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6B2FC" w14:textId="77777777" w:rsidR="00672C4F" w:rsidRDefault="00672C4F">
      <w:pPr>
        <w:spacing w:after="120"/>
        <w:jc w:val="center"/>
        <w:rPr>
          <w:rFonts w:ascii="Bookman Old Style" w:hAnsi="Bookman Old Style"/>
          <w:b/>
          <w:sz w:val="40"/>
        </w:rPr>
      </w:pPr>
    </w:p>
    <w:p w14:paraId="731D3EEB"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41318B00" wp14:editId="24AE4390">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4403A140" w14:textId="77777777" w:rsidR="00672C4F" w:rsidRDefault="00672C4F" w:rsidP="00623383">
      <w:pPr>
        <w:ind w:left="4"/>
        <w:rPr>
          <w:b/>
        </w:rPr>
      </w:pPr>
    </w:p>
    <w:p w14:paraId="5A4DF308" w14:textId="77777777" w:rsidR="00672C4F" w:rsidRDefault="00672C4F" w:rsidP="00623383">
      <w:pPr>
        <w:ind w:left="4"/>
        <w:rPr>
          <w:b/>
        </w:rPr>
      </w:pPr>
    </w:p>
    <w:p w14:paraId="7B71717D" w14:textId="77777777" w:rsidR="00672C4F" w:rsidRDefault="00672C4F" w:rsidP="00623383">
      <w:pPr>
        <w:ind w:left="4"/>
        <w:rPr>
          <w:b/>
        </w:rPr>
      </w:pPr>
    </w:p>
    <w:p w14:paraId="4A1BC4B7" w14:textId="77777777" w:rsidR="00672C4F" w:rsidRDefault="00672C4F" w:rsidP="00623383">
      <w:pPr>
        <w:ind w:left="4"/>
        <w:rPr>
          <w:b/>
        </w:rPr>
      </w:pPr>
    </w:p>
    <w:p w14:paraId="26568782" w14:textId="77777777" w:rsidR="00672C4F" w:rsidRDefault="00672C4F" w:rsidP="00623383">
      <w:pPr>
        <w:tabs>
          <w:tab w:val="center" w:pos="1800"/>
        </w:tabs>
        <w:ind w:left="4"/>
        <w:rPr>
          <w:b/>
        </w:rPr>
      </w:pPr>
    </w:p>
    <w:p w14:paraId="609956B3" w14:textId="77777777" w:rsidR="00672C4F" w:rsidRDefault="00672C4F" w:rsidP="00623383">
      <w:pPr>
        <w:ind w:left="4"/>
        <w:rPr>
          <w:b/>
        </w:rPr>
      </w:pPr>
    </w:p>
    <w:p w14:paraId="759FEE03" w14:textId="77777777" w:rsidR="00672C4F" w:rsidRDefault="00672C4F" w:rsidP="00623383">
      <w:pPr>
        <w:ind w:left="4"/>
        <w:rPr>
          <w:b/>
        </w:rPr>
      </w:pPr>
    </w:p>
    <w:p w14:paraId="137AD2E4" w14:textId="77777777" w:rsidR="00672C4F" w:rsidRDefault="00672C4F" w:rsidP="00623383">
      <w:pPr>
        <w:ind w:left="4"/>
        <w:rPr>
          <w:b/>
        </w:rPr>
      </w:pPr>
    </w:p>
    <w:p w14:paraId="69F93A96" w14:textId="77777777" w:rsidR="00672C4F" w:rsidRDefault="00672C4F" w:rsidP="00623383">
      <w:pPr>
        <w:ind w:left="4"/>
        <w:rPr>
          <w:b/>
        </w:rPr>
      </w:pPr>
    </w:p>
    <w:p w14:paraId="19496A74" w14:textId="77777777" w:rsidR="00672C4F" w:rsidRDefault="00672C4F" w:rsidP="00623383">
      <w:pPr>
        <w:ind w:left="4"/>
        <w:rPr>
          <w:b/>
        </w:rPr>
      </w:pPr>
    </w:p>
    <w:p w14:paraId="3085B570" w14:textId="77777777" w:rsidR="00672C4F" w:rsidRDefault="00672C4F" w:rsidP="00623383">
      <w:pPr>
        <w:ind w:left="4"/>
        <w:rPr>
          <w:b/>
        </w:rPr>
      </w:pPr>
    </w:p>
    <w:p w14:paraId="148E669A" w14:textId="77777777" w:rsidR="00672C4F" w:rsidRDefault="00FE4896" w:rsidP="00FE4896">
      <w:pPr>
        <w:tabs>
          <w:tab w:val="left" w:pos="1770"/>
        </w:tabs>
        <w:ind w:left="4"/>
        <w:rPr>
          <w:b/>
        </w:rPr>
      </w:pPr>
      <w:r>
        <w:rPr>
          <w:b/>
        </w:rPr>
        <w:tab/>
      </w:r>
    </w:p>
    <w:p w14:paraId="3602DE6A" w14:textId="77777777" w:rsidR="00672C4F" w:rsidRDefault="00672C4F" w:rsidP="00623383">
      <w:pPr>
        <w:ind w:left="4"/>
        <w:rPr>
          <w:b/>
        </w:rPr>
      </w:pPr>
    </w:p>
    <w:p w14:paraId="271B5264"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5E347D8C" w14:textId="77777777" w:rsidR="00672C4F" w:rsidRDefault="00672C4F" w:rsidP="00623383">
      <w:pPr>
        <w:ind w:left="4"/>
        <w:rPr>
          <w:b/>
        </w:rPr>
      </w:pPr>
    </w:p>
    <w:p w14:paraId="1EC15F0B" w14:textId="77777777" w:rsidR="00672C4F" w:rsidRDefault="00672C4F" w:rsidP="00623383">
      <w:pPr>
        <w:ind w:left="4"/>
        <w:rPr>
          <w:b/>
        </w:rPr>
      </w:pPr>
    </w:p>
    <w:p w14:paraId="7B67F425" w14:textId="77777777" w:rsidR="00672C4F" w:rsidRDefault="00672C4F" w:rsidP="00623383">
      <w:pPr>
        <w:ind w:left="4"/>
        <w:rPr>
          <w:b/>
        </w:rPr>
      </w:pPr>
    </w:p>
    <w:p w14:paraId="5E0E36C3" w14:textId="77777777" w:rsidR="00672C4F" w:rsidRDefault="00672C4F" w:rsidP="00623383">
      <w:pPr>
        <w:ind w:left="4"/>
        <w:rPr>
          <w:b/>
        </w:rPr>
      </w:pPr>
    </w:p>
    <w:p w14:paraId="6257B27A"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966D1C7"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588AA8D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5A7D23DD"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0DD5BF9D" w14:textId="77777777" w:rsidR="00672C4F" w:rsidRDefault="00672C4F" w:rsidP="00623383">
      <w:pPr>
        <w:ind w:left="4"/>
        <w:jc w:val="center"/>
        <w:rPr>
          <w:b/>
          <w:sz w:val="34"/>
        </w:rPr>
      </w:pPr>
    </w:p>
    <w:p w14:paraId="5C2493D8" w14:textId="77777777" w:rsidR="00672C4F" w:rsidRDefault="00672C4F" w:rsidP="00623383">
      <w:pPr>
        <w:ind w:left="4"/>
        <w:jc w:val="center"/>
        <w:rPr>
          <w:b/>
        </w:rPr>
      </w:pPr>
    </w:p>
    <w:p w14:paraId="0248ACF3" w14:textId="77777777" w:rsidR="00672C4F" w:rsidRDefault="00672C4F" w:rsidP="00623383">
      <w:pPr>
        <w:ind w:left="4"/>
        <w:jc w:val="center"/>
        <w:rPr>
          <w:b/>
        </w:rPr>
      </w:pPr>
    </w:p>
    <w:p w14:paraId="391F93D6" w14:textId="77777777" w:rsidR="00672C4F" w:rsidRDefault="00672C4F" w:rsidP="00623383">
      <w:pPr>
        <w:ind w:left="4"/>
        <w:jc w:val="center"/>
        <w:rPr>
          <w:b/>
        </w:rPr>
      </w:pPr>
    </w:p>
    <w:p w14:paraId="0B773D02" w14:textId="77777777" w:rsidR="00672C4F" w:rsidRDefault="00672C4F" w:rsidP="00623383">
      <w:pPr>
        <w:ind w:left="4"/>
        <w:jc w:val="center"/>
        <w:rPr>
          <w:rFonts w:ascii="Bookman Old Style" w:hAnsi="Bookman Old Style"/>
          <w:b/>
        </w:rPr>
      </w:pPr>
    </w:p>
    <w:p w14:paraId="786C2C0C" w14:textId="77777777" w:rsidR="00564B07" w:rsidRDefault="00564B07" w:rsidP="00623383">
      <w:pPr>
        <w:ind w:left="4"/>
        <w:jc w:val="center"/>
        <w:rPr>
          <w:rFonts w:ascii="Bookman Old Style" w:hAnsi="Bookman Old Style"/>
          <w:b/>
        </w:rPr>
      </w:pPr>
    </w:p>
    <w:p w14:paraId="68E2BCA5" w14:textId="77777777" w:rsidR="00564B07" w:rsidRDefault="00564B07" w:rsidP="00623383">
      <w:pPr>
        <w:ind w:left="4"/>
        <w:jc w:val="center"/>
        <w:rPr>
          <w:rFonts w:ascii="Bookman Old Style" w:hAnsi="Bookman Old Style"/>
          <w:b/>
        </w:rPr>
      </w:pPr>
    </w:p>
    <w:p w14:paraId="5D6C028C" w14:textId="77777777" w:rsidR="00564B07" w:rsidRDefault="00564B07" w:rsidP="00623383">
      <w:pPr>
        <w:ind w:left="4"/>
        <w:jc w:val="center"/>
        <w:rPr>
          <w:rFonts w:ascii="Bookman Old Style" w:hAnsi="Bookman Old Style"/>
          <w:b/>
        </w:rPr>
      </w:pPr>
    </w:p>
    <w:p w14:paraId="13AA9153" w14:textId="77777777" w:rsidR="00564B07" w:rsidRDefault="00564B07" w:rsidP="00623383">
      <w:pPr>
        <w:ind w:left="4"/>
        <w:jc w:val="center"/>
        <w:rPr>
          <w:rFonts w:ascii="Bookman Old Style" w:hAnsi="Bookman Old Style"/>
          <w:b/>
        </w:rPr>
      </w:pPr>
    </w:p>
    <w:p w14:paraId="1195D62D" w14:textId="77777777" w:rsidR="00564B07" w:rsidRDefault="00564B07" w:rsidP="00623383">
      <w:pPr>
        <w:ind w:left="4"/>
        <w:jc w:val="center"/>
        <w:rPr>
          <w:rFonts w:ascii="Bookman Old Style" w:hAnsi="Bookman Old Style"/>
          <w:b/>
        </w:rPr>
      </w:pPr>
    </w:p>
    <w:p w14:paraId="3C463897" w14:textId="77777777" w:rsidR="00564B07" w:rsidRDefault="00564B07" w:rsidP="00623383">
      <w:pPr>
        <w:ind w:left="4"/>
        <w:jc w:val="center"/>
        <w:rPr>
          <w:rFonts w:ascii="Bookman Old Style" w:hAnsi="Bookman Old Style"/>
          <w:b/>
        </w:rPr>
      </w:pPr>
    </w:p>
    <w:p w14:paraId="6CF5D431" w14:textId="77777777" w:rsidR="00564B07" w:rsidRDefault="00564B07" w:rsidP="00623383">
      <w:pPr>
        <w:ind w:left="4"/>
        <w:jc w:val="center"/>
        <w:rPr>
          <w:rFonts w:ascii="Bookman Old Style" w:hAnsi="Bookman Old Style"/>
          <w:b/>
        </w:rPr>
      </w:pPr>
    </w:p>
    <w:p w14:paraId="2DDA45C0" w14:textId="77777777" w:rsidR="00564B07" w:rsidRDefault="00564B07" w:rsidP="00623383">
      <w:pPr>
        <w:ind w:left="4"/>
        <w:jc w:val="center"/>
        <w:rPr>
          <w:rFonts w:ascii="Bookman Old Style" w:hAnsi="Bookman Old Style"/>
          <w:b/>
        </w:rPr>
      </w:pPr>
    </w:p>
    <w:p w14:paraId="29B2AA99" w14:textId="77777777" w:rsidR="00564B07" w:rsidRDefault="00564B07" w:rsidP="00623383">
      <w:pPr>
        <w:ind w:left="4"/>
        <w:jc w:val="center"/>
        <w:rPr>
          <w:rFonts w:ascii="Bookman Old Style" w:hAnsi="Bookman Old Style"/>
          <w:b/>
        </w:rPr>
      </w:pPr>
    </w:p>
    <w:p w14:paraId="46476CE0" w14:textId="77777777" w:rsidR="00564B07" w:rsidRDefault="00564B07" w:rsidP="00623383">
      <w:pPr>
        <w:ind w:left="4"/>
        <w:jc w:val="center"/>
        <w:rPr>
          <w:rFonts w:ascii="Bookman Old Style" w:hAnsi="Bookman Old Style"/>
          <w:b/>
        </w:rPr>
      </w:pPr>
    </w:p>
    <w:p w14:paraId="3D28972E" w14:textId="77777777" w:rsidR="00564B07" w:rsidRDefault="00564B07" w:rsidP="00623383">
      <w:pPr>
        <w:ind w:left="4"/>
        <w:jc w:val="center"/>
        <w:rPr>
          <w:rFonts w:ascii="Bookman Old Style" w:hAnsi="Bookman Old Style"/>
          <w:b/>
        </w:rPr>
      </w:pPr>
    </w:p>
    <w:p w14:paraId="593C9654" w14:textId="77777777" w:rsidR="00564B07" w:rsidRDefault="00564B07" w:rsidP="00623383">
      <w:pPr>
        <w:ind w:left="4"/>
        <w:jc w:val="center"/>
        <w:rPr>
          <w:rFonts w:ascii="Bookman Old Style" w:hAnsi="Bookman Old Style"/>
          <w:b/>
        </w:rPr>
      </w:pPr>
    </w:p>
    <w:p w14:paraId="045FED76" w14:textId="77777777" w:rsidR="00564B07" w:rsidRDefault="00564B07" w:rsidP="00623383">
      <w:pPr>
        <w:ind w:left="4"/>
        <w:jc w:val="center"/>
        <w:rPr>
          <w:rFonts w:ascii="Bookman Old Style" w:hAnsi="Bookman Old Style"/>
          <w:b/>
        </w:rPr>
      </w:pPr>
    </w:p>
    <w:p w14:paraId="6F256C48" w14:textId="77777777" w:rsidR="00564B07" w:rsidRDefault="00564B07" w:rsidP="00623383">
      <w:pPr>
        <w:ind w:left="4"/>
        <w:jc w:val="center"/>
        <w:rPr>
          <w:rFonts w:ascii="Bookman Old Style" w:hAnsi="Bookman Old Style"/>
          <w:b/>
        </w:rPr>
      </w:pPr>
    </w:p>
    <w:p w14:paraId="09B7EAA4" w14:textId="77777777" w:rsidR="00564B07" w:rsidRDefault="00564B07" w:rsidP="00623383">
      <w:pPr>
        <w:ind w:left="4"/>
        <w:jc w:val="center"/>
        <w:rPr>
          <w:rFonts w:ascii="Bookman Old Style" w:hAnsi="Bookman Old Style"/>
          <w:b/>
        </w:rPr>
      </w:pPr>
    </w:p>
    <w:p w14:paraId="6FB13904" w14:textId="77777777" w:rsidR="00564B07" w:rsidRDefault="00564B07" w:rsidP="00623383">
      <w:pPr>
        <w:ind w:left="4"/>
        <w:jc w:val="center"/>
        <w:rPr>
          <w:rFonts w:ascii="Bookman Old Style" w:hAnsi="Bookman Old Style"/>
          <w:b/>
        </w:rPr>
      </w:pPr>
    </w:p>
    <w:p w14:paraId="7CE54B6E" w14:textId="77777777" w:rsidR="00564B07" w:rsidRDefault="00564B07" w:rsidP="00623383">
      <w:pPr>
        <w:ind w:left="4"/>
        <w:jc w:val="center"/>
        <w:rPr>
          <w:rFonts w:ascii="Bookman Old Style" w:hAnsi="Bookman Old Style"/>
          <w:b/>
        </w:rPr>
      </w:pPr>
    </w:p>
    <w:p w14:paraId="038BBA45" w14:textId="77777777" w:rsidR="00564B07" w:rsidRDefault="00564B07" w:rsidP="00623383">
      <w:pPr>
        <w:ind w:left="4"/>
        <w:jc w:val="center"/>
        <w:rPr>
          <w:rFonts w:ascii="Bookman Old Style" w:hAnsi="Bookman Old Style"/>
          <w:b/>
        </w:rPr>
      </w:pPr>
    </w:p>
    <w:p w14:paraId="22758D8F" w14:textId="77777777" w:rsidR="00672C4F" w:rsidRDefault="00672C4F" w:rsidP="00623383">
      <w:pPr>
        <w:ind w:left="4"/>
        <w:rPr>
          <w:b/>
        </w:rPr>
      </w:pPr>
    </w:p>
    <w:p w14:paraId="12C46C09" w14:textId="77777777" w:rsidR="00672C4F" w:rsidRDefault="00672C4F" w:rsidP="00623383">
      <w:pPr>
        <w:ind w:left="4"/>
        <w:rPr>
          <w:b/>
        </w:rPr>
      </w:pPr>
    </w:p>
    <w:p w14:paraId="14715AE2" w14:textId="77777777" w:rsidR="00672C4F" w:rsidRDefault="00672C4F" w:rsidP="00623383">
      <w:pPr>
        <w:pStyle w:val="BodyText2"/>
        <w:ind w:left="4"/>
        <w:jc w:val="center"/>
        <w:rPr>
          <w:rFonts w:ascii="Times New Roman" w:hAnsi="Times New Roman"/>
          <w:b/>
          <w:sz w:val="32"/>
          <w:u w:val="single"/>
        </w:rPr>
      </w:pPr>
    </w:p>
    <w:p w14:paraId="5BB839C3" w14:textId="77777777" w:rsidR="00564B07" w:rsidRDefault="00564B07" w:rsidP="00623383">
      <w:pPr>
        <w:pStyle w:val="BodyText2"/>
        <w:ind w:left="4"/>
        <w:jc w:val="center"/>
        <w:rPr>
          <w:rFonts w:ascii="Times New Roman" w:hAnsi="Times New Roman"/>
          <w:b/>
          <w:sz w:val="32"/>
          <w:u w:val="single"/>
        </w:rPr>
      </w:pPr>
    </w:p>
    <w:p w14:paraId="458CC761" w14:textId="77777777" w:rsidR="00564B07" w:rsidRDefault="00564B07" w:rsidP="00623383">
      <w:pPr>
        <w:pStyle w:val="BodyText2"/>
        <w:ind w:left="4"/>
        <w:jc w:val="center"/>
        <w:rPr>
          <w:rFonts w:ascii="Times New Roman" w:hAnsi="Times New Roman"/>
          <w:b/>
          <w:sz w:val="32"/>
          <w:u w:val="single"/>
        </w:rPr>
      </w:pPr>
    </w:p>
    <w:p w14:paraId="44C9B066" w14:textId="77777777" w:rsidR="00564B07" w:rsidRDefault="00564B07" w:rsidP="00623383">
      <w:pPr>
        <w:pStyle w:val="BodyText2"/>
        <w:ind w:left="4"/>
        <w:jc w:val="center"/>
        <w:rPr>
          <w:rFonts w:ascii="Times New Roman" w:hAnsi="Times New Roman"/>
          <w:b/>
          <w:sz w:val="32"/>
          <w:u w:val="single"/>
        </w:rPr>
      </w:pPr>
    </w:p>
    <w:p w14:paraId="088122EF" w14:textId="77777777" w:rsidR="00564B07" w:rsidRDefault="00564B07" w:rsidP="00623383">
      <w:pPr>
        <w:pStyle w:val="BodyText2"/>
        <w:ind w:left="4"/>
        <w:jc w:val="center"/>
        <w:rPr>
          <w:rFonts w:ascii="Times New Roman" w:hAnsi="Times New Roman"/>
          <w:b/>
          <w:sz w:val="32"/>
          <w:u w:val="single"/>
        </w:rPr>
      </w:pPr>
    </w:p>
    <w:p w14:paraId="5D25D130" w14:textId="77777777" w:rsidR="00564B07" w:rsidRDefault="00564B07" w:rsidP="00623383">
      <w:pPr>
        <w:pStyle w:val="BodyText2"/>
        <w:ind w:left="4"/>
        <w:jc w:val="center"/>
        <w:rPr>
          <w:rFonts w:ascii="Times New Roman" w:hAnsi="Times New Roman"/>
          <w:b/>
          <w:sz w:val="32"/>
          <w:u w:val="single"/>
        </w:rPr>
      </w:pPr>
    </w:p>
    <w:p w14:paraId="0ED6F848" w14:textId="77777777" w:rsidR="00564B07" w:rsidRDefault="00564B07" w:rsidP="00623383">
      <w:pPr>
        <w:pStyle w:val="BodyText2"/>
        <w:ind w:left="4"/>
        <w:jc w:val="center"/>
        <w:rPr>
          <w:rFonts w:ascii="Times New Roman" w:hAnsi="Times New Roman"/>
          <w:b/>
          <w:sz w:val="32"/>
          <w:u w:val="single"/>
        </w:rPr>
      </w:pPr>
    </w:p>
    <w:p w14:paraId="67FF8D76" w14:textId="77777777" w:rsidR="00564B07" w:rsidRDefault="00564B07" w:rsidP="00623383">
      <w:pPr>
        <w:pStyle w:val="BodyText2"/>
        <w:ind w:left="4"/>
        <w:jc w:val="center"/>
        <w:rPr>
          <w:rFonts w:ascii="Times New Roman" w:hAnsi="Times New Roman"/>
          <w:b/>
          <w:sz w:val="32"/>
          <w:u w:val="single"/>
        </w:rPr>
      </w:pPr>
    </w:p>
    <w:p w14:paraId="51E2E79F" w14:textId="77777777" w:rsidR="00564B07" w:rsidRDefault="00564B07" w:rsidP="00623383">
      <w:pPr>
        <w:pStyle w:val="BodyText2"/>
        <w:ind w:left="4"/>
        <w:jc w:val="center"/>
        <w:rPr>
          <w:rFonts w:ascii="Times New Roman" w:hAnsi="Times New Roman"/>
          <w:b/>
          <w:sz w:val="32"/>
          <w:u w:val="single"/>
        </w:rPr>
      </w:pPr>
    </w:p>
    <w:p w14:paraId="08DC8CFE" w14:textId="77777777" w:rsidR="00564B07" w:rsidRDefault="00564B07" w:rsidP="00623383">
      <w:pPr>
        <w:pStyle w:val="BodyText2"/>
        <w:ind w:left="4"/>
        <w:jc w:val="center"/>
        <w:rPr>
          <w:rFonts w:ascii="Times New Roman" w:hAnsi="Times New Roman"/>
          <w:b/>
          <w:sz w:val="32"/>
          <w:u w:val="single"/>
        </w:rPr>
      </w:pPr>
    </w:p>
    <w:p w14:paraId="101991AA" w14:textId="77777777" w:rsidR="00564B07" w:rsidRPr="009078BC" w:rsidRDefault="00564B07" w:rsidP="00623383">
      <w:pPr>
        <w:pStyle w:val="BodyText2"/>
        <w:ind w:left="4"/>
        <w:jc w:val="center"/>
        <w:rPr>
          <w:rFonts w:ascii="Times New Roman" w:hAnsi="Times New Roman"/>
          <w:b/>
          <w:sz w:val="32"/>
          <w:u w:val="single"/>
        </w:rPr>
      </w:pPr>
    </w:p>
    <w:p w14:paraId="3FF5F2BC" w14:textId="77777777" w:rsidR="00672C4F" w:rsidRPr="00182869" w:rsidRDefault="00672C4F" w:rsidP="00623383">
      <w:pPr>
        <w:pStyle w:val="BodyText2"/>
        <w:ind w:left="4"/>
        <w:jc w:val="center"/>
        <w:rPr>
          <w:rFonts w:ascii="Times New Roman" w:hAnsi="Times New Roman"/>
          <w:sz w:val="28"/>
          <w:szCs w:val="28"/>
        </w:rPr>
      </w:pPr>
    </w:p>
    <w:p w14:paraId="596DF72E"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6AB0743A" w14:textId="77777777" w:rsidR="00672C4F" w:rsidRDefault="00672C4F">
      <w:pPr>
        <w:rPr>
          <w:b/>
          <w:sz w:val="40"/>
        </w:rPr>
      </w:pPr>
      <w:r>
        <w:rPr>
          <w:b/>
          <w:sz w:val="40"/>
        </w:rPr>
        <w:br w:type="page"/>
      </w:r>
    </w:p>
    <w:p w14:paraId="0E67D114" w14:textId="77777777" w:rsidR="00564B07" w:rsidRDefault="00564B07">
      <w:pPr>
        <w:rPr>
          <w:b/>
          <w:sz w:val="40"/>
        </w:rPr>
      </w:pPr>
    </w:p>
    <w:p w14:paraId="3FCCB758" w14:textId="77777777" w:rsidR="00564B07" w:rsidRDefault="00564B07">
      <w:pPr>
        <w:rPr>
          <w:b/>
          <w:sz w:val="40"/>
        </w:rPr>
      </w:pPr>
    </w:p>
    <w:p w14:paraId="2BA284F6" w14:textId="77777777" w:rsidR="00564B07" w:rsidRDefault="00564B07">
      <w:pPr>
        <w:rPr>
          <w:b/>
          <w:sz w:val="40"/>
        </w:rPr>
      </w:pPr>
    </w:p>
    <w:p w14:paraId="14D38A9E" w14:textId="77777777" w:rsidR="00564B07" w:rsidRDefault="00564B07">
      <w:pPr>
        <w:rPr>
          <w:b/>
          <w:sz w:val="40"/>
        </w:rPr>
      </w:pPr>
    </w:p>
    <w:p w14:paraId="12797A30" w14:textId="77777777" w:rsidR="00564B07" w:rsidRDefault="00564B07">
      <w:pPr>
        <w:rPr>
          <w:b/>
          <w:sz w:val="40"/>
        </w:rPr>
      </w:pPr>
    </w:p>
    <w:p w14:paraId="59512C0C" w14:textId="77777777" w:rsidR="00564B07" w:rsidRDefault="00564B07">
      <w:pPr>
        <w:rPr>
          <w:b/>
          <w:sz w:val="40"/>
        </w:rPr>
      </w:pPr>
    </w:p>
    <w:p w14:paraId="1A13B36F" w14:textId="77777777" w:rsidR="00564B07" w:rsidRDefault="00564B07">
      <w:pPr>
        <w:rPr>
          <w:b/>
          <w:sz w:val="40"/>
        </w:rPr>
      </w:pPr>
    </w:p>
    <w:p w14:paraId="00D77275" w14:textId="77777777" w:rsidR="00564B07" w:rsidRDefault="00564B07">
      <w:pPr>
        <w:rPr>
          <w:b/>
          <w:sz w:val="40"/>
        </w:rPr>
      </w:pPr>
    </w:p>
    <w:p w14:paraId="644EB0C4" w14:textId="77777777" w:rsidR="00672C4F" w:rsidRDefault="00672C4F" w:rsidP="00703D42">
      <w:pPr>
        <w:pStyle w:val="Heading1"/>
        <w:ind w:left="4"/>
        <w:rPr>
          <w:bCs w:val="0"/>
          <w:sz w:val="50"/>
        </w:rPr>
      </w:pPr>
      <w:r w:rsidRPr="005749E7">
        <w:rPr>
          <w:bCs w:val="0"/>
          <w:sz w:val="50"/>
        </w:rPr>
        <w:t>STANDARD BIDDING DOCUMENT</w:t>
      </w:r>
    </w:p>
    <w:p w14:paraId="39E04D3C" w14:textId="77777777" w:rsidR="00672C4F" w:rsidRDefault="00672C4F" w:rsidP="00703D42">
      <w:pPr>
        <w:ind w:left="4"/>
      </w:pPr>
    </w:p>
    <w:p w14:paraId="6CFFC9AA" w14:textId="77777777" w:rsidR="00672C4F" w:rsidRDefault="00672C4F" w:rsidP="00703D42">
      <w:pPr>
        <w:ind w:left="4"/>
      </w:pPr>
    </w:p>
    <w:p w14:paraId="2BE87AEA" w14:textId="77777777" w:rsidR="00672C4F" w:rsidRDefault="00672C4F" w:rsidP="00703D42">
      <w:pPr>
        <w:ind w:left="4"/>
      </w:pPr>
    </w:p>
    <w:p w14:paraId="10C03C1A" w14:textId="77777777" w:rsidR="00672C4F" w:rsidRDefault="00672C4F" w:rsidP="00703D42">
      <w:pPr>
        <w:ind w:left="4"/>
      </w:pPr>
    </w:p>
    <w:p w14:paraId="39CE63CC" w14:textId="77777777" w:rsidR="00672C4F" w:rsidRPr="005749E7" w:rsidRDefault="00672C4F" w:rsidP="00703D42">
      <w:pPr>
        <w:ind w:left="4"/>
      </w:pPr>
    </w:p>
    <w:p w14:paraId="3DD76559"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0B57D1D0"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4318E12B" w14:textId="77777777" w:rsidR="00672C4F" w:rsidRDefault="00672C4F" w:rsidP="00703D42">
      <w:pPr>
        <w:ind w:left="4"/>
        <w:jc w:val="center"/>
        <w:rPr>
          <w:b/>
          <w:sz w:val="34"/>
        </w:rPr>
      </w:pPr>
    </w:p>
    <w:p w14:paraId="2C8308D6" w14:textId="77777777" w:rsidR="00672C4F" w:rsidRDefault="00672C4F" w:rsidP="00703D42">
      <w:pPr>
        <w:ind w:left="4"/>
        <w:jc w:val="center"/>
        <w:rPr>
          <w:b/>
        </w:rPr>
      </w:pPr>
    </w:p>
    <w:p w14:paraId="39F6C7E5" w14:textId="77777777" w:rsidR="00672C4F" w:rsidRDefault="00672C4F" w:rsidP="00703D42">
      <w:pPr>
        <w:ind w:left="4"/>
        <w:jc w:val="center"/>
        <w:rPr>
          <w:b/>
        </w:rPr>
      </w:pPr>
    </w:p>
    <w:p w14:paraId="4B5F60FA" w14:textId="77777777" w:rsidR="00672C4F" w:rsidRDefault="00672C4F" w:rsidP="00703D42">
      <w:pPr>
        <w:ind w:left="4"/>
        <w:jc w:val="center"/>
        <w:rPr>
          <w:b/>
        </w:rPr>
      </w:pPr>
    </w:p>
    <w:p w14:paraId="251826EC" w14:textId="77777777" w:rsidR="00672C4F" w:rsidRDefault="00672C4F" w:rsidP="00703D42">
      <w:pPr>
        <w:ind w:left="4"/>
        <w:jc w:val="center"/>
        <w:rPr>
          <w:b/>
        </w:rPr>
      </w:pPr>
    </w:p>
    <w:p w14:paraId="2A99E5E1" w14:textId="77777777" w:rsidR="00672C4F" w:rsidRDefault="00672C4F" w:rsidP="00703D42">
      <w:pPr>
        <w:ind w:left="4"/>
        <w:jc w:val="center"/>
        <w:rPr>
          <w:rFonts w:ascii="Bookman Old Style" w:hAnsi="Bookman Old Style"/>
          <w:b/>
        </w:rPr>
      </w:pPr>
    </w:p>
    <w:p w14:paraId="6D14C0C7" w14:textId="77777777" w:rsidR="00672C4F" w:rsidRPr="00D302C4" w:rsidRDefault="00672C4F" w:rsidP="00703D42">
      <w:pPr>
        <w:tabs>
          <w:tab w:val="left" w:pos="180"/>
          <w:tab w:val="left" w:pos="1260"/>
        </w:tabs>
        <w:ind w:left="-1064" w:right="-360"/>
        <w:jc w:val="center"/>
        <w:rPr>
          <w:b/>
        </w:rPr>
      </w:pPr>
      <w:r>
        <w:rPr>
          <w:b/>
        </w:rPr>
        <w:br w:type="page"/>
      </w:r>
    </w:p>
    <w:p w14:paraId="50347C8A"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089AA9DB"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 xml:space="preserve">ovt. Of </w:t>
      </w:r>
      <w:proofErr w:type="spellStart"/>
      <w:r>
        <w:rPr>
          <w:rFonts w:ascii="Arial" w:hAnsi="Arial"/>
          <w:b/>
          <w:sz w:val="22"/>
          <w:szCs w:val="22"/>
        </w:rPr>
        <w:t>BiharUndertaking</w:t>
      </w:r>
      <w:proofErr w:type="spellEnd"/>
      <w:r w:rsidRPr="006461BD">
        <w:rPr>
          <w:rFonts w:ascii="Arial" w:hAnsi="Arial"/>
          <w:b/>
          <w:sz w:val="22"/>
          <w:szCs w:val="22"/>
        </w:rPr>
        <w:t>)</w:t>
      </w:r>
    </w:p>
    <w:p w14:paraId="3072E35E"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w:t>
      </w:r>
      <w:proofErr w:type="spellStart"/>
      <w:r w:rsidRPr="006332FB">
        <w:rPr>
          <w:rFonts w:ascii="Arial" w:hAnsi="Arial"/>
          <w:b/>
          <w:sz w:val="22"/>
        </w:rPr>
        <w:t>Rastrabhasa</w:t>
      </w:r>
      <w:proofErr w:type="spellEnd"/>
      <w:r w:rsidR="009B2F36">
        <w:rPr>
          <w:rFonts w:ascii="Arial" w:hAnsi="Arial"/>
          <w:b/>
          <w:sz w:val="22"/>
        </w:rPr>
        <w:t xml:space="preserve"> </w:t>
      </w:r>
      <w:r w:rsidRPr="006332FB">
        <w:rPr>
          <w:rFonts w:ascii="Arial" w:hAnsi="Arial"/>
          <w:b/>
          <w:sz w:val="22"/>
        </w:rPr>
        <w:t xml:space="preserve">Parishad Campus </w:t>
      </w:r>
    </w:p>
    <w:p w14:paraId="42895874"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2A1322AC" w14:textId="77777777" w:rsidR="00672C4F" w:rsidRDefault="00672C4F">
      <w:pPr>
        <w:pStyle w:val="Heading3"/>
        <w:rPr>
          <w:bCs w:val="0"/>
          <w:u w:val="none"/>
        </w:rPr>
      </w:pPr>
      <w:r>
        <w:rPr>
          <w:bCs w:val="0"/>
          <w:u w:val="none"/>
        </w:rPr>
        <w:t>NATIONAL COMPETITIVE BIDDING</w:t>
      </w:r>
    </w:p>
    <w:p w14:paraId="3B25F3BB" w14:textId="77777777" w:rsidR="00B235B5" w:rsidRDefault="0013331E" w:rsidP="00B235B5">
      <w:pPr>
        <w:pStyle w:val="NormalWeb"/>
        <w:shd w:val="clear" w:color="auto" w:fill="FFFFFF"/>
        <w:ind w:left="1" w:firstLine="434"/>
        <w:rPr>
          <w:rFonts w:ascii="Arial" w:hAnsi="Arial"/>
          <w:b/>
          <w:sz w:val="22"/>
          <w:szCs w:val="20"/>
        </w:rPr>
      </w:pPr>
      <w:r w:rsidRPr="00A04778">
        <w:rPr>
          <w:b/>
          <w:sz w:val="18"/>
          <w:szCs w:val="18"/>
        </w:rPr>
        <w:t xml:space="preserve">NAME OF </w:t>
      </w:r>
      <w:proofErr w:type="gramStart"/>
      <w:r w:rsidRPr="00A04778">
        <w:rPr>
          <w:b/>
          <w:sz w:val="18"/>
          <w:szCs w:val="18"/>
        </w:rPr>
        <w:t>WORK</w:t>
      </w:r>
      <w:r w:rsidR="00FD0E5D">
        <w:rPr>
          <w:b/>
          <w:sz w:val="18"/>
          <w:szCs w:val="18"/>
        </w:rPr>
        <w:t xml:space="preserve"> </w:t>
      </w:r>
      <w:r w:rsidRPr="006A6C7E">
        <w:rPr>
          <w:b/>
          <w:sz w:val="18"/>
          <w:szCs w:val="18"/>
        </w:rPr>
        <w:t>:</w:t>
      </w:r>
      <w:proofErr w:type="gramEnd"/>
      <w:r w:rsidRPr="006A6C7E">
        <w:rPr>
          <w:b/>
          <w:sz w:val="18"/>
          <w:szCs w:val="18"/>
        </w:rPr>
        <w:t xml:space="preserve">  </w:t>
      </w:r>
      <w:r w:rsidR="00B235B5" w:rsidRPr="00B235B5">
        <w:rPr>
          <w:rFonts w:ascii="Arial" w:hAnsi="Arial"/>
          <w:b/>
          <w:sz w:val="22"/>
          <w:szCs w:val="20"/>
        </w:rPr>
        <w:t xml:space="preserve">Electrification Work of Different School Building in Various Block under </w:t>
      </w:r>
    </w:p>
    <w:p w14:paraId="3A041F35" w14:textId="00C89FD1" w:rsidR="0013331E" w:rsidRPr="002E3FD0" w:rsidRDefault="00FD0E5D" w:rsidP="002E3FD0">
      <w:pPr>
        <w:pStyle w:val="NormalWeb"/>
        <w:shd w:val="clear" w:color="auto" w:fill="FFFFFF"/>
        <w:ind w:left="1" w:firstLine="434"/>
        <w:rPr>
          <w:rFonts w:ascii="Arial" w:hAnsi="Arial"/>
          <w:b/>
          <w:sz w:val="22"/>
          <w:szCs w:val="20"/>
        </w:rPr>
      </w:pPr>
      <w:r>
        <w:rPr>
          <w:rFonts w:ascii="Arial" w:hAnsi="Arial"/>
          <w:b/>
          <w:sz w:val="22"/>
          <w:szCs w:val="20"/>
        </w:rPr>
        <w:t xml:space="preserve">     </w:t>
      </w:r>
      <w:r w:rsidR="003952F4">
        <w:rPr>
          <w:rFonts w:ascii="Arial" w:hAnsi="Arial"/>
          <w:b/>
          <w:sz w:val="22"/>
          <w:szCs w:val="20"/>
        </w:rPr>
        <w:t xml:space="preserve"> </w:t>
      </w:r>
      <w:r w:rsidR="0024424E">
        <w:rPr>
          <w:rFonts w:ascii="Arial" w:hAnsi="Arial"/>
          <w:b/>
          <w:sz w:val="22"/>
          <w:szCs w:val="20"/>
        </w:rPr>
        <w:t xml:space="preserve">                     </w:t>
      </w:r>
      <w:proofErr w:type="gramStart"/>
      <w:r w:rsidR="00DB537A" w:rsidRPr="00DB537A">
        <w:rPr>
          <w:rFonts w:ascii="Arial" w:hAnsi="Arial"/>
          <w:b/>
          <w:sz w:val="22"/>
          <w:szCs w:val="20"/>
        </w:rPr>
        <w:t>Sitamarhi</w:t>
      </w:r>
      <w:r w:rsidR="00A03E1F">
        <w:rPr>
          <w:rFonts w:ascii="Arial" w:hAnsi="Arial"/>
          <w:b/>
          <w:sz w:val="22"/>
          <w:szCs w:val="20"/>
        </w:rPr>
        <w:t xml:space="preserve"> </w:t>
      </w:r>
      <w:r w:rsidR="00197E81">
        <w:rPr>
          <w:rFonts w:ascii="Arial" w:hAnsi="Arial"/>
          <w:b/>
          <w:sz w:val="22"/>
          <w:szCs w:val="20"/>
        </w:rPr>
        <w:t xml:space="preserve"> District</w:t>
      </w:r>
      <w:proofErr w:type="gramEnd"/>
      <w:r w:rsidR="00197E81">
        <w:rPr>
          <w:rFonts w:ascii="Arial" w:hAnsi="Arial"/>
          <w:b/>
          <w:sz w:val="22"/>
          <w:szCs w:val="20"/>
        </w:rPr>
        <w:t xml:space="preserve"> (Group </w:t>
      </w:r>
      <w:proofErr w:type="gramStart"/>
      <w:r w:rsidR="00197E81">
        <w:rPr>
          <w:rFonts w:ascii="Arial" w:hAnsi="Arial"/>
          <w:b/>
          <w:sz w:val="22"/>
          <w:szCs w:val="20"/>
        </w:rPr>
        <w:t>No.:-</w:t>
      </w:r>
      <w:proofErr w:type="gramEnd"/>
      <w:r w:rsidR="00197E81">
        <w:rPr>
          <w:rFonts w:ascii="Arial" w:hAnsi="Arial"/>
          <w:b/>
          <w:sz w:val="22"/>
          <w:szCs w:val="20"/>
        </w:rPr>
        <w:t xml:space="preserve"> RP 0</w:t>
      </w:r>
      <w:r w:rsidR="00DB537A">
        <w:rPr>
          <w:rFonts w:ascii="Arial" w:hAnsi="Arial"/>
          <w:b/>
          <w:sz w:val="22"/>
          <w:szCs w:val="20"/>
        </w:rPr>
        <w:t>90</w:t>
      </w:r>
      <w:r w:rsidR="004F2C83" w:rsidRPr="004F2C83">
        <w:rPr>
          <w:rFonts w:ascii="Arial" w:hAnsi="Arial"/>
          <w:b/>
          <w:sz w:val="22"/>
          <w:szCs w:val="20"/>
        </w:rPr>
        <w:t>)</w:t>
      </w:r>
      <w:r w:rsidR="00B235B5" w:rsidRPr="006A30C9">
        <w:rPr>
          <w:rFonts w:ascii="Arial" w:hAnsi="Arial"/>
          <w:b/>
          <w:sz w:val="22"/>
          <w:szCs w:val="22"/>
        </w:rPr>
        <w:t>.</w:t>
      </w:r>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579CA814"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4B2DF8AA"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3DA96561"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26A308FD" w14:textId="77777777" w:rsidR="0013331E" w:rsidRPr="00A04778" w:rsidRDefault="00B235B5" w:rsidP="00061E11">
            <w:pPr>
              <w:tabs>
                <w:tab w:val="left" w:pos="3960"/>
                <w:tab w:val="left" w:pos="4140"/>
              </w:tabs>
              <w:spacing w:after="240"/>
              <w:jc w:val="center"/>
              <w:rPr>
                <w:b/>
                <w:u w:val="single"/>
              </w:rPr>
            </w:pPr>
            <w:r>
              <w:rPr>
                <w:b/>
                <w:u w:val="single"/>
              </w:rPr>
              <w:t>Type</w:t>
            </w:r>
            <w:r w:rsidR="00847288">
              <w:rPr>
                <w:b/>
                <w:u w:val="single"/>
              </w:rPr>
              <w:t xml:space="preserve"> of </w:t>
            </w:r>
            <w:r>
              <w:rPr>
                <w:b/>
                <w:u w:val="single"/>
              </w:rPr>
              <w:t>Work</w:t>
            </w:r>
          </w:p>
        </w:tc>
      </w:tr>
      <w:tr w:rsidR="00104C27" w:rsidRPr="00A04778" w14:paraId="438D8D5E" w14:textId="77777777" w:rsidTr="00907C2E">
        <w:trPr>
          <w:trHeight w:val="981"/>
        </w:trPr>
        <w:tc>
          <w:tcPr>
            <w:tcW w:w="1908" w:type="dxa"/>
            <w:tcBorders>
              <w:top w:val="single" w:sz="4" w:space="0" w:color="auto"/>
              <w:left w:val="single" w:sz="4" w:space="0" w:color="auto"/>
              <w:right w:val="single" w:sz="4" w:space="0" w:color="auto"/>
            </w:tcBorders>
            <w:vAlign w:val="center"/>
          </w:tcPr>
          <w:p w14:paraId="2FE8DCC3" w14:textId="15DAC106" w:rsidR="00104C27" w:rsidRPr="006D6BE6" w:rsidRDefault="002F298B" w:rsidP="00C7075A">
            <w:pPr>
              <w:jc w:val="center"/>
              <w:rPr>
                <w:b/>
                <w:szCs w:val="28"/>
              </w:rPr>
            </w:pPr>
            <w:r>
              <w:rPr>
                <w:b/>
                <w:szCs w:val="28"/>
              </w:rPr>
              <w:t>05</w:t>
            </w:r>
          </w:p>
        </w:tc>
        <w:tc>
          <w:tcPr>
            <w:tcW w:w="2160" w:type="dxa"/>
            <w:tcBorders>
              <w:top w:val="single" w:sz="4" w:space="0" w:color="auto"/>
              <w:left w:val="single" w:sz="4" w:space="0" w:color="auto"/>
              <w:right w:val="single" w:sz="4" w:space="0" w:color="auto"/>
            </w:tcBorders>
            <w:vAlign w:val="center"/>
          </w:tcPr>
          <w:p w14:paraId="1369E1FC" w14:textId="6F3AC3D5" w:rsidR="00104C27" w:rsidRPr="00784704" w:rsidRDefault="00DB537A" w:rsidP="0023548A">
            <w:pPr>
              <w:jc w:val="center"/>
              <w:rPr>
                <w:b/>
                <w:szCs w:val="28"/>
              </w:rPr>
            </w:pPr>
            <w:r w:rsidRPr="00DB537A">
              <w:rPr>
                <w:rFonts w:ascii="Arial" w:hAnsi="Arial"/>
                <w:b/>
                <w:sz w:val="22"/>
                <w:szCs w:val="20"/>
              </w:rPr>
              <w:t>SITAMARHI</w:t>
            </w:r>
          </w:p>
        </w:tc>
        <w:tc>
          <w:tcPr>
            <w:tcW w:w="5112" w:type="dxa"/>
            <w:tcBorders>
              <w:top w:val="single" w:sz="4" w:space="0" w:color="auto"/>
              <w:left w:val="single" w:sz="4" w:space="0" w:color="auto"/>
              <w:bottom w:val="single" w:sz="4" w:space="0" w:color="auto"/>
              <w:right w:val="single" w:sz="4" w:space="0" w:color="auto"/>
            </w:tcBorders>
            <w:vAlign w:val="center"/>
          </w:tcPr>
          <w:p w14:paraId="600F3C6A" w14:textId="77777777" w:rsidR="00104C27" w:rsidRPr="00907C2E" w:rsidRDefault="00B235B5" w:rsidP="00907C2E">
            <w:pPr>
              <w:pStyle w:val="NormalWeb"/>
              <w:shd w:val="clear" w:color="auto" w:fill="FFFFFF"/>
              <w:ind w:left="1" w:firstLine="434"/>
              <w:jc w:val="center"/>
              <w:rPr>
                <w:rFonts w:ascii="Arial" w:hAnsi="Arial"/>
                <w:b/>
                <w:sz w:val="22"/>
                <w:szCs w:val="20"/>
              </w:rPr>
            </w:pPr>
            <w:r w:rsidRPr="00B235B5">
              <w:rPr>
                <w:rFonts w:ascii="Arial" w:hAnsi="Arial"/>
                <w:b/>
                <w:sz w:val="22"/>
                <w:szCs w:val="20"/>
              </w:rPr>
              <w:t>Electrification Work</w:t>
            </w:r>
            <w:r>
              <w:rPr>
                <w:rFonts w:ascii="Arial" w:hAnsi="Arial"/>
                <w:b/>
                <w:sz w:val="22"/>
                <w:szCs w:val="20"/>
              </w:rPr>
              <w:t xml:space="preserve"> in Primary / Middle School.</w:t>
            </w:r>
          </w:p>
        </w:tc>
      </w:tr>
    </w:tbl>
    <w:p w14:paraId="28752757" w14:textId="77777777" w:rsidR="0013331E" w:rsidRPr="00A04778" w:rsidRDefault="0013331E" w:rsidP="0013331E">
      <w:pPr>
        <w:tabs>
          <w:tab w:val="left" w:pos="3960"/>
          <w:tab w:val="left" w:pos="4140"/>
        </w:tabs>
        <w:spacing w:after="240"/>
        <w:rPr>
          <w:b/>
          <w:sz w:val="20"/>
        </w:rPr>
      </w:pPr>
    </w:p>
    <w:p w14:paraId="3173066E" w14:textId="77777777" w:rsidR="0013331E" w:rsidRPr="00A04778" w:rsidRDefault="0013331E" w:rsidP="0013331E">
      <w:pPr>
        <w:tabs>
          <w:tab w:val="left" w:pos="3960"/>
          <w:tab w:val="left" w:pos="4140"/>
        </w:tabs>
        <w:spacing w:after="240"/>
        <w:rPr>
          <w:b/>
          <w:sz w:val="20"/>
        </w:rPr>
      </w:pPr>
      <w:r w:rsidRPr="004E2329">
        <w:rPr>
          <w:b/>
          <w:sz w:val="22"/>
          <w:szCs w:val="28"/>
        </w:rPr>
        <w:t>PERIOD OF CONSTRUCTION</w:t>
      </w:r>
      <w:r w:rsidRPr="004E2329">
        <w:rPr>
          <w:b/>
          <w:sz w:val="22"/>
          <w:szCs w:val="28"/>
        </w:rPr>
        <w:tab/>
        <w:t xml:space="preserve">:   </w:t>
      </w:r>
      <w:r w:rsidR="00B235B5">
        <w:rPr>
          <w:b/>
          <w:sz w:val="22"/>
          <w:szCs w:val="28"/>
        </w:rPr>
        <w:t>02</w:t>
      </w:r>
      <w:r w:rsidR="00FD0E5D">
        <w:rPr>
          <w:b/>
          <w:sz w:val="22"/>
          <w:szCs w:val="28"/>
        </w:rPr>
        <w:t xml:space="preserve"> </w:t>
      </w:r>
      <w:proofErr w:type="spellStart"/>
      <w:r w:rsidR="001538D0" w:rsidRPr="004E2329">
        <w:rPr>
          <w:b/>
          <w:sz w:val="22"/>
          <w:szCs w:val="28"/>
        </w:rPr>
        <w:t>Month</w:t>
      </w:r>
      <w:r w:rsidR="00907C2E" w:rsidRPr="004E2329">
        <w:rPr>
          <w:b/>
          <w:sz w:val="22"/>
          <w:szCs w:val="28"/>
        </w:rPr>
        <w:t>S</w:t>
      </w:r>
      <w:proofErr w:type="spellEnd"/>
      <w:r w:rsidRPr="004E2329">
        <w:rPr>
          <w:b/>
          <w:sz w:val="22"/>
          <w:szCs w:val="28"/>
        </w:rPr>
        <w:t>.</w:t>
      </w:r>
    </w:p>
    <w:p w14:paraId="24CA6AED" w14:textId="77777777" w:rsidR="0013331E" w:rsidRPr="00A04778" w:rsidRDefault="0013331E" w:rsidP="0013331E">
      <w:pPr>
        <w:rPr>
          <w:b/>
          <w:sz w:val="20"/>
        </w:rPr>
      </w:pPr>
    </w:p>
    <w:p w14:paraId="0474CC16" w14:textId="77777777" w:rsidR="00542592" w:rsidRDefault="00542592" w:rsidP="00542592">
      <w:pPr>
        <w:rPr>
          <w:rFonts w:ascii="Arial" w:hAnsi="Arial"/>
          <w:b/>
          <w:sz w:val="20"/>
        </w:rPr>
      </w:pPr>
    </w:p>
    <w:p w14:paraId="0FC60E22" w14:textId="77777777" w:rsidR="00542592" w:rsidRDefault="00542592" w:rsidP="00542592">
      <w:pPr>
        <w:rPr>
          <w:rFonts w:ascii="Arial" w:hAnsi="Arial"/>
          <w:b/>
          <w:sz w:val="20"/>
        </w:rPr>
      </w:pPr>
    </w:p>
    <w:p w14:paraId="3C18F349" w14:textId="77777777" w:rsidR="00542592" w:rsidRDefault="00542592" w:rsidP="00542592">
      <w:pPr>
        <w:rPr>
          <w:rFonts w:ascii="Arial" w:hAnsi="Arial"/>
          <w:b/>
          <w:sz w:val="20"/>
        </w:rPr>
      </w:pPr>
    </w:p>
    <w:p w14:paraId="243A158E" w14:textId="77777777" w:rsidR="00542592" w:rsidRDefault="00542592" w:rsidP="00542592">
      <w:pPr>
        <w:rPr>
          <w:rFonts w:ascii="Arial" w:hAnsi="Arial"/>
          <w:b/>
          <w:sz w:val="20"/>
        </w:rPr>
      </w:pPr>
    </w:p>
    <w:p w14:paraId="6359C0DA" w14:textId="77777777" w:rsidR="00542592" w:rsidRDefault="00542592" w:rsidP="00542592">
      <w:pPr>
        <w:rPr>
          <w:rFonts w:ascii="Arial" w:hAnsi="Arial"/>
          <w:b/>
          <w:sz w:val="20"/>
        </w:rPr>
      </w:pPr>
    </w:p>
    <w:p w14:paraId="054843FD" w14:textId="77777777" w:rsidR="00542592" w:rsidRDefault="00542592" w:rsidP="00542592">
      <w:pPr>
        <w:rPr>
          <w:rFonts w:ascii="Arial" w:hAnsi="Arial"/>
          <w:b/>
          <w:sz w:val="20"/>
        </w:rPr>
      </w:pPr>
    </w:p>
    <w:p w14:paraId="4064FDC1" w14:textId="77777777" w:rsidR="00542592" w:rsidRDefault="00542592" w:rsidP="00542592">
      <w:pPr>
        <w:rPr>
          <w:rFonts w:ascii="Arial" w:hAnsi="Arial"/>
          <w:b/>
          <w:sz w:val="20"/>
        </w:rPr>
      </w:pPr>
    </w:p>
    <w:p w14:paraId="7D679B78" w14:textId="77777777" w:rsidR="00542592" w:rsidRDefault="00542592" w:rsidP="00542592">
      <w:pPr>
        <w:rPr>
          <w:rFonts w:ascii="Arial" w:hAnsi="Arial"/>
          <w:b/>
          <w:sz w:val="20"/>
        </w:rPr>
      </w:pPr>
    </w:p>
    <w:p w14:paraId="0AC439F1" w14:textId="77777777" w:rsidR="00542592" w:rsidRDefault="00542592" w:rsidP="00542592">
      <w:pPr>
        <w:rPr>
          <w:rFonts w:ascii="Arial" w:hAnsi="Arial"/>
          <w:b/>
          <w:sz w:val="20"/>
        </w:rPr>
      </w:pPr>
    </w:p>
    <w:p w14:paraId="24EF8308" w14:textId="77777777" w:rsidR="00542592" w:rsidRDefault="00542592" w:rsidP="00542592">
      <w:pPr>
        <w:rPr>
          <w:rFonts w:ascii="Arial" w:hAnsi="Arial"/>
          <w:b/>
          <w:sz w:val="20"/>
        </w:rPr>
      </w:pPr>
    </w:p>
    <w:p w14:paraId="13829164" w14:textId="77777777" w:rsidR="00542592" w:rsidRDefault="00542592" w:rsidP="00542592">
      <w:pPr>
        <w:rPr>
          <w:rFonts w:ascii="Arial" w:hAnsi="Arial"/>
          <w:b/>
          <w:sz w:val="20"/>
        </w:rPr>
      </w:pPr>
    </w:p>
    <w:p w14:paraId="131067BF" w14:textId="77777777" w:rsidR="00AD3010" w:rsidRDefault="00AD3010" w:rsidP="00542592">
      <w:pPr>
        <w:rPr>
          <w:rFonts w:ascii="Arial" w:hAnsi="Arial"/>
          <w:b/>
          <w:sz w:val="20"/>
        </w:rPr>
      </w:pPr>
    </w:p>
    <w:p w14:paraId="7768C9A0" w14:textId="77777777" w:rsidR="00AD3010" w:rsidRDefault="00AD3010" w:rsidP="00542592">
      <w:pPr>
        <w:rPr>
          <w:rFonts w:ascii="Arial" w:hAnsi="Arial"/>
          <w:b/>
          <w:sz w:val="20"/>
        </w:rPr>
      </w:pPr>
    </w:p>
    <w:p w14:paraId="0A0BE4A8" w14:textId="77777777" w:rsidR="00AD3010" w:rsidRDefault="00AD3010" w:rsidP="00542592">
      <w:pPr>
        <w:rPr>
          <w:rFonts w:ascii="Arial" w:hAnsi="Arial"/>
          <w:b/>
          <w:sz w:val="20"/>
        </w:rPr>
      </w:pPr>
    </w:p>
    <w:p w14:paraId="054FB94E" w14:textId="77777777" w:rsidR="00AD3010" w:rsidRDefault="00AD3010" w:rsidP="00542592">
      <w:pPr>
        <w:rPr>
          <w:rFonts w:ascii="Arial" w:hAnsi="Arial"/>
          <w:b/>
          <w:sz w:val="20"/>
        </w:rPr>
      </w:pPr>
    </w:p>
    <w:p w14:paraId="5E84A89F" w14:textId="77777777" w:rsidR="00AD3010" w:rsidRDefault="00AD3010" w:rsidP="00542592">
      <w:pPr>
        <w:rPr>
          <w:rFonts w:ascii="Arial" w:hAnsi="Arial"/>
          <w:b/>
          <w:sz w:val="20"/>
        </w:rPr>
      </w:pPr>
    </w:p>
    <w:p w14:paraId="2245B9F3" w14:textId="77777777" w:rsidR="00AD3010" w:rsidRDefault="00AD3010" w:rsidP="00542592">
      <w:pPr>
        <w:rPr>
          <w:rFonts w:ascii="Arial" w:hAnsi="Arial"/>
          <w:b/>
          <w:sz w:val="20"/>
        </w:rPr>
      </w:pPr>
    </w:p>
    <w:p w14:paraId="67FB5F1D" w14:textId="77777777" w:rsidR="00AD3010" w:rsidRDefault="00AD3010" w:rsidP="00542592">
      <w:pPr>
        <w:rPr>
          <w:rFonts w:ascii="Arial" w:hAnsi="Arial"/>
          <w:b/>
          <w:sz w:val="20"/>
        </w:rPr>
      </w:pPr>
    </w:p>
    <w:p w14:paraId="317CD273" w14:textId="77777777" w:rsidR="00AD3010" w:rsidRDefault="00AD3010" w:rsidP="00542592">
      <w:pPr>
        <w:rPr>
          <w:rFonts w:ascii="Arial" w:hAnsi="Arial"/>
          <w:b/>
          <w:sz w:val="20"/>
        </w:rPr>
      </w:pPr>
    </w:p>
    <w:p w14:paraId="1CA2435F" w14:textId="77777777" w:rsidR="00AD3010" w:rsidRDefault="00AD3010" w:rsidP="00542592">
      <w:pPr>
        <w:rPr>
          <w:rFonts w:ascii="Arial" w:hAnsi="Arial"/>
          <w:b/>
          <w:sz w:val="20"/>
        </w:rPr>
      </w:pPr>
    </w:p>
    <w:p w14:paraId="17FF52D4" w14:textId="77777777" w:rsidR="00AD3010" w:rsidRDefault="00AD3010" w:rsidP="00542592">
      <w:pPr>
        <w:rPr>
          <w:rFonts w:ascii="Arial" w:hAnsi="Arial"/>
          <w:b/>
          <w:sz w:val="20"/>
        </w:rPr>
      </w:pPr>
    </w:p>
    <w:p w14:paraId="39195526" w14:textId="77777777" w:rsidR="00FA760E" w:rsidRDefault="00FA760E" w:rsidP="00542592">
      <w:pPr>
        <w:rPr>
          <w:rFonts w:ascii="Arial" w:hAnsi="Arial"/>
          <w:b/>
          <w:sz w:val="20"/>
        </w:rPr>
      </w:pPr>
    </w:p>
    <w:p w14:paraId="1BE46D3F" w14:textId="77777777" w:rsidR="00FA760E" w:rsidRDefault="00FA760E" w:rsidP="00542592">
      <w:pPr>
        <w:rPr>
          <w:rFonts w:ascii="Arial" w:hAnsi="Arial"/>
          <w:b/>
          <w:sz w:val="20"/>
        </w:rPr>
      </w:pPr>
    </w:p>
    <w:p w14:paraId="253FC695" w14:textId="77777777" w:rsidR="00FA760E" w:rsidRDefault="00FA760E" w:rsidP="00542592">
      <w:pPr>
        <w:rPr>
          <w:rFonts w:ascii="Arial" w:hAnsi="Arial"/>
          <w:b/>
          <w:sz w:val="20"/>
        </w:rPr>
      </w:pPr>
    </w:p>
    <w:p w14:paraId="1AB1FA8D" w14:textId="77777777" w:rsidR="00FA760E" w:rsidRDefault="00FA760E" w:rsidP="00542592">
      <w:pPr>
        <w:rPr>
          <w:rFonts w:ascii="Arial" w:hAnsi="Arial"/>
          <w:b/>
          <w:sz w:val="20"/>
        </w:rPr>
      </w:pPr>
    </w:p>
    <w:p w14:paraId="38E5C472" w14:textId="77777777" w:rsidR="00FA760E" w:rsidRDefault="00FA760E" w:rsidP="00542592">
      <w:pPr>
        <w:rPr>
          <w:rFonts w:ascii="Arial" w:hAnsi="Arial"/>
          <w:b/>
          <w:sz w:val="20"/>
        </w:rPr>
      </w:pPr>
    </w:p>
    <w:p w14:paraId="61AE1F5B" w14:textId="77777777" w:rsidR="00FA760E" w:rsidRDefault="00FA760E" w:rsidP="00542592">
      <w:pPr>
        <w:rPr>
          <w:rFonts w:ascii="Arial" w:hAnsi="Arial"/>
          <w:b/>
          <w:sz w:val="20"/>
        </w:rPr>
      </w:pPr>
    </w:p>
    <w:p w14:paraId="6FF5CD02" w14:textId="77777777" w:rsidR="00FA760E" w:rsidRDefault="00FA760E" w:rsidP="00542592">
      <w:pPr>
        <w:rPr>
          <w:rFonts w:ascii="Arial" w:hAnsi="Arial"/>
          <w:b/>
          <w:sz w:val="20"/>
        </w:rPr>
      </w:pPr>
    </w:p>
    <w:p w14:paraId="43C6B598" w14:textId="77777777" w:rsidR="00FA760E" w:rsidRDefault="00FA760E" w:rsidP="00542592">
      <w:pPr>
        <w:rPr>
          <w:rFonts w:ascii="Arial" w:hAnsi="Arial"/>
          <w:b/>
          <w:sz w:val="20"/>
        </w:rPr>
      </w:pPr>
    </w:p>
    <w:p w14:paraId="39316967" w14:textId="77777777" w:rsidR="00FA760E" w:rsidRDefault="00FA760E" w:rsidP="00542592">
      <w:pPr>
        <w:rPr>
          <w:rFonts w:ascii="Arial" w:hAnsi="Arial"/>
          <w:b/>
          <w:sz w:val="20"/>
        </w:rPr>
      </w:pPr>
    </w:p>
    <w:p w14:paraId="37A55E73" w14:textId="77777777" w:rsidR="00FA760E" w:rsidRDefault="00FA760E" w:rsidP="00542592">
      <w:pPr>
        <w:rPr>
          <w:rFonts w:ascii="Arial" w:hAnsi="Arial"/>
          <w:b/>
          <w:sz w:val="20"/>
        </w:rPr>
      </w:pPr>
    </w:p>
    <w:p w14:paraId="5E2526EF" w14:textId="77777777" w:rsidR="00AD3010" w:rsidRDefault="00AD3010" w:rsidP="00542592">
      <w:pPr>
        <w:rPr>
          <w:rFonts w:ascii="Arial" w:hAnsi="Arial"/>
          <w:b/>
          <w:sz w:val="20"/>
        </w:rPr>
      </w:pPr>
    </w:p>
    <w:p w14:paraId="525391C3" w14:textId="77777777" w:rsidR="00542592" w:rsidRDefault="00542592" w:rsidP="00542592">
      <w:pPr>
        <w:rPr>
          <w:rFonts w:ascii="Arial" w:hAnsi="Arial"/>
          <w:b/>
          <w:sz w:val="20"/>
        </w:rPr>
      </w:pPr>
    </w:p>
    <w:p w14:paraId="6B0BD81A" w14:textId="77777777" w:rsidR="00542592" w:rsidRDefault="00542592" w:rsidP="00542592">
      <w:pPr>
        <w:rPr>
          <w:rFonts w:ascii="Arial" w:hAnsi="Arial"/>
          <w:b/>
          <w:sz w:val="20"/>
        </w:rPr>
      </w:pPr>
    </w:p>
    <w:p w14:paraId="406E5DB9" w14:textId="77777777" w:rsidR="00542592" w:rsidRDefault="00542592" w:rsidP="00542592">
      <w:pPr>
        <w:rPr>
          <w:rFonts w:ascii="Arial" w:hAnsi="Arial"/>
          <w:b/>
          <w:sz w:val="20"/>
        </w:rPr>
      </w:pPr>
    </w:p>
    <w:p w14:paraId="650E5AD8" w14:textId="77777777" w:rsidR="00004D64" w:rsidRDefault="00004D64" w:rsidP="00542592">
      <w:pPr>
        <w:rPr>
          <w:rFonts w:ascii="Arial" w:hAnsi="Arial"/>
          <w:b/>
          <w:sz w:val="20"/>
        </w:rPr>
      </w:pPr>
    </w:p>
    <w:p w14:paraId="72C00C19" w14:textId="77777777" w:rsidR="00004D64" w:rsidRDefault="00004D64" w:rsidP="00542592">
      <w:pPr>
        <w:rPr>
          <w:rFonts w:ascii="Arial" w:hAnsi="Arial"/>
          <w:b/>
          <w:sz w:val="20"/>
        </w:rPr>
      </w:pPr>
    </w:p>
    <w:p w14:paraId="4C9D100B" w14:textId="77777777" w:rsidR="00004D64" w:rsidRDefault="00004D64" w:rsidP="00542592">
      <w:pPr>
        <w:rPr>
          <w:rFonts w:ascii="Arial" w:hAnsi="Arial"/>
          <w:b/>
          <w:sz w:val="20"/>
        </w:rPr>
      </w:pPr>
    </w:p>
    <w:p w14:paraId="407D64AA" w14:textId="77777777" w:rsidR="00004D64" w:rsidRDefault="00004D64" w:rsidP="00542592">
      <w:pPr>
        <w:rPr>
          <w:rFonts w:ascii="Arial" w:hAnsi="Arial"/>
          <w:b/>
          <w:sz w:val="20"/>
        </w:rPr>
      </w:pPr>
    </w:p>
    <w:p w14:paraId="258BB277" w14:textId="77777777" w:rsidR="00004D64" w:rsidRDefault="00004D64" w:rsidP="00542592">
      <w:pPr>
        <w:rPr>
          <w:rFonts w:ascii="Arial" w:hAnsi="Arial"/>
          <w:b/>
          <w:sz w:val="20"/>
        </w:rPr>
      </w:pPr>
    </w:p>
    <w:p w14:paraId="7B4A3780" w14:textId="77777777" w:rsidR="00004D64" w:rsidRDefault="00004D64" w:rsidP="00542592">
      <w:pPr>
        <w:rPr>
          <w:rFonts w:ascii="Arial" w:hAnsi="Arial"/>
          <w:b/>
          <w:sz w:val="20"/>
        </w:rPr>
      </w:pPr>
    </w:p>
    <w:p w14:paraId="69401326" w14:textId="77777777" w:rsidR="00004D64" w:rsidRDefault="00004D64" w:rsidP="00542592">
      <w:pPr>
        <w:rPr>
          <w:rFonts w:ascii="Arial" w:hAnsi="Arial"/>
          <w:b/>
          <w:sz w:val="20"/>
        </w:rPr>
      </w:pPr>
    </w:p>
    <w:p w14:paraId="5A2B7723" w14:textId="77777777" w:rsidR="00004D64" w:rsidRDefault="00004D64" w:rsidP="00542592">
      <w:pPr>
        <w:rPr>
          <w:rFonts w:ascii="Arial" w:hAnsi="Arial"/>
          <w:b/>
          <w:sz w:val="20"/>
        </w:rPr>
      </w:pPr>
    </w:p>
    <w:p w14:paraId="50866DDA" w14:textId="77777777" w:rsidR="00004D64" w:rsidRDefault="00004D64" w:rsidP="00542592">
      <w:pPr>
        <w:rPr>
          <w:rFonts w:ascii="Arial" w:hAnsi="Arial"/>
          <w:b/>
          <w:sz w:val="20"/>
        </w:rPr>
      </w:pPr>
    </w:p>
    <w:p w14:paraId="503132DD" w14:textId="77777777" w:rsidR="00004D64" w:rsidRDefault="00004D64" w:rsidP="00542592">
      <w:pPr>
        <w:rPr>
          <w:rFonts w:ascii="Arial" w:hAnsi="Arial"/>
          <w:b/>
          <w:sz w:val="20"/>
        </w:rPr>
      </w:pPr>
    </w:p>
    <w:p w14:paraId="0A792CFE" w14:textId="77777777" w:rsidR="00004D64" w:rsidRDefault="00004D64" w:rsidP="00542592">
      <w:pPr>
        <w:rPr>
          <w:rFonts w:ascii="Arial" w:hAnsi="Arial"/>
          <w:b/>
          <w:sz w:val="20"/>
        </w:rPr>
      </w:pPr>
    </w:p>
    <w:p w14:paraId="65BFC48B" w14:textId="77777777" w:rsidR="00004D64" w:rsidRDefault="00004D64" w:rsidP="00542592">
      <w:pPr>
        <w:rPr>
          <w:rFonts w:ascii="Arial" w:hAnsi="Arial"/>
          <w:b/>
          <w:sz w:val="20"/>
        </w:rPr>
      </w:pPr>
    </w:p>
    <w:p w14:paraId="08E3F226" w14:textId="77777777" w:rsidR="00004D64" w:rsidRDefault="00004D64" w:rsidP="00542592">
      <w:pPr>
        <w:rPr>
          <w:rFonts w:ascii="Arial" w:hAnsi="Arial"/>
          <w:b/>
          <w:sz w:val="20"/>
        </w:rPr>
      </w:pPr>
    </w:p>
    <w:p w14:paraId="2BCD53A1" w14:textId="77777777" w:rsidR="00004D64" w:rsidRDefault="00004D64" w:rsidP="00542592">
      <w:pPr>
        <w:rPr>
          <w:rFonts w:ascii="Arial" w:hAnsi="Arial"/>
          <w:b/>
          <w:sz w:val="20"/>
        </w:rPr>
      </w:pPr>
    </w:p>
    <w:p w14:paraId="7F0E0753" w14:textId="77777777" w:rsidR="00004D64" w:rsidRDefault="00004D64" w:rsidP="00542592">
      <w:pPr>
        <w:rPr>
          <w:rFonts w:ascii="Arial" w:hAnsi="Arial"/>
          <w:b/>
          <w:sz w:val="20"/>
        </w:rPr>
      </w:pPr>
    </w:p>
    <w:p w14:paraId="583BF210" w14:textId="77777777" w:rsidR="00004D64" w:rsidRDefault="00004D64" w:rsidP="00542592">
      <w:pPr>
        <w:rPr>
          <w:rFonts w:ascii="Arial" w:hAnsi="Arial"/>
          <w:b/>
          <w:sz w:val="20"/>
        </w:rPr>
      </w:pPr>
    </w:p>
    <w:p w14:paraId="0EC233D8" w14:textId="77777777" w:rsidR="00004D64" w:rsidRDefault="00004D64" w:rsidP="00542592">
      <w:pPr>
        <w:rPr>
          <w:rFonts w:ascii="Arial" w:hAnsi="Arial"/>
          <w:b/>
          <w:sz w:val="20"/>
        </w:rPr>
      </w:pPr>
    </w:p>
    <w:p w14:paraId="4B4BABC0" w14:textId="77777777" w:rsidR="00004D64" w:rsidRDefault="00004D64" w:rsidP="00542592">
      <w:pPr>
        <w:rPr>
          <w:rFonts w:ascii="Arial" w:hAnsi="Arial"/>
          <w:b/>
          <w:sz w:val="20"/>
        </w:rPr>
      </w:pPr>
    </w:p>
    <w:p w14:paraId="3108CD20" w14:textId="77777777" w:rsidR="00004D64" w:rsidRDefault="00004D64" w:rsidP="00542592">
      <w:pPr>
        <w:rPr>
          <w:rFonts w:ascii="Arial" w:hAnsi="Arial"/>
          <w:b/>
          <w:sz w:val="20"/>
        </w:rPr>
      </w:pPr>
    </w:p>
    <w:p w14:paraId="39B21F70" w14:textId="77777777" w:rsidR="00542592" w:rsidRDefault="00542592" w:rsidP="00542592">
      <w:pPr>
        <w:rPr>
          <w:rFonts w:ascii="Arial" w:hAnsi="Arial"/>
          <w:b/>
          <w:sz w:val="20"/>
        </w:rPr>
      </w:pPr>
    </w:p>
    <w:p w14:paraId="016CEB3A" w14:textId="77777777" w:rsidR="00542592" w:rsidRDefault="00542592" w:rsidP="00542592">
      <w:pPr>
        <w:rPr>
          <w:rFonts w:ascii="Arial" w:hAnsi="Arial"/>
          <w:b/>
          <w:sz w:val="20"/>
        </w:rPr>
      </w:pPr>
    </w:p>
    <w:p w14:paraId="4A88B3E3" w14:textId="77777777" w:rsidR="00542592" w:rsidRDefault="00542592" w:rsidP="00542592">
      <w:pPr>
        <w:pStyle w:val="Heading4"/>
        <w:spacing w:after="120"/>
        <w:rPr>
          <w:bCs w:val="0"/>
          <w:sz w:val="28"/>
        </w:rPr>
      </w:pPr>
      <w:r>
        <w:rPr>
          <w:bCs w:val="0"/>
          <w:sz w:val="28"/>
        </w:rPr>
        <w:t>INVITATION FOR BID</w:t>
      </w:r>
    </w:p>
    <w:p w14:paraId="7969DE8F" w14:textId="77777777" w:rsidR="00542592" w:rsidRDefault="00542592" w:rsidP="00542592">
      <w:pPr>
        <w:jc w:val="center"/>
        <w:rPr>
          <w:rFonts w:ascii="Arial" w:hAnsi="Arial"/>
          <w:b/>
          <w:sz w:val="28"/>
        </w:rPr>
      </w:pPr>
      <w:r>
        <w:rPr>
          <w:rFonts w:ascii="Arial" w:hAnsi="Arial"/>
          <w:b/>
          <w:sz w:val="28"/>
        </w:rPr>
        <w:t>(IFB)</w:t>
      </w:r>
    </w:p>
    <w:p w14:paraId="6D8C0A1C" w14:textId="77777777" w:rsidR="00542592" w:rsidRDefault="00542592" w:rsidP="00542592">
      <w:pPr>
        <w:rPr>
          <w:rFonts w:ascii="Arial" w:hAnsi="Arial"/>
          <w:b/>
          <w:sz w:val="20"/>
        </w:rPr>
      </w:pPr>
    </w:p>
    <w:p w14:paraId="306CBF3F" w14:textId="77777777" w:rsidR="00542592" w:rsidRDefault="00542592" w:rsidP="00542592">
      <w:pPr>
        <w:rPr>
          <w:rFonts w:ascii="Arial" w:hAnsi="Arial"/>
          <w:b/>
          <w:sz w:val="20"/>
        </w:rPr>
      </w:pPr>
    </w:p>
    <w:p w14:paraId="56F19D17" w14:textId="77777777" w:rsidR="00542592" w:rsidRDefault="00542592" w:rsidP="00542592">
      <w:pPr>
        <w:rPr>
          <w:rFonts w:ascii="Arial" w:hAnsi="Arial"/>
          <w:b/>
          <w:sz w:val="20"/>
        </w:rPr>
      </w:pPr>
    </w:p>
    <w:p w14:paraId="0E2466F5" w14:textId="77777777" w:rsidR="00542592" w:rsidRDefault="00542592" w:rsidP="00542592">
      <w:pPr>
        <w:rPr>
          <w:rFonts w:ascii="Arial" w:hAnsi="Arial"/>
          <w:b/>
          <w:sz w:val="20"/>
        </w:rPr>
      </w:pPr>
    </w:p>
    <w:p w14:paraId="258E7230" w14:textId="77777777" w:rsidR="00542592" w:rsidRDefault="00542592" w:rsidP="00542592">
      <w:pPr>
        <w:rPr>
          <w:rFonts w:ascii="Arial" w:hAnsi="Arial"/>
          <w:b/>
          <w:sz w:val="20"/>
        </w:rPr>
      </w:pPr>
    </w:p>
    <w:p w14:paraId="64BF6338" w14:textId="77777777" w:rsidR="00542592" w:rsidRDefault="00542592" w:rsidP="00542592">
      <w:pPr>
        <w:rPr>
          <w:rFonts w:ascii="Arial" w:hAnsi="Arial"/>
          <w:b/>
          <w:sz w:val="20"/>
        </w:rPr>
      </w:pPr>
    </w:p>
    <w:p w14:paraId="1D4E35A3" w14:textId="77777777" w:rsidR="00542592" w:rsidRDefault="00542592" w:rsidP="00542592">
      <w:pPr>
        <w:rPr>
          <w:rFonts w:ascii="Arial" w:hAnsi="Arial"/>
          <w:b/>
          <w:sz w:val="20"/>
        </w:rPr>
      </w:pPr>
    </w:p>
    <w:p w14:paraId="5C6C5CF8" w14:textId="77777777" w:rsidR="00542592" w:rsidRDefault="00542592" w:rsidP="00542592">
      <w:pPr>
        <w:rPr>
          <w:rFonts w:ascii="Arial" w:hAnsi="Arial"/>
          <w:b/>
          <w:sz w:val="20"/>
        </w:rPr>
      </w:pPr>
    </w:p>
    <w:p w14:paraId="44377D1F" w14:textId="77777777" w:rsidR="00542592" w:rsidRDefault="00542592" w:rsidP="00542592">
      <w:pPr>
        <w:rPr>
          <w:rFonts w:ascii="Arial" w:hAnsi="Arial"/>
          <w:b/>
          <w:sz w:val="20"/>
        </w:rPr>
      </w:pPr>
    </w:p>
    <w:p w14:paraId="1FC7DEBD" w14:textId="77777777" w:rsidR="00542592" w:rsidRDefault="00542592" w:rsidP="00542592">
      <w:pPr>
        <w:rPr>
          <w:rFonts w:ascii="Arial" w:hAnsi="Arial"/>
          <w:b/>
          <w:sz w:val="20"/>
        </w:rPr>
      </w:pPr>
    </w:p>
    <w:p w14:paraId="51B8AF48" w14:textId="77777777" w:rsidR="00542592" w:rsidRDefault="00542592" w:rsidP="00542592">
      <w:pPr>
        <w:rPr>
          <w:rFonts w:ascii="Arial" w:hAnsi="Arial"/>
          <w:b/>
          <w:sz w:val="20"/>
        </w:rPr>
      </w:pPr>
    </w:p>
    <w:p w14:paraId="352946F5" w14:textId="77777777" w:rsidR="00542592" w:rsidRDefault="00542592" w:rsidP="00542592">
      <w:pPr>
        <w:rPr>
          <w:rFonts w:ascii="Arial" w:hAnsi="Arial"/>
          <w:b/>
          <w:sz w:val="20"/>
        </w:rPr>
      </w:pPr>
    </w:p>
    <w:p w14:paraId="0B93EAC4" w14:textId="77777777" w:rsidR="00542592" w:rsidRDefault="00542592" w:rsidP="00542592">
      <w:pPr>
        <w:rPr>
          <w:rFonts w:ascii="Arial" w:hAnsi="Arial"/>
          <w:b/>
          <w:sz w:val="20"/>
        </w:rPr>
      </w:pPr>
    </w:p>
    <w:p w14:paraId="44A218CD" w14:textId="77777777" w:rsidR="00542592" w:rsidRDefault="00542592" w:rsidP="00542592">
      <w:pPr>
        <w:rPr>
          <w:rFonts w:ascii="Arial" w:hAnsi="Arial"/>
          <w:b/>
          <w:sz w:val="20"/>
        </w:rPr>
      </w:pPr>
    </w:p>
    <w:p w14:paraId="199E41C6" w14:textId="77777777" w:rsidR="00ED43CA" w:rsidRDefault="00ED43CA" w:rsidP="00542592">
      <w:pPr>
        <w:rPr>
          <w:rFonts w:ascii="Arial" w:hAnsi="Arial"/>
          <w:b/>
          <w:sz w:val="20"/>
        </w:rPr>
      </w:pPr>
    </w:p>
    <w:p w14:paraId="674DFF7A" w14:textId="77777777" w:rsidR="00ED43CA" w:rsidRDefault="00ED43CA" w:rsidP="00542592">
      <w:pPr>
        <w:rPr>
          <w:rFonts w:ascii="Arial" w:hAnsi="Arial"/>
          <w:b/>
          <w:sz w:val="20"/>
        </w:rPr>
      </w:pPr>
    </w:p>
    <w:p w14:paraId="364ECE27" w14:textId="77777777" w:rsidR="00ED43CA" w:rsidRDefault="00ED43CA" w:rsidP="00542592">
      <w:pPr>
        <w:rPr>
          <w:rFonts w:ascii="Arial" w:hAnsi="Arial"/>
          <w:b/>
          <w:sz w:val="20"/>
        </w:rPr>
      </w:pPr>
    </w:p>
    <w:p w14:paraId="0847780D" w14:textId="77777777" w:rsidR="00ED43CA" w:rsidRDefault="00ED43CA" w:rsidP="00542592">
      <w:pPr>
        <w:rPr>
          <w:rFonts w:ascii="Arial" w:hAnsi="Arial"/>
          <w:b/>
          <w:sz w:val="20"/>
        </w:rPr>
      </w:pPr>
    </w:p>
    <w:p w14:paraId="38D541F2" w14:textId="77777777" w:rsidR="00ED43CA" w:rsidRDefault="00ED43CA" w:rsidP="00542592">
      <w:pPr>
        <w:rPr>
          <w:rFonts w:ascii="Arial" w:hAnsi="Arial"/>
          <w:b/>
          <w:sz w:val="20"/>
        </w:rPr>
      </w:pPr>
    </w:p>
    <w:p w14:paraId="684FB5BB" w14:textId="77777777" w:rsidR="00FA78A3" w:rsidRDefault="00FA78A3" w:rsidP="00773CF5"/>
    <w:p w14:paraId="54FBB873" w14:textId="77777777" w:rsidR="00385DDC" w:rsidRDefault="00385DDC" w:rsidP="00773CF5"/>
    <w:p w14:paraId="57DFF4BC" w14:textId="77777777" w:rsidR="00E22AC1" w:rsidRDefault="00E22AC1" w:rsidP="00773CF5"/>
    <w:p w14:paraId="45BCABC9" w14:textId="77777777" w:rsidR="00E22AC1" w:rsidRDefault="00E22AC1" w:rsidP="00773CF5"/>
    <w:p w14:paraId="72170F8A" w14:textId="77777777" w:rsidR="00E22AC1" w:rsidRDefault="00E22AC1" w:rsidP="00773CF5"/>
    <w:p w14:paraId="79BC12F2" w14:textId="77777777" w:rsidR="00E22AC1" w:rsidRDefault="00E22AC1" w:rsidP="00773CF5"/>
    <w:p w14:paraId="3F2FCAD2" w14:textId="77777777" w:rsidR="00E22AC1" w:rsidRDefault="00E22AC1" w:rsidP="00773CF5"/>
    <w:p w14:paraId="2784AC56" w14:textId="77777777" w:rsidR="00E22AC1" w:rsidRDefault="00E22AC1" w:rsidP="00773CF5"/>
    <w:p w14:paraId="27D4351D" w14:textId="77777777" w:rsidR="00E22AC1" w:rsidRDefault="00E22AC1" w:rsidP="00773CF5"/>
    <w:p w14:paraId="13065328" w14:textId="77777777" w:rsidR="00E22AC1" w:rsidRDefault="00E22AC1" w:rsidP="00773CF5"/>
    <w:p w14:paraId="74B0F327" w14:textId="77777777" w:rsidR="00E22AC1" w:rsidRDefault="00E22AC1" w:rsidP="00773CF5"/>
    <w:p w14:paraId="436D2644" w14:textId="77777777" w:rsidR="00E22AC1" w:rsidRDefault="00E22AC1" w:rsidP="00773CF5"/>
    <w:p w14:paraId="4D61C55C" w14:textId="77777777" w:rsidR="00E22AC1" w:rsidRDefault="00E22AC1" w:rsidP="00773CF5"/>
    <w:p w14:paraId="3ADD3F47" w14:textId="77777777" w:rsidR="00E22AC1" w:rsidRDefault="00E22AC1" w:rsidP="00773CF5"/>
    <w:p w14:paraId="54D14D00" w14:textId="77777777" w:rsidR="00E22AC1" w:rsidRDefault="00E22AC1" w:rsidP="00773CF5"/>
    <w:p w14:paraId="7C83DA67" w14:textId="77777777" w:rsidR="00E22AC1" w:rsidRDefault="00E22AC1" w:rsidP="00773CF5"/>
    <w:p w14:paraId="695EA6B7" w14:textId="77777777" w:rsidR="00E22AC1" w:rsidRDefault="00E22AC1" w:rsidP="00773CF5"/>
    <w:p w14:paraId="6F2E99B6" w14:textId="77777777" w:rsidR="00E22AC1" w:rsidRDefault="00E22AC1" w:rsidP="00773CF5"/>
    <w:p w14:paraId="69CBD626" w14:textId="77777777" w:rsidR="00E22AC1" w:rsidRDefault="00E22AC1" w:rsidP="00773CF5"/>
    <w:p w14:paraId="4BE35389" w14:textId="77777777" w:rsidR="00E22AC1" w:rsidRDefault="00E22AC1" w:rsidP="00773CF5"/>
    <w:p w14:paraId="6B087F8A" w14:textId="77777777" w:rsidR="00E22AC1" w:rsidRDefault="00E22AC1" w:rsidP="00773CF5"/>
    <w:p w14:paraId="4011C9FE" w14:textId="77777777" w:rsidR="00E22AC1" w:rsidRDefault="00E22AC1" w:rsidP="00773CF5"/>
    <w:p w14:paraId="057EEEAB" w14:textId="77777777" w:rsidR="00AB48AA" w:rsidRDefault="00AB48AA" w:rsidP="00773CF5"/>
    <w:p w14:paraId="7196BDFB" w14:textId="77777777" w:rsidR="00AB48AA" w:rsidRDefault="00AB48AA" w:rsidP="00773CF5"/>
    <w:p w14:paraId="3F03384D" w14:textId="77777777" w:rsidR="00AB48AA" w:rsidRDefault="00AB48AA" w:rsidP="00773CF5"/>
    <w:p w14:paraId="7993AE06" w14:textId="77777777" w:rsidR="00AB48AA" w:rsidRDefault="00AB48AA" w:rsidP="00773CF5"/>
    <w:p w14:paraId="31880408" w14:textId="77777777" w:rsidR="00AB48AA" w:rsidRDefault="00AB48AA" w:rsidP="00773CF5"/>
    <w:p w14:paraId="4A0F7774" w14:textId="77777777" w:rsidR="00AB48AA" w:rsidRDefault="00AB48AA" w:rsidP="00773CF5"/>
    <w:p w14:paraId="4E668118" w14:textId="77777777" w:rsidR="00AB48AA" w:rsidRDefault="00AB48AA" w:rsidP="00773CF5"/>
    <w:p w14:paraId="4D735B65" w14:textId="77777777" w:rsidR="00E22AC1" w:rsidRDefault="00E22AC1" w:rsidP="00773CF5"/>
    <w:p w14:paraId="5D861E30" w14:textId="77777777" w:rsidR="00E22AC1" w:rsidRDefault="00E22AC1" w:rsidP="00773CF5"/>
    <w:p w14:paraId="7D40F1DF" w14:textId="77777777" w:rsidR="004D7B5E" w:rsidRDefault="004D7B5E" w:rsidP="00773CF5"/>
    <w:p w14:paraId="3F8C016E" w14:textId="77777777" w:rsidR="004D7B5E" w:rsidRDefault="004D7B5E" w:rsidP="00773CF5"/>
    <w:p w14:paraId="791FB7E4" w14:textId="77777777" w:rsidR="00385DDC" w:rsidRDefault="00385DDC" w:rsidP="00773CF5"/>
    <w:p w14:paraId="50DEAB5A" w14:textId="77777777" w:rsidR="00385DDC" w:rsidRPr="00773CF5" w:rsidRDefault="00385DDC" w:rsidP="00773CF5"/>
    <w:p w14:paraId="0960698D" w14:textId="77777777" w:rsidR="00672C4F" w:rsidRDefault="00672C4F">
      <w:pPr>
        <w:pStyle w:val="Heading6"/>
        <w:rPr>
          <w:bCs w:val="0"/>
        </w:rPr>
      </w:pPr>
      <w:r>
        <w:rPr>
          <w:bCs w:val="0"/>
        </w:rPr>
        <w:t>SECTION 1</w:t>
      </w:r>
    </w:p>
    <w:p w14:paraId="52BDEF22" w14:textId="77777777" w:rsidR="00672C4F" w:rsidRDefault="00672C4F">
      <w:pPr>
        <w:pStyle w:val="Heading5"/>
        <w:spacing w:after="120"/>
        <w:rPr>
          <w:bCs w:val="0"/>
          <w:u w:val="none"/>
        </w:rPr>
      </w:pPr>
      <w:r>
        <w:rPr>
          <w:bCs w:val="0"/>
          <w:u w:val="none"/>
        </w:rPr>
        <w:t>INSTRUCTION TO BIDDERS</w:t>
      </w:r>
    </w:p>
    <w:p w14:paraId="5B8BCBEF" w14:textId="77777777" w:rsidR="00672C4F" w:rsidRDefault="00672C4F">
      <w:pPr>
        <w:spacing w:after="120"/>
        <w:jc w:val="center"/>
        <w:rPr>
          <w:rFonts w:ascii="Arial" w:hAnsi="Arial"/>
          <w:b/>
          <w:sz w:val="22"/>
        </w:rPr>
      </w:pPr>
      <w:r>
        <w:rPr>
          <w:rFonts w:ascii="Arial" w:hAnsi="Arial"/>
          <w:b/>
          <w:sz w:val="22"/>
        </w:rPr>
        <w:t>(ITB)</w:t>
      </w:r>
    </w:p>
    <w:p w14:paraId="1D1B6ED6" w14:textId="77777777" w:rsidR="00672C4F" w:rsidRDefault="00672C4F">
      <w:pPr>
        <w:rPr>
          <w:rFonts w:ascii="Arial" w:hAnsi="Arial"/>
          <w:b/>
          <w:sz w:val="20"/>
        </w:rPr>
      </w:pPr>
    </w:p>
    <w:p w14:paraId="4077C782" w14:textId="77777777" w:rsidR="00773CF5" w:rsidRDefault="00773CF5">
      <w:pPr>
        <w:rPr>
          <w:rFonts w:ascii="Arial" w:hAnsi="Arial"/>
          <w:b/>
          <w:sz w:val="20"/>
        </w:rPr>
      </w:pPr>
    </w:p>
    <w:p w14:paraId="4E2D8FCE" w14:textId="77777777" w:rsidR="00773CF5" w:rsidRDefault="00773CF5">
      <w:pPr>
        <w:rPr>
          <w:rFonts w:ascii="Arial" w:hAnsi="Arial"/>
          <w:b/>
          <w:sz w:val="20"/>
        </w:rPr>
      </w:pPr>
    </w:p>
    <w:p w14:paraId="44F2B9E9" w14:textId="77777777" w:rsidR="00773CF5" w:rsidRDefault="00773CF5">
      <w:pPr>
        <w:rPr>
          <w:rFonts w:ascii="Arial" w:hAnsi="Arial"/>
          <w:b/>
          <w:sz w:val="20"/>
        </w:rPr>
      </w:pPr>
    </w:p>
    <w:p w14:paraId="2ED304F3" w14:textId="77777777" w:rsidR="00773CF5" w:rsidRDefault="00773CF5">
      <w:pPr>
        <w:rPr>
          <w:rFonts w:ascii="Arial" w:hAnsi="Arial"/>
          <w:b/>
          <w:sz w:val="20"/>
        </w:rPr>
      </w:pPr>
    </w:p>
    <w:p w14:paraId="7071A7EE" w14:textId="77777777" w:rsidR="00773CF5" w:rsidRDefault="00773CF5">
      <w:pPr>
        <w:rPr>
          <w:rFonts w:ascii="Arial" w:hAnsi="Arial"/>
          <w:b/>
          <w:sz w:val="20"/>
        </w:rPr>
      </w:pPr>
    </w:p>
    <w:p w14:paraId="53444481" w14:textId="77777777" w:rsidR="00773CF5" w:rsidRDefault="00773CF5">
      <w:pPr>
        <w:rPr>
          <w:rFonts w:ascii="Arial" w:hAnsi="Arial"/>
          <w:b/>
          <w:sz w:val="20"/>
        </w:rPr>
      </w:pPr>
    </w:p>
    <w:p w14:paraId="7D04EA31" w14:textId="77777777" w:rsidR="00773CF5" w:rsidRDefault="00773CF5">
      <w:pPr>
        <w:rPr>
          <w:rFonts w:ascii="Arial" w:hAnsi="Arial"/>
          <w:b/>
          <w:sz w:val="20"/>
        </w:rPr>
      </w:pPr>
    </w:p>
    <w:p w14:paraId="40995821" w14:textId="77777777" w:rsidR="00773CF5" w:rsidRDefault="00773CF5">
      <w:pPr>
        <w:rPr>
          <w:rFonts w:ascii="Arial" w:hAnsi="Arial"/>
          <w:b/>
          <w:sz w:val="20"/>
        </w:rPr>
      </w:pPr>
    </w:p>
    <w:p w14:paraId="55D6CD6B" w14:textId="77777777" w:rsidR="00773CF5" w:rsidRDefault="00773CF5">
      <w:pPr>
        <w:rPr>
          <w:rFonts w:ascii="Arial" w:hAnsi="Arial"/>
          <w:b/>
          <w:sz w:val="20"/>
        </w:rPr>
      </w:pPr>
    </w:p>
    <w:p w14:paraId="2C935D23" w14:textId="77777777" w:rsidR="00773CF5" w:rsidRDefault="00773CF5">
      <w:pPr>
        <w:rPr>
          <w:rFonts w:ascii="Arial" w:hAnsi="Arial"/>
          <w:b/>
          <w:sz w:val="20"/>
        </w:rPr>
      </w:pPr>
    </w:p>
    <w:p w14:paraId="2C68C455" w14:textId="77777777" w:rsidR="00773CF5" w:rsidRDefault="00773CF5">
      <w:pPr>
        <w:rPr>
          <w:rFonts w:ascii="Arial" w:hAnsi="Arial"/>
          <w:b/>
          <w:sz w:val="20"/>
        </w:rPr>
      </w:pPr>
    </w:p>
    <w:p w14:paraId="4A40C8B2" w14:textId="77777777" w:rsidR="00773CF5" w:rsidRDefault="00773CF5">
      <w:pPr>
        <w:rPr>
          <w:rFonts w:ascii="Arial" w:hAnsi="Arial"/>
          <w:b/>
          <w:sz w:val="20"/>
        </w:rPr>
      </w:pPr>
    </w:p>
    <w:p w14:paraId="32602A02" w14:textId="77777777" w:rsidR="00773CF5" w:rsidRDefault="00773CF5">
      <w:pPr>
        <w:rPr>
          <w:rFonts w:ascii="Arial" w:hAnsi="Arial"/>
          <w:b/>
          <w:sz w:val="20"/>
        </w:rPr>
      </w:pPr>
    </w:p>
    <w:p w14:paraId="2E38644C" w14:textId="77777777" w:rsidR="00CD439B" w:rsidRDefault="00CD439B">
      <w:pPr>
        <w:rPr>
          <w:rFonts w:ascii="Arial" w:hAnsi="Arial"/>
          <w:b/>
          <w:sz w:val="20"/>
        </w:rPr>
      </w:pPr>
    </w:p>
    <w:p w14:paraId="446C7BB8" w14:textId="77777777" w:rsidR="00CD439B" w:rsidRDefault="00CD439B">
      <w:pPr>
        <w:rPr>
          <w:rFonts w:ascii="Arial" w:hAnsi="Arial"/>
          <w:b/>
          <w:sz w:val="20"/>
        </w:rPr>
      </w:pPr>
    </w:p>
    <w:p w14:paraId="10D31FF5" w14:textId="77777777" w:rsidR="00CD439B" w:rsidRDefault="00CD439B">
      <w:pPr>
        <w:rPr>
          <w:rFonts w:ascii="Arial" w:hAnsi="Arial"/>
          <w:b/>
          <w:sz w:val="20"/>
        </w:rPr>
      </w:pPr>
    </w:p>
    <w:p w14:paraId="0E7DB2E1" w14:textId="77777777" w:rsidR="00CD439B" w:rsidRDefault="00CD439B">
      <w:pPr>
        <w:rPr>
          <w:rFonts w:ascii="Arial" w:hAnsi="Arial"/>
          <w:b/>
          <w:sz w:val="20"/>
        </w:rPr>
      </w:pPr>
    </w:p>
    <w:p w14:paraId="0744100C" w14:textId="77777777" w:rsidR="00CD439B" w:rsidRDefault="00CD439B">
      <w:pPr>
        <w:rPr>
          <w:rFonts w:ascii="Arial" w:hAnsi="Arial"/>
          <w:b/>
          <w:sz w:val="20"/>
        </w:rPr>
      </w:pPr>
    </w:p>
    <w:p w14:paraId="59285993" w14:textId="77777777" w:rsidR="00CD439B" w:rsidRDefault="00CD439B">
      <w:pPr>
        <w:rPr>
          <w:rFonts w:ascii="Arial" w:hAnsi="Arial"/>
          <w:b/>
          <w:sz w:val="20"/>
        </w:rPr>
      </w:pPr>
    </w:p>
    <w:p w14:paraId="7C014599" w14:textId="77777777" w:rsidR="00A44057" w:rsidRDefault="00A44057">
      <w:pPr>
        <w:rPr>
          <w:rFonts w:ascii="Arial" w:hAnsi="Arial"/>
          <w:b/>
          <w:sz w:val="20"/>
        </w:rPr>
      </w:pPr>
    </w:p>
    <w:p w14:paraId="57D7FFAF" w14:textId="77777777" w:rsidR="00A44057" w:rsidRDefault="00A44057">
      <w:pPr>
        <w:rPr>
          <w:rFonts w:ascii="Arial" w:hAnsi="Arial"/>
          <w:b/>
          <w:sz w:val="20"/>
        </w:rPr>
      </w:pPr>
    </w:p>
    <w:p w14:paraId="1478B538" w14:textId="77777777" w:rsidR="00A44057" w:rsidRDefault="00A44057">
      <w:pPr>
        <w:rPr>
          <w:rFonts w:ascii="Arial" w:hAnsi="Arial"/>
          <w:b/>
          <w:sz w:val="20"/>
        </w:rPr>
      </w:pPr>
    </w:p>
    <w:p w14:paraId="75CCD43F" w14:textId="77777777" w:rsidR="00A44057" w:rsidRDefault="00A44057">
      <w:pPr>
        <w:rPr>
          <w:rFonts w:ascii="Arial" w:hAnsi="Arial"/>
          <w:b/>
          <w:sz w:val="20"/>
        </w:rPr>
      </w:pPr>
    </w:p>
    <w:p w14:paraId="4DF769D9" w14:textId="77777777" w:rsidR="00A44057" w:rsidRDefault="00A44057">
      <w:pPr>
        <w:rPr>
          <w:rFonts w:ascii="Arial" w:hAnsi="Arial"/>
          <w:b/>
          <w:sz w:val="20"/>
        </w:rPr>
      </w:pPr>
    </w:p>
    <w:p w14:paraId="27A49881" w14:textId="77777777" w:rsidR="00A44057" w:rsidRDefault="00A44057">
      <w:pPr>
        <w:rPr>
          <w:rFonts w:ascii="Arial" w:hAnsi="Arial"/>
          <w:b/>
          <w:sz w:val="20"/>
        </w:rPr>
      </w:pPr>
    </w:p>
    <w:p w14:paraId="707B4B33" w14:textId="77777777" w:rsidR="00A44057" w:rsidRDefault="00A44057">
      <w:pPr>
        <w:rPr>
          <w:rFonts w:ascii="Arial" w:hAnsi="Arial"/>
          <w:b/>
          <w:sz w:val="20"/>
        </w:rPr>
      </w:pPr>
    </w:p>
    <w:p w14:paraId="4500E886" w14:textId="77777777" w:rsidR="00A44057" w:rsidRDefault="00A44057">
      <w:pPr>
        <w:rPr>
          <w:rFonts w:ascii="Arial" w:hAnsi="Arial"/>
          <w:b/>
          <w:sz w:val="20"/>
        </w:rPr>
      </w:pPr>
    </w:p>
    <w:p w14:paraId="4EE54667" w14:textId="77777777" w:rsidR="00A44057" w:rsidRDefault="00A44057">
      <w:pPr>
        <w:rPr>
          <w:rFonts w:ascii="Arial" w:hAnsi="Arial"/>
          <w:b/>
          <w:sz w:val="20"/>
        </w:rPr>
      </w:pPr>
    </w:p>
    <w:p w14:paraId="4CCAC292" w14:textId="77777777" w:rsidR="00CD439B" w:rsidRDefault="00CD439B">
      <w:pPr>
        <w:rPr>
          <w:rFonts w:ascii="Arial" w:hAnsi="Arial"/>
          <w:b/>
          <w:sz w:val="20"/>
        </w:rPr>
      </w:pPr>
    </w:p>
    <w:p w14:paraId="19973D1F" w14:textId="77777777" w:rsidR="00CD439B" w:rsidRDefault="00CD439B">
      <w:pPr>
        <w:rPr>
          <w:rFonts w:ascii="Arial" w:hAnsi="Arial"/>
          <w:b/>
          <w:sz w:val="20"/>
        </w:rPr>
      </w:pPr>
    </w:p>
    <w:p w14:paraId="5A109F2F" w14:textId="77777777" w:rsidR="00CD439B" w:rsidRDefault="00CD439B">
      <w:pPr>
        <w:rPr>
          <w:rFonts w:ascii="Arial" w:hAnsi="Arial"/>
          <w:b/>
          <w:sz w:val="20"/>
        </w:rPr>
      </w:pPr>
    </w:p>
    <w:p w14:paraId="4AB7AE82" w14:textId="77777777" w:rsidR="0031197E" w:rsidRDefault="0031197E">
      <w:pPr>
        <w:rPr>
          <w:rFonts w:ascii="Arial" w:hAnsi="Arial"/>
          <w:b/>
          <w:sz w:val="20"/>
        </w:rPr>
      </w:pPr>
    </w:p>
    <w:p w14:paraId="03AE824E" w14:textId="77777777" w:rsidR="0076235C" w:rsidRDefault="0076235C">
      <w:pPr>
        <w:rPr>
          <w:rFonts w:ascii="Arial" w:hAnsi="Arial"/>
          <w:b/>
          <w:sz w:val="20"/>
        </w:rPr>
      </w:pPr>
    </w:p>
    <w:p w14:paraId="58C98BFA" w14:textId="77777777" w:rsidR="009D431F" w:rsidRDefault="009D431F">
      <w:pPr>
        <w:rPr>
          <w:rFonts w:ascii="Arial" w:hAnsi="Arial"/>
          <w:b/>
          <w:sz w:val="20"/>
        </w:rPr>
      </w:pPr>
    </w:p>
    <w:p w14:paraId="470BE504" w14:textId="77777777" w:rsidR="009D431F" w:rsidRDefault="009D431F">
      <w:pPr>
        <w:rPr>
          <w:rFonts w:ascii="Arial" w:hAnsi="Arial"/>
          <w:b/>
          <w:sz w:val="20"/>
        </w:rPr>
      </w:pPr>
    </w:p>
    <w:p w14:paraId="2E5D9336" w14:textId="77777777" w:rsidR="009D431F" w:rsidRDefault="009D431F">
      <w:pPr>
        <w:rPr>
          <w:rFonts w:ascii="Arial" w:hAnsi="Arial"/>
          <w:b/>
          <w:sz w:val="20"/>
        </w:rPr>
      </w:pPr>
    </w:p>
    <w:p w14:paraId="56E54067" w14:textId="77777777" w:rsidR="00736CFF" w:rsidRDefault="00736CFF">
      <w:pPr>
        <w:rPr>
          <w:rFonts w:ascii="Arial" w:hAnsi="Arial"/>
          <w:b/>
          <w:sz w:val="20"/>
        </w:rPr>
      </w:pPr>
    </w:p>
    <w:p w14:paraId="33E49BB1" w14:textId="77777777" w:rsidR="00736CFF" w:rsidRDefault="00736CFF">
      <w:pPr>
        <w:rPr>
          <w:rFonts w:ascii="Arial" w:hAnsi="Arial"/>
          <w:b/>
          <w:sz w:val="20"/>
        </w:rPr>
      </w:pPr>
    </w:p>
    <w:p w14:paraId="64359AD5" w14:textId="77777777" w:rsidR="00672C4F" w:rsidRDefault="00672C4F" w:rsidP="003E4067">
      <w:pPr>
        <w:pStyle w:val="Heading7"/>
        <w:spacing w:after="240"/>
        <w:jc w:val="left"/>
        <w:rPr>
          <w:bCs w:val="0"/>
          <w:sz w:val="24"/>
        </w:rPr>
      </w:pPr>
      <w:r>
        <w:rPr>
          <w:bCs w:val="0"/>
          <w:sz w:val="24"/>
        </w:rPr>
        <w:lastRenderedPageBreak/>
        <w:t xml:space="preserve">Section </w:t>
      </w:r>
      <w:proofErr w:type="gramStart"/>
      <w:r>
        <w:rPr>
          <w:bCs w:val="0"/>
          <w:sz w:val="24"/>
        </w:rPr>
        <w:t>1 :</w:t>
      </w:r>
      <w:proofErr w:type="gramEnd"/>
      <w:r>
        <w:rPr>
          <w:bCs w:val="0"/>
          <w:sz w:val="24"/>
        </w:rPr>
        <w:t xml:space="preserve"> Instructions to Bidders</w:t>
      </w:r>
    </w:p>
    <w:p w14:paraId="7781CCCB" w14:textId="77777777" w:rsidR="00672C4F" w:rsidRDefault="00672C4F">
      <w:pPr>
        <w:pStyle w:val="Heading8"/>
        <w:rPr>
          <w:bCs w:val="0"/>
          <w:sz w:val="24"/>
          <w:u w:val="none"/>
        </w:rPr>
      </w:pPr>
      <w:r>
        <w:rPr>
          <w:bCs w:val="0"/>
          <w:sz w:val="24"/>
          <w:u w:val="none"/>
        </w:rPr>
        <w:t>Table of Clauses</w:t>
      </w:r>
    </w:p>
    <w:p w14:paraId="499A8BC5" w14:textId="77777777" w:rsidR="00672C4F" w:rsidRDefault="00672C4F">
      <w:pPr>
        <w:rPr>
          <w:b/>
        </w:rPr>
      </w:pPr>
    </w:p>
    <w:p w14:paraId="48F0E081"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2A51D7AD" w14:textId="77777777" w:rsidTr="00923FD5">
        <w:tc>
          <w:tcPr>
            <w:tcW w:w="468" w:type="dxa"/>
            <w:tcBorders>
              <w:top w:val="single" w:sz="4" w:space="0" w:color="auto"/>
              <w:left w:val="single" w:sz="4" w:space="0" w:color="auto"/>
              <w:bottom w:val="single" w:sz="4" w:space="0" w:color="auto"/>
              <w:right w:val="single" w:sz="4" w:space="0" w:color="auto"/>
            </w:tcBorders>
          </w:tcPr>
          <w:p w14:paraId="5BE189D5"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76718977"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7CB3994E"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110D47F0"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458D8CBE"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625D2498"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6E4DBB1C" w14:textId="77777777" w:rsidTr="00923FD5">
        <w:tc>
          <w:tcPr>
            <w:tcW w:w="468" w:type="dxa"/>
            <w:tcBorders>
              <w:top w:val="single" w:sz="4" w:space="0" w:color="auto"/>
              <w:left w:val="single" w:sz="4" w:space="0" w:color="auto"/>
              <w:bottom w:val="single" w:sz="4" w:space="0" w:color="auto"/>
              <w:right w:val="single" w:sz="4" w:space="0" w:color="auto"/>
            </w:tcBorders>
          </w:tcPr>
          <w:p w14:paraId="20CBD66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6EBE223"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624F3A9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1486D56C"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3B656AC"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5527AE12" w14:textId="77777777" w:rsidR="00672C4F" w:rsidRDefault="00672C4F">
            <w:pPr>
              <w:spacing w:after="120"/>
              <w:rPr>
                <w:rFonts w:ascii="Arial" w:hAnsi="Arial"/>
                <w:b/>
                <w:sz w:val="20"/>
              </w:rPr>
            </w:pPr>
            <w:r>
              <w:rPr>
                <w:rFonts w:ascii="Arial" w:hAnsi="Arial"/>
                <w:b/>
                <w:sz w:val="20"/>
              </w:rPr>
              <w:t>17</w:t>
            </w:r>
          </w:p>
        </w:tc>
      </w:tr>
      <w:tr w:rsidR="00672C4F" w14:paraId="76488B77" w14:textId="77777777" w:rsidTr="00923FD5">
        <w:tc>
          <w:tcPr>
            <w:tcW w:w="468" w:type="dxa"/>
            <w:tcBorders>
              <w:top w:val="single" w:sz="4" w:space="0" w:color="auto"/>
              <w:left w:val="single" w:sz="4" w:space="0" w:color="auto"/>
              <w:bottom w:val="single" w:sz="4" w:space="0" w:color="auto"/>
              <w:right w:val="single" w:sz="4" w:space="0" w:color="auto"/>
            </w:tcBorders>
          </w:tcPr>
          <w:p w14:paraId="37100175"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C14A8B6"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3F994BB3"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6F9D5FC"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9931B15"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4B82DC41" w14:textId="77777777" w:rsidR="00672C4F" w:rsidRDefault="00672C4F">
            <w:pPr>
              <w:spacing w:after="120"/>
              <w:rPr>
                <w:rFonts w:ascii="Arial" w:hAnsi="Arial"/>
                <w:b/>
                <w:sz w:val="20"/>
              </w:rPr>
            </w:pPr>
            <w:r>
              <w:rPr>
                <w:rFonts w:ascii="Arial" w:hAnsi="Arial"/>
                <w:b/>
                <w:sz w:val="20"/>
              </w:rPr>
              <w:t>18</w:t>
            </w:r>
          </w:p>
        </w:tc>
      </w:tr>
      <w:tr w:rsidR="00672C4F" w14:paraId="52ADB57D" w14:textId="77777777" w:rsidTr="00923FD5">
        <w:tc>
          <w:tcPr>
            <w:tcW w:w="468" w:type="dxa"/>
            <w:tcBorders>
              <w:top w:val="single" w:sz="4" w:space="0" w:color="auto"/>
              <w:left w:val="single" w:sz="4" w:space="0" w:color="auto"/>
              <w:bottom w:val="single" w:sz="4" w:space="0" w:color="auto"/>
              <w:right w:val="single" w:sz="4" w:space="0" w:color="auto"/>
            </w:tcBorders>
          </w:tcPr>
          <w:p w14:paraId="581B5CF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CCAA954"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75CED26E"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1A6BBAC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1E91EAA"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574A2657" w14:textId="77777777" w:rsidR="00672C4F" w:rsidRDefault="00672C4F">
            <w:pPr>
              <w:spacing w:after="120"/>
              <w:rPr>
                <w:rFonts w:ascii="Arial" w:hAnsi="Arial"/>
                <w:b/>
                <w:sz w:val="20"/>
              </w:rPr>
            </w:pPr>
            <w:r>
              <w:rPr>
                <w:rFonts w:ascii="Arial" w:hAnsi="Arial"/>
                <w:b/>
                <w:sz w:val="20"/>
              </w:rPr>
              <w:t>18</w:t>
            </w:r>
          </w:p>
        </w:tc>
      </w:tr>
      <w:tr w:rsidR="00672C4F" w14:paraId="6F70EEA0" w14:textId="77777777" w:rsidTr="00923FD5">
        <w:tc>
          <w:tcPr>
            <w:tcW w:w="468" w:type="dxa"/>
            <w:tcBorders>
              <w:top w:val="single" w:sz="4" w:space="0" w:color="auto"/>
              <w:left w:val="single" w:sz="4" w:space="0" w:color="auto"/>
              <w:bottom w:val="single" w:sz="4" w:space="0" w:color="auto"/>
              <w:right w:val="single" w:sz="4" w:space="0" w:color="auto"/>
            </w:tcBorders>
          </w:tcPr>
          <w:p w14:paraId="6D186D1A"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D1E5F7A"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7141ADD9"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FB75890"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37CD7A88"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60E294BD" w14:textId="77777777" w:rsidR="00672C4F" w:rsidRDefault="00672C4F">
            <w:pPr>
              <w:spacing w:after="120"/>
              <w:rPr>
                <w:rFonts w:ascii="Arial" w:hAnsi="Arial"/>
                <w:b/>
                <w:sz w:val="20"/>
              </w:rPr>
            </w:pPr>
          </w:p>
        </w:tc>
      </w:tr>
      <w:tr w:rsidR="00672C4F" w14:paraId="0C49C7BD" w14:textId="77777777" w:rsidTr="00923FD5">
        <w:tc>
          <w:tcPr>
            <w:tcW w:w="468" w:type="dxa"/>
            <w:tcBorders>
              <w:top w:val="single" w:sz="4" w:space="0" w:color="auto"/>
              <w:left w:val="single" w:sz="4" w:space="0" w:color="auto"/>
              <w:bottom w:val="single" w:sz="4" w:space="0" w:color="auto"/>
              <w:right w:val="single" w:sz="4" w:space="0" w:color="auto"/>
            </w:tcBorders>
          </w:tcPr>
          <w:p w14:paraId="5A7F536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1AF8A2E"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2654F8E7"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24DD88DE"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1D8630B"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455C9841" w14:textId="77777777" w:rsidR="00672C4F" w:rsidRDefault="00672C4F">
            <w:pPr>
              <w:spacing w:after="120"/>
              <w:rPr>
                <w:rFonts w:ascii="Arial" w:hAnsi="Arial"/>
                <w:b/>
                <w:sz w:val="20"/>
              </w:rPr>
            </w:pPr>
            <w:r>
              <w:rPr>
                <w:rFonts w:ascii="Arial" w:hAnsi="Arial"/>
                <w:b/>
                <w:sz w:val="20"/>
              </w:rPr>
              <w:t>18</w:t>
            </w:r>
          </w:p>
        </w:tc>
      </w:tr>
      <w:tr w:rsidR="00672C4F" w14:paraId="3DB46AD8" w14:textId="77777777" w:rsidTr="00923FD5">
        <w:tc>
          <w:tcPr>
            <w:tcW w:w="468" w:type="dxa"/>
            <w:tcBorders>
              <w:top w:val="single" w:sz="4" w:space="0" w:color="auto"/>
              <w:left w:val="single" w:sz="4" w:space="0" w:color="auto"/>
              <w:bottom w:val="single" w:sz="4" w:space="0" w:color="auto"/>
              <w:right w:val="single" w:sz="4" w:space="0" w:color="auto"/>
            </w:tcBorders>
          </w:tcPr>
          <w:p w14:paraId="0580542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7287837"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5698A3FB"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8D7B16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5BD4808"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09813AAB" w14:textId="77777777" w:rsidR="00672C4F" w:rsidRDefault="00672C4F">
            <w:pPr>
              <w:spacing w:after="120"/>
              <w:rPr>
                <w:rFonts w:ascii="Arial" w:hAnsi="Arial"/>
                <w:b/>
                <w:sz w:val="20"/>
              </w:rPr>
            </w:pPr>
            <w:r>
              <w:rPr>
                <w:rFonts w:ascii="Arial" w:hAnsi="Arial"/>
                <w:b/>
                <w:sz w:val="20"/>
              </w:rPr>
              <w:t>19</w:t>
            </w:r>
          </w:p>
        </w:tc>
      </w:tr>
      <w:tr w:rsidR="00672C4F" w14:paraId="68E00292" w14:textId="77777777" w:rsidTr="00923FD5">
        <w:tc>
          <w:tcPr>
            <w:tcW w:w="468" w:type="dxa"/>
            <w:tcBorders>
              <w:top w:val="single" w:sz="4" w:space="0" w:color="auto"/>
              <w:left w:val="single" w:sz="4" w:space="0" w:color="auto"/>
              <w:bottom w:val="single" w:sz="4" w:space="0" w:color="auto"/>
              <w:right w:val="single" w:sz="4" w:space="0" w:color="auto"/>
            </w:tcBorders>
          </w:tcPr>
          <w:p w14:paraId="4D73A73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8E23B59"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4A0BADC8"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D16B37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EEAB1A"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2126CF00" w14:textId="77777777" w:rsidR="00672C4F" w:rsidRDefault="00672C4F">
            <w:pPr>
              <w:spacing w:after="120"/>
              <w:rPr>
                <w:rFonts w:ascii="Arial" w:hAnsi="Arial"/>
                <w:b/>
                <w:sz w:val="20"/>
              </w:rPr>
            </w:pPr>
            <w:r>
              <w:rPr>
                <w:rFonts w:ascii="Arial" w:hAnsi="Arial"/>
                <w:b/>
                <w:sz w:val="20"/>
              </w:rPr>
              <w:t>19</w:t>
            </w:r>
          </w:p>
        </w:tc>
      </w:tr>
      <w:tr w:rsidR="00672C4F" w14:paraId="47640994" w14:textId="77777777" w:rsidTr="00923FD5">
        <w:tc>
          <w:tcPr>
            <w:tcW w:w="468" w:type="dxa"/>
            <w:tcBorders>
              <w:top w:val="single" w:sz="4" w:space="0" w:color="auto"/>
              <w:left w:val="single" w:sz="4" w:space="0" w:color="auto"/>
              <w:bottom w:val="single" w:sz="4" w:space="0" w:color="auto"/>
              <w:right w:val="single" w:sz="4" w:space="0" w:color="auto"/>
            </w:tcBorders>
          </w:tcPr>
          <w:p w14:paraId="74CF977E"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5AF3B1A9"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51F38805"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06B609A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09DEDDE" w14:textId="77777777" w:rsidR="00672C4F" w:rsidRDefault="00672C4F">
            <w:pPr>
              <w:spacing w:after="120"/>
              <w:ind w:left="252" w:hanging="252"/>
              <w:rPr>
                <w:rFonts w:ascii="Arial" w:hAnsi="Arial"/>
                <w:b/>
                <w:sz w:val="20"/>
              </w:rPr>
            </w:pPr>
            <w:r>
              <w:rPr>
                <w:rFonts w:ascii="Arial" w:hAnsi="Arial"/>
                <w:b/>
                <w:sz w:val="20"/>
              </w:rPr>
              <w:t xml:space="preserve">25. Examination of Bids </w:t>
            </w:r>
            <w:proofErr w:type="gramStart"/>
            <w:r>
              <w:rPr>
                <w:rFonts w:ascii="Arial" w:hAnsi="Arial"/>
                <w:b/>
                <w:sz w:val="20"/>
              </w:rPr>
              <w:t>and  Determination</w:t>
            </w:r>
            <w:proofErr w:type="gramEnd"/>
            <w:r>
              <w:rPr>
                <w:rFonts w:ascii="Arial" w:hAnsi="Arial"/>
                <w:b/>
                <w:sz w:val="20"/>
              </w:rPr>
              <w:t xml:space="preserve"> of Responsiveness</w:t>
            </w:r>
          </w:p>
        </w:tc>
        <w:tc>
          <w:tcPr>
            <w:tcW w:w="720" w:type="dxa"/>
            <w:tcBorders>
              <w:top w:val="single" w:sz="4" w:space="0" w:color="auto"/>
              <w:left w:val="single" w:sz="4" w:space="0" w:color="auto"/>
              <w:bottom w:val="single" w:sz="4" w:space="0" w:color="auto"/>
              <w:right w:val="single" w:sz="4" w:space="0" w:color="auto"/>
            </w:tcBorders>
          </w:tcPr>
          <w:p w14:paraId="15BB2415" w14:textId="77777777" w:rsidR="00672C4F" w:rsidRDefault="00672C4F">
            <w:pPr>
              <w:spacing w:after="120"/>
              <w:rPr>
                <w:rFonts w:ascii="Arial" w:hAnsi="Arial"/>
                <w:b/>
                <w:sz w:val="20"/>
              </w:rPr>
            </w:pPr>
            <w:r>
              <w:rPr>
                <w:rFonts w:ascii="Arial" w:hAnsi="Arial"/>
                <w:b/>
                <w:sz w:val="20"/>
              </w:rPr>
              <w:t>19</w:t>
            </w:r>
          </w:p>
        </w:tc>
      </w:tr>
      <w:tr w:rsidR="00672C4F" w14:paraId="5712A466" w14:textId="77777777" w:rsidTr="00923FD5">
        <w:tc>
          <w:tcPr>
            <w:tcW w:w="468" w:type="dxa"/>
            <w:tcBorders>
              <w:top w:val="single" w:sz="4" w:space="0" w:color="auto"/>
              <w:left w:val="single" w:sz="4" w:space="0" w:color="auto"/>
              <w:bottom w:val="single" w:sz="4" w:space="0" w:color="auto"/>
              <w:right w:val="single" w:sz="4" w:space="0" w:color="auto"/>
            </w:tcBorders>
          </w:tcPr>
          <w:p w14:paraId="63D04556"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800D486"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62E6022D"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CEE6EF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2239B73"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3B0F5A94" w14:textId="77777777" w:rsidR="00672C4F" w:rsidRDefault="00672C4F">
            <w:pPr>
              <w:spacing w:after="120"/>
              <w:rPr>
                <w:rFonts w:ascii="Arial" w:hAnsi="Arial"/>
                <w:b/>
                <w:sz w:val="20"/>
              </w:rPr>
            </w:pPr>
            <w:r>
              <w:rPr>
                <w:rFonts w:ascii="Arial" w:hAnsi="Arial"/>
                <w:b/>
                <w:sz w:val="20"/>
              </w:rPr>
              <w:t>19</w:t>
            </w:r>
          </w:p>
        </w:tc>
      </w:tr>
      <w:tr w:rsidR="00672C4F" w14:paraId="6F10B4CD" w14:textId="77777777" w:rsidTr="00923FD5">
        <w:tc>
          <w:tcPr>
            <w:tcW w:w="468" w:type="dxa"/>
            <w:tcBorders>
              <w:top w:val="single" w:sz="4" w:space="0" w:color="auto"/>
              <w:left w:val="single" w:sz="4" w:space="0" w:color="auto"/>
              <w:bottom w:val="single" w:sz="4" w:space="0" w:color="auto"/>
              <w:right w:val="single" w:sz="4" w:space="0" w:color="auto"/>
            </w:tcBorders>
          </w:tcPr>
          <w:p w14:paraId="0139C595"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05DA785"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43F04A3F"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745D295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506E317"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6442BB1A" w14:textId="77777777" w:rsidR="00672C4F" w:rsidRDefault="00672C4F">
            <w:pPr>
              <w:spacing w:after="120"/>
              <w:rPr>
                <w:rFonts w:ascii="Arial" w:hAnsi="Arial"/>
                <w:b/>
                <w:sz w:val="20"/>
              </w:rPr>
            </w:pPr>
            <w:r>
              <w:rPr>
                <w:rFonts w:ascii="Arial" w:hAnsi="Arial"/>
                <w:b/>
                <w:sz w:val="20"/>
              </w:rPr>
              <w:t>20</w:t>
            </w:r>
          </w:p>
        </w:tc>
      </w:tr>
      <w:tr w:rsidR="00672C4F" w14:paraId="42F4BEED" w14:textId="77777777" w:rsidTr="00923FD5">
        <w:tc>
          <w:tcPr>
            <w:tcW w:w="468" w:type="dxa"/>
            <w:tcBorders>
              <w:top w:val="single" w:sz="4" w:space="0" w:color="auto"/>
              <w:left w:val="single" w:sz="4" w:space="0" w:color="auto"/>
              <w:bottom w:val="single" w:sz="4" w:space="0" w:color="auto"/>
              <w:right w:val="single" w:sz="4" w:space="0" w:color="auto"/>
            </w:tcBorders>
          </w:tcPr>
          <w:p w14:paraId="6EF50CF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9FE45C1"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3AC6CC9D"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77A47228"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7ABC618A"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27F6D276" w14:textId="77777777" w:rsidR="00672C4F" w:rsidRDefault="00672C4F">
            <w:pPr>
              <w:spacing w:after="120"/>
              <w:rPr>
                <w:rFonts w:ascii="Arial" w:hAnsi="Arial"/>
                <w:b/>
                <w:sz w:val="20"/>
              </w:rPr>
            </w:pPr>
          </w:p>
        </w:tc>
      </w:tr>
      <w:tr w:rsidR="00672C4F" w14:paraId="5460FD8E" w14:textId="77777777" w:rsidTr="00923FD5">
        <w:tc>
          <w:tcPr>
            <w:tcW w:w="468" w:type="dxa"/>
            <w:tcBorders>
              <w:top w:val="single" w:sz="4" w:space="0" w:color="auto"/>
              <w:left w:val="single" w:sz="4" w:space="0" w:color="auto"/>
              <w:bottom w:val="single" w:sz="4" w:space="0" w:color="auto"/>
              <w:right w:val="single" w:sz="4" w:space="0" w:color="auto"/>
            </w:tcBorders>
          </w:tcPr>
          <w:p w14:paraId="424D5D91"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2D0B6ADB"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2A0F0B9B"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1E3D0E0E"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750F346"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67918325" w14:textId="77777777" w:rsidR="00672C4F" w:rsidRDefault="00672C4F">
            <w:pPr>
              <w:spacing w:after="120"/>
              <w:rPr>
                <w:rFonts w:ascii="Arial" w:hAnsi="Arial"/>
                <w:b/>
                <w:sz w:val="20"/>
              </w:rPr>
            </w:pPr>
            <w:r>
              <w:rPr>
                <w:rFonts w:ascii="Arial" w:hAnsi="Arial"/>
                <w:b/>
                <w:sz w:val="20"/>
              </w:rPr>
              <w:t>20</w:t>
            </w:r>
          </w:p>
        </w:tc>
      </w:tr>
      <w:tr w:rsidR="00672C4F" w14:paraId="5BC99301" w14:textId="77777777" w:rsidTr="00923FD5">
        <w:tc>
          <w:tcPr>
            <w:tcW w:w="468" w:type="dxa"/>
            <w:tcBorders>
              <w:top w:val="single" w:sz="4" w:space="0" w:color="auto"/>
              <w:left w:val="single" w:sz="4" w:space="0" w:color="auto"/>
              <w:bottom w:val="single" w:sz="4" w:space="0" w:color="auto"/>
              <w:right w:val="single" w:sz="4" w:space="0" w:color="auto"/>
            </w:tcBorders>
          </w:tcPr>
          <w:p w14:paraId="27EC05A2"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4A0D18C"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4893BC74"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66B18AC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424D512"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540EEDE7" w14:textId="77777777" w:rsidR="00672C4F" w:rsidRDefault="00672C4F">
            <w:pPr>
              <w:spacing w:after="120"/>
              <w:rPr>
                <w:rFonts w:ascii="Arial" w:hAnsi="Arial"/>
                <w:b/>
                <w:sz w:val="20"/>
              </w:rPr>
            </w:pPr>
            <w:r>
              <w:rPr>
                <w:rFonts w:ascii="Arial" w:hAnsi="Arial"/>
                <w:b/>
                <w:sz w:val="20"/>
              </w:rPr>
              <w:t>20</w:t>
            </w:r>
          </w:p>
        </w:tc>
      </w:tr>
      <w:tr w:rsidR="00672C4F" w14:paraId="5A93CF7E" w14:textId="77777777" w:rsidTr="00923FD5">
        <w:tc>
          <w:tcPr>
            <w:tcW w:w="468" w:type="dxa"/>
            <w:tcBorders>
              <w:top w:val="single" w:sz="4" w:space="0" w:color="auto"/>
              <w:left w:val="single" w:sz="4" w:space="0" w:color="auto"/>
              <w:bottom w:val="single" w:sz="4" w:space="0" w:color="auto"/>
              <w:right w:val="single" w:sz="4" w:space="0" w:color="auto"/>
            </w:tcBorders>
          </w:tcPr>
          <w:p w14:paraId="5F19704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DF4D7E9"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650C0578"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193AC84E"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7F23078A"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7DE5239A" w14:textId="77777777" w:rsidR="00672C4F" w:rsidRDefault="00672C4F">
            <w:pPr>
              <w:spacing w:after="120"/>
              <w:rPr>
                <w:rFonts w:ascii="Arial" w:hAnsi="Arial"/>
                <w:b/>
                <w:sz w:val="20"/>
              </w:rPr>
            </w:pPr>
            <w:r>
              <w:rPr>
                <w:rFonts w:ascii="Arial" w:hAnsi="Arial"/>
                <w:b/>
                <w:sz w:val="20"/>
              </w:rPr>
              <w:t>20</w:t>
            </w:r>
          </w:p>
        </w:tc>
      </w:tr>
      <w:tr w:rsidR="00672C4F" w14:paraId="65EF52FF" w14:textId="77777777" w:rsidTr="00923FD5">
        <w:tc>
          <w:tcPr>
            <w:tcW w:w="468" w:type="dxa"/>
            <w:tcBorders>
              <w:top w:val="single" w:sz="4" w:space="0" w:color="auto"/>
              <w:left w:val="single" w:sz="4" w:space="0" w:color="auto"/>
              <w:bottom w:val="single" w:sz="4" w:space="0" w:color="auto"/>
              <w:right w:val="single" w:sz="4" w:space="0" w:color="auto"/>
            </w:tcBorders>
          </w:tcPr>
          <w:p w14:paraId="738BFB0C"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C2AF93D"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77A878FE"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15368E5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8FEEF46"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172E4A91" w14:textId="77777777" w:rsidR="00672C4F" w:rsidRDefault="00672C4F">
            <w:pPr>
              <w:spacing w:after="120"/>
              <w:rPr>
                <w:rFonts w:ascii="Arial" w:hAnsi="Arial"/>
                <w:b/>
                <w:sz w:val="20"/>
              </w:rPr>
            </w:pPr>
            <w:r>
              <w:rPr>
                <w:rFonts w:ascii="Arial" w:hAnsi="Arial"/>
                <w:b/>
                <w:sz w:val="20"/>
              </w:rPr>
              <w:t>21</w:t>
            </w:r>
          </w:p>
        </w:tc>
      </w:tr>
      <w:tr w:rsidR="00672C4F" w14:paraId="0DBA1518" w14:textId="77777777" w:rsidTr="00923FD5">
        <w:tc>
          <w:tcPr>
            <w:tcW w:w="468" w:type="dxa"/>
            <w:tcBorders>
              <w:top w:val="single" w:sz="4" w:space="0" w:color="auto"/>
              <w:left w:val="single" w:sz="4" w:space="0" w:color="auto"/>
              <w:bottom w:val="single" w:sz="4" w:space="0" w:color="auto"/>
              <w:right w:val="single" w:sz="4" w:space="0" w:color="auto"/>
            </w:tcBorders>
          </w:tcPr>
          <w:p w14:paraId="294FF4E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B73FE56"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2BF12C12"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5E3467B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B7B7B4C"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6B35E5B4" w14:textId="77777777" w:rsidR="00672C4F" w:rsidRDefault="00672C4F">
            <w:pPr>
              <w:spacing w:after="120"/>
              <w:rPr>
                <w:rFonts w:ascii="Arial" w:hAnsi="Arial"/>
                <w:b/>
                <w:sz w:val="20"/>
              </w:rPr>
            </w:pPr>
            <w:r>
              <w:rPr>
                <w:rFonts w:ascii="Arial" w:hAnsi="Arial"/>
                <w:b/>
                <w:sz w:val="20"/>
              </w:rPr>
              <w:t>21</w:t>
            </w:r>
          </w:p>
        </w:tc>
      </w:tr>
      <w:tr w:rsidR="00672C4F" w14:paraId="6AC7B6F1" w14:textId="77777777" w:rsidTr="00923FD5">
        <w:tc>
          <w:tcPr>
            <w:tcW w:w="468" w:type="dxa"/>
            <w:tcBorders>
              <w:top w:val="single" w:sz="4" w:space="0" w:color="auto"/>
              <w:left w:val="single" w:sz="4" w:space="0" w:color="auto"/>
              <w:bottom w:val="single" w:sz="4" w:space="0" w:color="auto"/>
              <w:right w:val="single" w:sz="4" w:space="0" w:color="auto"/>
            </w:tcBorders>
          </w:tcPr>
          <w:p w14:paraId="36C7E002"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CE97F99"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14D0E661"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2D22C9E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A80194"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0A5144C4" w14:textId="77777777" w:rsidR="00672C4F" w:rsidRDefault="00672C4F">
            <w:pPr>
              <w:spacing w:after="120"/>
              <w:rPr>
                <w:rFonts w:ascii="Arial" w:hAnsi="Arial"/>
                <w:b/>
                <w:sz w:val="20"/>
              </w:rPr>
            </w:pPr>
            <w:r>
              <w:rPr>
                <w:rFonts w:ascii="Arial" w:hAnsi="Arial"/>
                <w:b/>
                <w:sz w:val="20"/>
              </w:rPr>
              <w:t>21</w:t>
            </w:r>
          </w:p>
        </w:tc>
      </w:tr>
      <w:tr w:rsidR="00672C4F" w14:paraId="64C751D3" w14:textId="77777777" w:rsidTr="00923FD5">
        <w:tc>
          <w:tcPr>
            <w:tcW w:w="468" w:type="dxa"/>
            <w:tcBorders>
              <w:top w:val="single" w:sz="4" w:space="0" w:color="auto"/>
              <w:left w:val="single" w:sz="4" w:space="0" w:color="auto"/>
              <w:bottom w:val="single" w:sz="4" w:space="0" w:color="auto"/>
              <w:right w:val="single" w:sz="4" w:space="0" w:color="auto"/>
            </w:tcBorders>
          </w:tcPr>
          <w:p w14:paraId="0AC22E0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66D2473"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341C426B"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B2CD944"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4297C9BD"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54232ECD"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2EED68FC" w14:textId="77777777" w:rsidTr="00923FD5">
        <w:tc>
          <w:tcPr>
            <w:tcW w:w="468" w:type="dxa"/>
            <w:tcBorders>
              <w:top w:val="single" w:sz="4" w:space="0" w:color="auto"/>
              <w:left w:val="single" w:sz="4" w:space="0" w:color="auto"/>
              <w:bottom w:val="single" w:sz="4" w:space="0" w:color="auto"/>
              <w:right w:val="single" w:sz="4" w:space="0" w:color="auto"/>
            </w:tcBorders>
          </w:tcPr>
          <w:p w14:paraId="4D9B064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F4DEBCD"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7B5BEEE9"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10E95FE0"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640FD855"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4EEB2B6A" w14:textId="77777777" w:rsidR="00672C4F" w:rsidRDefault="00672C4F">
            <w:pPr>
              <w:spacing w:after="120"/>
              <w:rPr>
                <w:rFonts w:ascii="Arial" w:hAnsi="Arial"/>
                <w:b/>
                <w:sz w:val="20"/>
                <w:lang w:val="it-IT"/>
              </w:rPr>
            </w:pPr>
            <w:r>
              <w:rPr>
                <w:rFonts w:ascii="Arial" w:hAnsi="Arial"/>
                <w:b/>
                <w:sz w:val="20"/>
                <w:lang w:val="it-IT"/>
              </w:rPr>
              <w:t>24</w:t>
            </w:r>
          </w:p>
        </w:tc>
      </w:tr>
      <w:tr w:rsidR="00672C4F" w14:paraId="2B847C9B" w14:textId="77777777" w:rsidTr="00923FD5">
        <w:tc>
          <w:tcPr>
            <w:tcW w:w="468" w:type="dxa"/>
            <w:tcBorders>
              <w:top w:val="single" w:sz="4" w:space="0" w:color="auto"/>
              <w:left w:val="single" w:sz="4" w:space="0" w:color="auto"/>
              <w:bottom w:val="single" w:sz="4" w:space="0" w:color="auto"/>
              <w:right w:val="single" w:sz="4" w:space="0" w:color="auto"/>
            </w:tcBorders>
          </w:tcPr>
          <w:p w14:paraId="64E15F7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351842DB"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7EC9913D"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15D5CE85"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46607372"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7D39BFEA" w14:textId="77777777" w:rsidR="00672C4F" w:rsidRDefault="00672C4F">
            <w:pPr>
              <w:spacing w:after="120"/>
              <w:rPr>
                <w:rFonts w:ascii="Arial" w:hAnsi="Arial"/>
                <w:b/>
                <w:sz w:val="20"/>
              </w:rPr>
            </w:pPr>
            <w:r>
              <w:rPr>
                <w:rFonts w:ascii="Arial" w:hAnsi="Arial"/>
                <w:b/>
                <w:sz w:val="20"/>
              </w:rPr>
              <w:t>25</w:t>
            </w:r>
          </w:p>
        </w:tc>
      </w:tr>
    </w:tbl>
    <w:p w14:paraId="14ACFEE2" w14:textId="77777777" w:rsidR="00773CF5" w:rsidRDefault="00773CF5" w:rsidP="001677F7">
      <w:pPr>
        <w:spacing w:after="120"/>
        <w:rPr>
          <w:rFonts w:ascii="Arial" w:hAnsi="Arial"/>
          <w:b/>
          <w:sz w:val="26"/>
        </w:rPr>
      </w:pPr>
    </w:p>
    <w:p w14:paraId="4BBADCE6" w14:textId="77777777" w:rsidR="00773CF5" w:rsidRDefault="00773CF5">
      <w:pPr>
        <w:spacing w:after="120"/>
        <w:jc w:val="center"/>
        <w:rPr>
          <w:rFonts w:ascii="Arial" w:hAnsi="Arial"/>
          <w:b/>
          <w:sz w:val="26"/>
        </w:rPr>
      </w:pPr>
    </w:p>
    <w:p w14:paraId="5AB93141" w14:textId="77777777" w:rsidR="00FF50FC" w:rsidRDefault="00FF50FC">
      <w:pPr>
        <w:spacing w:after="120"/>
        <w:jc w:val="center"/>
        <w:rPr>
          <w:rFonts w:ascii="Arial" w:hAnsi="Arial"/>
          <w:b/>
          <w:sz w:val="26"/>
        </w:rPr>
      </w:pPr>
    </w:p>
    <w:p w14:paraId="0DA37251" w14:textId="77777777" w:rsidR="00773CF5" w:rsidRDefault="00773CF5">
      <w:pPr>
        <w:spacing w:after="120"/>
        <w:jc w:val="center"/>
        <w:rPr>
          <w:rFonts w:ascii="Arial" w:hAnsi="Arial"/>
          <w:b/>
          <w:sz w:val="26"/>
        </w:rPr>
      </w:pPr>
    </w:p>
    <w:p w14:paraId="52654FE3" w14:textId="77777777" w:rsidR="009D431F" w:rsidRDefault="009D431F">
      <w:pPr>
        <w:spacing w:after="120"/>
        <w:jc w:val="center"/>
        <w:rPr>
          <w:rFonts w:ascii="Arial" w:hAnsi="Arial"/>
          <w:b/>
          <w:sz w:val="26"/>
        </w:rPr>
      </w:pPr>
    </w:p>
    <w:p w14:paraId="13B695BA" w14:textId="77777777" w:rsidR="009A5658" w:rsidRDefault="009A5658">
      <w:pPr>
        <w:spacing w:after="120"/>
        <w:jc w:val="center"/>
        <w:rPr>
          <w:rFonts w:ascii="Arial" w:hAnsi="Arial"/>
          <w:b/>
          <w:sz w:val="26"/>
        </w:rPr>
      </w:pPr>
    </w:p>
    <w:p w14:paraId="5E9AC760" w14:textId="77777777" w:rsidR="00672C4F" w:rsidRDefault="00672C4F">
      <w:pPr>
        <w:spacing w:after="120"/>
        <w:jc w:val="center"/>
        <w:rPr>
          <w:rFonts w:ascii="Arial" w:hAnsi="Arial"/>
          <w:b/>
        </w:rPr>
      </w:pPr>
      <w:r>
        <w:rPr>
          <w:rFonts w:ascii="Arial" w:hAnsi="Arial"/>
          <w:b/>
          <w:sz w:val="26"/>
        </w:rPr>
        <w:lastRenderedPageBreak/>
        <w:t>. GENERAL</w:t>
      </w:r>
    </w:p>
    <w:p w14:paraId="72DFA0AA"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08237E17"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54A8F439"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70AE0D90"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604B4BDD"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43AA558C"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78A0A3CA" w14:textId="77777777" w:rsidR="00672C4F" w:rsidRPr="004C1F29" w:rsidRDefault="00672C4F">
      <w:pPr>
        <w:pStyle w:val="BodyText"/>
        <w:numPr>
          <w:ilvl w:val="1"/>
          <w:numId w:val="2"/>
        </w:numPr>
      </w:pPr>
      <w:r w:rsidRPr="004C1F29">
        <w:t>The expenditure on this project will be met as decided by the Competent Authority.</w:t>
      </w:r>
    </w:p>
    <w:p w14:paraId="45B8649C"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4DF8819F"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51919F81"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5AA10389"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6E117948"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2F66A92E"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10752474"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79042857"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F8C8645" w14:textId="77777777" w:rsidR="00672C4F" w:rsidRPr="004C1F29" w:rsidRDefault="00672C4F">
      <w:pPr>
        <w:pStyle w:val="BodyText"/>
        <w:numPr>
          <w:ilvl w:val="0"/>
          <w:numId w:val="5"/>
        </w:numPr>
      </w:pPr>
      <w:r w:rsidRPr="004C1F29">
        <w:t xml:space="preserve">Undertaking that bidder would be able to invest a minimum of cost </w:t>
      </w:r>
      <w:proofErr w:type="spellStart"/>
      <w:r w:rsidRPr="004C1F29">
        <w:t>upto</w:t>
      </w:r>
      <w:proofErr w:type="spellEnd"/>
      <w:r w:rsidRPr="004C1F29">
        <w:t xml:space="preserve"> 25% of the contract value of work, during implementation of contract.</w:t>
      </w:r>
    </w:p>
    <w:p w14:paraId="3D07D7DD" w14:textId="77777777" w:rsidR="00672C4F" w:rsidRPr="004C1F29" w:rsidRDefault="00672C4F">
      <w:pPr>
        <w:pStyle w:val="BodyText"/>
        <w:numPr>
          <w:ilvl w:val="0"/>
          <w:numId w:val="5"/>
        </w:numPr>
      </w:pPr>
      <w:r w:rsidRPr="004C1F29">
        <w:t>Proposals, if any, for sub contracting of elements of work, costing more than 10% of the bid amount. (</w:t>
      </w:r>
      <w:proofErr w:type="gramStart"/>
      <w:r w:rsidRPr="004C1F29">
        <w:t>for</w:t>
      </w:r>
      <w:proofErr w:type="gramEnd"/>
      <w:r w:rsidRPr="004C1F29">
        <w:t xml:space="preserve"> all contracts over Rs. 5 crore)</w:t>
      </w:r>
    </w:p>
    <w:p w14:paraId="70F1081B" w14:textId="77777777" w:rsidR="00672C4F" w:rsidRPr="004C1F29" w:rsidRDefault="00672C4F">
      <w:pPr>
        <w:pStyle w:val="BodyText"/>
        <w:numPr>
          <w:ilvl w:val="0"/>
          <w:numId w:val="5"/>
        </w:numPr>
      </w:pPr>
      <w:r w:rsidRPr="004C1F29">
        <w:t>Power of attorney, if any.</w:t>
      </w:r>
    </w:p>
    <w:p w14:paraId="69D0F74E"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10AC6326"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40646D4A"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67C18A78"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06EA0E97"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5C3E6708"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6103963D"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61A7976C"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7568EE56"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558C4CDB"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026D51E4"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36EB539F"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7CF3D2A7" w14:textId="77777777" w:rsidR="00672C4F" w:rsidRPr="004C1F29" w:rsidRDefault="00672C4F" w:rsidP="00455393">
      <w:pPr>
        <w:pStyle w:val="BodyText"/>
        <w:numPr>
          <w:ilvl w:val="0"/>
          <w:numId w:val="6"/>
        </w:numPr>
        <w:tabs>
          <w:tab w:val="clear" w:pos="1104"/>
        </w:tabs>
        <w:spacing w:after="240"/>
        <w:ind w:left="1440" w:right="29" w:hanging="720"/>
      </w:pPr>
      <w:r w:rsidRPr="004C1F29">
        <w:t xml:space="preserve">the proposed methodology and </w:t>
      </w:r>
      <w:proofErr w:type="spellStart"/>
      <w:r w:rsidRPr="004C1F29">
        <w:t>programme</w:t>
      </w:r>
      <w:proofErr w:type="spellEnd"/>
      <w:r w:rsidRPr="004C1F29">
        <w:t xml:space="preserv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30E543FC" w14:textId="77777777" w:rsidR="00672C4F" w:rsidRDefault="00DE3293" w:rsidP="00455393">
      <w:pPr>
        <w:pStyle w:val="BodyText"/>
        <w:numPr>
          <w:ilvl w:val="1"/>
          <w:numId w:val="7"/>
        </w:numPr>
        <w:spacing w:after="240"/>
        <w:ind w:right="29"/>
        <w:rPr>
          <w:b/>
        </w:rPr>
      </w:pPr>
      <w:r>
        <w:rPr>
          <w:b/>
        </w:rPr>
        <w:t xml:space="preserve">** </w:t>
      </w:r>
      <w:r w:rsidR="00672C4F">
        <w:rPr>
          <w:b/>
        </w:rPr>
        <w:t xml:space="preserve">Bids from Joint ventures are not </w:t>
      </w:r>
      <w:proofErr w:type="gramStart"/>
      <w:r w:rsidR="00672C4F">
        <w:rPr>
          <w:b/>
        </w:rPr>
        <w:t>acceptable.*</w:t>
      </w:r>
      <w:proofErr w:type="gramEnd"/>
    </w:p>
    <w:p w14:paraId="666DE300"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 xml:space="preserve">To qualify for award of the contract, each bidder in its name should have in the last five </w:t>
      </w:r>
      <w:proofErr w:type="spellStart"/>
      <w:r w:rsidRPr="004670BE">
        <w:t>yearsas</w:t>
      </w:r>
      <w:proofErr w:type="spellEnd"/>
      <w:r w:rsidRPr="004670BE">
        <w:t xml:space="preserve"> referred to in </w:t>
      </w:r>
      <w:proofErr w:type="gramStart"/>
      <w:r w:rsidRPr="004670BE">
        <w:t>Appendix :</w:t>
      </w:r>
      <w:proofErr w:type="gramEnd"/>
      <w:r w:rsidRPr="004670BE">
        <w:t>-</w:t>
      </w:r>
    </w:p>
    <w:p w14:paraId="20AA69A4" w14:textId="77777777" w:rsidR="00672C4F" w:rsidRPr="004670BE" w:rsidRDefault="00672C4F" w:rsidP="00455393">
      <w:pPr>
        <w:pStyle w:val="BodyText"/>
        <w:numPr>
          <w:ilvl w:val="0"/>
          <w:numId w:val="8"/>
        </w:numPr>
        <w:tabs>
          <w:tab w:val="num" w:pos="1440"/>
        </w:tabs>
        <w:spacing w:after="240"/>
        <w:ind w:left="1440" w:right="29" w:hanging="720"/>
      </w:pPr>
      <w:r w:rsidRPr="004670BE">
        <w:t xml:space="preserve">Achieved in any one year a minimum annual financial turnover (in all classes of civil engineering construction works only) volume of construction work of at least the amount equal to </w:t>
      </w:r>
      <w:proofErr w:type="gramStart"/>
      <w:r w:rsidRPr="004670BE">
        <w:t>the  50</w:t>
      </w:r>
      <w:proofErr w:type="gramEnd"/>
      <w:r w:rsidRPr="004670BE">
        <w:t xml:space="preserve"> % (fifty percent) estimated cost of works for which bid has been invited. The turn over will be indexed at the rate of 8% for a year.</w:t>
      </w:r>
    </w:p>
    <w:p w14:paraId="44A38EF8" w14:textId="77777777" w:rsidR="00672C4F" w:rsidRPr="004670BE" w:rsidRDefault="00672C4F" w:rsidP="00455393">
      <w:pPr>
        <w:pStyle w:val="BodyText"/>
        <w:numPr>
          <w:ilvl w:val="0"/>
          <w:numId w:val="8"/>
        </w:numPr>
        <w:tabs>
          <w:tab w:val="num" w:pos="1440"/>
        </w:tabs>
        <w:spacing w:after="240"/>
        <w:ind w:left="1440" w:right="29" w:hanging="720"/>
      </w:pPr>
      <w:r w:rsidRPr="004670BE">
        <w:t xml:space="preserve">Satisfactorily completed as a prime contractor (or as a nominated subcontractor, where the subcontract involved execution of all main items of work described in the bid document, provided further that all other qualification criteria are satisfied) at least one similar </w:t>
      </w:r>
      <w:r w:rsidR="002C4034">
        <w:t>(Building)</w:t>
      </w:r>
      <w:proofErr w:type="spellStart"/>
      <w:r w:rsidRPr="004670BE">
        <w:t>workof</w:t>
      </w:r>
      <w:proofErr w:type="spellEnd"/>
      <w:r w:rsidRPr="004670BE">
        <w:t xml:space="preserve"> value not less than amount indicated in Appendix (</w:t>
      </w:r>
      <w:r w:rsidRPr="004670BE">
        <w:rPr>
          <w:i/>
        </w:rPr>
        <w:t xml:space="preserve">usually not less than </w:t>
      </w:r>
      <w:r w:rsidR="0031197E">
        <w:rPr>
          <w:i/>
        </w:rPr>
        <w:t>50</w:t>
      </w:r>
      <w:r w:rsidR="00A546FD">
        <w:rPr>
          <w:i/>
        </w:rPr>
        <w:t xml:space="preserve">% (Fifty </w:t>
      </w:r>
      <w:r w:rsidRPr="004670BE">
        <w:rPr>
          <w:i/>
        </w:rPr>
        <w:t>percent) of estimated value of contract</w:t>
      </w:r>
      <w:r w:rsidRPr="004670BE">
        <w:t>);</w:t>
      </w:r>
    </w:p>
    <w:p w14:paraId="51B0AA7E" w14:textId="77777777" w:rsidR="00672C4F" w:rsidRDefault="0031197E" w:rsidP="00455393">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tbl>
      <w:tblPr>
        <w:tblW w:w="7621" w:type="dxa"/>
        <w:jc w:val="center"/>
        <w:tblLook w:val="04A0" w:firstRow="1" w:lastRow="0" w:firstColumn="1" w:lastColumn="0" w:noHBand="0" w:noVBand="1"/>
      </w:tblPr>
      <w:tblGrid>
        <w:gridCol w:w="4621"/>
        <w:gridCol w:w="1440"/>
        <w:gridCol w:w="1560"/>
      </w:tblGrid>
      <w:tr w:rsidR="008E3FA0" w:rsidRPr="001D3829" w14:paraId="35AB1BDF" w14:textId="77777777" w:rsidTr="00F008EB">
        <w:trPr>
          <w:trHeight w:val="539"/>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897AEB" w14:textId="77777777" w:rsidR="008E3FA0" w:rsidRPr="001D3829" w:rsidRDefault="008E3FA0" w:rsidP="001538D0">
            <w:pPr>
              <w:jc w:val="center"/>
              <w:rPr>
                <w:rFonts w:ascii="Arial" w:hAnsi="Arial" w:cs="Arial"/>
                <w:b/>
                <w:bCs/>
                <w:sz w:val="20"/>
                <w:szCs w:val="20"/>
              </w:rPr>
            </w:pPr>
            <w:r w:rsidRPr="001D3829">
              <w:rPr>
                <w:rFonts w:ascii="Arial" w:hAnsi="Arial" w:cs="Arial"/>
                <w:b/>
                <w:bCs/>
                <w:sz w:val="20"/>
                <w:szCs w:val="20"/>
              </w:rPr>
              <w:t>Items</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123D465E" w14:textId="77777777" w:rsidR="008E3FA0" w:rsidRPr="001D3829" w:rsidRDefault="008E3FA0" w:rsidP="001538D0">
            <w:pPr>
              <w:jc w:val="center"/>
              <w:rPr>
                <w:rFonts w:ascii="Arial" w:hAnsi="Arial" w:cs="Arial"/>
                <w:b/>
                <w:bCs/>
                <w:sz w:val="20"/>
                <w:szCs w:val="20"/>
              </w:rPr>
            </w:pPr>
            <w:r w:rsidRPr="001D3829">
              <w:rPr>
                <w:rFonts w:ascii="Arial" w:hAnsi="Arial" w:cs="Arial"/>
                <w:b/>
                <w:bCs/>
                <w:sz w:val="20"/>
                <w:szCs w:val="20"/>
              </w:rPr>
              <w:t>Unit</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53C13214" w14:textId="77777777" w:rsidR="008E3FA0" w:rsidRPr="001D3829" w:rsidRDefault="008E3FA0" w:rsidP="001538D0">
            <w:pPr>
              <w:jc w:val="center"/>
              <w:rPr>
                <w:rFonts w:ascii="Arial" w:hAnsi="Arial" w:cs="Arial"/>
                <w:b/>
                <w:bCs/>
                <w:sz w:val="20"/>
                <w:szCs w:val="20"/>
              </w:rPr>
            </w:pPr>
            <w:r>
              <w:rPr>
                <w:rFonts w:ascii="Arial" w:hAnsi="Arial" w:cs="Arial"/>
                <w:b/>
                <w:bCs/>
                <w:sz w:val="20"/>
                <w:szCs w:val="20"/>
              </w:rPr>
              <w:t>Quantity</w:t>
            </w:r>
          </w:p>
        </w:tc>
      </w:tr>
      <w:tr w:rsidR="008E3FA0" w:rsidRPr="001D3829" w14:paraId="0511A67C" w14:textId="77777777" w:rsidTr="004E2329">
        <w:trPr>
          <w:trHeight w:val="620"/>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58F9B4" w14:textId="77777777" w:rsidR="008E3FA0" w:rsidRPr="00907C2E" w:rsidRDefault="008E3FA0" w:rsidP="004E2329">
            <w:pPr>
              <w:rPr>
                <w:rFonts w:ascii="Calibri" w:hAnsi="Calibri" w:cs="Calibri"/>
                <w:b/>
                <w:bCs/>
                <w:color w:val="000000"/>
                <w:sz w:val="28"/>
                <w:szCs w:val="28"/>
              </w:rPr>
            </w:pPr>
            <w:r w:rsidRPr="00907C2E">
              <w:rPr>
                <w:rFonts w:ascii="Calibri" w:hAnsi="Calibri" w:cs="Calibri"/>
                <w:b/>
                <w:bCs/>
                <w:color w:val="000000"/>
                <w:sz w:val="28"/>
                <w:szCs w:val="28"/>
              </w:rPr>
              <w:t>R.C.C /P.C.C</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70703100" w14:textId="77777777" w:rsidR="008E3FA0" w:rsidRPr="004E2329" w:rsidRDefault="008E3FA0" w:rsidP="008E3FA0">
            <w:pPr>
              <w:jc w:val="center"/>
              <w:rPr>
                <w:rFonts w:ascii="Arial" w:hAnsi="Arial" w:cs="Arial"/>
                <w:b/>
                <w:bCs/>
                <w:color w:val="FF0000"/>
                <w:sz w:val="22"/>
                <w:szCs w:val="22"/>
              </w:rPr>
            </w:pPr>
            <w:r w:rsidRPr="004E2329">
              <w:rPr>
                <w:rFonts w:ascii="Arial" w:hAnsi="Arial" w:cs="Arial"/>
                <w:b/>
                <w:bCs/>
                <w:color w:val="FF0000"/>
                <w:sz w:val="22"/>
                <w:szCs w:val="22"/>
              </w:rPr>
              <w:t>CUM</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1B14B933" w14:textId="77777777" w:rsidR="008E3FA0" w:rsidRPr="004E2329" w:rsidRDefault="00B235B5" w:rsidP="008E3FA0">
            <w:pPr>
              <w:jc w:val="center"/>
              <w:rPr>
                <w:rFonts w:ascii="Arial" w:hAnsi="Arial" w:cs="Arial"/>
                <w:b/>
                <w:bCs/>
                <w:color w:val="FF0000"/>
                <w:sz w:val="22"/>
                <w:szCs w:val="22"/>
              </w:rPr>
            </w:pPr>
            <w:r>
              <w:rPr>
                <w:rFonts w:ascii="Arial" w:hAnsi="Arial" w:cs="Arial"/>
                <w:b/>
                <w:bCs/>
                <w:color w:val="FF0000"/>
                <w:sz w:val="22"/>
                <w:szCs w:val="22"/>
              </w:rPr>
              <w:t>0</w:t>
            </w:r>
            <w:r w:rsidR="008E3FA0" w:rsidRPr="004E2329">
              <w:rPr>
                <w:rFonts w:ascii="Arial" w:hAnsi="Arial" w:cs="Arial"/>
                <w:b/>
                <w:bCs/>
                <w:color w:val="FF0000"/>
                <w:sz w:val="22"/>
                <w:szCs w:val="22"/>
              </w:rPr>
              <w:t>.0</w:t>
            </w:r>
          </w:p>
        </w:tc>
      </w:tr>
      <w:tr w:rsidR="008E3FA0" w:rsidRPr="001D3829" w14:paraId="59A1DCF9" w14:textId="77777777" w:rsidTr="004E2329">
        <w:trPr>
          <w:trHeight w:val="620"/>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2C8511" w14:textId="77777777" w:rsidR="008E3FA0" w:rsidRPr="00907C2E" w:rsidRDefault="00907C2E" w:rsidP="004E2329">
            <w:pPr>
              <w:rPr>
                <w:rFonts w:ascii="Calibri" w:hAnsi="Calibri" w:cs="Calibri"/>
                <w:b/>
                <w:bCs/>
                <w:color w:val="000000"/>
                <w:sz w:val="28"/>
                <w:szCs w:val="28"/>
              </w:rPr>
            </w:pPr>
            <w:r w:rsidRPr="00907C2E">
              <w:rPr>
                <w:rFonts w:ascii="Calibri" w:hAnsi="Calibri" w:cs="Calibri"/>
                <w:b/>
                <w:bCs/>
                <w:color w:val="000000"/>
                <w:sz w:val="28"/>
                <w:szCs w:val="28"/>
              </w:rPr>
              <w:t>BRICK</w:t>
            </w:r>
            <w:r w:rsidR="008E3FA0" w:rsidRPr="00907C2E">
              <w:rPr>
                <w:rFonts w:ascii="Calibri" w:hAnsi="Calibri" w:cs="Calibri"/>
                <w:b/>
                <w:bCs/>
                <w:color w:val="000000"/>
                <w:sz w:val="28"/>
                <w:szCs w:val="28"/>
              </w:rPr>
              <w:t xml:space="preserve"> WORK</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73F9A27B" w14:textId="77777777" w:rsidR="008E3FA0" w:rsidRPr="004E2329" w:rsidRDefault="00907C2E" w:rsidP="008E3FA0">
            <w:pPr>
              <w:jc w:val="center"/>
              <w:rPr>
                <w:rFonts w:ascii="Arial" w:hAnsi="Arial" w:cs="Arial"/>
                <w:b/>
                <w:bCs/>
                <w:color w:val="FF0000"/>
                <w:sz w:val="22"/>
                <w:szCs w:val="22"/>
              </w:rPr>
            </w:pPr>
            <w:r w:rsidRPr="004E2329">
              <w:rPr>
                <w:rFonts w:ascii="Arial" w:hAnsi="Arial" w:cs="Arial"/>
                <w:b/>
                <w:bCs/>
                <w:color w:val="FF0000"/>
                <w:sz w:val="22"/>
                <w:szCs w:val="22"/>
              </w:rPr>
              <w:t>CUM</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4ADB498F" w14:textId="77777777" w:rsidR="008E3FA0" w:rsidRPr="004E2329" w:rsidRDefault="004E2329" w:rsidP="008E3FA0">
            <w:pPr>
              <w:jc w:val="center"/>
              <w:rPr>
                <w:rFonts w:ascii="Arial" w:hAnsi="Arial" w:cs="Arial"/>
                <w:b/>
                <w:bCs/>
                <w:color w:val="FF0000"/>
                <w:sz w:val="22"/>
                <w:szCs w:val="22"/>
              </w:rPr>
            </w:pPr>
            <w:r w:rsidRPr="004E2329">
              <w:rPr>
                <w:rFonts w:ascii="Arial" w:hAnsi="Arial" w:cs="Arial"/>
                <w:b/>
                <w:bCs/>
                <w:color w:val="FF0000"/>
                <w:sz w:val="22"/>
                <w:szCs w:val="22"/>
              </w:rPr>
              <w:t>0</w:t>
            </w:r>
            <w:r w:rsidR="008E3FA0" w:rsidRPr="004E2329">
              <w:rPr>
                <w:rFonts w:ascii="Arial" w:hAnsi="Arial" w:cs="Arial"/>
                <w:b/>
                <w:bCs/>
                <w:color w:val="FF0000"/>
                <w:sz w:val="22"/>
                <w:szCs w:val="22"/>
              </w:rPr>
              <w:t>.0</w:t>
            </w:r>
          </w:p>
        </w:tc>
      </w:tr>
      <w:tr w:rsidR="004E2329" w:rsidRPr="001D3829" w14:paraId="6CC77D50" w14:textId="77777777" w:rsidTr="004E2329">
        <w:trPr>
          <w:trHeight w:val="530"/>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A7171F" w14:textId="77777777" w:rsidR="004E2329" w:rsidRPr="00907C2E" w:rsidRDefault="004E2329" w:rsidP="004E2329">
            <w:pPr>
              <w:rPr>
                <w:rFonts w:ascii="Calibri" w:hAnsi="Calibri" w:cs="Calibri"/>
                <w:b/>
                <w:bCs/>
                <w:color w:val="000000"/>
                <w:sz w:val="28"/>
                <w:szCs w:val="28"/>
              </w:rPr>
            </w:pPr>
            <w:r>
              <w:rPr>
                <w:rFonts w:ascii="Calibri" w:hAnsi="Calibri" w:cs="Calibri"/>
                <w:b/>
                <w:bCs/>
                <w:color w:val="000000"/>
                <w:sz w:val="28"/>
                <w:szCs w:val="28"/>
              </w:rPr>
              <w:t>FLOORING</w:t>
            </w:r>
            <w:r w:rsidRPr="00907C2E">
              <w:rPr>
                <w:rFonts w:ascii="Calibri" w:hAnsi="Calibri" w:cs="Calibri"/>
                <w:b/>
                <w:bCs/>
                <w:color w:val="000000"/>
                <w:sz w:val="28"/>
                <w:szCs w:val="28"/>
              </w:rPr>
              <w:t xml:space="preserve"> WORK</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722ED1DB" w14:textId="77777777" w:rsidR="004E2329" w:rsidRPr="004E2329" w:rsidRDefault="004E2329" w:rsidP="008E4914">
            <w:pPr>
              <w:jc w:val="center"/>
              <w:rPr>
                <w:rFonts w:ascii="Arial" w:hAnsi="Arial" w:cs="Arial"/>
                <w:b/>
                <w:bCs/>
                <w:color w:val="FF0000"/>
                <w:sz w:val="22"/>
                <w:szCs w:val="22"/>
              </w:rPr>
            </w:pPr>
            <w:r w:rsidRPr="004E2329">
              <w:rPr>
                <w:rFonts w:ascii="Arial" w:hAnsi="Arial" w:cs="Arial"/>
                <w:b/>
                <w:bCs/>
                <w:color w:val="FF0000"/>
                <w:sz w:val="22"/>
                <w:szCs w:val="22"/>
              </w:rPr>
              <w:t>SQM</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0935B759" w14:textId="77777777" w:rsidR="004E2329" w:rsidRPr="004E2329" w:rsidRDefault="00B235B5" w:rsidP="008E4914">
            <w:pPr>
              <w:jc w:val="center"/>
              <w:rPr>
                <w:rFonts w:ascii="Arial" w:hAnsi="Arial" w:cs="Arial"/>
                <w:b/>
                <w:bCs/>
                <w:color w:val="FF0000"/>
                <w:sz w:val="22"/>
                <w:szCs w:val="22"/>
              </w:rPr>
            </w:pPr>
            <w:r>
              <w:rPr>
                <w:rFonts w:ascii="Arial" w:hAnsi="Arial" w:cs="Arial"/>
                <w:b/>
                <w:bCs/>
                <w:color w:val="FF0000"/>
                <w:sz w:val="22"/>
                <w:szCs w:val="22"/>
              </w:rPr>
              <w:t>0</w:t>
            </w:r>
            <w:r w:rsidR="004E2329" w:rsidRPr="004E2329">
              <w:rPr>
                <w:rFonts w:ascii="Arial" w:hAnsi="Arial" w:cs="Arial"/>
                <w:b/>
                <w:bCs/>
                <w:color w:val="FF0000"/>
                <w:sz w:val="22"/>
                <w:szCs w:val="22"/>
              </w:rPr>
              <w:t>.0</w:t>
            </w:r>
          </w:p>
        </w:tc>
      </w:tr>
      <w:tr w:rsidR="004E2329" w:rsidRPr="001D3829" w14:paraId="64BFB793" w14:textId="77777777" w:rsidTr="004E2329">
        <w:trPr>
          <w:trHeight w:val="539"/>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1F57CE" w14:textId="77777777" w:rsidR="004E2329" w:rsidRDefault="004E2329" w:rsidP="004E2329">
            <w:pPr>
              <w:rPr>
                <w:rFonts w:ascii="Calibri" w:hAnsi="Calibri" w:cs="Calibri"/>
                <w:b/>
                <w:bCs/>
                <w:color w:val="000000"/>
                <w:sz w:val="28"/>
                <w:szCs w:val="28"/>
              </w:rPr>
            </w:pPr>
            <w:r>
              <w:rPr>
                <w:rFonts w:ascii="Calibri" w:hAnsi="Calibri" w:cs="Calibri"/>
                <w:b/>
                <w:bCs/>
                <w:color w:val="000000"/>
                <w:sz w:val="28"/>
                <w:szCs w:val="28"/>
              </w:rPr>
              <w:t>ELECTRICAL</w:t>
            </w:r>
            <w:r w:rsidRPr="00907C2E">
              <w:rPr>
                <w:rFonts w:ascii="Calibri" w:hAnsi="Calibri" w:cs="Calibri"/>
                <w:b/>
                <w:bCs/>
                <w:color w:val="000000"/>
                <w:sz w:val="28"/>
                <w:szCs w:val="28"/>
              </w:rPr>
              <w:t xml:space="preserve"> WORK</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1978497D" w14:textId="77777777" w:rsidR="004E2329" w:rsidRPr="004E2329" w:rsidRDefault="004E2329" w:rsidP="008E4914">
            <w:pPr>
              <w:jc w:val="center"/>
              <w:rPr>
                <w:rFonts w:ascii="Arial" w:hAnsi="Arial" w:cs="Arial"/>
                <w:b/>
                <w:bCs/>
                <w:color w:val="FF0000"/>
                <w:sz w:val="22"/>
                <w:szCs w:val="22"/>
              </w:rPr>
            </w:pPr>
            <w:r w:rsidRPr="004E2329">
              <w:rPr>
                <w:rFonts w:ascii="Arial" w:hAnsi="Arial" w:cs="Arial"/>
                <w:b/>
                <w:bCs/>
                <w:color w:val="FF0000"/>
                <w:sz w:val="22"/>
                <w:szCs w:val="22"/>
              </w:rPr>
              <w:t>Rs. in Lac</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36A7F71C" w14:textId="28723537" w:rsidR="004E2329" w:rsidRPr="004E2329" w:rsidRDefault="00A2112C" w:rsidP="008E4914">
            <w:pPr>
              <w:jc w:val="center"/>
              <w:rPr>
                <w:rFonts w:ascii="Arial" w:hAnsi="Arial" w:cs="Arial"/>
                <w:b/>
                <w:bCs/>
                <w:color w:val="FF0000"/>
                <w:sz w:val="22"/>
                <w:szCs w:val="22"/>
              </w:rPr>
            </w:pPr>
            <w:r>
              <w:rPr>
                <w:rFonts w:ascii="Arial" w:hAnsi="Arial" w:cs="Arial"/>
                <w:b/>
                <w:bCs/>
                <w:color w:val="FF0000"/>
                <w:sz w:val="22"/>
                <w:szCs w:val="22"/>
              </w:rPr>
              <w:t>2</w:t>
            </w:r>
            <w:r w:rsidR="00DB537A">
              <w:rPr>
                <w:rFonts w:ascii="Arial" w:hAnsi="Arial" w:cs="Arial"/>
                <w:b/>
                <w:bCs/>
                <w:color w:val="FF0000"/>
                <w:sz w:val="22"/>
                <w:szCs w:val="22"/>
              </w:rPr>
              <w:t>00</w:t>
            </w:r>
            <w:r w:rsidR="00BD226F">
              <w:rPr>
                <w:rFonts w:ascii="Arial" w:hAnsi="Arial" w:cs="Arial"/>
                <w:b/>
                <w:bCs/>
                <w:color w:val="FF0000"/>
                <w:sz w:val="22"/>
                <w:szCs w:val="22"/>
              </w:rPr>
              <w:t>.</w:t>
            </w:r>
            <w:r w:rsidR="00DB537A">
              <w:rPr>
                <w:rFonts w:ascii="Arial" w:hAnsi="Arial" w:cs="Arial"/>
                <w:b/>
                <w:bCs/>
                <w:color w:val="FF0000"/>
                <w:sz w:val="22"/>
                <w:szCs w:val="22"/>
              </w:rPr>
              <w:t>2</w:t>
            </w:r>
            <w:r w:rsidR="00BD226F">
              <w:rPr>
                <w:rFonts w:ascii="Arial" w:hAnsi="Arial" w:cs="Arial"/>
                <w:b/>
                <w:bCs/>
                <w:color w:val="FF0000"/>
                <w:sz w:val="22"/>
                <w:szCs w:val="22"/>
              </w:rPr>
              <w:t>0</w:t>
            </w:r>
          </w:p>
        </w:tc>
      </w:tr>
      <w:tr w:rsidR="004E2329" w:rsidRPr="001D3829" w14:paraId="5E6AAF22" w14:textId="77777777" w:rsidTr="004E2329">
        <w:trPr>
          <w:trHeight w:val="521"/>
          <w:jc w:val="center"/>
        </w:trPr>
        <w:tc>
          <w:tcPr>
            <w:tcW w:w="46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F26A68" w14:textId="77777777" w:rsidR="004E2329" w:rsidRPr="00907C2E" w:rsidRDefault="004E2329" w:rsidP="004E2329">
            <w:pPr>
              <w:rPr>
                <w:rFonts w:ascii="Calibri" w:hAnsi="Calibri" w:cs="Calibri"/>
                <w:b/>
                <w:bCs/>
                <w:color w:val="000000"/>
                <w:sz w:val="28"/>
                <w:szCs w:val="28"/>
              </w:rPr>
            </w:pPr>
            <w:r>
              <w:rPr>
                <w:rFonts w:ascii="Calibri" w:hAnsi="Calibri" w:cs="Calibri"/>
                <w:b/>
                <w:bCs/>
                <w:color w:val="000000"/>
                <w:sz w:val="28"/>
                <w:szCs w:val="28"/>
              </w:rPr>
              <w:t>PHE/WSSI</w:t>
            </w:r>
            <w:r w:rsidRPr="00907C2E">
              <w:rPr>
                <w:rFonts w:ascii="Calibri" w:hAnsi="Calibri" w:cs="Calibri"/>
                <w:b/>
                <w:bCs/>
                <w:color w:val="000000"/>
                <w:sz w:val="28"/>
                <w:szCs w:val="28"/>
              </w:rPr>
              <w:t xml:space="preserve"> WORK</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53E8CFC0" w14:textId="77777777" w:rsidR="004E2329" w:rsidRPr="004E2329" w:rsidRDefault="004E2329" w:rsidP="008E3FA0">
            <w:pPr>
              <w:jc w:val="center"/>
              <w:rPr>
                <w:rFonts w:ascii="Arial" w:hAnsi="Arial" w:cs="Arial"/>
                <w:b/>
                <w:bCs/>
                <w:color w:val="FF0000"/>
                <w:sz w:val="22"/>
                <w:szCs w:val="22"/>
              </w:rPr>
            </w:pPr>
            <w:r w:rsidRPr="004E2329">
              <w:rPr>
                <w:rFonts w:ascii="Arial" w:hAnsi="Arial" w:cs="Arial"/>
                <w:b/>
                <w:bCs/>
                <w:color w:val="FF0000"/>
                <w:sz w:val="22"/>
                <w:szCs w:val="22"/>
              </w:rPr>
              <w:t>Rs. in Lac</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2576ECE4" w14:textId="77777777" w:rsidR="004E2329" w:rsidRPr="004E2329" w:rsidRDefault="00B235B5" w:rsidP="008E3FA0">
            <w:pPr>
              <w:jc w:val="center"/>
              <w:rPr>
                <w:rFonts w:ascii="Arial" w:hAnsi="Arial" w:cs="Arial"/>
                <w:b/>
                <w:bCs/>
                <w:color w:val="FF0000"/>
                <w:sz w:val="22"/>
                <w:szCs w:val="22"/>
              </w:rPr>
            </w:pPr>
            <w:r>
              <w:rPr>
                <w:rFonts w:ascii="Arial" w:hAnsi="Arial" w:cs="Arial"/>
                <w:b/>
                <w:bCs/>
                <w:color w:val="FF0000"/>
                <w:sz w:val="22"/>
                <w:szCs w:val="22"/>
              </w:rPr>
              <w:t>0</w:t>
            </w:r>
            <w:r w:rsidR="00363DB5">
              <w:rPr>
                <w:rFonts w:ascii="Arial" w:hAnsi="Arial" w:cs="Arial"/>
                <w:b/>
                <w:bCs/>
                <w:color w:val="FF0000"/>
                <w:sz w:val="22"/>
                <w:szCs w:val="22"/>
              </w:rPr>
              <w:t>.</w:t>
            </w:r>
            <w:r>
              <w:rPr>
                <w:rFonts w:ascii="Arial" w:hAnsi="Arial" w:cs="Arial"/>
                <w:b/>
                <w:bCs/>
                <w:color w:val="FF0000"/>
                <w:sz w:val="22"/>
                <w:szCs w:val="22"/>
              </w:rPr>
              <w:t>0</w:t>
            </w:r>
          </w:p>
        </w:tc>
      </w:tr>
    </w:tbl>
    <w:p w14:paraId="3DCD900E" w14:textId="77777777" w:rsidR="00B30F9D" w:rsidRPr="008E3FA0" w:rsidRDefault="00286084" w:rsidP="008E3FA0">
      <w:pPr>
        <w:pStyle w:val="BodyText"/>
        <w:ind w:left="1260" w:right="29"/>
        <w:rPr>
          <w:sz w:val="2"/>
          <w:szCs w:val="2"/>
        </w:rPr>
      </w:pPr>
      <w:r>
        <w:t xml:space="preserve">.                   </w:t>
      </w:r>
      <w:r w:rsidR="00D70B9C">
        <w:tab/>
      </w:r>
      <w:r w:rsidR="00D70B9C">
        <w:tab/>
      </w:r>
      <w:r w:rsidR="00D70B9C">
        <w:tab/>
      </w:r>
      <w:r w:rsidR="00B30F9D">
        <w:tab/>
      </w:r>
    </w:p>
    <w:p w14:paraId="121C47B9" w14:textId="77777777" w:rsidR="00672C4F" w:rsidRPr="00FE206B" w:rsidRDefault="00672C4F" w:rsidP="002032B0">
      <w:pPr>
        <w:pStyle w:val="BodyText"/>
        <w:ind w:right="29" w:firstLine="14"/>
      </w:pPr>
      <w:r w:rsidRPr="00FE206B">
        <w:tab/>
      </w:r>
      <w:r w:rsidRPr="00FE206B">
        <w:tab/>
      </w:r>
      <w:r w:rsidRPr="00FE206B">
        <w:tab/>
      </w:r>
      <w:r w:rsidRPr="00FE206B">
        <w:tab/>
      </w:r>
      <w:r w:rsidRPr="00FE206B">
        <w:rPr>
          <w:i/>
        </w:rPr>
        <w:t>(</w:t>
      </w:r>
      <w:proofErr w:type="gramStart"/>
      <w:r w:rsidRPr="00FE206B">
        <w:rPr>
          <w:i/>
        </w:rPr>
        <w:t>usually</w:t>
      </w:r>
      <w:proofErr w:type="gramEnd"/>
      <w:r w:rsidRPr="00FE206B">
        <w:rPr>
          <w:i/>
        </w:rPr>
        <w:t xml:space="preserve"> </w:t>
      </w:r>
      <w:r>
        <w:rPr>
          <w:i/>
        </w:rPr>
        <w:t>50</w:t>
      </w:r>
      <w:r w:rsidRPr="00FE206B">
        <w:rPr>
          <w:i/>
        </w:rPr>
        <w:t>% of the expected peak rate of construction)</w:t>
      </w:r>
    </w:p>
    <w:p w14:paraId="61F8477E" w14:textId="77777777" w:rsidR="00672C4F" w:rsidRPr="00FE206B" w:rsidRDefault="00000000" w:rsidP="00455393">
      <w:pPr>
        <w:pStyle w:val="BodyText"/>
        <w:ind w:right="29"/>
        <w:rPr>
          <w:b/>
        </w:rPr>
      </w:pPr>
      <w:r>
        <w:rPr>
          <w:noProof/>
        </w:rPr>
        <w:pict w14:anchorId="4C62A681">
          <v:line id="_x0000_s2142" alt="" style="position:absolute;left:0;text-align:left;z-index:251609088;mso-wrap-edited:f" from="0,8.05pt" to="6in,8.05pt" o:allowincell="f" strokeweight="1pt"/>
        </w:pict>
      </w:r>
    </w:p>
    <w:p w14:paraId="0CDB8AF6" w14:textId="77777777" w:rsidR="00672C4F" w:rsidRPr="00FE206B" w:rsidRDefault="00672C4F" w:rsidP="00455393">
      <w:pPr>
        <w:pStyle w:val="BodyText"/>
        <w:ind w:left="720" w:right="29" w:hanging="720"/>
        <w:rPr>
          <w:b/>
          <w:i/>
        </w:rPr>
      </w:pPr>
      <w:r w:rsidRPr="00FE206B">
        <w:rPr>
          <w:b/>
        </w:rPr>
        <w:t>*</w:t>
      </w:r>
      <w:r w:rsidRPr="00FE206B">
        <w:rPr>
          <w:b/>
          <w:i/>
        </w:rPr>
        <w:t xml:space="preserve">  To be deleted for projects costing Rs. 10 crores or more</w:t>
      </w:r>
    </w:p>
    <w:p w14:paraId="5D6EBF34" w14:textId="77777777" w:rsidR="00182BE5" w:rsidRPr="001B09B7" w:rsidRDefault="00672C4F" w:rsidP="001B09B7">
      <w:pPr>
        <w:pStyle w:val="BodyText"/>
        <w:ind w:left="720" w:right="29" w:hanging="720"/>
        <w:rPr>
          <w:b/>
          <w:i/>
        </w:rPr>
      </w:pPr>
      <w:r w:rsidRPr="00FE206B">
        <w:rPr>
          <w:b/>
          <w:i/>
        </w:rPr>
        <w:lastRenderedPageBreak/>
        <w:t>** Also, see section 5, t</w:t>
      </w:r>
      <w:r w:rsidR="001B09B7">
        <w:rPr>
          <w:b/>
          <w:i/>
        </w:rPr>
        <w:t xml:space="preserve">he special condition of </w:t>
      </w:r>
      <w:proofErr w:type="spellStart"/>
      <w:r w:rsidR="001B09B7">
        <w:rPr>
          <w:b/>
          <w:i/>
        </w:rPr>
        <w:t>contrac</w:t>
      </w:r>
      <w:proofErr w:type="spellEnd"/>
    </w:p>
    <w:p w14:paraId="7CAA24CC" w14:textId="77777777" w:rsidR="00FC06C5" w:rsidRDefault="00FC06C5" w:rsidP="00FC06C5">
      <w:pPr>
        <w:pStyle w:val="BodyText"/>
        <w:numPr>
          <w:ilvl w:val="0"/>
          <w:numId w:val="47"/>
        </w:numPr>
        <w:spacing w:line="276" w:lineRule="auto"/>
        <w:ind w:right="29"/>
      </w:pPr>
      <w:r>
        <w:rPr>
          <w:b/>
          <w:bCs/>
          <w:sz w:val="22"/>
          <w:szCs w:val="28"/>
        </w:rPr>
        <w:t xml:space="preserve">The contractor or his identified Sub-contractor should possess required valid electrical license for executing the building electrification works and should have executed similar electrical works for a </w:t>
      </w:r>
      <w:proofErr w:type="spellStart"/>
      <w:r>
        <w:rPr>
          <w:b/>
          <w:bCs/>
          <w:sz w:val="22"/>
          <w:szCs w:val="28"/>
        </w:rPr>
        <w:t>minium</w:t>
      </w:r>
      <w:proofErr w:type="spellEnd"/>
      <w:r>
        <w:rPr>
          <w:b/>
          <w:bCs/>
          <w:sz w:val="22"/>
          <w:szCs w:val="28"/>
        </w:rPr>
        <w:t xml:space="preserve"> amount as indicated in Appendix in any one year.</w:t>
      </w:r>
    </w:p>
    <w:p w14:paraId="2652B06E" w14:textId="77777777" w:rsidR="00FC06C5" w:rsidRPr="00FC06C5" w:rsidRDefault="00FC06C5" w:rsidP="00FC06C5">
      <w:pPr>
        <w:pStyle w:val="BodyText"/>
        <w:numPr>
          <w:ilvl w:val="0"/>
          <w:numId w:val="47"/>
        </w:numPr>
        <w:spacing w:line="276" w:lineRule="auto"/>
        <w:ind w:right="29"/>
      </w:pPr>
      <w:r w:rsidRPr="004D2E80">
        <w:rPr>
          <w:b/>
          <w:bCs/>
          <w:sz w:val="22"/>
          <w:szCs w:val="28"/>
        </w:rPr>
        <w:t xml:space="preserve">The contractor or his identified Sub-contractor should possess required valid license for executing the water supply / sanitary engineering works and should have executed similar water supply / sanitary engineering works for a </w:t>
      </w:r>
      <w:proofErr w:type="spellStart"/>
      <w:r w:rsidRPr="004D2E80">
        <w:rPr>
          <w:b/>
          <w:bCs/>
          <w:sz w:val="22"/>
          <w:szCs w:val="28"/>
        </w:rPr>
        <w:t>minium</w:t>
      </w:r>
      <w:proofErr w:type="spellEnd"/>
      <w:r w:rsidRPr="004D2E80">
        <w:rPr>
          <w:b/>
          <w:bCs/>
          <w:sz w:val="22"/>
          <w:szCs w:val="28"/>
        </w:rPr>
        <w:t xml:space="preserve"> amount as indicated in Appendix in any one year.</w:t>
      </w:r>
    </w:p>
    <w:p w14:paraId="4D472B6D" w14:textId="77777777" w:rsidR="00FC06C5" w:rsidRDefault="00FC06C5" w:rsidP="007F68E6">
      <w:pPr>
        <w:pStyle w:val="BodyText"/>
        <w:spacing w:after="240"/>
        <w:rPr>
          <w:b/>
        </w:rPr>
      </w:pPr>
    </w:p>
    <w:p w14:paraId="3E59C8AB" w14:textId="77777777" w:rsidR="00672C4F" w:rsidRDefault="00672C4F" w:rsidP="007F68E6">
      <w:pPr>
        <w:pStyle w:val="BodyText"/>
        <w:spacing w:after="240"/>
        <w:rPr>
          <w:b/>
        </w:rPr>
      </w:pPr>
      <w:r>
        <w:rPr>
          <w:b/>
        </w:rPr>
        <w:t>B.</w:t>
      </w:r>
      <w:r>
        <w:rPr>
          <w:b/>
        </w:rPr>
        <w:tab/>
        <w:t xml:space="preserve">Each bidder should further </w:t>
      </w:r>
      <w:proofErr w:type="gramStart"/>
      <w:r>
        <w:rPr>
          <w:b/>
        </w:rPr>
        <w:t>demonstrate :</w:t>
      </w:r>
      <w:proofErr w:type="gramEnd"/>
    </w:p>
    <w:p w14:paraId="15741A52" w14:textId="77777777" w:rsidR="00672C4F" w:rsidRPr="00BB1630" w:rsidRDefault="00672C4F">
      <w:pPr>
        <w:pStyle w:val="BodyText"/>
        <w:ind w:left="1440" w:hanging="720"/>
      </w:pPr>
      <w:r>
        <w:rPr>
          <w:b/>
        </w:rPr>
        <w:t>(a)</w:t>
      </w:r>
      <w:r>
        <w:rPr>
          <w:b/>
        </w:rPr>
        <w:tab/>
      </w:r>
      <w:r w:rsidRPr="00BB1630">
        <w:t>availability (either owned or leased or by procurement against mobilization advances) of the following key and critical equipment for this work:</w:t>
      </w:r>
    </w:p>
    <w:p w14:paraId="2222793B" w14:textId="77777777" w:rsidR="00672C4F" w:rsidRPr="00BB1630" w:rsidRDefault="00672C4F">
      <w:pPr>
        <w:pStyle w:val="BodyText"/>
        <w:ind w:left="1440" w:hanging="720"/>
      </w:pPr>
      <w:r w:rsidRPr="00BB1630">
        <w:tab/>
        <w:t xml:space="preserve">Based on the studies, carried out by the Engineer the minimum suggested major equipment to attain the completion of works in accordance with the prescribed construction schedule are shown in the </w:t>
      </w:r>
      <w:proofErr w:type="spellStart"/>
      <w:r w:rsidRPr="00BB1630">
        <w:t>Annexuer</w:t>
      </w:r>
      <w:proofErr w:type="spellEnd"/>
      <w:r w:rsidRPr="00BB1630">
        <w:t>-I.</w:t>
      </w:r>
    </w:p>
    <w:p w14:paraId="1F91A42D"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315420B9"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37832E6" w14:textId="77777777" w:rsidR="00672C4F" w:rsidRPr="00BB1630" w:rsidRDefault="00672C4F">
      <w:pPr>
        <w:pStyle w:val="BodyText"/>
        <w:ind w:left="1440" w:hanging="720"/>
        <w:rPr>
          <w:i/>
        </w:rPr>
      </w:pPr>
      <w:r w:rsidRPr="00BB1630">
        <w:tab/>
      </w:r>
      <w:proofErr w:type="gramStart"/>
      <w:r w:rsidRPr="00B8308D">
        <w:rPr>
          <w:i/>
        </w:rPr>
        <w:t>NOTE :</w:t>
      </w:r>
      <w:proofErr w:type="gramEnd"/>
      <w:r w:rsidRPr="00B8308D">
        <w:rPr>
          <w:i/>
        </w:rPr>
        <w:t xml:space="preserve"> (To be included for bids valued over Rs 5 Crore)</w:t>
      </w:r>
    </w:p>
    <w:p w14:paraId="3545654A"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424BA984" w14:textId="77777777" w:rsidR="00672C4F" w:rsidRPr="00BB1630" w:rsidRDefault="00672C4F">
      <w:pPr>
        <w:pStyle w:val="BodyText"/>
        <w:ind w:left="1440" w:hanging="720"/>
      </w:pPr>
    </w:p>
    <w:p w14:paraId="6BB2FA6D"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4C3E20C2"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067B8161"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4B1F23FB"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04B42170" w14:textId="77777777" w:rsidR="00672C4F" w:rsidRPr="00880FC7" w:rsidRDefault="00672C4F">
      <w:pPr>
        <w:pStyle w:val="BodyText"/>
        <w:numPr>
          <w:ilvl w:val="1"/>
          <w:numId w:val="7"/>
        </w:numPr>
      </w:pPr>
      <w:r w:rsidRPr="00880FC7">
        <w:t xml:space="preserve">Bidders who meet the minimum qualification criteria will be qualified only if their available bid capacity is more than the total bid value. The available bid capacity will be calculated as </w:t>
      </w:r>
      <w:proofErr w:type="gramStart"/>
      <w:r w:rsidRPr="00880FC7">
        <w:t>under :</w:t>
      </w:r>
      <w:proofErr w:type="gramEnd"/>
    </w:p>
    <w:p w14:paraId="0D738395" w14:textId="77777777" w:rsidR="00672C4F" w:rsidRPr="00880FC7" w:rsidRDefault="00672C4F">
      <w:pPr>
        <w:pStyle w:val="BodyText"/>
        <w:ind w:left="1440"/>
      </w:pPr>
      <w:r w:rsidRPr="00880FC7">
        <w:t>Assessed Available Bid capacity = (A*N*3 – B)</w:t>
      </w:r>
    </w:p>
    <w:p w14:paraId="238B9FF5" w14:textId="77777777" w:rsidR="00672C4F" w:rsidRDefault="00672C4F">
      <w:pPr>
        <w:pStyle w:val="BodyText"/>
        <w:ind w:left="1440"/>
      </w:pPr>
      <w:proofErr w:type="gramStart"/>
      <w:r w:rsidRPr="00880FC7">
        <w:t>Where</w:t>
      </w:r>
      <w:proofErr w:type="gramEnd"/>
    </w:p>
    <w:p w14:paraId="3E842FA7"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7024F59A"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54EF1047"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72504D08" w14:textId="77777777" w:rsidR="00672C4F" w:rsidRPr="003D4101" w:rsidRDefault="00672C4F">
      <w:pPr>
        <w:pStyle w:val="BodyText"/>
        <w:ind w:left="2160" w:hanging="720"/>
      </w:pPr>
      <w:proofErr w:type="gramStart"/>
      <w:r w:rsidRPr="003D4101">
        <w:t>Note :</w:t>
      </w:r>
      <w:proofErr w:type="gramEnd"/>
      <w:r w:rsidRPr="003D4101">
        <w:tab/>
      </w:r>
      <w:r w:rsidRPr="003D4101">
        <w:rPr>
          <w:i/>
        </w:rPr>
        <w:t xml:space="preserve">The statements showing the value of existing commitments and on-going works as well as the stipulated period of completion remaining for each of the works listed should be </w:t>
      </w:r>
      <w:r w:rsidRPr="003D4101">
        <w:rPr>
          <w:i/>
        </w:rPr>
        <w:lastRenderedPageBreak/>
        <w:t>countersigned by the Engineer in charge, not below the rank of an Executive Engineer or equivalent.</w:t>
      </w:r>
    </w:p>
    <w:p w14:paraId="0DA81290"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03DCCC19"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488E8DE2" w14:textId="77777777" w:rsidR="00672C4F" w:rsidRPr="003D4101" w:rsidRDefault="00672C4F" w:rsidP="00C37B2E">
      <w:pPr>
        <w:pStyle w:val="BodyText"/>
        <w:numPr>
          <w:ilvl w:val="1"/>
          <w:numId w:val="46"/>
        </w:numPr>
      </w:pPr>
      <w:r w:rsidRPr="003D4101">
        <w:t>have record of poor performance such as abandoning the works, not properly completing the contract, inordinate delays in completion, litigation history, or financial failures etc; and/or</w:t>
      </w:r>
    </w:p>
    <w:p w14:paraId="1FE5F6CA"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54395522" w14:textId="77777777" w:rsidR="008D7145" w:rsidRPr="003D4101" w:rsidRDefault="008D7145" w:rsidP="00640F59">
      <w:pPr>
        <w:pStyle w:val="BodyText"/>
        <w:ind w:left="2070"/>
      </w:pPr>
    </w:p>
    <w:p w14:paraId="3683EA92" w14:textId="77777777" w:rsidR="00672C4F" w:rsidRDefault="00672C4F">
      <w:pPr>
        <w:pStyle w:val="BodyText"/>
        <w:rPr>
          <w:b/>
        </w:rPr>
      </w:pPr>
      <w:r>
        <w:rPr>
          <w:b/>
        </w:rPr>
        <w:t>5.</w:t>
      </w:r>
      <w:r>
        <w:rPr>
          <w:b/>
        </w:rPr>
        <w:tab/>
        <w:t>One Bid per Bidder</w:t>
      </w:r>
    </w:p>
    <w:p w14:paraId="7DCAA81F" w14:textId="77777777" w:rsidR="00672C4F" w:rsidRPr="003D4101" w:rsidRDefault="00672C4F">
      <w:pPr>
        <w:pStyle w:val="BodyText"/>
        <w:numPr>
          <w:ilvl w:val="1"/>
          <w:numId w:val="9"/>
        </w:numPr>
      </w:pPr>
      <w:r w:rsidRPr="003D4101">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62A0993B" w14:textId="77777777" w:rsidR="00672C4F" w:rsidRDefault="00672C4F">
      <w:pPr>
        <w:pStyle w:val="BodyText"/>
        <w:rPr>
          <w:b/>
        </w:rPr>
      </w:pPr>
      <w:r>
        <w:rPr>
          <w:b/>
        </w:rPr>
        <w:t>6.</w:t>
      </w:r>
      <w:r>
        <w:rPr>
          <w:b/>
        </w:rPr>
        <w:tab/>
        <w:t>Cost of Bidding</w:t>
      </w:r>
    </w:p>
    <w:p w14:paraId="462362E5"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5695CBB3" w14:textId="77777777" w:rsidR="00672C4F" w:rsidRPr="003D4101" w:rsidRDefault="00672C4F">
      <w:pPr>
        <w:pStyle w:val="BodyText"/>
        <w:ind w:left="720" w:hanging="720"/>
      </w:pPr>
      <w:r w:rsidRPr="003D4101">
        <w:tab/>
        <w:t xml:space="preserve">In case of cancellation of tender, cost of bidding document will be charged each </w:t>
      </w:r>
      <w:proofErr w:type="gramStart"/>
      <w:r w:rsidRPr="003D4101">
        <w:t>times</w:t>
      </w:r>
      <w:proofErr w:type="gramEnd"/>
      <w:r w:rsidRPr="003D4101">
        <w:t>.</w:t>
      </w:r>
    </w:p>
    <w:p w14:paraId="4BB46A11" w14:textId="77777777" w:rsidR="00672C4F" w:rsidRDefault="00672C4F">
      <w:pPr>
        <w:pStyle w:val="BodyText"/>
        <w:ind w:left="720" w:hanging="720"/>
        <w:rPr>
          <w:b/>
        </w:rPr>
      </w:pPr>
      <w:r>
        <w:rPr>
          <w:b/>
        </w:rPr>
        <w:t>7.</w:t>
      </w:r>
      <w:r>
        <w:rPr>
          <w:b/>
        </w:rPr>
        <w:tab/>
        <w:t>Site Visit</w:t>
      </w:r>
    </w:p>
    <w:p w14:paraId="6355F86C"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742836CD" w14:textId="77777777" w:rsidR="00672C4F" w:rsidRPr="003D4101" w:rsidRDefault="00672C4F">
      <w:pPr>
        <w:pStyle w:val="BodyText"/>
        <w:ind w:left="720" w:hanging="720"/>
      </w:pPr>
      <w:r w:rsidRPr="003D4101">
        <w:t>7.2.</w:t>
      </w:r>
      <w:r w:rsidRPr="003D4101">
        <w:tab/>
        <w:t>Tender documents are not transferable.</w:t>
      </w:r>
    </w:p>
    <w:p w14:paraId="45CB4212" w14:textId="77777777" w:rsidR="00672C4F" w:rsidRDefault="00672C4F">
      <w:pPr>
        <w:pStyle w:val="BodyText"/>
        <w:ind w:left="720" w:hanging="720"/>
        <w:rPr>
          <w:b/>
        </w:rPr>
      </w:pPr>
    </w:p>
    <w:p w14:paraId="21B28016" w14:textId="77777777" w:rsidR="00672C4F" w:rsidRDefault="00672C4F">
      <w:pPr>
        <w:pStyle w:val="BodyText"/>
        <w:ind w:left="720" w:hanging="720"/>
        <w:rPr>
          <w:b/>
        </w:rPr>
        <w:sectPr w:rsidR="00672C4F" w:rsidSect="008E3FA0">
          <w:headerReference w:type="even" r:id="rId9"/>
          <w:headerReference w:type="default" r:id="rId10"/>
          <w:footerReference w:type="even" r:id="rId11"/>
          <w:footerReference w:type="default" r:id="rId12"/>
          <w:pgSz w:w="11909" w:h="16834" w:code="9"/>
          <w:pgMar w:top="1170" w:right="389" w:bottom="630" w:left="1440" w:header="288" w:footer="288" w:gutter="0"/>
          <w:cols w:space="720"/>
          <w:docGrid w:linePitch="360"/>
        </w:sectPr>
      </w:pPr>
    </w:p>
    <w:p w14:paraId="57E893C6"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1079ED39" w14:textId="77777777" w:rsidR="00672C4F" w:rsidRDefault="00672C4F">
      <w:pPr>
        <w:pStyle w:val="BodyText"/>
        <w:tabs>
          <w:tab w:val="left" w:pos="720"/>
        </w:tabs>
        <w:rPr>
          <w:b/>
        </w:rPr>
      </w:pPr>
      <w:r>
        <w:rPr>
          <w:b/>
        </w:rPr>
        <w:t>8.</w:t>
      </w:r>
      <w:r>
        <w:rPr>
          <w:b/>
        </w:rPr>
        <w:tab/>
        <w:t>Content of Bidding Documents</w:t>
      </w:r>
    </w:p>
    <w:p w14:paraId="308E5277"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4D6864D2" w14:textId="77777777">
        <w:tc>
          <w:tcPr>
            <w:tcW w:w="1548" w:type="dxa"/>
            <w:tcBorders>
              <w:top w:val="single" w:sz="4" w:space="0" w:color="auto"/>
              <w:bottom w:val="single" w:sz="4" w:space="0" w:color="auto"/>
              <w:right w:val="single" w:sz="4" w:space="0" w:color="auto"/>
            </w:tcBorders>
          </w:tcPr>
          <w:p w14:paraId="5EFE5FE4"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5FB1A4AA"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3D06EABF" w14:textId="77777777" w:rsidR="00672C4F" w:rsidRDefault="00672C4F">
            <w:pPr>
              <w:pStyle w:val="BodyText"/>
              <w:jc w:val="center"/>
              <w:rPr>
                <w:b/>
              </w:rPr>
            </w:pPr>
            <w:r>
              <w:rPr>
                <w:b/>
              </w:rPr>
              <w:t>Volume No.</w:t>
            </w:r>
          </w:p>
        </w:tc>
      </w:tr>
      <w:tr w:rsidR="00672C4F" w14:paraId="1B0BC2BB" w14:textId="77777777">
        <w:trPr>
          <w:cantSplit/>
        </w:trPr>
        <w:tc>
          <w:tcPr>
            <w:tcW w:w="1548" w:type="dxa"/>
            <w:tcBorders>
              <w:top w:val="single" w:sz="4" w:space="0" w:color="auto"/>
              <w:bottom w:val="single" w:sz="4" w:space="0" w:color="auto"/>
              <w:right w:val="single" w:sz="4" w:space="0" w:color="auto"/>
            </w:tcBorders>
          </w:tcPr>
          <w:p w14:paraId="38F0B869"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05DF721C"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829471B" w14:textId="77777777" w:rsidR="00672C4F" w:rsidRDefault="00672C4F">
            <w:pPr>
              <w:pStyle w:val="BodyText"/>
              <w:jc w:val="center"/>
              <w:rPr>
                <w:b/>
              </w:rPr>
            </w:pPr>
          </w:p>
          <w:p w14:paraId="1299B3B9" w14:textId="77777777" w:rsidR="00672C4F" w:rsidRDefault="00672C4F">
            <w:pPr>
              <w:pStyle w:val="BodyText"/>
              <w:jc w:val="center"/>
              <w:rPr>
                <w:b/>
              </w:rPr>
            </w:pPr>
          </w:p>
          <w:p w14:paraId="2D907CAD" w14:textId="77777777" w:rsidR="00672C4F" w:rsidRDefault="00672C4F">
            <w:pPr>
              <w:pStyle w:val="BodyText"/>
              <w:jc w:val="center"/>
              <w:rPr>
                <w:b/>
              </w:rPr>
            </w:pPr>
            <w:r>
              <w:rPr>
                <w:b/>
              </w:rPr>
              <w:t>I</w:t>
            </w:r>
          </w:p>
        </w:tc>
      </w:tr>
      <w:tr w:rsidR="00672C4F" w14:paraId="20ECEECB" w14:textId="77777777">
        <w:trPr>
          <w:cantSplit/>
        </w:trPr>
        <w:tc>
          <w:tcPr>
            <w:tcW w:w="1548" w:type="dxa"/>
            <w:tcBorders>
              <w:top w:val="single" w:sz="4" w:space="0" w:color="auto"/>
              <w:bottom w:val="single" w:sz="4" w:space="0" w:color="auto"/>
              <w:right w:val="single" w:sz="4" w:space="0" w:color="auto"/>
            </w:tcBorders>
          </w:tcPr>
          <w:p w14:paraId="2D3A3728"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2D62CE5A"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42931DD9" w14:textId="77777777" w:rsidR="00672C4F" w:rsidRDefault="00672C4F">
            <w:pPr>
              <w:pStyle w:val="BodyText"/>
              <w:jc w:val="center"/>
              <w:rPr>
                <w:b/>
              </w:rPr>
            </w:pPr>
          </w:p>
        </w:tc>
      </w:tr>
      <w:tr w:rsidR="00672C4F" w14:paraId="3423922D" w14:textId="77777777">
        <w:trPr>
          <w:cantSplit/>
        </w:trPr>
        <w:tc>
          <w:tcPr>
            <w:tcW w:w="1548" w:type="dxa"/>
            <w:tcBorders>
              <w:top w:val="single" w:sz="4" w:space="0" w:color="auto"/>
              <w:bottom w:val="single" w:sz="4" w:space="0" w:color="auto"/>
              <w:right w:val="single" w:sz="4" w:space="0" w:color="auto"/>
            </w:tcBorders>
          </w:tcPr>
          <w:p w14:paraId="3C9196DF"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3855BA89"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4BE1E539" w14:textId="77777777" w:rsidR="00672C4F" w:rsidRDefault="00672C4F">
            <w:pPr>
              <w:pStyle w:val="BodyText"/>
              <w:jc w:val="center"/>
              <w:rPr>
                <w:b/>
              </w:rPr>
            </w:pPr>
          </w:p>
        </w:tc>
      </w:tr>
      <w:tr w:rsidR="00672C4F" w14:paraId="6FC6DE76" w14:textId="77777777">
        <w:trPr>
          <w:cantSplit/>
        </w:trPr>
        <w:tc>
          <w:tcPr>
            <w:tcW w:w="1548" w:type="dxa"/>
            <w:tcBorders>
              <w:top w:val="single" w:sz="4" w:space="0" w:color="auto"/>
              <w:bottom w:val="single" w:sz="4" w:space="0" w:color="auto"/>
              <w:right w:val="single" w:sz="4" w:space="0" w:color="auto"/>
            </w:tcBorders>
          </w:tcPr>
          <w:p w14:paraId="53AB935A"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7840B6B6"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65AE6E35" w14:textId="77777777" w:rsidR="00672C4F" w:rsidRDefault="00672C4F">
            <w:pPr>
              <w:pStyle w:val="BodyText"/>
              <w:jc w:val="center"/>
              <w:rPr>
                <w:b/>
              </w:rPr>
            </w:pPr>
          </w:p>
        </w:tc>
      </w:tr>
      <w:tr w:rsidR="00672C4F" w14:paraId="4B1F37B8" w14:textId="77777777">
        <w:trPr>
          <w:cantSplit/>
        </w:trPr>
        <w:tc>
          <w:tcPr>
            <w:tcW w:w="1548" w:type="dxa"/>
            <w:tcBorders>
              <w:top w:val="single" w:sz="4" w:space="0" w:color="auto"/>
              <w:bottom w:val="single" w:sz="4" w:space="0" w:color="auto"/>
              <w:right w:val="single" w:sz="4" w:space="0" w:color="auto"/>
            </w:tcBorders>
          </w:tcPr>
          <w:p w14:paraId="3B5154B2"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3A2B0602"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1F92504C" w14:textId="77777777" w:rsidR="00672C4F" w:rsidRDefault="00672C4F">
            <w:pPr>
              <w:pStyle w:val="BodyText"/>
              <w:jc w:val="center"/>
              <w:rPr>
                <w:b/>
              </w:rPr>
            </w:pPr>
          </w:p>
        </w:tc>
      </w:tr>
      <w:tr w:rsidR="00672C4F" w14:paraId="3AB7D594" w14:textId="77777777">
        <w:tc>
          <w:tcPr>
            <w:tcW w:w="1548" w:type="dxa"/>
            <w:tcBorders>
              <w:top w:val="single" w:sz="4" w:space="0" w:color="auto"/>
              <w:bottom w:val="single" w:sz="4" w:space="0" w:color="auto"/>
              <w:right w:val="single" w:sz="4" w:space="0" w:color="auto"/>
            </w:tcBorders>
          </w:tcPr>
          <w:p w14:paraId="07A96BF5"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099F4EE1"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3FA1BC0B" w14:textId="77777777" w:rsidR="00672C4F" w:rsidRDefault="00672C4F">
            <w:pPr>
              <w:pStyle w:val="BodyText"/>
              <w:jc w:val="center"/>
              <w:rPr>
                <w:b/>
              </w:rPr>
            </w:pPr>
            <w:r>
              <w:rPr>
                <w:b/>
              </w:rPr>
              <w:t>II</w:t>
            </w:r>
          </w:p>
        </w:tc>
      </w:tr>
      <w:tr w:rsidR="00672C4F" w14:paraId="5896CBF5" w14:textId="77777777">
        <w:trPr>
          <w:cantSplit/>
        </w:trPr>
        <w:tc>
          <w:tcPr>
            <w:tcW w:w="1548" w:type="dxa"/>
            <w:tcBorders>
              <w:top w:val="single" w:sz="4" w:space="0" w:color="auto"/>
              <w:bottom w:val="single" w:sz="4" w:space="0" w:color="auto"/>
              <w:right w:val="single" w:sz="4" w:space="0" w:color="auto"/>
            </w:tcBorders>
          </w:tcPr>
          <w:p w14:paraId="3989519A"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640C5BAE"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49262124" w14:textId="77777777" w:rsidR="00672C4F" w:rsidRDefault="00672C4F">
            <w:pPr>
              <w:pStyle w:val="BodyText"/>
              <w:jc w:val="center"/>
              <w:rPr>
                <w:b/>
              </w:rPr>
            </w:pPr>
          </w:p>
          <w:p w14:paraId="56D23061" w14:textId="77777777" w:rsidR="00672C4F" w:rsidRDefault="00672C4F">
            <w:pPr>
              <w:pStyle w:val="BodyText"/>
              <w:jc w:val="center"/>
              <w:rPr>
                <w:b/>
              </w:rPr>
            </w:pPr>
            <w:r>
              <w:rPr>
                <w:b/>
              </w:rPr>
              <w:t>III</w:t>
            </w:r>
          </w:p>
        </w:tc>
      </w:tr>
      <w:tr w:rsidR="00672C4F" w14:paraId="7933C1F8" w14:textId="77777777">
        <w:trPr>
          <w:cantSplit/>
        </w:trPr>
        <w:tc>
          <w:tcPr>
            <w:tcW w:w="1548" w:type="dxa"/>
            <w:tcBorders>
              <w:top w:val="single" w:sz="4" w:space="0" w:color="auto"/>
              <w:bottom w:val="single" w:sz="4" w:space="0" w:color="auto"/>
              <w:right w:val="single" w:sz="4" w:space="0" w:color="auto"/>
            </w:tcBorders>
          </w:tcPr>
          <w:p w14:paraId="2C1B643A"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31E0BFF7"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163137BB" w14:textId="77777777" w:rsidR="00672C4F" w:rsidRDefault="00672C4F">
            <w:pPr>
              <w:pStyle w:val="BodyText"/>
              <w:jc w:val="center"/>
              <w:rPr>
                <w:b/>
              </w:rPr>
            </w:pPr>
          </w:p>
        </w:tc>
      </w:tr>
      <w:tr w:rsidR="00672C4F" w14:paraId="18BF871A" w14:textId="77777777">
        <w:trPr>
          <w:cantSplit/>
        </w:trPr>
        <w:tc>
          <w:tcPr>
            <w:tcW w:w="1548" w:type="dxa"/>
            <w:tcBorders>
              <w:top w:val="single" w:sz="4" w:space="0" w:color="auto"/>
              <w:bottom w:val="single" w:sz="4" w:space="0" w:color="auto"/>
              <w:right w:val="single" w:sz="4" w:space="0" w:color="auto"/>
            </w:tcBorders>
          </w:tcPr>
          <w:p w14:paraId="51A53A68"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4ABE969A"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0CA45E3A" w14:textId="77777777" w:rsidR="00672C4F" w:rsidRDefault="00672C4F">
            <w:pPr>
              <w:pStyle w:val="BodyText"/>
              <w:jc w:val="center"/>
              <w:rPr>
                <w:b/>
              </w:rPr>
            </w:pPr>
          </w:p>
        </w:tc>
      </w:tr>
      <w:tr w:rsidR="00672C4F" w14:paraId="6C0C0C2B" w14:textId="77777777">
        <w:tc>
          <w:tcPr>
            <w:tcW w:w="1548" w:type="dxa"/>
            <w:tcBorders>
              <w:top w:val="single" w:sz="4" w:space="0" w:color="auto"/>
              <w:bottom w:val="single" w:sz="4" w:space="0" w:color="auto"/>
              <w:right w:val="single" w:sz="4" w:space="0" w:color="auto"/>
            </w:tcBorders>
          </w:tcPr>
          <w:p w14:paraId="06AEB47C"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774EA9D2"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1FD5E702" w14:textId="77777777" w:rsidR="00672C4F" w:rsidRDefault="00672C4F">
            <w:pPr>
              <w:pStyle w:val="BodyText"/>
              <w:jc w:val="center"/>
              <w:rPr>
                <w:b/>
              </w:rPr>
            </w:pPr>
            <w:r>
              <w:rPr>
                <w:b/>
              </w:rPr>
              <w:t>IV</w:t>
            </w:r>
          </w:p>
        </w:tc>
      </w:tr>
      <w:tr w:rsidR="00672C4F" w14:paraId="43303E4B" w14:textId="77777777">
        <w:tc>
          <w:tcPr>
            <w:tcW w:w="1548" w:type="dxa"/>
            <w:tcBorders>
              <w:top w:val="single" w:sz="4" w:space="0" w:color="auto"/>
              <w:bottom w:val="single" w:sz="4" w:space="0" w:color="auto"/>
              <w:right w:val="single" w:sz="4" w:space="0" w:color="auto"/>
            </w:tcBorders>
          </w:tcPr>
          <w:p w14:paraId="253BC2A9"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00A79CBF"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39350C93" w14:textId="77777777" w:rsidR="00672C4F" w:rsidRDefault="00672C4F">
            <w:pPr>
              <w:pStyle w:val="BodyText"/>
              <w:jc w:val="center"/>
              <w:rPr>
                <w:b/>
              </w:rPr>
            </w:pPr>
            <w:r>
              <w:rPr>
                <w:b/>
              </w:rPr>
              <w:t>V</w:t>
            </w:r>
          </w:p>
        </w:tc>
      </w:tr>
    </w:tbl>
    <w:p w14:paraId="2CD28EDA" w14:textId="77777777" w:rsidR="00672C4F" w:rsidRDefault="00672C4F">
      <w:pPr>
        <w:pStyle w:val="BodyText"/>
        <w:rPr>
          <w:b/>
        </w:rPr>
      </w:pPr>
    </w:p>
    <w:p w14:paraId="24BEFF3D"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4E5289EC"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4F81F681" w14:textId="77777777" w:rsidR="00672C4F" w:rsidRDefault="00672C4F">
      <w:pPr>
        <w:pStyle w:val="BodyText"/>
        <w:numPr>
          <w:ilvl w:val="1"/>
          <w:numId w:val="11"/>
        </w:numPr>
        <w:rPr>
          <w:b/>
        </w:rPr>
      </w:pPr>
      <w:r>
        <w:rPr>
          <w:b/>
        </w:rPr>
        <w:t>Pre-bid meeting</w:t>
      </w:r>
    </w:p>
    <w:p w14:paraId="47DA8F8D"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26C1E226"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70DA20B"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610E82D2"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04BD91D4" w14:textId="77777777" w:rsidR="00672C4F" w:rsidRPr="00AE71CC" w:rsidRDefault="00672C4F">
      <w:pPr>
        <w:pStyle w:val="BodyText"/>
        <w:numPr>
          <w:ilvl w:val="2"/>
          <w:numId w:val="11"/>
        </w:numPr>
      </w:pPr>
      <w:r w:rsidRPr="00AE71CC">
        <w:t>Non-attendance at the pre-bid meeting will not be a cause for disqualification of a bidder.</w:t>
      </w:r>
    </w:p>
    <w:p w14:paraId="779015D4" w14:textId="77777777" w:rsidR="000D59A9" w:rsidRDefault="000D59A9">
      <w:pPr>
        <w:pStyle w:val="BodyText"/>
        <w:rPr>
          <w:b/>
        </w:rPr>
      </w:pPr>
    </w:p>
    <w:p w14:paraId="6DA25F79" w14:textId="77777777" w:rsidR="00C8722F" w:rsidRDefault="00C8722F">
      <w:pPr>
        <w:pStyle w:val="BodyText"/>
        <w:rPr>
          <w:b/>
        </w:rPr>
      </w:pPr>
    </w:p>
    <w:p w14:paraId="09358FBC" w14:textId="77777777" w:rsidR="00C8722F" w:rsidRDefault="00C8722F">
      <w:pPr>
        <w:pStyle w:val="BodyText"/>
        <w:rPr>
          <w:b/>
        </w:rPr>
      </w:pPr>
    </w:p>
    <w:p w14:paraId="66D7CCA0" w14:textId="77777777" w:rsidR="00672C4F" w:rsidRDefault="00672C4F">
      <w:pPr>
        <w:pStyle w:val="BodyText"/>
        <w:rPr>
          <w:b/>
        </w:rPr>
      </w:pPr>
      <w:r>
        <w:rPr>
          <w:b/>
        </w:rPr>
        <w:t>10.</w:t>
      </w:r>
      <w:r>
        <w:rPr>
          <w:b/>
        </w:rPr>
        <w:tab/>
        <w:t>Amendment of Bidding Documents</w:t>
      </w:r>
      <w:r>
        <w:rPr>
          <w:b/>
        </w:rPr>
        <w:tab/>
      </w:r>
      <w:r>
        <w:rPr>
          <w:b/>
        </w:rPr>
        <w:tab/>
      </w:r>
    </w:p>
    <w:p w14:paraId="7FD21234" w14:textId="77777777" w:rsidR="00672C4F" w:rsidRDefault="00672C4F">
      <w:pPr>
        <w:pStyle w:val="BodyText"/>
        <w:numPr>
          <w:ilvl w:val="1"/>
          <w:numId w:val="12"/>
        </w:numPr>
      </w:pPr>
      <w:r w:rsidRPr="00AE71CC">
        <w:t>Before the deadline for submission of bids, the Employer may modify the bidding documents by issuing addendum.</w:t>
      </w:r>
    </w:p>
    <w:p w14:paraId="39114D4D"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67CF58EA"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1892EFF6" w14:textId="77777777" w:rsidR="00672C4F" w:rsidRDefault="00672C4F">
      <w:pPr>
        <w:pStyle w:val="BodyText"/>
        <w:jc w:val="center"/>
        <w:rPr>
          <w:b/>
          <w:sz w:val="22"/>
        </w:rPr>
      </w:pPr>
      <w:r>
        <w:rPr>
          <w:b/>
          <w:sz w:val="22"/>
        </w:rPr>
        <w:t>C.  PREPARATION OF BIDS</w:t>
      </w:r>
    </w:p>
    <w:p w14:paraId="580C79DF" w14:textId="77777777" w:rsidR="00672C4F" w:rsidRDefault="00672C4F" w:rsidP="00AE71CC">
      <w:pPr>
        <w:pStyle w:val="BodyText"/>
        <w:tabs>
          <w:tab w:val="left" w:pos="720"/>
        </w:tabs>
        <w:rPr>
          <w:b/>
        </w:rPr>
      </w:pPr>
      <w:r>
        <w:rPr>
          <w:b/>
        </w:rPr>
        <w:t>11.</w:t>
      </w:r>
      <w:r>
        <w:rPr>
          <w:b/>
        </w:rPr>
        <w:tab/>
      </w:r>
      <w:r>
        <w:rPr>
          <w:b/>
        </w:rPr>
        <w:tab/>
        <w:t>Language of the Bid</w:t>
      </w:r>
    </w:p>
    <w:p w14:paraId="71AC411E" w14:textId="77777777" w:rsidR="00672C4F" w:rsidRPr="00AE71CC" w:rsidRDefault="00672C4F">
      <w:pPr>
        <w:pStyle w:val="BodyText"/>
        <w:numPr>
          <w:ilvl w:val="1"/>
          <w:numId w:val="31"/>
        </w:numPr>
      </w:pPr>
      <w:r w:rsidRPr="00AE71CC">
        <w:t>All documents relating to the bid shall be in English / Hindi.</w:t>
      </w:r>
    </w:p>
    <w:p w14:paraId="784B0552" w14:textId="77777777" w:rsidR="00672C4F" w:rsidRDefault="00672C4F" w:rsidP="00AE71CC">
      <w:pPr>
        <w:pStyle w:val="BodyText"/>
        <w:tabs>
          <w:tab w:val="left" w:pos="720"/>
        </w:tabs>
        <w:rPr>
          <w:b/>
        </w:rPr>
      </w:pPr>
      <w:r>
        <w:rPr>
          <w:b/>
        </w:rPr>
        <w:t>12.</w:t>
      </w:r>
      <w:r>
        <w:rPr>
          <w:b/>
        </w:rPr>
        <w:tab/>
        <w:t>Documents Comprising the Bid</w:t>
      </w:r>
    </w:p>
    <w:p w14:paraId="71180A81"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4257F079" w14:textId="77777777" w:rsidR="00672C4F" w:rsidRPr="00AE71CC" w:rsidRDefault="00672C4F">
      <w:pPr>
        <w:pStyle w:val="BodyText"/>
        <w:ind w:left="720"/>
        <w:rPr>
          <w:sz w:val="2"/>
        </w:rPr>
      </w:pPr>
    </w:p>
    <w:p w14:paraId="42B1244E" w14:textId="77777777" w:rsidR="00672C4F" w:rsidRPr="00AE71CC" w:rsidRDefault="00672C4F">
      <w:pPr>
        <w:pStyle w:val="BodyText"/>
        <w:ind w:left="720"/>
      </w:pPr>
      <w:r w:rsidRPr="00AE71CC">
        <w:t>Part I shall be named "Technical Bid" and shall comprise</w:t>
      </w:r>
    </w:p>
    <w:p w14:paraId="20CA8FB7" w14:textId="77777777" w:rsidR="00672C4F" w:rsidRPr="00AE71CC" w:rsidRDefault="00672C4F">
      <w:pPr>
        <w:pStyle w:val="BodyText"/>
        <w:numPr>
          <w:ilvl w:val="0"/>
          <w:numId w:val="33"/>
        </w:numPr>
      </w:pPr>
      <w:r w:rsidRPr="00AE71CC">
        <w:t>Earnest money in the form specified in Section 8</w:t>
      </w:r>
    </w:p>
    <w:p w14:paraId="15F82EFB" w14:textId="77777777" w:rsidR="00672C4F" w:rsidRPr="00AE71CC" w:rsidRDefault="00672C4F">
      <w:pPr>
        <w:pStyle w:val="BodyText"/>
        <w:numPr>
          <w:ilvl w:val="0"/>
          <w:numId w:val="33"/>
        </w:numPr>
      </w:pPr>
      <w:r w:rsidRPr="00AE71CC">
        <w:t>Qualification Information and supporting documents as specified in Section- 2</w:t>
      </w:r>
    </w:p>
    <w:p w14:paraId="6D2F224E" w14:textId="77777777" w:rsidR="00672C4F" w:rsidRPr="00AE71CC" w:rsidRDefault="00672C4F">
      <w:pPr>
        <w:pStyle w:val="BodyText"/>
        <w:numPr>
          <w:ilvl w:val="0"/>
          <w:numId w:val="33"/>
        </w:numPr>
      </w:pPr>
      <w:r w:rsidRPr="00AE71CC">
        <w:t>Certificates, undertakings, affidavits as specified in Section 2</w:t>
      </w:r>
    </w:p>
    <w:p w14:paraId="44440358" w14:textId="77777777" w:rsidR="00672C4F" w:rsidRPr="00AE71CC" w:rsidRDefault="00672C4F">
      <w:pPr>
        <w:pStyle w:val="BodyText"/>
        <w:numPr>
          <w:ilvl w:val="0"/>
          <w:numId w:val="33"/>
        </w:numPr>
      </w:pPr>
      <w:r w:rsidRPr="00AE71CC">
        <w:t>Any other information pursuant to Clause 4.2 of these instructions</w:t>
      </w:r>
    </w:p>
    <w:p w14:paraId="00412E4D" w14:textId="77777777" w:rsidR="00672C4F" w:rsidRPr="00AE71CC" w:rsidRDefault="00672C4F">
      <w:pPr>
        <w:pStyle w:val="BodyText"/>
        <w:numPr>
          <w:ilvl w:val="0"/>
          <w:numId w:val="33"/>
        </w:numPr>
      </w:pPr>
      <w:r w:rsidRPr="00AE71CC">
        <w:t>Undertaking that the bid shall remain valid for the period specified in Clause 15.1</w:t>
      </w:r>
    </w:p>
    <w:p w14:paraId="5F99DF97" w14:textId="77777777" w:rsidR="00672C4F" w:rsidRPr="00AE71CC" w:rsidRDefault="00672C4F">
      <w:pPr>
        <w:pStyle w:val="BodyText"/>
        <w:numPr>
          <w:ilvl w:val="0"/>
          <w:numId w:val="33"/>
        </w:numPr>
      </w:pPr>
      <w:r w:rsidRPr="00AE71CC">
        <w:t xml:space="preserve">An affidavit affirming the information </w:t>
      </w:r>
      <w:proofErr w:type="gramStart"/>
      <w:r w:rsidRPr="00AE71CC">
        <w:t>be</w:t>
      </w:r>
      <w:proofErr w:type="gramEnd"/>
      <w:r w:rsidRPr="00AE71CC">
        <w:t xml:space="preserve"> has furnished in the bidding document is correct to the best of his knowledge and belief.</w:t>
      </w:r>
    </w:p>
    <w:p w14:paraId="2D2396B9" w14:textId="77777777" w:rsidR="00672C4F" w:rsidRPr="00AE71CC" w:rsidRDefault="00672C4F">
      <w:pPr>
        <w:pStyle w:val="BodyText"/>
        <w:ind w:left="720"/>
        <w:rPr>
          <w:sz w:val="2"/>
        </w:rPr>
      </w:pPr>
    </w:p>
    <w:p w14:paraId="495A0A87" w14:textId="77777777" w:rsidR="00672C4F" w:rsidRPr="00AE71CC" w:rsidRDefault="00672C4F">
      <w:pPr>
        <w:pStyle w:val="BodyText"/>
        <w:ind w:left="720"/>
      </w:pPr>
      <w:r w:rsidRPr="00AE71CC">
        <w:t>Part II shall be named "Financial Bid" and shall comprise</w:t>
      </w:r>
    </w:p>
    <w:p w14:paraId="1E52B649" w14:textId="77777777" w:rsidR="00672C4F" w:rsidRPr="00AE71CC" w:rsidRDefault="00672C4F">
      <w:pPr>
        <w:pStyle w:val="BodyText"/>
        <w:numPr>
          <w:ilvl w:val="0"/>
          <w:numId w:val="34"/>
        </w:numPr>
      </w:pPr>
      <w:r w:rsidRPr="00AE71CC">
        <w:t>Form of Bid as specified in Section 6</w:t>
      </w:r>
    </w:p>
    <w:p w14:paraId="6627CECE" w14:textId="77777777" w:rsidR="00672C4F" w:rsidRPr="00AE71CC" w:rsidRDefault="00672C4F">
      <w:pPr>
        <w:pStyle w:val="BodyText"/>
        <w:numPr>
          <w:ilvl w:val="0"/>
          <w:numId w:val="34"/>
        </w:numPr>
      </w:pPr>
      <w:r w:rsidRPr="00AE71CC">
        <w:t>Priced Bill of Quantities for items specified in Section 7</w:t>
      </w:r>
    </w:p>
    <w:p w14:paraId="2035AF32"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468EDC64"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27B1444E" w14:textId="77777777">
        <w:tc>
          <w:tcPr>
            <w:tcW w:w="2340" w:type="dxa"/>
            <w:tcBorders>
              <w:top w:val="single" w:sz="4" w:space="0" w:color="auto"/>
              <w:bottom w:val="single" w:sz="4" w:space="0" w:color="auto"/>
            </w:tcBorders>
          </w:tcPr>
          <w:p w14:paraId="71A9D040"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1AA724FB"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1942833C" w14:textId="77777777" w:rsidR="00672C4F" w:rsidRDefault="00672C4F">
            <w:pPr>
              <w:pStyle w:val="BodyText"/>
              <w:jc w:val="center"/>
              <w:rPr>
                <w:b/>
              </w:rPr>
            </w:pPr>
            <w:r>
              <w:rPr>
                <w:b/>
              </w:rPr>
              <w:t>Volume No.</w:t>
            </w:r>
          </w:p>
        </w:tc>
      </w:tr>
      <w:tr w:rsidR="00672C4F" w14:paraId="7995B539" w14:textId="77777777">
        <w:tc>
          <w:tcPr>
            <w:tcW w:w="2340" w:type="dxa"/>
            <w:tcBorders>
              <w:top w:val="single" w:sz="4" w:space="0" w:color="auto"/>
              <w:bottom w:val="single" w:sz="4" w:space="0" w:color="auto"/>
            </w:tcBorders>
          </w:tcPr>
          <w:p w14:paraId="56961DF4" w14:textId="77777777" w:rsidR="00672C4F" w:rsidRDefault="00672C4F">
            <w:pPr>
              <w:pStyle w:val="BodyText"/>
              <w:jc w:val="center"/>
              <w:rPr>
                <w:b/>
              </w:rPr>
            </w:pPr>
          </w:p>
          <w:p w14:paraId="58080DA1" w14:textId="77777777" w:rsidR="00672C4F" w:rsidRDefault="00672C4F">
            <w:pPr>
              <w:pStyle w:val="BodyText"/>
              <w:jc w:val="center"/>
              <w:rPr>
                <w:b/>
              </w:rPr>
            </w:pPr>
            <w:r>
              <w:rPr>
                <w:b/>
              </w:rPr>
              <w:t>1</w:t>
            </w:r>
          </w:p>
          <w:p w14:paraId="47FFBA38" w14:textId="77777777" w:rsidR="00672C4F" w:rsidRDefault="00672C4F">
            <w:pPr>
              <w:pStyle w:val="BodyText"/>
              <w:jc w:val="center"/>
              <w:rPr>
                <w:b/>
              </w:rPr>
            </w:pPr>
            <w:r>
              <w:rPr>
                <w:b/>
              </w:rPr>
              <w:t>3</w:t>
            </w:r>
          </w:p>
          <w:p w14:paraId="3897E34A" w14:textId="77777777" w:rsidR="00672C4F" w:rsidRDefault="00672C4F">
            <w:pPr>
              <w:pStyle w:val="BodyText"/>
              <w:jc w:val="center"/>
              <w:rPr>
                <w:b/>
              </w:rPr>
            </w:pPr>
            <w:r>
              <w:rPr>
                <w:b/>
              </w:rPr>
              <w:t>4</w:t>
            </w:r>
          </w:p>
          <w:p w14:paraId="35F76BC5" w14:textId="77777777" w:rsidR="00672C4F" w:rsidRDefault="00672C4F">
            <w:pPr>
              <w:pStyle w:val="BodyText"/>
              <w:jc w:val="center"/>
              <w:rPr>
                <w:b/>
              </w:rPr>
            </w:pPr>
            <w:r>
              <w:rPr>
                <w:b/>
              </w:rPr>
              <w:t>5</w:t>
            </w:r>
          </w:p>
          <w:p w14:paraId="6FEE2EE5"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1F89E83A" w14:textId="77777777" w:rsidR="00672C4F" w:rsidRDefault="00672C4F">
            <w:pPr>
              <w:pStyle w:val="BodyText"/>
              <w:rPr>
                <w:b/>
              </w:rPr>
            </w:pPr>
            <w:r>
              <w:rPr>
                <w:b/>
              </w:rPr>
              <w:t>Invitation for Bids (IFB)</w:t>
            </w:r>
          </w:p>
          <w:p w14:paraId="089EB53E" w14:textId="77777777" w:rsidR="00672C4F" w:rsidRDefault="00672C4F">
            <w:pPr>
              <w:pStyle w:val="BodyText"/>
              <w:rPr>
                <w:b/>
              </w:rPr>
            </w:pPr>
            <w:r>
              <w:rPr>
                <w:b/>
              </w:rPr>
              <w:t>Instructions to Bidders</w:t>
            </w:r>
          </w:p>
          <w:p w14:paraId="4B9BB987" w14:textId="77777777" w:rsidR="00672C4F" w:rsidRDefault="00672C4F">
            <w:pPr>
              <w:pStyle w:val="BodyText"/>
              <w:rPr>
                <w:b/>
              </w:rPr>
            </w:pPr>
            <w:r>
              <w:rPr>
                <w:b/>
              </w:rPr>
              <w:t>Conditions of Contract</w:t>
            </w:r>
          </w:p>
          <w:p w14:paraId="30295E1D" w14:textId="77777777" w:rsidR="00672C4F" w:rsidRDefault="00672C4F">
            <w:pPr>
              <w:pStyle w:val="BodyText"/>
              <w:rPr>
                <w:b/>
              </w:rPr>
            </w:pPr>
            <w:r>
              <w:rPr>
                <w:b/>
              </w:rPr>
              <w:t>Contract Data</w:t>
            </w:r>
          </w:p>
          <w:p w14:paraId="3E0C51DB" w14:textId="77777777" w:rsidR="00672C4F" w:rsidRDefault="00672C4F">
            <w:pPr>
              <w:pStyle w:val="BodyText"/>
              <w:rPr>
                <w:b/>
              </w:rPr>
            </w:pPr>
            <w:r>
              <w:rPr>
                <w:b/>
              </w:rPr>
              <w:t>Specifications</w:t>
            </w:r>
          </w:p>
          <w:p w14:paraId="79AD17CC"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0076D3C4" w14:textId="77777777" w:rsidR="00672C4F" w:rsidRDefault="00672C4F">
            <w:pPr>
              <w:pStyle w:val="BodyText"/>
              <w:jc w:val="center"/>
              <w:rPr>
                <w:b/>
              </w:rPr>
            </w:pPr>
          </w:p>
          <w:p w14:paraId="69A6B3FB" w14:textId="77777777" w:rsidR="00672C4F" w:rsidRDefault="00672C4F">
            <w:pPr>
              <w:pStyle w:val="BodyText"/>
              <w:jc w:val="center"/>
              <w:rPr>
                <w:b/>
                <w:lang w:val="it-IT"/>
              </w:rPr>
            </w:pPr>
            <w:r>
              <w:rPr>
                <w:b/>
                <w:lang w:val="it-IT"/>
              </w:rPr>
              <w:t>Volume I</w:t>
            </w:r>
          </w:p>
          <w:p w14:paraId="3B53A3B7" w14:textId="77777777" w:rsidR="00672C4F" w:rsidRDefault="00672C4F">
            <w:pPr>
              <w:pStyle w:val="BodyText"/>
              <w:jc w:val="center"/>
              <w:rPr>
                <w:b/>
                <w:lang w:val="it-IT"/>
              </w:rPr>
            </w:pPr>
          </w:p>
          <w:p w14:paraId="12BC6845" w14:textId="77777777" w:rsidR="00672C4F" w:rsidRDefault="00672C4F">
            <w:pPr>
              <w:pStyle w:val="BodyText"/>
              <w:jc w:val="center"/>
              <w:rPr>
                <w:b/>
                <w:lang w:val="it-IT"/>
              </w:rPr>
            </w:pPr>
          </w:p>
          <w:p w14:paraId="60F8C8CD" w14:textId="77777777" w:rsidR="00672C4F" w:rsidRDefault="00672C4F">
            <w:pPr>
              <w:pStyle w:val="BodyText"/>
              <w:jc w:val="center"/>
              <w:rPr>
                <w:b/>
                <w:lang w:val="it-IT"/>
              </w:rPr>
            </w:pPr>
            <w:r>
              <w:rPr>
                <w:b/>
                <w:lang w:val="it-IT"/>
              </w:rPr>
              <w:t>Volume II</w:t>
            </w:r>
          </w:p>
          <w:p w14:paraId="433C40FB" w14:textId="77777777" w:rsidR="00672C4F" w:rsidRDefault="00672C4F">
            <w:pPr>
              <w:pStyle w:val="BodyText"/>
              <w:jc w:val="center"/>
              <w:rPr>
                <w:b/>
              </w:rPr>
            </w:pPr>
            <w:r>
              <w:rPr>
                <w:b/>
              </w:rPr>
              <w:t>Volume IV</w:t>
            </w:r>
          </w:p>
        </w:tc>
      </w:tr>
    </w:tbl>
    <w:p w14:paraId="7F5635F4" w14:textId="77777777" w:rsidR="00672C4F" w:rsidRDefault="00672C4F">
      <w:pPr>
        <w:pStyle w:val="BodyText"/>
        <w:rPr>
          <w:b/>
        </w:rPr>
      </w:pPr>
    </w:p>
    <w:p w14:paraId="2960C15C" w14:textId="77777777" w:rsidR="000D59A9" w:rsidRDefault="000D59A9">
      <w:pPr>
        <w:pStyle w:val="BodyText"/>
        <w:rPr>
          <w:b/>
        </w:rPr>
      </w:pPr>
    </w:p>
    <w:p w14:paraId="7FE6B9AA" w14:textId="77777777" w:rsidR="000D59A9" w:rsidRDefault="000D59A9">
      <w:pPr>
        <w:pStyle w:val="BodyText"/>
        <w:rPr>
          <w:b/>
        </w:rPr>
      </w:pPr>
    </w:p>
    <w:p w14:paraId="516DA764" w14:textId="77777777" w:rsidR="00182BE5" w:rsidRDefault="00182BE5">
      <w:pPr>
        <w:pStyle w:val="BodyText"/>
        <w:rPr>
          <w:b/>
        </w:rPr>
      </w:pPr>
    </w:p>
    <w:p w14:paraId="76BB923F" w14:textId="77777777" w:rsidR="00672C4F" w:rsidRDefault="00672C4F">
      <w:pPr>
        <w:pStyle w:val="BodyText"/>
        <w:rPr>
          <w:b/>
        </w:rPr>
      </w:pPr>
      <w:r>
        <w:rPr>
          <w:b/>
        </w:rPr>
        <w:t>13.</w:t>
      </w:r>
      <w:r>
        <w:rPr>
          <w:b/>
        </w:rPr>
        <w:tab/>
        <w:t>Bid Prices</w:t>
      </w:r>
    </w:p>
    <w:p w14:paraId="14E682CF"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6A3505DB"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0F2E876A" w14:textId="77777777" w:rsidR="00672C4F" w:rsidRPr="00DF2C2C" w:rsidRDefault="00672C4F">
      <w:pPr>
        <w:pStyle w:val="BodyText"/>
        <w:ind w:left="720"/>
      </w:pPr>
      <w:r w:rsidRPr="00DF2C2C">
        <w:t xml:space="preserve">Item rate method requires to quote rates and prices and </w:t>
      </w:r>
      <w:proofErr w:type="gramStart"/>
      <w:r w:rsidRPr="00DF2C2C">
        <w:t>line item</w:t>
      </w:r>
      <w:proofErr w:type="gramEnd"/>
      <w:r w:rsidRPr="00DF2C2C">
        <w:t xml:space="preserve">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070DB3B8"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33B454E3"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28296767" w14:textId="77777777" w:rsidR="00672C4F" w:rsidRPr="00101046" w:rsidRDefault="00672C4F">
      <w:pPr>
        <w:pStyle w:val="BodyText"/>
        <w:ind w:left="720" w:hanging="720"/>
      </w:pPr>
      <w:r w:rsidRPr="00101046">
        <w:t>13.3</w:t>
      </w:r>
      <w:r w:rsidRPr="00101046">
        <w:tab/>
      </w:r>
      <w:r w:rsidRPr="00101046">
        <w:tab/>
      </w:r>
      <w:r w:rsidRPr="00101046">
        <w:tab/>
        <w:t xml:space="preserve">The rate should include the cost of all seen and unseen expenditure. No </w:t>
      </w:r>
      <w:proofErr w:type="gramStart"/>
      <w:r w:rsidRPr="00101046">
        <w:t>claim ,</w:t>
      </w:r>
      <w:proofErr w:type="gramEnd"/>
      <w:r w:rsidRPr="00101046">
        <w:t xml:space="preserve"> whatsoever, will be entertained due to non-inclusion of any such event necessary for the completion of the item of work.</w:t>
      </w:r>
    </w:p>
    <w:p w14:paraId="57709336" w14:textId="77777777" w:rsidR="00672C4F" w:rsidRDefault="00672C4F">
      <w:pPr>
        <w:pStyle w:val="BodyText"/>
        <w:ind w:left="720" w:hanging="720"/>
        <w:rPr>
          <w:b/>
        </w:rPr>
      </w:pPr>
      <w:r>
        <w:rPr>
          <w:b/>
        </w:rPr>
        <w:t>14.</w:t>
      </w:r>
      <w:r>
        <w:rPr>
          <w:b/>
        </w:rPr>
        <w:tab/>
        <w:t>Currencies of Bid and Payment</w:t>
      </w:r>
    </w:p>
    <w:p w14:paraId="14CC72AF" w14:textId="77777777" w:rsidR="00672C4F" w:rsidRDefault="00672C4F">
      <w:pPr>
        <w:pStyle w:val="BodyText"/>
        <w:ind w:left="720" w:hanging="720"/>
        <w:rPr>
          <w:b/>
        </w:rPr>
      </w:pPr>
      <w:r>
        <w:rPr>
          <w:b/>
        </w:rPr>
        <w:t>14.1</w:t>
      </w:r>
      <w:r>
        <w:rPr>
          <w:b/>
        </w:rPr>
        <w:tab/>
      </w:r>
      <w:r w:rsidRPr="00101046">
        <w:t xml:space="preserve">The </w:t>
      </w:r>
      <w:proofErr w:type="gramStart"/>
      <w:r w:rsidRPr="00101046">
        <w:t>units</w:t>
      </w:r>
      <w:proofErr w:type="gramEnd"/>
      <w:r w:rsidRPr="00101046">
        <w:t xml:space="preserve"> rates and the prices shall be quoted by the bidder entirely in Indian Rupees. All payments shall be made in Indian Rupees.</w:t>
      </w:r>
    </w:p>
    <w:p w14:paraId="025864EA" w14:textId="77777777" w:rsidR="00672C4F" w:rsidRDefault="00672C4F">
      <w:pPr>
        <w:pStyle w:val="BodyText"/>
        <w:ind w:left="720" w:hanging="720"/>
        <w:rPr>
          <w:b/>
        </w:rPr>
      </w:pPr>
      <w:r>
        <w:rPr>
          <w:b/>
        </w:rPr>
        <w:t>15.</w:t>
      </w:r>
      <w:r>
        <w:rPr>
          <w:b/>
        </w:rPr>
        <w:tab/>
        <w:t>Bid Validity</w:t>
      </w:r>
    </w:p>
    <w:p w14:paraId="14242779"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4A0B04DB"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23C6235F" w14:textId="77777777" w:rsidR="00672C4F" w:rsidRDefault="00672C4F">
      <w:pPr>
        <w:pStyle w:val="BodyText"/>
        <w:ind w:left="720" w:hanging="720"/>
        <w:rPr>
          <w:b/>
        </w:rPr>
      </w:pPr>
      <w:r>
        <w:rPr>
          <w:b/>
        </w:rPr>
        <w:t>16.</w:t>
      </w:r>
      <w:r>
        <w:rPr>
          <w:b/>
        </w:rPr>
        <w:tab/>
        <w:t>Earnest Money</w:t>
      </w:r>
    </w:p>
    <w:p w14:paraId="0347B6E0"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w:t>
      </w:r>
      <w:proofErr w:type="spellStart"/>
      <w:r w:rsidRPr="00101046">
        <w:t>favour</w:t>
      </w:r>
      <w:proofErr w:type="spellEnd"/>
      <w:r w:rsidRPr="00101046">
        <w:t xml:space="preserve">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w:t>
      </w:r>
      <w:proofErr w:type="gramStart"/>
      <w:r>
        <w:t xml:space="preserve">it </w:t>
      </w:r>
      <w:r w:rsidRPr="00101046">
        <w:t xml:space="preserve"> will</w:t>
      </w:r>
      <w:proofErr w:type="gramEnd"/>
      <w:r w:rsidRPr="00101046">
        <w:t xml:space="preserve"> </w:t>
      </w:r>
      <w:r>
        <w:t>have to</w:t>
      </w:r>
      <w:r w:rsidRPr="00101046">
        <w:t xml:space="preserve"> Converted to any bank within the state before executing the agreement.  </w:t>
      </w:r>
    </w:p>
    <w:p w14:paraId="713F6E2A"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29722358"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1AC2A889"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38C840C6"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7569BDD3" w14:textId="77777777" w:rsidR="00672C4F" w:rsidRPr="00850829" w:rsidRDefault="00672C4F">
      <w:pPr>
        <w:pStyle w:val="BodyText"/>
        <w:numPr>
          <w:ilvl w:val="1"/>
          <w:numId w:val="37"/>
        </w:numPr>
        <w:spacing w:line="220" w:lineRule="exact"/>
      </w:pPr>
      <w:r w:rsidRPr="00850829">
        <w:lastRenderedPageBreak/>
        <w:t>The Earnest money may be forfeited</w:t>
      </w:r>
    </w:p>
    <w:p w14:paraId="74A435F2"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5AB66D23"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2385CB08"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5ECABA49" w14:textId="77777777" w:rsidR="00672C4F" w:rsidRPr="00850829" w:rsidRDefault="00672C4F">
      <w:pPr>
        <w:pStyle w:val="BodyText"/>
        <w:numPr>
          <w:ilvl w:val="0"/>
          <w:numId w:val="38"/>
        </w:numPr>
        <w:tabs>
          <w:tab w:val="left" w:pos="720"/>
        </w:tabs>
        <w:spacing w:line="220" w:lineRule="exact"/>
      </w:pPr>
      <w:r w:rsidRPr="00850829">
        <w:t>sign the Agreement; or</w:t>
      </w:r>
    </w:p>
    <w:p w14:paraId="22596E32"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5BE52850" w14:textId="77777777" w:rsidR="00672C4F" w:rsidRDefault="00672C4F">
      <w:pPr>
        <w:pStyle w:val="BodyText"/>
        <w:tabs>
          <w:tab w:val="left" w:pos="720"/>
        </w:tabs>
        <w:spacing w:line="220" w:lineRule="exact"/>
        <w:rPr>
          <w:b/>
        </w:rPr>
      </w:pPr>
      <w:r>
        <w:rPr>
          <w:b/>
        </w:rPr>
        <w:t>17.</w:t>
      </w:r>
      <w:r>
        <w:rPr>
          <w:b/>
        </w:rPr>
        <w:tab/>
        <w:t>Alternative Proposals by Bidder</w:t>
      </w:r>
    </w:p>
    <w:p w14:paraId="01486F17" w14:textId="77777777" w:rsidR="00672C4F" w:rsidRPr="00352FD7" w:rsidRDefault="00672C4F">
      <w:pPr>
        <w:pStyle w:val="BodyText"/>
        <w:numPr>
          <w:ilvl w:val="1"/>
          <w:numId w:val="40"/>
        </w:numPr>
        <w:spacing w:line="220" w:lineRule="exact"/>
      </w:pPr>
      <w:r w:rsidRPr="00352FD7">
        <w:t xml:space="preserve">Bidders shall submit offers that fully comply with the requirements of the bidding documents, including the conditions of contract (including </w:t>
      </w:r>
      <w:proofErr w:type="spellStart"/>
      <w:r w:rsidRPr="00352FD7">
        <w:t>mobilisation</w:t>
      </w:r>
      <w:proofErr w:type="spellEnd"/>
      <w:r w:rsidRPr="00352FD7">
        <w:t xml:space="preserve"> advance or time for completion), basic technical design as indicated in the drawing and specifications. Conditional offer or alternative offers will not be considered further in the process of tender evaluation.</w:t>
      </w:r>
    </w:p>
    <w:p w14:paraId="52DA79A8" w14:textId="77777777" w:rsidR="00672C4F" w:rsidRPr="00352FD7" w:rsidRDefault="00672C4F">
      <w:pPr>
        <w:pStyle w:val="BodyText"/>
        <w:numPr>
          <w:ilvl w:val="1"/>
          <w:numId w:val="40"/>
        </w:numPr>
        <w:spacing w:line="220" w:lineRule="exact"/>
      </w:pPr>
      <w:r w:rsidRPr="00352FD7">
        <w:t>Conditional tender will be rejected forthwith.</w:t>
      </w:r>
    </w:p>
    <w:p w14:paraId="2279F3A2" w14:textId="77777777" w:rsidR="00672C4F" w:rsidRDefault="00672C4F">
      <w:pPr>
        <w:pStyle w:val="BodyText"/>
        <w:tabs>
          <w:tab w:val="left" w:pos="720"/>
        </w:tabs>
        <w:spacing w:line="220" w:lineRule="exact"/>
        <w:rPr>
          <w:b/>
        </w:rPr>
      </w:pPr>
      <w:r>
        <w:rPr>
          <w:b/>
        </w:rPr>
        <w:t>18.</w:t>
      </w:r>
      <w:r>
        <w:rPr>
          <w:b/>
        </w:rPr>
        <w:tab/>
        <w:t>Format and Signing of Bid</w:t>
      </w:r>
    </w:p>
    <w:p w14:paraId="3B844560" w14:textId="77777777" w:rsidR="00672C4F" w:rsidRPr="00352FD7" w:rsidRDefault="00672C4F">
      <w:pPr>
        <w:pStyle w:val="BodyText"/>
        <w:numPr>
          <w:ilvl w:val="1"/>
          <w:numId w:val="41"/>
        </w:numPr>
        <w:spacing w:line="220" w:lineRule="exact"/>
      </w:pPr>
      <w:r w:rsidRPr="00352FD7">
        <w:t xml:space="preserve">The Bidder shall submit one set of the </w:t>
      </w:r>
      <w:proofErr w:type="gramStart"/>
      <w:r w:rsidRPr="00352FD7">
        <w:t>Technical</w:t>
      </w:r>
      <w:proofErr w:type="gramEnd"/>
      <w:r w:rsidRPr="00352FD7">
        <w:t xml:space="preserve"> bid and two set of </w:t>
      </w:r>
      <w:proofErr w:type="gramStart"/>
      <w:r w:rsidRPr="00352FD7">
        <w:t>Financial</w:t>
      </w:r>
      <w:proofErr w:type="gramEnd"/>
      <w:r w:rsidRPr="00352FD7">
        <w:t xml:space="preserve"> bid (original &amp; duplicate) comprising of the documents as described in clause 12 of ITB.</w:t>
      </w:r>
    </w:p>
    <w:p w14:paraId="5C663E34"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596D31EC"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4D210D31" w14:textId="77777777" w:rsidR="00672C4F" w:rsidRDefault="00672C4F">
      <w:pPr>
        <w:pStyle w:val="BodyText"/>
        <w:tabs>
          <w:tab w:val="left" w:pos="720"/>
        </w:tabs>
        <w:spacing w:line="220" w:lineRule="exact"/>
        <w:jc w:val="center"/>
        <w:rPr>
          <w:b/>
          <w:sz w:val="24"/>
        </w:rPr>
      </w:pPr>
    </w:p>
    <w:p w14:paraId="0803DE35" w14:textId="77777777" w:rsidR="00672C4F" w:rsidRPr="00D35B93" w:rsidRDefault="00672C4F">
      <w:pPr>
        <w:pStyle w:val="BodyText"/>
        <w:tabs>
          <w:tab w:val="left" w:pos="720"/>
        </w:tabs>
        <w:spacing w:line="220" w:lineRule="exact"/>
        <w:jc w:val="center"/>
        <w:rPr>
          <w:b/>
          <w:color w:val="7030A0"/>
          <w:sz w:val="24"/>
        </w:rPr>
      </w:pPr>
      <w:r w:rsidRPr="00DA47BE">
        <w:rPr>
          <w:b/>
          <w:sz w:val="24"/>
        </w:rPr>
        <w:t xml:space="preserve">D. SUBMISSION OF </w:t>
      </w:r>
      <w:proofErr w:type="gramStart"/>
      <w:r w:rsidRPr="00DA47BE">
        <w:rPr>
          <w:b/>
          <w:sz w:val="24"/>
        </w:rPr>
        <w:t>BIDS</w:t>
      </w:r>
      <w:r w:rsidRPr="00D35B93">
        <w:rPr>
          <w:b/>
          <w:color w:val="7030A0"/>
          <w:sz w:val="24"/>
        </w:rPr>
        <w:t>(</w:t>
      </w:r>
      <w:proofErr w:type="gramEnd"/>
      <w:r w:rsidRPr="00D35B93">
        <w:rPr>
          <w:b/>
          <w:color w:val="7030A0"/>
          <w:sz w:val="24"/>
        </w:rPr>
        <w:t xml:space="preserve">Only on </w:t>
      </w:r>
      <w:proofErr w:type="gramStart"/>
      <w:r w:rsidRPr="00D35B93">
        <w:rPr>
          <w:b/>
          <w:color w:val="7030A0"/>
          <w:sz w:val="24"/>
        </w:rPr>
        <w:t>Website :</w:t>
      </w:r>
      <w:proofErr w:type="gramEnd"/>
      <w:r w:rsidRPr="00D35B93">
        <w:rPr>
          <w:b/>
          <w:color w:val="7030A0"/>
          <w:sz w:val="24"/>
        </w:rPr>
        <w:t xml:space="preserve"> </w:t>
      </w:r>
      <w:hyperlink r:id="rId13" w:history="1">
        <w:r w:rsidR="00CC24C4" w:rsidRPr="000B5BBC">
          <w:rPr>
            <w:rStyle w:val="Hyperlink"/>
            <w:rFonts w:cs="Arial"/>
            <w:b/>
            <w:sz w:val="24"/>
          </w:rPr>
          <w:t>www.eproc2.bihar.gov.in</w:t>
        </w:r>
      </w:hyperlink>
      <w:r w:rsidRPr="00D35B93">
        <w:rPr>
          <w:b/>
          <w:color w:val="7030A0"/>
          <w:sz w:val="24"/>
        </w:rPr>
        <w:t>)</w:t>
      </w:r>
    </w:p>
    <w:p w14:paraId="17703CB9" w14:textId="77777777" w:rsidR="00672C4F" w:rsidRPr="00EB4EB9" w:rsidRDefault="00672C4F">
      <w:pPr>
        <w:pStyle w:val="BodyText"/>
        <w:tabs>
          <w:tab w:val="left" w:pos="720"/>
        </w:tabs>
        <w:spacing w:line="220" w:lineRule="exact"/>
        <w:jc w:val="center"/>
        <w:rPr>
          <w:b/>
          <w:color w:val="FF0000"/>
          <w:sz w:val="22"/>
          <w:szCs w:val="22"/>
          <w:u w:val="single"/>
        </w:rPr>
      </w:pPr>
      <w:proofErr w:type="gramStart"/>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w:t>
      </w:r>
      <w:proofErr w:type="gramEnd"/>
      <w:r w:rsidRPr="00EB4EB9">
        <w:rPr>
          <w:b/>
          <w:color w:val="FF0000"/>
          <w:sz w:val="22"/>
          <w:szCs w:val="22"/>
          <w:u w:val="single"/>
        </w:rPr>
        <w:t xml:space="preserve"> 19 To 21.1</w:t>
      </w:r>
      <w:proofErr w:type="gramStart"/>
      <w:r>
        <w:rPr>
          <w:b/>
          <w:color w:val="FF0000"/>
          <w:sz w:val="22"/>
          <w:szCs w:val="22"/>
          <w:u w:val="single"/>
        </w:rPr>
        <w:t xml:space="preserve">, </w:t>
      </w:r>
      <w:r w:rsidRPr="00EB4EB9">
        <w:rPr>
          <w:b/>
          <w:color w:val="FF0000"/>
          <w:sz w:val="22"/>
          <w:szCs w:val="22"/>
          <w:u w:val="single"/>
        </w:rPr>
        <w:t xml:space="preserve"> All</w:t>
      </w:r>
      <w:proofErr w:type="gramEnd"/>
      <w:r w:rsidRPr="00EB4EB9">
        <w:rPr>
          <w:b/>
          <w:color w:val="FF0000"/>
          <w:sz w:val="22"/>
          <w:szCs w:val="22"/>
          <w:u w:val="single"/>
        </w:rPr>
        <w:t xml:space="preserve"> Process shall be done through e-tendering </w:t>
      </w:r>
      <w:proofErr w:type="gramStart"/>
      <w:r w:rsidRPr="00EB4EB9">
        <w:rPr>
          <w:b/>
          <w:color w:val="FF0000"/>
          <w:sz w:val="22"/>
          <w:szCs w:val="22"/>
          <w:u w:val="single"/>
        </w:rPr>
        <w:t>Process )</w:t>
      </w:r>
      <w:proofErr w:type="gramEnd"/>
    </w:p>
    <w:p w14:paraId="47D631CA" w14:textId="77777777" w:rsidR="00672C4F" w:rsidRPr="00D35B93" w:rsidRDefault="00672C4F">
      <w:pPr>
        <w:pStyle w:val="BodyText"/>
        <w:tabs>
          <w:tab w:val="left" w:pos="720"/>
        </w:tabs>
        <w:spacing w:line="220" w:lineRule="exact"/>
        <w:jc w:val="center"/>
        <w:rPr>
          <w:b/>
          <w:sz w:val="32"/>
          <w:szCs w:val="32"/>
        </w:rPr>
      </w:pPr>
    </w:p>
    <w:p w14:paraId="7F40EF24" w14:textId="77777777" w:rsidR="00672C4F" w:rsidRDefault="00672C4F" w:rsidP="00B4006F">
      <w:pPr>
        <w:pStyle w:val="BodyText"/>
        <w:tabs>
          <w:tab w:val="left" w:pos="720"/>
        </w:tabs>
        <w:spacing w:line="220" w:lineRule="exact"/>
        <w:rPr>
          <w:b/>
        </w:rPr>
      </w:pPr>
      <w:r>
        <w:rPr>
          <w:b/>
        </w:rPr>
        <w:t>19.</w:t>
      </w:r>
      <w:r>
        <w:rPr>
          <w:b/>
        </w:rPr>
        <w:tab/>
        <w:t>Sealing and Marking of Bids</w:t>
      </w:r>
    </w:p>
    <w:p w14:paraId="79233355" w14:textId="77777777" w:rsidR="00672C4F" w:rsidRPr="00352FD7" w:rsidRDefault="00672C4F">
      <w:pPr>
        <w:pStyle w:val="BodyText"/>
        <w:numPr>
          <w:ilvl w:val="1"/>
          <w:numId w:val="42"/>
        </w:numPr>
        <w:spacing w:line="220" w:lineRule="exact"/>
      </w:pPr>
      <w:r w:rsidRPr="00352FD7">
        <w:t xml:space="preserve">The Bidder shall place three separate envelopes (called as inner envelopes) which shall be marked one as technical bid and two </w:t>
      </w:r>
      <w:proofErr w:type="gramStart"/>
      <w:r w:rsidRPr="00352FD7">
        <w:t>envelope</w:t>
      </w:r>
      <w:proofErr w:type="gramEnd"/>
      <w:r w:rsidRPr="00352FD7">
        <w:t xml:space="preserve"> as </w:t>
      </w:r>
      <w:proofErr w:type="gramStart"/>
      <w:r w:rsidRPr="00352FD7">
        <w:t>Financial</w:t>
      </w:r>
      <w:proofErr w:type="gramEnd"/>
      <w:r w:rsidRPr="00352FD7">
        <w:t xml:space="preserve"> bid in duplicate. Inside one outer envelope. The envelopes marked "Technical Bid" and "Financial Bid" will have additional markings as follows.</w:t>
      </w:r>
    </w:p>
    <w:p w14:paraId="56753C70"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w:t>
      </w:r>
      <w:proofErr w:type="gramStart"/>
      <w:r w:rsidRPr="00352FD7">
        <w:t>Bid :</w:t>
      </w:r>
      <w:proofErr w:type="gramEnd"/>
      <w:r w:rsidRPr="00352FD7">
        <w:t xml:space="preserve"> To be opened </w:t>
      </w:r>
      <w:r>
        <w:t>as per NIT</w:t>
      </w:r>
      <w:r w:rsidRPr="00352FD7">
        <w:t xml:space="preserve"> (date of Technical Bid opening) in the presence of Evaluation Committee, or authorized </w:t>
      </w:r>
      <w:proofErr w:type="gramStart"/>
      <w:r w:rsidRPr="00352FD7">
        <w:t>person.</w:t>
      </w:r>
      <w:r w:rsidRPr="00D35B93">
        <w:rPr>
          <w:b/>
          <w:color w:val="7030A0"/>
          <w:sz w:val="22"/>
          <w:szCs w:val="22"/>
        </w:rPr>
        <w:t>(</w:t>
      </w:r>
      <w:proofErr w:type="gramEnd"/>
      <w:r w:rsidRPr="00D35B93">
        <w:rPr>
          <w:b/>
          <w:color w:val="7030A0"/>
          <w:sz w:val="22"/>
          <w:szCs w:val="22"/>
        </w:rPr>
        <w:t xml:space="preserve">Only on </w:t>
      </w:r>
      <w:proofErr w:type="gramStart"/>
      <w:r w:rsidRPr="00D35B93">
        <w:rPr>
          <w:b/>
          <w:color w:val="7030A0"/>
          <w:sz w:val="22"/>
          <w:szCs w:val="22"/>
        </w:rPr>
        <w:t>Website :</w:t>
      </w:r>
      <w:proofErr w:type="gramEnd"/>
      <w:r w:rsidRPr="00D35B93">
        <w:rPr>
          <w:b/>
          <w:color w:val="7030A0"/>
          <w:sz w:val="22"/>
          <w:szCs w:val="22"/>
        </w:rPr>
        <w:t xml:space="preserve"> www.eproc</w:t>
      </w:r>
      <w:r w:rsidR="00CC24C4">
        <w:rPr>
          <w:b/>
          <w:color w:val="7030A0"/>
          <w:sz w:val="22"/>
          <w:szCs w:val="22"/>
        </w:rPr>
        <w:t>2</w:t>
      </w:r>
      <w:r w:rsidRPr="00D35B93">
        <w:rPr>
          <w:b/>
          <w:color w:val="7030A0"/>
          <w:sz w:val="22"/>
          <w:szCs w:val="22"/>
        </w:rPr>
        <w:t>.bihar.gov.in)</w:t>
      </w:r>
    </w:p>
    <w:p w14:paraId="6A9C7891" w14:textId="77777777" w:rsidR="00672C4F" w:rsidRPr="00352FD7" w:rsidRDefault="00672C4F" w:rsidP="00C37B2E">
      <w:pPr>
        <w:pStyle w:val="BodyText"/>
        <w:numPr>
          <w:ilvl w:val="1"/>
          <w:numId w:val="46"/>
        </w:numPr>
        <w:spacing w:line="220" w:lineRule="exact"/>
      </w:pPr>
      <w:r w:rsidRPr="00352FD7">
        <w:t xml:space="preserve">Financial Bid: Not to be opened except with the approval of Evaluation </w:t>
      </w:r>
      <w:proofErr w:type="gramStart"/>
      <w:r w:rsidRPr="00352FD7">
        <w:t>Committee.</w:t>
      </w:r>
      <w:r w:rsidRPr="00D35B93">
        <w:rPr>
          <w:b/>
          <w:color w:val="7030A0"/>
          <w:sz w:val="24"/>
        </w:rPr>
        <w:t>(</w:t>
      </w:r>
      <w:proofErr w:type="gramEnd"/>
      <w:r w:rsidRPr="00D35B93">
        <w:rPr>
          <w:b/>
          <w:color w:val="7030A0"/>
          <w:sz w:val="24"/>
        </w:rPr>
        <w:t xml:space="preserve">Only on </w:t>
      </w:r>
      <w:proofErr w:type="gramStart"/>
      <w:r w:rsidRPr="00D35B93">
        <w:rPr>
          <w:b/>
          <w:color w:val="7030A0"/>
          <w:sz w:val="24"/>
        </w:rPr>
        <w:t>Website :</w:t>
      </w:r>
      <w:proofErr w:type="gramEnd"/>
      <w:r w:rsidRPr="00D35B93">
        <w:rPr>
          <w:b/>
          <w:color w:val="7030A0"/>
          <w:sz w:val="24"/>
        </w:rPr>
        <w:t xml:space="preserve"> www.eproc</w:t>
      </w:r>
      <w:r w:rsidR="00CC24C4">
        <w:rPr>
          <w:b/>
          <w:color w:val="7030A0"/>
          <w:sz w:val="24"/>
        </w:rPr>
        <w:t>2</w:t>
      </w:r>
      <w:r w:rsidRPr="00D35B93">
        <w:rPr>
          <w:b/>
          <w:color w:val="7030A0"/>
          <w:sz w:val="24"/>
        </w:rPr>
        <w:t>.bihar.gov.in)</w:t>
      </w:r>
    </w:p>
    <w:p w14:paraId="0FCA3163" w14:textId="77777777" w:rsidR="00672C4F" w:rsidRPr="00352FD7" w:rsidRDefault="00672C4F">
      <w:pPr>
        <w:pStyle w:val="BodyText"/>
        <w:ind w:left="2160"/>
      </w:pPr>
      <w:r w:rsidRPr="00352FD7">
        <w:t>The contents of Technical and Financial Bids will be as specified in clause 12.1</w:t>
      </w:r>
    </w:p>
    <w:p w14:paraId="5AD56D38" w14:textId="77777777" w:rsidR="00672C4F" w:rsidRPr="00352FD7" w:rsidRDefault="00672C4F">
      <w:pPr>
        <w:pStyle w:val="BodyText"/>
        <w:numPr>
          <w:ilvl w:val="1"/>
          <w:numId w:val="42"/>
        </w:numPr>
      </w:pPr>
      <w:r w:rsidRPr="00352FD7">
        <w:t>The inner, outer and separate envelopes containing Technical and Financial Bids shall</w:t>
      </w:r>
    </w:p>
    <w:p w14:paraId="48CBD768" w14:textId="77777777" w:rsidR="00672C4F" w:rsidRPr="00352FD7" w:rsidRDefault="00672C4F">
      <w:pPr>
        <w:pStyle w:val="BodyText"/>
        <w:ind w:left="720"/>
      </w:pPr>
      <w:r w:rsidRPr="00352FD7">
        <w:t>(a)</w:t>
      </w:r>
      <w:r w:rsidRPr="00352FD7">
        <w:tab/>
        <w:t>be addressed to the Employer at the address given in Appendix</w:t>
      </w:r>
    </w:p>
    <w:p w14:paraId="4F13975C" w14:textId="77777777" w:rsidR="00672C4F" w:rsidRPr="00352FD7" w:rsidRDefault="00672C4F">
      <w:pPr>
        <w:pStyle w:val="BodyText"/>
        <w:ind w:left="720"/>
      </w:pPr>
      <w:r w:rsidRPr="00352FD7">
        <w:t>(b)</w:t>
      </w:r>
      <w:r w:rsidRPr="00352FD7">
        <w:tab/>
        <w:t>bear the identification no of contract as indicated in Appendix.</w:t>
      </w:r>
    </w:p>
    <w:p w14:paraId="3DA27173"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BE71821" w14:textId="77777777" w:rsidR="00672C4F" w:rsidRDefault="00672C4F">
      <w:pPr>
        <w:pStyle w:val="BodyText"/>
        <w:numPr>
          <w:ilvl w:val="1"/>
          <w:numId w:val="42"/>
        </w:numPr>
      </w:pPr>
      <w:r w:rsidRPr="00352FD7">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0B956B2E" w14:textId="77777777" w:rsidR="00672C4F" w:rsidRDefault="00672C4F" w:rsidP="00352FD7">
      <w:pPr>
        <w:pStyle w:val="BodyText"/>
      </w:pPr>
    </w:p>
    <w:p w14:paraId="7E3D783B" w14:textId="77777777" w:rsidR="00672C4F" w:rsidRPr="00352FD7" w:rsidRDefault="00672C4F" w:rsidP="00352FD7">
      <w:pPr>
        <w:pStyle w:val="BodyText"/>
      </w:pPr>
    </w:p>
    <w:p w14:paraId="173A7C4D"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39BF5C08" w14:textId="77777777" w:rsidR="00672C4F" w:rsidRDefault="00672C4F" w:rsidP="00B4006F">
      <w:pPr>
        <w:pStyle w:val="BodyText"/>
        <w:tabs>
          <w:tab w:val="left" w:pos="720"/>
        </w:tabs>
        <w:rPr>
          <w:b/>
        </w:rPr>
      </w:pPr>
      <w:r>
        <w:rPr>
          <w:b/>
        </w:rPr>
        <w:t>20.</w:t>
      </w:r>
      <w:r>
        <w:rPr>
          <w:b/>
        </w:rPr>
        <w:tab/>
      </w:r>
      <w:r>
        <w:rPr>
          <w:b/>
        </w:rPr>
        <w:tab/>
        <w:t xml:space="preserve">Deadline for Submission of the </w:t>
      </w:r>
      <w:proofErr w:type="gramStart"/>
      <w:r>
        <w:rPr>
          <w:b/>
        </w:rPr>
        <w:t>Bids</w:t>
      </w:r>
      <w:r w:rsidRPr="00D35B93">
        <w:rPr>
          <w:b/>
          <w:color w:val="7030A0"/>
          <w:sz w:val="24"/>
        </w:rPr>
        <w:t>(</w:t>
      </w:r>
      <w:proofErr w:type="gramEnd"/>
      <w:r w:rsidRPr="00D35B93">
        <w:rPr>
          <w:b/>
          <w:color w:val="7030A0"/>
          <w:sz w:val="24"/>
        </w:rPr>
        <w:t xml:space="preserve">Only on </w:t>
      </w:r>
      <w:proofErr w:type="gramStart"/>
      <w:r w:rsidRPr="00D35B93">
        <w:rPr>
          <w:b/>
          <w:color w:val="7030A0"/>
          <w:sz w:val="24"/>
        </w:rPr>
        <w:t>Website :</w:t>
      </w:r>
      <w:proofErr w:type="gramEnd"/>
      <w:r w:rsidRPr="00D35B93">
        <w:rPr>
          <w:b/>
          <w:color w:val="7030A0"/>
          <w:sz w:val="24"/>
        </w:rPr>
        <w:t xml:space="preserve"> www.eproc</w:t>
      </w:r>
      <w:r w:rsidR="00CC24C4">
        <w:rPr>
          <w:b/>
          <w:color w:val="7030A0"/>
          <w:sz w:val="24"/>
        </w:rPr>
        <w:t>2</w:t>
      </w:r>
      <w:r w:rsidRPr="00D35B93">
        <w:rPr>
          <w:b/>
          <w:color w:val="7030A0"/>
          <w:sz w:val="24"/>
        </w:rPr>
        <w:t>.bihar.gov.in)</w:t>
      </w:r>
    </w:p>
    <w:p w14:paraId="7D3A725F"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4642B40D"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08023536" w14:textId="77777777" w:rsidR="00672C4F" w:rsidRDefault="00672C4F" w:rsidP="00B4006F">
      <w:pPr>
        <w:pStyle w:val="BodyText"/>
        <w:tabs>
          <w:tab w:val="left" w:pos="720"/>
        </w:tabs>
        <w:rPr>
          <w:b/>
        </w:rPr>
      </w:pPr>
      <w:r>
        <w:rPr>
          <w:b/>
        </w:rPr>
        <w:t>21.</w:t>
      </w:r>
      <w:r>
        <w:rPr>
          <w:b/>
        </w:rPr>
        <w:tab/>
        <w:t xml:space="preserve"> Late Bids</w:t>
      </w:r>
    </w:p>
    <w:p w14:paraId="57C00DF7"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7DE4A327" w14:textId="77777777" w:rsidR="000D59A9" w:rsidRDefault="000D59A9" w:rsidP="004132B5">
      <w:pPr>
        <w:pStyle w:val="BodyText"/>
        <w:tabs>
          <w:tab w:val="left" w:pos="720"/>
        </w:tabs>
        <w:spacing w:line="220" w:lineRule="exact"/>
        <w:jc w:val="center"/>
        <w:rPr>
          <w:b/>
          <w:sz w:val="24"/>
        </w:rPr>
      </w:pPr>
    </w:p>
    <w:p w14:paraId="47541AFC"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t>
      </w:r>
      <w:proofErr w:type="gramStart"/>
      <w:r w:rsidRPr="00D35B93">
        <w:rPr>
          <w:b/>
          <w:color w:val="7030A0"/>
          <w:sz w:val="24"/>
        </w:rPr>
        <w:t>Website :</w:t>
      </w:r>
      <w:proofErr w:type="gramEnd"/>
      <w:r w:rsidRPr="00D35B93">
        <w:rPr>
          <w:b/>
          <w:color w:val="7030A0"/>
          <w:sz w:val="24"/>
        </w:rPr>
        <w:t xml:space="preserve"> </w:t>
      </w:r>
      <w:hyperlink r:id="rId14" w:history="1">
        <w:r w:rsidR="00CC24C4" w:rsidRPr="000B5BBC">
          <w:rPr>
            <w:rStyle w:val="Hyperlink"/>
            <w:rFonts w:cs="Arial"/>
            <w:b/>
            <w:sz w:val="24"/>
          </w:rPr>
          <w:t>www.eproc2.bihar.gov.in</w:t>
        </w:r>
      </w:hyperlink>
      <w:r w:rsidRPr="00D35B93">
        <w:rPr>
          <w:b/>
          <w:color w:val="7030A0"/>
          <w:sz w:val="24"/>
        </w:rPr>
        <w:t>)</w:t>
      </w:r>
    </w:p>
    <w:p w14:paraId="009C0D4B" w14:textId="77777777" w:rsidR="00672C4F" w:rsidRPr="00EB4EB9" w:rsidRDefault="00672C4F" w:rsidP="00650A82">
      <w:pPr>
        <w:pStyle w:val="BodyText"/>
        <w:tabs>
          <w:tab w:val="left" w:pos="720"/>
        </w:tabs>
        <w:spacing w:line="220" w:lineRule="exact"/>
        <w:jc w:val="center"/>
        <w:rPr>
          <w:b/>
          <w:color w:val="FF0000"/>
          <w:sz w:val="22"/>
          <w:szCs w:val="22"/>
          <w:u w:val="single"/>
        </w:rPr>
      </w:pPr>
      <w:proofErr w:type="gramStart"/>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w:t>
      </w:r>
      <w:proofErr w:type="gramEnd"/>
      <w:r w:rsidRPr="00EB4EB9">
        <w:rPr>
          <w:b/>
          <w:color w:val="FF0000"/>
          <w:sz w:val="22"/>
          <w:szCs w:val="22"/>
          <w:u w:val="single"/>
        </w:rPr>
        <w:t xml:space="preserve">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proofErr w:type="gramStart"/>
      <w:r>
        <w:rPr>
          <w:b/>
          <w:color w:val="FF0000"/>
          <w:sz w:val="22"/>
          <w:szCs w:val="22"/>
          <w:u w:val="single"/>
        </w:rPr>
        <w:t>,</w:t>
      </w:r>
      <w:r w:rsidRPr="00EB4EB9">
        <w:rPr>
          <w:b/>
          <w:color w:val="FF0000"/>
          <w:sz w:val="22"/>
          <w:szCs w:val="22"/>
          <w:u w:val="single"/>
        </w:rPr>
        <w:t xml:space="preserve">  All</w:t>
      </w:r>
      <w:proofErr w:type="gramEnd"/>
      <w:r w:rsidRPr="00EB4EB9">
        <w:rPr>
          <w:b/>
          <w:color w:val="FF0000"/>
          <w:sz w:val="22"/>
          <w:szCs w:val="22"/>
          <w:u w:val="single"/>
        </w:rPr>
        <w:t xml:space="preserve"> Process shall be done through e-tendering </w:t>
      </w:r>
      <w:proofErr w:type="gramStart"/>
      <w:r w:rsidRPr="00EB4EB9">
        <w:rPr>
          <w:b/>
          <w:color w:val="FF0000"/>
          <w:sz w:val="22"/>
          <w:szCs w:val="22"/>
          <w:u w:val="single"/>
        </w:rPr>
        <w:t>Process )</w:t>
      </w:r>
      <w:proofErr w:type="gramEnd"/>
    </w:p>
    <w:p w14:paraId="7DB69E41" w14:textId="77777777" w:rsidR="00672C4F" w:rsidRDefault="00672C4F">
      <w:pPr>
        <w:pStyle w:val="BodyText"/>
        <w:jc w:val="center"/>
        <w:rPr>
          <w:b/>
          <w:sz w:val="24"/>
        </w:rPr>
      </w:pPr>
    </w:p>
    <w:p w14:paraId="61E223AA" w14:textId="77777777" w:rsidR="00672C4F" w:rsidRDefault="00672C4F" w:rsidP="00B4006F">
      <w:pPr>
        <w:pStyle w:val="BodyText"/>
        <w:tabs>
          <w:tab w:val="left" w:pos="720"/>
        </w:tabs>
        <w:rPr>
          <w:b/>
        </w:rPr>
      </w:pPr>
      <w:r>
        <w:rPr>
          <w:b/>
        </w:rPr>
        <w:t xml:space="preserve">22. </w:t>
      </w:r>
      <w:r>
        <w:rPr>
          <w:b/>
        </w:rPr>
        <w:tab/>
        <w:t>Bid Opening</w:t>
      </w:r>
    </w:p>
    <w:p w14:paraId="3B7F2679"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17F3B126"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7ADFB353"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72EF8404" w14:textId="77777777" w:rsidR="00672C4F" w:rsidRPr="00527C36" w:rsidRDefault="00672C4F">
      <w:pPr>
        <w:pStyle w:val="BodyText"/>
        <w:tabs>
          <w:tab w:val="left" w:pos="720"/>
        </w:tabs>
        <w:ind w:left="1440" w:hanging="1440"/>
      </w:pPr>
      <w:r w:rsidRPr="00527C36">
        <w:t>22.4</w:t>
      </w:r>
      <w:r w:rsidRPr="00527C36">
        <w:tab/>
        <w:t>(</w:t>
      </w:r>
      <w:proofErr w:type="spellStart"/>
      <w:r w:rsidRPr="00527C36">
        <w:t>i</w:t>
      </w:r>
      <w:proofErr w:type="spellEnd"/>
      <w:r w:rsidRPr="00527C36">
        <w:t>)</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9A879DF"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7F5859EB"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7B7E7A83"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3E2EF464"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2A628376" w14:textId="77777777" w:rsidR="00672C4F" w:rsidRPr="00E062B5" w:rsidRDefault="00672C4F" w:rsidP="000D59A9">
      <w:pPr>
        <w:pStyle w:val="BodyText"/>
        <w:ind w:left="720" w:hanging="720"/>
      </w:pPr>
      <w:r w:rsidRPr="00E062B5">
        <w:t>22.6</w:t>
      </w:r>
      <w:r w:rsidRPr="00E062B5">
        <w:tab/>
        <w:t xml:space="preserve">In case bids are invited in more than one package, the order for opening of the "Financial Bid" shall be that in which they appear in the "Invitation </w:t>
      </w:r>
      <w:proofErr w:type="gramStart"/>
      <w:r w:rsidRPr="00E062B5">
        <w:t>For</w:t>
      </w:r>
      <w:proofErr w:type="gramEnd"/>
      <w:r w:rsidRPr="00E062B5">
        <w:t xml:space="preserve"> Bid".</w:t>
      </w:r>
    </w:p>
    <w:p w14:paraId="205A0542"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38888214" w14:textId="77777777" w:rsidR="00672C4F" w:rsidRDefault="00672C4F">
      <w:pPr>
        <w:pStyle w:val="BodyText"/>
        <w:tabs>
          <w:tab w:val="left" w:pos="720"/>
        </w:tabs>
        <w:rPr>
          <w:b/>
        </w:rPr>
      </w:pPr>
      <w:r>
        <w:rPr>
          <w:b/>
        </w:rPr>
        <w:t>23.</w:t>
      </w:r>
      <w:r>
        <w:rPr>
          <w:b/>
        </w:rPr>
        <w:tab/>
        <w:t>Process to be Confidential</w:t>
      </w:r>
    </w:p>
    <w:p w14:paraId="67F30F95"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72A9AA8E" w14:textId="77777777" w:rsidR="00672C4F" w:rsidRDefault="00672C4F">
      <w:pPr>
        <w:pStyle w:val="BodyText"/>
        <w:tabs>
          <w:tab w:val="left" w:pos="720"/>
        </w:tabs>
        <w:rPr>
          <w:b/>
        </w:rPr>
      </w:pPr>
      <w:r>
        <w:rPr>
          <w:b/>
        </w:rPr>
        <w:t>24.</w:t>
      </w:r>
      <w:r>
        <w:rPr>
          <w:b/>
        </w:rPr>
        <w:tab/>
        <w:t>Clarification of Financial Bids</w:t>
      </w:r>
    </w:p>
    <w:p w14:paraId="72010B36"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D17F9C0"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0BD4FA38"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048FE40E" w14:textId="77777777" w:rsidR="00672C4F" w:rsidRDefault="00672C4F">
      <w:pPr>
        <w:pStyle w:val="BodyText"/>
        <w:tabs>
          <w:tab w:val="left" w:pos="720"/>
        </w:tabs>
        <w:rPr>
          <w:b/>
        </w:rPr>
      </w:pPr>
      <w:r>
        <w:rPr>
          <w:b/>
        </w:rPr>
        <w:t>25.</w:t>
      </w:r>
      <w:r>
        <w:rPr>
          <w:b/>
        </w:rPr>
        <w:tab/>
        <w:t>Examination of Bids and Determination of Responsiveness</w:t>
      </w:r>
    </w:p>
    <w:p w14:paraId="1F2C98EC"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0CF3532E"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6DCABD16"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15C4E9BC" w14:textId="77777777" w:rsidR="00672C4F" w:rsidRDefault="00672C4F">
      <w:pPr>
        <w:pStyle w:val="BodyText"/>
        <w:tabs>
          <w:tab w:val="left" w:pos="720"/>
        </w:tabs>
        <w:rPr>
          <w:b/>
        </w:rPr>
      </w:pPr>
      <w:r>
        <w:rPr>
          <w:b/>
        </w:rPr>
        <w:t>26.</w:t>
      </w:r>
      <w:r>
        <w:rPr>
          <w:b/>
        </w:rPr>
        <w:tab/>
        <w:t>Correction of Errors</w:t>
      </w:r>
    </w:p>
    <w:p w14:paraId="3E4784C6"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58BD719A"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76BBFA55" w14:textId="77777777" w:rsidR="00672C4F" w:rsidRPr="00E062B5" w:rsidRDefault="00672C4F">
      <w:pPr>
        <w:pStyle w:val="BodyText"/>
        <w:tabs>
          <w:tab w:val="num" w:pos="720"/>
        </w:tabs>
        <w:ind w:left="720" w:hanging="720"/>
      </w:pPr>
      <w:r w:rsidRPr="00E062B5">
        <w:t>(b)</w:t>
      </w:r>
      <w:r w:rsidRPr="00E062B5">
        <w:tab/>
        <w:t xml:space="preserve">where there is a discrepancy between the unit rate and the </w:t>
      </w:r>
      <w:proofErr w:type="gramStart"/>
      <w:r w:rsidRPr="00E062B5">
        <w:t>line item</w:t>
      </w:r>
      <w:proofErr w:type="gramEnd"/>
      <w:r w:rsidRPr="00E062B5">
        <w:t xml:space="preserve"> total resulting from multi</w:t>
      </w:r>
      <w:r>
        <w:t xml:space="preserve">plying the unit rate by the </w:t>
      </w:r>
      <w:proofErr w:type="spellStart"/>
      <w:r>
        <w:t>quan</w:t>
      </w:r>
      <w:r w:rsidRPr="00E062B5">
        <w:t>ity</w:t>
      </w:r>
      <w:proofErr w:type="spellEnd"/>
      <w:r w:rsidRPr="00E062B5">
        <w:t>, the unit rate as quoted will govern.</w:t>
      </w:r>
    </w:p>
    <w:p w14:paraId="247F8378"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4AE35E59"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0FA74850"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1F8DDF95"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20C72BA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13E254F3"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6CE1B95A"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2A90B20D" w14:textId="77777777" w:rsidR="00672C4F" w:rsidRPr="00E062B5" w:rsidRDefault="00672C4F">
      <w:pPr>
        <w:pStyle w:val="BodyText"/>
        <w:ind w:left="1440" w:hanging="720"/>
      </w:pPr>
      <w:r w:rsidRPr="00E062B5">
        <w:t>(a)</w:t>
      </w:r>
      <w:r w:rsidRPr="00E062B5">
        <w:tab/>
        <w:t>making any correction for errors pursuant to Clause 26; or</w:t>
      </w:r>
    </w:p>
    <w:p w14:paraId="0C0B560C" w14:textId="77777777" w:rsidR="00672C4F" w:rsidRPr="00E062B5" w:rsidRDefault="00672C4F">
      <w:pPr>
        <w:pStyle w:val="BodyText"/>
        <w:ind w:left="1440" w:hanging="720"/>
      </w:pPr>
      <w:r w:rsidRPr="00E062B5">
        <w:t>(b)</w:t>
      </w:r>
      <w:r w:rsidRPr="00E062B5">
        <w:tab/>
        <w:t xml:space="preserve">making an </w:t>
      </w:r>
      <w:proofErr w:type="gramStart"/>
      <w:r w:rsidRPr="00E062B5">
        <w:t>appropriate adjustments</w:t>
      </w:r>
      <w:proofErr w:type="gramEnd"/>
      <w:r w:rsidRPr="00E062B5">
        <w:t xml:space="preserve"> for any other acceptable variations, deviations.</w:t>
      </w:r>
    </w:p>
    <w:p w14:paraId="29F0BC1D"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136D6F64"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68571469"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6FB6EC1D" w14:textId="77777777" w:rsidR="00672C4F" w:rsidRDefault="00672C4F">
      <w:pPr>
        <w:pStyle w:val="BodyText"/>
        <w:jc w:val="center"/>
        <w:rPr>
          <w:b/>
        </w:rPr>
      </w:pPr>
      <w:r>
        <w:rPr>
          <w:b/>
          <w:sz w:val="24"/>
        </w:rPr>
        <w:t>F.  AWARD OF CONTRACT</w:t>
      </w:r>
    </w:p>
    <w:p w14:paraId="578D0AEC" w14:textId="77777777" w:rsidR="00672C4F" w:rsidRDefault="00672C4F" w:rsidP="00EA4B2B">
      <w:pPr>
        <w:pStyle w:val="BodyText"/>
        <w:tabs>
          <w:tab w:val="left" w:pos="720"/>
        </w:tabs>
        <w:rPr>
          <w:b/>
        </w:rPr>
      </w:pPr>
      <w:r>
        <w:rPr>
          <w:b/>
        </w:rPr>
        <w:t xml:space="preserve">28. </w:t>
      </w:r>
      <w:r>
        <w:rPr>
          <w:b/>
        </w:rPr>
        <w:tab/>
        <w:t>Award Criteria</w:t>
      </w:r>
    </w:p>
    <w:p w14:paraId="58E8D946"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77E42E97"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07DC40BC"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27AC12BD"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F57971C"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2E4CB45C"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4FB0072F"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2F108724"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281D4D97"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073667B6"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4D355A07" w14:textId="77777777" w:rsidR="00672C4F" w:rsidRDefault="00672C4F" w:rsidP="00B2060B">
      <w:pPr>
        <w:pStyle w:val="BodyText"/>
        <w:tabs>
          <w:tab w:val="left" w:pos="720"/>
        </w:tabs>
        <w:rPr>
          <w:b/>
        </w:rPr>
      </w:pPr>
      <w:r>
        <w:rPr>
          <w:b/>
        </w:rPr>
        <w:t>31.</w:t>
      </w:r>
      <w:r>
        <w:rPr>
          <w:b/>
        </w:rPr>
        <w:tab/>
        <w:t xml:space="preserve"> Performance Security</w:t>
      </w:r>
    </w:p>
    <w:p w14:paraId="12CB9F21" w14:textId="77777777" w:rsidR="00672C4F" w:rsidRPr="00B2060B" w:rsidRDefault="00672C4F">
      <w:pPr>
        <w:pStyle w:val="BodyText"/>
        <w:ind w:left="720" w:hanging="720"/>
      </w:pPr>
      <w:r>
        <w:rPr>
          <w:b/>
        </w:rPr>
        <w:t>31.1</w:t>
      </w:r>
      <w:r>
        <w:rPr>
          <w:b/>
        </w:rPr>
        <w:tab/>
      </w:r>
      <w:r w:rsidRPr="00B2060B">
        <w:t xml:space="preserve">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w:t>
      </w:r>
      <w:proofErr w:type="gramStart"/>
      <w:r w:rsidRPr="00B2060B">
        <w:t>the  provisions</w:t>
      </w:r>
      <w:proofErr w:type="gramEnd"/>
      <w:r w:rsidRPr="00B2060B">
        <w:t xml:space="preserve"> of Bihar Financial Rules.</w:t>
      </w:r>
    </w:p>
    <w:p w14:paraId="28A46DA3" w14:textId="77777777" w:rsidR="00672C4F" w:rsidRPr="00B2060B" w:rsidRDefault="00672C4F">
      <w:pPr>
        <w:pStyle w:val="BodyText"/>
        <w:ind w:left="720" w:hanging="720"/>
      </w:pPr>
      <w:r w:rsidRPr="00B2060B">
        <w:t>31.2</w:t>
      </w:r>
      <w:r w:rsidRPr="00B2060B">
        <w:tab/>
        <w:t xml:space="preserve">If the performance security is provided by the successful Bidder in the form of </w:t>
      </w:r>
      <w:proofErr w:type="gramStart"/>
      <w:r w:rsidRPr="00B2060B">
        <w:t>an</w:t>
      </w:r>
      <w:proofErr w:type="gramEnd"/>
      <w:r w:rsidRPr="00B2060B">
        <w:t xml:space="preserve"> Bank Guarantee or fixed deposit receipts in the name of Employer, it shall be issued either (a) at the Bidder's option, by a Nationalized/ Scheduled Indian bank within state or (b) acceptable to the Employer.</w:t>
      </w:r>
    </w:p>
    <w:p w14:paraId="470EC5FB"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1CCDF7C4" w14:textId="77777777" w:rsidR="00672C4F" w:rsidRDefault="00672C4F" w:rsidP="00B2060B">
      <w:pPr>
        <w:pStyle w:val="BodyText"/>
        <w:tabs>
          <w:tab w:val="left" w:pos="720"/>
        </w:tabs>
        <w:rPr>
          <w:b/>
        </w:rPr>
      </w:pPr>
      <w:r>
        <w:rPr>
          <w:b/>
        </w:rPr>
        <w:t xml:space="preserve">32. </w:t>
      </w:r>
      <w:r>
        <w:rPr>
          <w:b/>
        </w:rPr>
        <w:tab/>
        <w:t>Advance Payment and Security</w:t>
      </w:r>
    </w:p>
    <w:p w14:paraId="24A6DBEB"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304F8550" w14:textId="77777777" w:rsidR="00672C4F" w:rsidRDefault="00672C4F" w:rsidP="00B2060B">
      <w:pPr>
        <w:pStyle w:val="BodyText"/>
        <w:tabs>
          <w:tab w:val="left" w:pos="720"/>
        </w:tabs>
        <w:rPr>
          <w:b/>
        </w:rPr>
      </w:pPr>
      <w:r>
        <w:rPr>
          <w:b/>
        </w:rPr>
        <w:t xml:space="preserve">33. </w:t>
      </w:r>
      <w:r>
        <w:rPr>
          <w:b/>
        </w:rPr>
        <w:tab/>
        <w:t>Corrupt or Fraudulent Practices</w:t>
      </w:r>
    </w:p>
    <w:p w14:paraId="75BA17B7"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7F2CB685"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71631402" w14:textId="77777777" w:rsidR="00672C4F" w:rsidRDefault="00672C4F">
      <w:pPr>
        <w:pStyle w:val="BodyText"/>
        <w:spacing w:after="0"/>
        <w:ind w:left="720"/>
        <w:jc w:val="right"/>
        <w:rPr>
          <w:b/>
          <w:sz w:val="24"/>
        </w:rPr>
      </w:pPr>
    </w:p>
    <w:p w14:paraId="01038F22" w14:textId="77777777" w:rsidR="00672C4F" w:rsidRDefault="00672C4F">
      <w:pPr>
        <w:pStyle w:val="BodyText"/>
        <w:spacing w:after="0"/>
        <w:ind w:left="720"/>
        <w:jc w:val="right"/>
        <w:rPr>
          <w:b/>
          <w:sz w:val="24"/>
        </w:rPr>
      </w:pPr>
    </w:p>
    <w:p w14:paraId="0096CF51"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349C003D"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5FC1F0C5" w14:textId="77777777" w:rsidR="00672C4F" w:rsidRDefault="00672C4F" w:rsidP="008A0E45">
      <w:pPr>
        <w:pStyle w:val="BodyText"/>
        <w:spacing w:after="0"/>
        <w:ind w:left="720"/>
        <w:jc w:val="center"/>
        <w:rPr>
          <w:b/>
        </w:rPr>
      </w:pPr>
    </w:p>
    <w:p w14:paraId="2E3EA77F" w14:textId="77777777" w:rsidR="00672C4F" w:rsidRDefault="00672C4F" w:rsidP="008A0E45">
      <w:pPr>
        <w:pStyle w:val="BodyText"/>
        <w:spacing w:after="0"/>
        <w:ind w:left="720"/>
        <w:jc w:val="center"/>
        <w:rPr>
          <w:b/>
        </w:rPr>
      </w:pPr>
      <w:r>
        <w:rPr>
          <w:b/>
        </w:rPr>
        <w:t>Clause Reference with respect to Section-I.</w:t>
      </w:r>
    </w:p>
    <w:p w14:paraId="34AC80EA"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110D2ACC" w14:textId="77777777" w:rsidTr="00242CA8">
        <w:trPr>
          <w:jc w:val="center"/>
        </w:trPr>
        <w:tc>
          <w:tcPr>
            <w:tcW w:w="568" w:type="dxa"/>
          </w:tcPr>
          <w:p w14:paraId="58DA5950" w14:textId="77777777" w:rsidR="00672C4F" w:rsidRDefault="00672C4F">
            <w:pPr>
              <w:pStyle w:val="BodyText"/>
              <w:rPr>
                <w:b/>
              </w:rPr>
            </w:pPr>
            <w:r>
              <w:rPr>
                <w:b/>
              </w:rPr>
              <w:t>1.</w:t>
            </w:r>
          </w:p>
        </w:tc>
        <w:tc>
          <w:tcPr>
            <w:tcW w:w="6829" w:type="dxa"/>
          </w:tcPr>
          <w:p w14:paraId="4BA136C4" w14:textId="77777777" w:rsidR="00672C4F" w:rsidRDefault="00672C4F" w:rsidP="00924048">
            <w:pPr>
              <w:pStyle w:val="BodyText"/>
              <w:rPr>
                <w:b/>
              </w:rPr>
            </w:pPr>
            <w:r>
              <w:rPr>
                <w:b/>
              </w:rPr>
              <w:t>Name of the Employer—Managing Director, BSEIDC, Patna.</w:t>
            </w:r>
          </w:p>
        </w:tc>
        <w:tc>
          <w:tcPr>
            <w:tcW w:w="360" w:type="dxa"/>
          </w:tcPr>
          <w:p w14:paraId="02BEDBD7" w14:textId="77777777" w:rsidR="00672C4F" w:rsidRDefault="00672C4F">
            <w:pPr>
              <w:pStyle w:val="BodyText"/>
              <w:rPr>
                <w:b/>
              </w:rPr>
            </w:pPr>
          </w:p>
        </w:tc>
        <w:tc>
          <w:tcPr>
            <w:tcW w:w="1577" w:type="dxa"/>
          </w:tcPr>
          <w:p w14:paraId="6F048A63" w14:textId="77777777" w:rsidR="00672C4F" w:rsidRDefault="00672C4F">
            <w:pPr>
              <w:pStyle w:val="BodyText"/>
              <w:jc w:val="center"/>
              <w:rPr>
                <w:b/>
              </w:rPr>
            </w:pPr>
            <w:r>
              <w:rPr>
                <w:b/>
              </w:rPr>
              <w:t>[Cl. 1.1]</w:t>
            </w:r>
          </w:p>
          <w:p w14:paraId="1C3DFC85" w14:textId="77777777" w:rsidR="00672C4F" w:rsidRDefault="00672C4F">
            <w:pPr>
              <w:pStyle w:val="BodyText"/>
              <w:jc w:val="center"/>
              <w:rPr>
                <w:b/>
              </w:rPr>
            </w:pPr>
          </w:p>
        </w:tc>
      </w:tr>
      <w:tr w:rsidR="00672C4F" w14:paraId="18496A77" w14:textId="77777777" w:rsidTr="00C64D1F">
        <w:trPr>
          <w:trHeight w:val="2621"/>
          <w:jc w:val="center"/>
        </w:trPr>
        <w:tc>
          <w:tcPr>
            <w:tcW w:w="568" w:type="dxa"/>
          </w:tcPr>
          <w:p w14:paraId="412F9B97" w14:textId="77777777" w:rsidR="00672C4F" w:rsidRDefault="00672C4F">
            <w:pPr>
              <w:pStyle w:val="BodyText"/>
              <w:rPr>
                <w:b/>
              </w:rPr>
            </w:pPr>
            <w:r>
              <w:rPr>
                <w:b/>
              </w:rPr>
              <w:t>2.</w:t>
            </w:r>
          </w:p>
        </w:tc>
        <w:tc>
          <w:tcPr>
            <w:tcW w:w="6829" w:type="dxa"/>
          </w:tcPr>
          <w:p w14:paraId="5A70D4A2" w14:textId="77777777" w:rsidR="00672C4F" w:rsidRDefault="00672C4F">
            <w:pPr>
              <w:pStyle w:val="BodyText"/>
              <w:rPr>
                <w:b/>
              </w:rPr>
            </w:pPr>
            <w:r>
              <w:rPr>
                <w:b/>
              </w:rPr>
              <w:t>The last five years means for this tender</w:t>
            </w:r>
          </w:p>
          <w:p w14:paraId="359A3075" w14:textId="2BC71A3C" w:rsidR="00063418" w:rsidRDefault="008F7529" w:rsidP="00063418">
            <w:pPr>
              <w:pStyle w:val="BodyText"/>
              <w:ind w:right="-108"/>
              <w:rPr>
                <w:b/>
              </w:rPr>
            </w:pPr>
            <w:r>
              <w:rPr>
                <w:b/>
              </w:rPr>
              <w:t xml:space="preserve">                            </w:t>
            </w:r>
            <w:r w:rsidR="00916E04">
              <w:rPr>
                <w:b/>
              </w:rPr>
              <w:t>2020 – 2021</w:t>
            </w:r>
          </w:p>
          <w:p w14:paraId="7741B7AA" w14:textId="77777777" w:rsidR="00063418" w:rsidRDefault="00916E04" w:rsidP="00063418">
            <w:pPr>
              <w:pStyle w:val="BodyText"/>
              <w:ind w:right="-108"/>
              <w:rPr>
                <w:b/>
              </w:rPr>
            </w:pPr>
            <w:r>
              <w:rPr>
                <w:b/>
              </w:rPr>
              <w:t xml:space="preserve">                            2021 – 2022</w:t>
            </w:r>
          </w:p>
          <w:p w14:paraId="2F2FF9AF" w14:textId="77777777" w:rsidR="00063418" w:rsidRDefault="00916E04" w:rsidP="00063418">
            <w:pPr>
              <w:pStyle w:val="BodyText"/>
              <w:ind w:right="-108"/>
              <w:rPr>
                <w:b/>
              </w:rPr>
            </w:pPr>
            <w:r>
              <w:rPr>
                <w:b/>
              </w:rPr>
              <w:t xml:space="preserve">                            2022 – 2023</w:t>
            </w:r>
          </w:p>
          <w:p w14:paraId="5E8A6B0A" w14:textId="77777777" w:rsidR="00063418" w:rsidRDefault="00916E04" w:rsidP="00063418">
            <w:pPr>
              <w:pStyle w:val="BodyText"/>
              <w:ind w:right="-108"/>
              <w:rPr>
                <w:b/>
              </w:rPr>
            </w:pPr>
            <w:r>
              <w:rPr>
                <w:b/>
              </w:rPr>
              <w:t xml:space="preserve">                            2023 – 2024</w:t>
            </w:r>
          </w:p>
          <w:p w14:paraId="7F394EDF" w14:textId="77777777" w:rsidR="00F706F7" w:rsidRDefault="008F7529" w:rsidP="00C64D1F">
            <w:pPr>
              <w:pStyle w:val="BodyText"/>
              <w:ind w:right="-108"/>
              <w:rPr>
                <w:b/>
              </w:rPr>
            </w:pPr>
            <w:r>
              <w:rPr>
                <w:b/>
              </w:rPr>
              <w:t xml:space="preserve">                            </w:t>
            </w:r>
            <w:r w:rsidR="00705F69">
              <w:rPr>
                <w:b/>
              </w:rPr>
              <w:t>202</w:t>
            </w:r>
            <w:r w:rsidR="00916E04">
              <w:rPr>
                <w:b/>
              </w:rPr>
              <w:t>4</w:t>
            </w:r>
            <w:r w:rsidR="00705F69">
              <w:rPr>
                <w:b/>
              </w:rPr>
              <w:t xml:space="preserve"> – 202</w:t>
            </w:r>
            <w:r w:rsidR="00916E04">
              <w:rPr>
                <w:b/>
              </w:rPr>
              <w:t>5</w:t>
            </w:r>
            <w:r w:rsidR="001263F9">
              <w:rPr>
                <w:b/>
              </w:rPr>
              <w:t xml:space="preserve">.  </w:t>
            </w:r>
          </w:p>
        </w:tc>
        <w:tc>
          <w:tcPr>
            <w:tcW w:w="360" w:type="dxa"/>
          </w:tcPr>
          <w:p w14:paraId="5493C4F6" w14:textId="77777777" w:rsidR="00672C4F" w:rsidRDefault="00672C4F">
            <w:pPr>
              <w:pStyle w:val="BodyText"/>
              <w:rPr>
                <w:b/>
              </w:rPr>
            </w:pPr>
          </w:p>
        </w:tc>
        <w:tc>
          <w:tcPr>
            <w:tcW w:w="1577" w:type="dxa"/>
          </w:tcPr>
          <w:p w14:paraId="43F7E643" w14:textId="77777777" w:rsidR="00672C4F" w:rsidRDefault="00672C4F">
            <w:pPr>
              <w:pStyle w:val="BodyText"/>
              <w:jc w:val="center"/>
              <w:rPr>
                <w:b/>
              </w:rPr>
            </w:pPr>
          </w:p>
        </w:tc>
      </w:tr>
      <w:tr w:rsidR="008F546F" w14:paraId="71538639" w14:textId="77777777" w:rsidTr="00242CA8">
        <w:trPr>
          <w:trHeight w:val="1262"/>
          <w:jc w:val="center"/>
        </w:trPr>
        <w:tc>
          <w:tcPr>
            <w:tcW w:w="568" w:type="dxa"/>
          </w:tcPr>
          <w:p w14:paraId="53860DB4" w14:textId="77777777" w:rsidR="008F546F" w:rsidRDefault="008F546F">
            <w:pPr>
              <w:pStyle w:val="BodyText"/>
              <w:rPr>
                <w:b/>
              </w:rPr>
            </w:pPr>
            <w:r>
              <w:rPr>
                <w:b/>
              </w:rPr>
              <w:t>3.</w:t>
            </w:r>
          </w:p>
        </w:tc>
        <w:tc>
          <w:tcPr>
            <w:tcW w:w="6829" w:type="dxa"/>
          </w:tcPr>
          <w:p w14:paraId="58C88E40" w14:textId="2135CD43" w:rsidR="008F546F" w:rsidRDefault="008F546F" w:rsidP="00D94820">
            <w:pPr>
              <w:pStyle w:val="BodyText"/>
              <w:rPr>
                <w:b/>
              </w:rPr>
            </w:pPr>
            <w:r>
              <w:rPr>
                <w:b/>
              </w:rPr>
              <w:t>The required annual fi</w:t>
            </w:r>
            <w:r w:rsidR="0057376E">
              <w:rPr>
                <w:b/>
              </w:rPr>
              <w:t>nanc</w:t>
            </w:r>
            <w:r w:rsidR="00181295">
              <w:rPr>
                <w:b/>
              </w:rPr>
              <w:t>ial turn over amount is Rs.</w:t>
            </w:r>
            <w:r w:rsidR="00A2112C">
              <w:rPr>
                <w:b/>
              </w:rPr>
              <w:t>2</w:t>
            </w:r>
            <w:r w:rsidR="00DB537A">
              <w:rPr>
                <w:b/>
              </w:rPr>
              <w:t>00</w:t>
            </w:r>
            <w:r w:rsidR="00AC1BB8">
              <w:rPr>
                <w:b/>
              </w:rPr>
              <w:t>.</w:t>
            </w:r>
            <w:r w:rsidR="00DB537A">
              <w:rPr>
                <w:b/>
              </w:rPr>
              <w:t>2</w:t>
            </w:r>
            <w:r w:rsidR="00B37865">
              <w:rPr>
                <w:b/>
              </w:rPr>
              <w:t>0</w:t>
            </w:r>
            <w:r>
              <w:rPr>
                <w:b/>
              </w:rPr>
              <w:t>Lac (</w:t>
            </w:r>
            <w:r w:rsidR="00DB537A" w:rsidRPr="00DB537A">
              <w:rPr>
                <w:b/>
              </w:rPr>
              <w:t>Rupees Two Crore Twenty Thousand Only</w:t>
            </w:r>
            <w:r>
              <w:rPr>
                <w:b/>
              </w:rPr>
              <w:t>)</w:t>
            </w:r>
            <w:r w:rsidR="00363DB5">
              <w:rPr>
                <w:b/>
              </w:rPr>
              <w:t>.</w:t>
            </w:r>
          </w:p>
        </w:tc>
        <w:tc>
          <w:tcPr>
            <w:tcW w:w="360" w:type="dxa"/>
          </w:tcPr>
          <w:p w14:paraId="2106219E" w14:textId="77777777" w:rsidR="008F546F" w:rsidRDefault="008F546F">
            <w:pPr>
              <w:pStyle w:val="BodyText"/>
              <w:rPr>
                <w:b/>
              </w:rPr>
            </w:pPr>
          </w:p>
        </w:tc>
        <w:tc>
          <w:tcPr>
            <w:tcW w:w="1577" w:type="dxa"/>
          </w:tcPr>
          <w:p w14:paraId="03446140" w14:textId="77777777" w:rsidR="008F546F" w:rsidRDefault="008F546F" w:rsidP="00735B7C">
            <w:pPr>
              <w:pStyle w:val="BodyText"/>
              <w:jc w:val="center"/>
              <w:rPr>
                <w:b/>
              </w:rPr>
            </w:pPr>
            <w:r>
              <w:rPr>
                <w:b/>
              </w:rPr>
              <w:t>[Cl. 4.5 A(a)]</w:t>
            </w:r>
          </w:p>
        </w:tc>
      </w:tr>
      <w:tr w:rsidR="008F546F" w14:paraId="699C7885" w14:textId="77777777" w:rsidTr="00242CA8">
        <w:trPr>
          <w:trHeight w:val="1246"/>
          <w:jc w:val="center"/>
        </w:trPr>
        <w:tc>
          <w:tcPr>
            <w:tcW w:w="568" w:type="dxa"/>
          </w:tcPr>
          <w:p w14:paraId="2C513ED5" w14:textId="77777777" w:rsidR="008F546F" w:rsidRDefault="008F546F">
            <w:pPr>
              <w:pStyle w:val="BodyText"/>
              <w:rPr>
                <w:b/>
              </w:rPr>
            </w:pPr>
            <w:r>
              <w:rPr>
                <w:b/>
              </w:rPr>
              <w:t>4.</w:t>
            </w:r>
          </w:p>
        </w:tc>
        <w:tc>
          <w:tcPr>
            <w:tcW w:w="6829" w:type="dxa"/>
          </w:tcPr>
          <w:p w14:paraId="43E4412D" w14:textId="38E43481" w:rsidR="00BD7244" w:rsidRDefault="00D94820" w:rsidP="009624EA">
            <w:pPr>
              <w:pStyle w:val="BodyText"/>
              <w:rPr>
                <w:b/>
              </w:rPr>
            </w:pPr>
            <w:r>
              <w:rPr>
                <w:b/>
              </w:rPr>
              <w:t xml:space="preserve">The required </w:t>
            </w:r>
            <w:r w:rsidR="00EB5B7E">
              <w:rPr>
                <w:b/>
              </w:rPr>
              <w:t xml:space="preserve">minimum value of similar work </w:t>
            </w:r>
            <w:proofErr w:type="gramStart"/>
            <w:r w:rsidR="00EB5B7E">
              <w:rPr>
                <w:b/>
              </w:rPr>
              <w:t>satisfactory</w:t>
            </w:r>
            <w:proofErr w:type="gramEnd"/>
            <w:r w:rsidR="00EB5B7E">
              <w:rPr>
                <w:b/>
              </w:rPr>
              <w:t xml:space="preserve"> completed </w:t>
            </w:r>
            <w:proofErr w:type="spellStart"/>
            <w:r w:rsidR="00EB5B7E">
              <w:rPr>
                <w:b/>
              </w:rPr>
              <w:t>atleast</w:t>
            </w:r>
            <w:proofErr w:type="spellEnd"/>
            <w:r w:rsidR="00EB5B7E">
              <w:rPr>
                <w:b/>
              </w:rPr>
              <w:t xml:space="preserve"> one similar work o</w:t>
            </w:r>
            <w:r w:rsidR="0078470E">
              <w:rPr>
                <w:b/>
              </w:rPr>
              <w:t xml:space="preserve">f value not less </w:t>
            </w:r>
            <w:r w:rsidR="00197E81">
              <w:rPr>
                <w:b/>
              </w:rPr>
              <w:t>than Rs.</w:t>
            </w:r>
            <w:r w:rsidR="00A2112C">
              <w:rPr>
                <w:b/>
              </w:rPr>
              <w:t>2</w:t>
            </w:r>
            <w:r w:rsidR="00DB537A">
              <w:rPr>
                <w:b/>
              </w:rPr>
              <w:t>00</w:t>
            </w:r>
            <w:r w:rsidR="00AC1BB8">
              <w:rPr>
                <w:b/>
              </w:rPr>
              <w:t>.</w:t>
            </w:r>
            <w:r w:rsidR="00DB537A">
              <w:rPr>
                <w:b/>
              </w:rPr>
              <w:t>2</w:t>
            </w:r>
            <w:r w:rsidR="00363DB5">
              <w:rPr>
                <w:b/>
              </w:rPr>
              <w:t>0</w:t>
            </w:r>
            <w:r w:rsidR="00907C2E">
              <w:rPr>
                <w:b/>
              </w:rPr>
              <w:t>Lac</w:t>
            </w:r>
            <w:r w:rsidR="004E2329">
              <w:rPr>
                <w:b/>
              </w:rPr>
              <w:t xml:space="preserve"> (</w:t>
            </w:r>
            <w:r w:rsidR="00DB537A" w:rsidRPr="00DB537A">
              <w:rPr>
                <w:b/>
              </w:rPr>
              <w:t>Rupees Two Crore Twenty Thousand Only</w:t>
            </w:r>
            <w:r w:rsidR="00C606B2">
              <w:rPr>
                <w:b/>
              </w:rPr>
              <w:t>)</w:t>
            </w:r>
            <w:r w:rsidR="00363DB5">
              <w:rPr>
                <w:b/>
              </w:rPr>
              <w:t>.</w:t>
            </w:r>
          </w:p>
        </w:tc>
        <w:tc>
          <w:tcPr>
            <w:tcW w:w="360" w:type="dxa"/>
          </w:tcPr>
          <w:p w14:paraId="26A54659" w14:textId="77777777" w:rsidR="008F546F" w:rsidRDefault="008F546F">
            <w:pPr>
              <w:pStyle w:val="BodyText"/>
              <w:rPr>
                <w:b/>
              </w:rPr>
            </w:pPr>
          </w:p>
        </w:tc>
        <w:tc>
          <w:tcPr>
            <w:tcW w:w="1577" w:type="dxa"/>
          </w:tcPr>
          <w:p w14:paraId="2D88867F" w14:textId="77777777" w:rsidR="008F546F" w:rsidRDefault="008F546F" w:rsidP="00735B7C">
            <w:pPr>
              <w:pStyle w:val="BodyText"/>
              <w:jc w:val="center"/>
              <w:rPr>
                <w:b/>
              </w:rPr>
            </w:pPr>
            <w:r>
              <w:rPr>
                <w:b/>
              </w:rPr>
              <w:t>[Cl. 4.5A(b)]</w:t>
            </w:r>
          </w:p>
        </w:tc>
      </w:tr>
      <w:tr w:rsidR="00672C4F" w14:paraId="399B4751" w14:textId="77777777" w:rsidTr="00242CA8">
        <w:trPr>
          <w:trHeight w:val="983"/>
          <w:jc w:val="center"/>
        </w:trPr>
        <w:tc>
          <w:tcPr>
            <w:tcW w:w="568" w:type="dxa"/>
          </w:tcPr>
          <w:p w14:paraId="32C883F9" w14:textId="77777777" w:rsidR="00672C4F" w:rsidRDefault="00672C4F">
            <w:pPr>
              <w:pStyle w:val="BodyText"/>
              <w:rPr>
                <w:b/>
              </w:rPr>
            </w:pPr>
            <w:r>
              <w:rPr>
                <w:b/>
              </w:rPr>
              <w:t>5.</w:t>
            </w:r>
          </w:p>
        </w:tc>
        <w:tc>
          <w:tcPr>
            <w:tcW w:w="6829" w:type="dxa"/>
          </w:tcPr>
          <w:p w14:paraId="517BB262" w14:textId="62FA4E82" w:rsidR="00672C4F" w:rsidRDefault="003651A9">
            <w:pPr>
              <w:pStyle w:val="BodyText"/>
              <w:rPr>
                <w:b/>
              </w:rPr>
            </w:pPr>
            <w:r>
              <w:rPr>
                <w:b/>
              </w:rPr>
              <w:t>Required minimum quantities</w:t>
            </w:r>
            <w:r w:rsidR="000A22B0">
              <w:rPr>
                <w:b/>
              </w:rPr>
              <w:t xml:space="preserve"> </w:t>
            </w:r>
            <w:r>
              <w:rPr>
                <w:b/>
              </w:rPr>
              <w:t xml:space="preserve">of work executed </w:t>
            </w:r>
            <w:proofErr w:type="gramStart"/>
            <w:r>
              <w:rPr>
                <w:b/>
              </w:rPr>
              <w:t>are</w:t>
            </w:r>
            <w:r w:rsidR="00672C4F">
              <w:rPr>
                <w:b/>
              </w:rPr>
              <w:t>:-</w:t>
            </w:r>
            <w:proofErr w:type="gramEnd"/>
            <w:r w:rsidR="00672C4F">
              <w:rPr>
                <w:b/>
              </w:rPr>
              <w:t xml:space="preserve"> as </w:t>
            </w:r>
            <w:r>
              <w:rPr>
                <w:b/>
              </w:rPr>
              <w:t>prescribed in the relevant clause.</w:t>
            </w:r>
          </w:p>
          <w:p w14:paraId="11774C05" w14:textId="77777777" w:rsidR="00672C4F" w:rsidRDefault="00672C4F">
            <w:pPr>
              <w:pStyle w:val="BodyText"/>
              <w:rPr>
                <w:b/>
              </w:rPr>
            </w:pPr>
          </w:p>
        </w:tc>
        <w:tc>
          <w:tcPr>
            <w:tcW w:w="360" w:type="dxa"/>
          </w:tcPr>
          <w:p w14:paraId="28AC1D4E" w14:textId="77777777" w:rsidR="00672C4F" w:rsidRDefault="00672C4F">
            <w:pPr>
              <w:pStyle w:val="BodyText"/>
              <w:rPr>
                <w:b/>
              </w:rPr>
            </w:pPr>
          </w:p>
        </w:tc>
        <w:tc>
          <w:tcPr>
            <w:tcW w:w="1577" w:type="dxa"/>
          </w:tcPr>
          <w:p w14:paraId="6DED09BB" w14:textId="77777777" w:rsidR="00672C4F" w:rsidRDefault="00672C4F" w:rsidP="00735B7C">
            <w:pPr>
              <w:pStyle w:val="BodyText"/>
              <w:jc w:val="center"/>
              <w:rPr>
                <w:b/>
              </w:rPr>
            </w:pPr>
            <w:r>
              <w:rPr>
                <w:b/>
              </w:rPr>
              <w:t>[Cl. 4.5A(c)]</w:t>
            </w:r>
          </w:p>
        </w:tc>
      </w:tr>
      <w:tr w:rsidR="00672C4F" w14:paraId="4F5CF0AD" w14:textId="77777777" w:rsidTr="00242CA8">
        <w:trPr>
          <w:jc w:val="center"/>
        </w:trPr>
        <w:tc>
          <w:tcPr>
            <w:tcW w:w="568" w:type="dxa"/>
          </w:tcPr>
          <w:p w14:paraId="150BB5FC" w14:textId="77777777" w:rsidR="00672C4F" w:rsidRDefault="00672C4F">
            <w:pPr>
              <w:pStyle w:val="BodyText"/>
              <w:rPr>
                <w:b/>
              </w:rPr>
            </w:pPr>
            <w:r>
              <w:rPr>
                <w:b/>
              </w:rPr>
              <w:t>6.</w:t>
            </w:r>
          </w:p>
        </w:tc>
        <w:tc>
          <w:tcPr>
            <w:tcW w:w="6829" w:type="dxa"/>
          </w:tcPr>
          <w:p w14:paraId="7D5149ED" w14:textId="77777777" w:rsidR="00672C4F" w:rsidRDefault="00672C4F" w:rsidP="002D2871">
            <w:pPr>
              <w:pStyle w:val="BodyText"/>
              <w:rPr>
                <w:b/>
              </w:rPr>
            </w:pPr>
            <w:r>
              <w:rPr>
                <w:b/>
              </w:rPr>
              <w:t xml:space="preserve">The cost of electric work </w:t>
            </w:r>
            <w:proofErr w:type="gramStart"/>
            <w:r>
              <w:rPr>
                <w:b/>
              </w:rPr>
              <w:t>is :</w:t>
            </w:r>
            <w:proofErr w:type="gramEnd"/>
            <w:r>
              <w:rPr>
                <w:b/>
              </w:rPr>
              <w:t xml:space="preserve">-  </w:t>
            </w:r>
            <w:r w:rsidR="001C7108">
              <w:rPr>
                <w:b/>
              </w:rPr>
              <w:t>As per BOQ</w:t>
            </w:r>
          </w:p>
          <w:p w14:paraId="328E10F2" w14:textId="77777777" w:rsidR="00672C4F" w:rsidRDefault="00672C4F" w:rsidP="002D2871">
            <w:pPr>
              <w:pStyle w:val="BodyText"/>
              <w:rPr>
                <w:b/>
              </w:rPr>
            </w:pPr>
          </w:p>
        </w:tc>
        <w:tc>
          <w:tcPr>
            <w:tcW w:w="360" w:type="dxa"/>
          </w:tcPr>
          <w:p w14:paraId="0F2CD388" w14:textId="77777777" w:rsidR="00672C4F" w:rsidRDefault="00672C4F">
            <w:pPr>
              <w:pStyle w:val="BodyText"/>
              <w:rPr>
                <w:b/>
              </w:rPr>
            </w:pPr>
          </w:p>
        </w:tc>
        <w:tc>
          <w:tcPr>
            <w:tcW w:w="1577" w:type="dxa"/>
          </w:tcPr>
          <w:p w14:paraId="45BBC40D" w14:textId="77777777" w:rsidR="00672C4F" w:rsidRDefault="00672C4F" w:rsidP="00B50893">
            <w:pPr>
              <w:pStyle w:val="BodyText"/>
              <w:jc w:val="center"/>
              <w:rPr>
                <w:b/>
              </w:rPr>
            </w:pPr>
          </w:p>
        </w:tc>
      </w:tr>
      <w:tr w:rsidR="00672C4F" w14:paraId="19FDF591" w14:textId="77777777" w:rsidTr="00242CA8">
        <w:trPr>
          <w:jc w:val="center"/>
        </w:trPr>
        <w:tc>
          <w:tcPr>
            <w:tcW w:w="568" w:type="dxa"/>
          </w:tcPr>
          <w:p w14:paraId="3B8A0167" w14:textId="77777777" w:rsidR="00672C4F" w:rsidRDefault="00672C4F">
            <w:pPr>
              <w:pStyle w:val="BodyText"/>
              <w:rPr>
                <w:b/>
              </w:rPr>
            </w:pPr>
            <w:r>
              <w:rPr>
                <w:b/>
              </w:rPr>
              <w:t>7.</w:t>
            </w:r>
          </w:p>
        </w:tc>
        <w:tc>
          <w:tcPr>
            <w:tcW w:w="6829" w:type="dxa"/>
          </w:tcPr>
          <w:p w14:paraId="38649D1E" w14:textId="77777777" w:rsidR="00672C4F" w:rsidRDefault="00672C4F" w:rsidP="002D2871">
            <w:pPr>
              <w:pStyle w:val="BodyText"/>
              <w:rPr>
                <w:b/>
              </w:rPr>
            </w:pPr>
            <w:r>
              <w:rPr>
                <w:b/>
              </w:rPr>
              <w:t xml:space="preserve">The cost of water supply/ sanitary works </w:t>
            </w:r>
            <w:proofErr w:type="gramStart"/>
            <w:r>
              <w:rPr>
                <w:b/>
              </w:rPr>
              <w:t>is :</w:t>
            </w:r>
            <w:proofErr w:type="gramEnd"/>
            <w:r>
              <w:rPr>
                <w:b/>
              </w:rPr>
              <w:t xml:space="preserve">-  </w:t>
            </w:r>
            <w:r w:rsidR="001C7108">
              <w:rPr>
                <w:b/>
              </w:rPr>
              <w:t>As per BOQ</w:t>
            </w:r>
          </w:p>
          <w:p w14:paraId="06EC536E" w14:textId="77777777" w:rsidR="00672C4F" w:rsidRDefault="00672C4F" w:rsidP="002D2871">
            <w:pPr>
              <w:pStyle w:val="BodyText"/>
              <w:rPr>
                <w:b/>
              </w:rPr>
            </w:pPr>
          </w:p>
        </w:tc>
        <w:tc>
          <w:tcPr>
            <w:tcW w:w="360" w:type="dxa"/>
          </w:tcPr>
          <w:p w14:paraId="33495A09" w14:textId="77777777" w:rsidR="00672C4F" w:rsidRDefault="00672C4F">
            <w:pPr>
              <w:pStyle w:val="BodyText"/>
              <w:rPr>
                <w:b/>
              </w:rPr>
            </w:pPr>
          </w:p>
        </w:tc>
        <w:tc>
          <w:tcPr>
            <w:tcW w:w="1577" w:type="dxa"/>
          </w:tcPr>
          <w:p w14:paraId="200FD227" w14:textId="77777777" w:rsidR="00672C4F" w:rsidRDefault="00672C4F" w:rsidP="00B50893">
            <w:pPr>
              <w:pStyle w:val="BodyText"/>
              <w:jc w:val="center"/>
              <w:rPr>
                <w:b/>
              </w:rPr>
            </w:pPr>
          </w:p>
        </w:tc>
      </w:tr>
      <w:tr w:rsidR="00672C4F" w14:paraId="668CD875" w14:textId="77777777" w:rsidTr="00242CA8">
        <w:trPr>
          <w:trHeight w:val="1145"/>
          <w:jc w:val="center"/>
        </w:trPr>
        <w:tc>
          <w:tcPr>
            <w:tcW w:w="568" w:type="dxa"/>
          </w:tcPr>
          <w:p w14:paraId="3EC27585" w14:textId="77777777" w:rsidR="00672C4F" w:rsidRDefault="00672C4F">
            <w:pPr>
              <w:pStyle w:val="BodyText"/>
              <w:rPr>
                <w:b/>
              </w:rPr>
            </w:pPr>
            <w:r>
              <w:rPr>
                <w:b/>
              </w:rPr>
              <w:t>8.</w:t>
            </w:r>
          </w:p>
          <w:p w14:paraId="452351D9" w14:textId="77777777" w:rsidR="00672C4F" w:rsidRDefault="00672C4F">
            <w:pPr>
              <w:pStyle w:val="BodyText"/>
              <w:rPr>
                <w:b/>
              </w:rPr>
            </w:pPr>
          </w:p>
          <w:p w14:paraId="7707C633" w14:textId="77777777" w:rsidR="00672C4F" w:rsidRDefault="00672C4F">
            <w:pPr>
              <w:pStyle w:val="BodyText"/>
              <w:rPr>
                <w:b/>
              </w:rPr>
            </w:pPr>
          </w:p>
        </w:tc>
        <w:tc>
          <w:tcPr>
            <w:tcW w:w="6829" w:type="dxa"/>
          </w:tcPr>
          <w:p w14:paraId="004B809A"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6B9140FA" w14:textId="77777777" w:rsidR="00672C4F" w:rsidRDefault="00672C4F">
            <w:pPr>
              <w:pStyle w:val="BodyText"/>
              <w:rPr>
                <w:b/>
              </w:rPr>
            </w:pPr>
          </w:p>
        </w:tc>
        <w:tc>
          <w:tcPr>
            <w:tcW w:w="1577" w:type="dxa"/>
          </w:tcPr>
          <w:p w14:paraId="3E769708" w14:textId="77777777" w:rsidR="00672C4F" w:rsidRDefault="00672C4F" w:rsidP="004B5792">
            <w:pPr>
              <w:pStyle w:val="BodyText"/>
              <w:jc w:val="center"/>
              <w:rPr>
                <w:b/>
              </w:rPr>
            </w:pPr>
            <w:r>
              <w:rPr>
                <w:b/>
              </w:rPr>
              <w:t>[Cl. 4.5B(c)]</w:t>
            </w:r>
          </w:p>
        </w:tc>
      </w:tr>
      <w:tr w:rsidR="00672C4F" w14:paraId="3192BA64" w14:textId="77777777" w:rsidTr="00242CA8">
        <w:trPr>
          <w:jc w:val="center"/>
        </w:trPr>
        <w:tc>
          <w:tcPr>
            <w:tcW w:w="568" w:type="dxa"/>
          </w:tcPr>
          <w:p w14:paraId="4458F671" w14:textId="77777777" w:rsidR="00672C4F" w:rsidRDefault="00672C4F">
            <w:pPr>
              <w:pStyle w:val="BodyText"/>
              <w:rPr>
                <w:b/>
              </w:rPr>
            </w:pPr>
            <w:r>
              <w:rPr>
                <w:b/>
              </w:rPr>
              <w:t>9.</w:t>
            </w:r>
          </w:p>
          <w:p w14:paraId="23F32325" w14:textId="77777777" w:rsidR="00672C4F" w:rsidRDefault="00672C4F">
            <w:pPr>
              <w:pStyle w:val="BodyText"/>
              <w:rPr>
                <w:b/>
              </w:rPr>
            </w:pPr>
          </w:p>
        </w:tc>
        <w:tc>
          <w:tcPr>
            <w:tcW w:w="6829" w:type="dxa"/>
          </w:tcPr>
          <w:p w14:paraId="419810F7" w14:textId="77777777" w:rsidR="00672C4F" w:rsidRDefault="00672C4F" w:rsidP="002D699E">
            <w:pPr>
              <w:pStyle w:val="BodyText"/>
              <w:rPr>
                <w:b/>
              </w:rPr>
            </w:pPr>
            <w:r>
              <w:rPr>
                <w:b/>
              </w:rPr>
              <w:t>Price level of the financial year __________</w:t>
            </w:r>
            <w:r w:rsidR="00292239">
              <w:rPr>
                <w:b/>
              </w:rPr>
              <w:t>20</w:t>
            </w:r>
            <w:r w:rsidR="00B16AD5">
              <w:rPr>
                <w:b/>
              </w:rPr>
              <w:t>2</w:t>
            </w:r>
            <w:r w:rsidR="00916E04">
              <w:rPr>
                <w:b/>
              </w:rPr>
              <w:t>5</w:t>
            </w:r>
            <w:r w:rsidR="00B06A9F">
              <w:rPr>
                <w:b/>
              </w:rPr>
              <w:t>-</w:t>
            </w:r>
            <w:r w:rsidR="00622803">
              <w:rPr>
                <w:b/>
              </w:rPr>
              <w:t>2</w:t>
            </w:r>
            <w:r w:rsidR="00916E04">
              <w:rPr>
                <w:b/>
              </w:rPr>
              <w:t>6</w:t>
            </w:r>
            <w:r>
              <w:rPr>
                <w:b/>
              </w:rPr>
              <w:t>_________ ______</w:t>
            </w:r>
          </w:p>
        </w:tc>
        <w:tc>
          <w:tcPr>
            <w:tcW w:w="360" w:type="dxa"/>
          </w:tcPr>
          <w:p w14:paraId="01CFBB5C" w14:textId="77777777" w:rsidR="00672C4F" w:rsidRDefault="00672C4F">
            <w:pPr>
              <w:pStyle w:val="BodyText"/>
              <w:rPr>
                <w:b/>
              </w:rPr>
            </w:pPr>
          </w:p>
        </w:tc>
        <w:tc>
          <w:tcPr>
            <w:tcW w:w="1577" w:type="dxa"/>
          </w:tcPr>
          <w:p w14:paraId="195373EB" w14:textId="77777777" w:rsidR="00672C4F" w:rsidRDefault="00672C4F" w:rsidP="004B5792">
            <w:pPr>
              <w:pStyle w:val="BodyText"/>
              <w:jc w:val="center"/>
              <w:rPr>
                <w:b/>
              </w:rPr>
            </w:pPr>
            <w:r>
              <w:rPr>
                <w:b/>
              </w:rPr>
              <w:t>[Cl. 4.7)]</w:t>
            </w:r>
          </w:p>
        </w:tc>
      </w:tr>
      <w:tr w:rsidR="00672C4F" w14:paraId="27438453" w14:textId="77777777" w:rsidTr="00242CA8">
        <w:trPr>
          <w:jc w:val="center"/>
        </w:trPr>
        <w:tc>
          <w:tcPr>
            <w:tcW w:w="568" w:type="dxa"/>
          </w:tcPr>
          <w:p w14:paraId="65056BC3" w14:textId="77777777" w:rsidR="00672C4F" w:rsidRDefault="00672C4F">
            <w:pPr>
              <w:pStyle w:val="BodyText"/>
              <w:rPr>
                <w:b/>
              </w:rPr>
            </w:pPr>
            <w:r>
              <w:rPr>
                <w:b/>
              </w:rPr>
              <w:t>10</w:t>
            </w:r>
          </w:p>
        </w:tc>
        <w:tc>
          <w:tcPr>
            <w:tcW w:w="6829" w:type="dxa"/>
          </w:tcPr>
          <w:p w14:paraId="1C040516" w14:textId="77777777" w:rsidR="00672C4F" w:rsidRDefault="00672C4F">
            <w:pPr>
              <w:pStyle w:val="BodyText"/>
              <w:rPr>
                <w:b/>
              </w:rPr>
            </w:pPr>
            <w:r>
              <w:rPr>
                <w:b/>
              </w:rPr>
              <w:t xml:space="preserve">The pre-bid meeting will take </w:t>
            </w:r>
            <w:proofErr w:type="gramStart"/>
            <w:r>
              <w:rPr>
                <w:b/>
              </w:rPr>
              <w:t>place :</w:t>
            </w:r>
            <w:proofErr w:type="gramEnd"/>
            <w:r>
              <w:rPr>
                <w:b/>
              </w:rPr>
              <w:t xml:space="preserve"> As Per NIT</w:t>
            </w:r>
            <w:r w:rsidR="00F87F2D">
              <w:rPr>
                <w:b/>
              </w:rPr>
              <w:t>/ CORRIGENDUM</w:t>
            </w:r>
            <w:r>
              <w:rPr>
                <w:b/>
              </w:rPr>
              <w:t>.</w:t>
            </w:r>
          </w:p>
          <w:p w14:paraId="6143F063" w14:textId="77777777" w:rsidR="00672C4F" w:rsidRDefault="00672C4F">
            <w:pPr>
              <w:pStyle w:val="BodyText"/>
              <w:rPr>
                <w:b/>
              </w:rPr>
            </w:pPr>
          </w:p>
        </w:tc>
        <w:tc>
          <w:tcPr>
            <w:tcW w:w="360" w:type="dxa"/>
          </w:tcPr>
          <w:p w14:paraId="0669E62D" w14:textId="77777777" w:rsidR="00672C4F" w:rsidRDefault="00672C4F">
            <w:pPr>
              <w:pStyle w:val="BodyText"/>
              <w:rPr>
                <w:b/>
              </w:rPr>
            </w:pPr>
          </w:p>
        </w:tc>
        <w:tc>
          <w:tcPr>
            <w:tcW w:w="1577" w:type="dxa"/>
          </w:tcPr>
          <w:p w14:paraId="27B00884" w14:textId="77777777" w:rsidR="00672C4F" w:rsidRDefault="00672C4F">
            <w:pPr>
              <w:pStyle w:val="BodyText"/>
              <w:jc w:val="center"/>
              <w:rPr>
                <w:b/>
              </w:rPr>
            </w:pPr>
            <w:r>
              <w:rPr>
                <w:b/>
              </w:rPr>
              <w:t>[Cl. 9.1.2]</w:t>
            </w:r>
          </w:p>
        </w:tc>
      </w:tr>
      <w:tr w:rsidR="00672C4F" w14:paraId="3134D63E" w14:textId="77777777" w:rsidTr="00242CA8">
        <w:trPr>
          <w:trHeight w:val="998"/>
          <w:jc w:val="center"/>
        </w:trPr>
        <w:tc>
          <w:tcPr>
            <w:tcW w:w="568" w:type="dxa"/>
          </w:tcPr>
          <w:p w14:paraId="64382BDB" w14:textId="77777777" w:rsidR="00672C4F" w:rsidRDefault="00672C4F">
            <w:pPr>
              <w:pStyle w:val="BodyText"/>
              <w:rPr>
                <w:b/>
              </w:rPr>
            </w:pPr>
            <w:r>
              <w:rPr>
                <w:b/>
              </w:rPr>
              <w:t>11.</w:t>
            </w:r>
          </w:p>
          <w:p w14:paraId="59F76A3E" w14:textId="77777777" w:rsidR="00672C4F" w:rsidRDefault="00672C4F">
            <w:pPr>
              <w:pStyle w:val="BodyText"/>
              <w:rPr>
                <w:b/>
              </w:rPr>
            </w:pPr>
          </w:p>
          <w:p w14:paraId="03B3A5C4" w14:textId="77777777" w:rsidR="00672C4F" w:rsidRDefault="00672C4F">
            <w:pPr>
              <w:pStyle w:val="BodyText"/>
              <w:rPr>
                <w:b/>
              </w:rPr>
            </w:pPr>
          </w:p>
          <w:p w14:paraId="1DEB107E" w14:textId="77777777" w:rsidR="00672C4F" w:rsidRDefault="00672C4F">
            <w:pPr>
              <w:pStyle w:val="BodyText"/>
              <w:rPr>
                <w:b/>
              </w:rPr>
            </w:pPr>
          </w:p>
        </w:tc>
        <w:tc>
          <w:tcPr>
            <w:tcW w:w="6829" w:type="dxa"/>
          </w:tcPr>
          <w:p w14:paraId="5DE485C4" w14:textId="77777777" w:rsidR="00672C4F" w:rsidRDefault="00672C4F" w:rsidP="00640F59">
            <w:pPr>
              <w:pStyle w:val="BodyText"/>
              <w:rPr>
                <w:b/>
              </w:rPr>
            </w:pPr>
            <w:r>
              <w:rPr>
                <w:b/>
              </w:rPr>
              <w:t xml:space="preserve">The technical bid will be opened </w:t>
            </w:r>
            <w:r w:rsidRPr="00CA3F33">
              <w:rPr>
                <w:b/>
              </w:rPr>
              <w:t xml:space="preserve">THROUGH </w:t>
            </w:r>
            <w:proofErr w:type="gramStart"/>
            <w:r w:rsidRPr="00CA3F33">
              <w:rPr>
                <w:b/>
              </w:rPr>
              <w:t>WEBSITE  Only</w:t>
            </w:r>
            <w:proofErr w:type="gramEnd"/>
            <w:r w:rsidRPr="00CA3F33">
              <w:rPr>
                <w:b/>
              </w:rPr>
              <w:t xml:space="preserve"> </w:t>
            </w:r>
            <w:proofErr w:type="gramStart"/>
            <w:r w:rsidRPr="00CA3F33">
              <w:rPr>
                <w:b/>
              </w:rPr>
              <w:t>Website :</w:t>
            </w:r>
            <w:proofErr w:type="gramEnd"/>
            <w:r w:rsidRPr="00CA3F33">
              <w:rPr>
                <w:b/>
              </w:rPr>
              <w:t xml:space="preserve"> </w:t>
            </w:r>
            <w:hyperlink r:id="rId15" w:history="1">
              <w:r w:rsidR="00D403A4" w:rsidRPr="000B5BBC">
                <w:rPr>
                  <w:rStyle w:val="Hyperlink"/>
                  <w:rFonts w:cs="Arial"/>
                  <w:b/>
                </w:rPr>
                <w:t>www.eproc2.bihar.gov.in</w:t>
              </w:r>
            </w:hyperlink>
          </w:p>
        </w:tc>
        <w:tc>
          <w:tcPr>
            <w:tcW w:w="360" w:type="dxa"/>
          </w:tcPr>
          <w:p w14:paraId="22ECA1CC" w14:textId="77777777" w:rsidR="00672C4F" w:rsidRDefault="00672C4F">
            <w:pPr>
              <w:pStyle w:val="BodyText"/>
              <w:rPr>
                <w:b/>
              </w:rPr>
            </w:pPr>
          </w:p>
          <w:p w14:paraId="6B07D0AB" w14:textId="77777777" w:rsidR="00672C4F" w:rsidRDefault="00672C4F">
            <w:pPr>
              <w:pStyle w:val="BodyText"/>
              <w:rPr>
                <w:b/>
              </w:rPr>
            </w:pPr>
          </w:p>
        </w:tc>
        <w:tc>
          <w:tcPr>
            <w:tcW w:w="1577" w:type="dxa"/>
          </w:tcPr>
          <w:p w14:paraId="25DD2DDA" w14:textId="77777777" w:rsidR="00672C4F" w:rsidRDefault="00672C4F">
            <w:pPr>
              <w:pStyle w:val="BodyText"/>
              <w:jc w:val="center"/>
              <w:rPr>
                <w:b/>
              </w:rPr>
            </w:pPr>
          </w:p>
        </w:tc>
      </w:tr>
      <w:tr w:rsidR="009D50ED" w14:paraId="74A2F735" w14:textId="77777777" w:rsidTr="00242CA8">
        <w:trPr>
          <w:trHeight w:val="998"/>
          <w:jc w:val="center"/>
        </w:trPr>
        <w:tc>
          <w:tcPr>
            <w:tcW w:w="568" w:type="dxa"/>
          </w:tcPr>
          <w:p w14:paraId="530BDE64" w14:textId="77777777" w:rsidR="009D50ED" w:rsidRDefault="009D50ED" w:rsidP="0078733A">
            <w:pPr>
              <w:pStyle w:val="BodyText"/>
              <w:rPr>
                <w:b/>
              </w:rPr>
            </w:pPr>
            <w:r>
              <w:rPr>
                <w:b/>
              </w:rPr>
              <w:t>12.</w:t>
            </w:r>
          </w:p>
        </w:tc>
        <w:tc>
          <w:tcPr>
            <w:tcW w:w="6829" w:type="dxa"/>
          </w:tcPr>
          <w:p w14:paraId="095F8251" w14:textId="77777777" w:rsidR="009D50ED" w:rsidRDefault="009D50ED" w:rsidP="009D50ED">
            <w:pPr>
              <w:pStyle w:val="BodyText"/>
              <w:rPr>
                <w:b/>
              </w:rPr>
            </w:pPr>
            <w:r>
              <w:rPr>
                <w:b/>
              </w:rPr>
              <w:t xml:space="preserve">Address of the </w:t>
            </w:r>
            <w:proofErr w:type="gramStart"/>
            <w:r>
              <w:rPr>
                <w:b/>
              </w:rPr>
              <w:t>Employer :</w:t>
            </w:r>
            <w:proofErr w:type="gramEnd"/>
            <w:r>
              <w:rPr>
                <w:b/>
              </w:rPr>
              <w:t xml:space="preserve"> Managing Director, BSEIDC, Patna.</w:t>
            </w:r>
          </w:p>
          <w:p w14:paraId="301704B1" w14:textId="77777777" w:rsidR="009D50ED" w:rsidRDefault="009D50ED" w:rsidP="0078733A">
            <w:pPr>
              <w:pStyle w:val="BodyText"/>
              <w:rPr>
                <w:b/>
              </w:rPr>
            </w:pPr>
          </w:p>
        </w:tc>
        <w:tc>
          <w:tcPr>
            <w:tcW w:w="360" w:type="dxa"/>
          </w:tcPr>
          <w:p w14:paraId="7E1BB4AB" w14:textId="77777777" w:rsidR="009D50ED" w:rsidRDefault="009D50ED" w:rsidP="0078733A">
            <w:pPr>
              <w:pStyle w:val="BodyText"/>
              <w:rPr>
                <w:b/>
              </w:rPr>
            </w:pPr>
          </w:p>
        </w:tc>
        <w:tc>
          <w:tcPr>
            <w:tcW w:w="1577" w:type="dxa"/>
          </w:tcPr>
          <w:p w14:paraId="07EEF112" w14:textId="77777777" w:rsidR="009D50ED" w:rsidRDefault="009D50ED" w:rsidP="0078733A">
            <w:pPr>
              <w:pStyle w:val="BodyText"/>
              <w:jc w:val="center"/>
              <w:rPr>
                <w:b/>
              </w:rPr>
            </w:pPr>
            <w:r>
              <w:rPr>
                <w:b/>
              </w:rPr>
              <w:t>[Cl. 4.5(a)]</w:t>
            </w:r>
          </w:p>
        </w:tc>
      </w:tr>
      <w:tr w:rsidR="009D50ED" w14:paraId="68597219" w14:textId="77777777" w:rsidTr="00242CA8">
        <w:trPr>
          <w:trHeight w:val="998"/>
          <w:jc w:val="center"/>
        </w:trPr>
        <w:tc>
          <w:tcPr>
            <w:tcW w:w="568" w:type="dxa"/>
          </w:tcPr>
          <w:p w14:paraId="2AF2AAE2" w14:textId="77777777" w:rsidR="009D50ED" w:rsidRDefault="009D50ED" w:rsidP="0078733A">
            <w:pPr>
              <w:pStyle w:val="BodyText"/>
              <w:rPr>
                <w:b/>
              </w:rPr>
            </w:pPr>
            <w:r>
              <w:rPr>
                <w:b/>
              </w:rPr>
              <w:lastRenderedPageBreak/>
              <w:t xml:space="preserve">13. </w:t>
            </w:r>
          </w:p>
        </w:tc>
        <w:tc>
          <w:tcPr>
            <w:tcW w:w="6829" w:type="dxa"/>
          </w:tcPr>
          <w:p w14:paraId="3A92790B" w14:textId="77777777" w:rsidR="009D50ED" w:rsidRDefault="009D50ED" w:rsidP="0078733A">
            <w:pPr>
              <w:pStyle w:val="BodyText"/>
              <w:rPr>
                <w:b/>
              </w:rPr>
            </w:pPr>
            <w:r>
              <w:rPr>
                <w:b/>
              </w:rPr>
              <w:t>Identification:</w:t>
            </w:r>
          </w:p>
          <w:p w14:paraId="203A65C7" w14:textId="54395C87" w:rsidR="00DE3657" w:rsidRDefault="009D50ED" w:rsidP="009D50ED">
            <w:pPr>
              <w:pStyle w:val="BodyText"/>
              <w:rPr>
                <w:b/>
              </w:rPr>
            </w:pPr>
            <w:r w:rsidRPr="009D50ED">
              <w:rPr>
                <w:b/>
              </w:rPr>
              <w:t xml:space="preserve">Bid </w:t>
            </w:r>
            <w:proofErr w:type="gramStart"/>
            <w:r w:rsidRPr="009D50ED">
              <w:rPr>
                <w:b/>
              </w:rPr>
              <w:t xml:space="preserve">for </w:t>
            </w:r>
            <w:r w:rsidRPr="000E64F2">
              <w:rPr>
                <w:b/>
              </w:rPr>
              <w:t>:</w:t>
            </w:r>
            <w:proofErr w:type="gramEnd"/>
            <w:r w:rsidRPr="000E64F2">
              <w:rPr>
                <w:b/>
              </w:rPr>
              <w:t xml:space="preserve"> </w:t>
            </w:r>
            <w:r w:rsidR="00D63E13" w:rsidRPr="00D63E13">
              <w:rPr>
                <w:b/>
                <w:szCs w:val="18"/>
              </w:rPr>
              <w:t>Electrification Work of Different School Buil</w:t>
            </w:r>
            <w:r w:rsidR="00C92346">
              <w:rPr>
                <w:b/>
                <w:szCs w:val="18"/>
              </w:rPr>
              <w:t xml:space="preserve">ding in Various Block under </w:t>
            </w:r>
            <w:r w:rsidR="00DB537A" w:rsidRPr="00DB537A">
              <w:rPr>
                <w:b/>
                <w:szCs w:val="18"/>
              </w:rPr>
              <w:t>Sitamarhi</w:t>
            </w:r>
            <w:r w:rsidR="00181295" w:rsidRPr="00B33301">
              <w:rPr>
                <w:b/>
                <w:szCs w:val="18"/>
              </w:rPr>
              <w:t xml:space="preserve"> District (Group </w:t>
            </w:r>
            <w:proofErr w:type="gramStart"/>
            <w:r w:rsidR="00181295" w:rsidRPr="00B33301">
              <w:rPr>
                <w:b/>
                <w:szCs w:val="18"/>
              </w:rPr>
              <w:t>No.:-</w:t>
            </w:r>
            <w:proofErr w:type="gramEnd"/>
            <w:r w:rsidR="00181295" w:rsidRPr="00B33301">
              <w:rPr>
                <w:b/>
                <w:szCs w:val="18"/>
              </w:rPr>
              <w:t xml:space="preserve"> RP 0</w:t>
            </w:r>
            <w:r w:rsidR="00DB537A">
              <w:rPr>
                <w:b/>
                <w:szCs w:val="18"/>
              </w:rPr>
              <w:t>90</w:t>
            </w:r>
            <w:r w:rsidR="00AF5909" w:rsidRPr="00B33301">
              <w:rPr>
                <w:b/>
                <w:szCs w:val="18"/>
              </w:rPr>
              <w:t>)</w:t>
            </w:r>
            <w:r w:rsidR="00D63E13" w:rsidRPr="00D63E13">
              <w:rPr>
                <w:b/>
                <w:szCs w:val="18"/>
              </w:rPr>
              <w:t>.</w:t>
            </w:r>
          </w:p>
          <w:p w14:paraId="7B5F4168" w14:textId="59F50B8F" w:rsidR="009D50ED" w:rsidRPr="009D50ED" w:rsidRDefault="009D50ED" w:rsidP="009D50ED">
            <w:pPr>
              <w:pStyle w:val="BodyText"/>
              <w:rPr>
                <w:b/>
              </w:rPr>
            </w:pPr>
            <w:proofErr w:type="spellStart"/>
            <w:proofErr w:type="gramStart"/>
            <w:r>
              <w:rPr>
                <w:b/>
              </w:rPr>
              <w:t>Sl.No</w:t>
            </w:r>
            <w:proofErr w:type="spellEnd"/>
            <w:r>
              <w:rPr>
                <w:b/>
              </w:rPr>
              <w:t>. :</w:t>
            </w:r>
            <w:proofErr w:type="gramEnd"/>
            <w:r>
              <w:rPr>
                <w:b/>
              </w:rPr>
              <w:t xml:space="preserve"> </w:t>
            </w:r>
            <w:r w:rsidR="00EF0C35">
              <w:rPr>
                <w:b/>
              </w:rPr>
              <w:t>05</w:t>
            </w:r>
          </w:p>
          <w:p w14:paraId="105D22E1" w14:textId="1D1D1511" w:rsidR="009D50ED" w:rsidRDefault="009D50ED" w:rsidP="0078733A">
            <w:pPr>
              <w:pStyle w:val="BodyText"/>
              <w:rPr>
                <w:b/>
              </w:rPr>
            </w:pPr>
            <w:r>
              <w:rPr>
                <w:b/>
              </w:rPr>
              <w:t xml:space="preserve">Bid reference </w:t>
            </w:r>
            <w:proofErr w:type="gramStart"/>
            <w:r>
              <w:rPr>
                <w:b/>
              </w:rPr>
              <w:t>No. :</w:t>
            </w:r>
            <w:proofErr w:type="gramEnd"/>
            <w:r>
              <w:rPr>
                <w:b/>
              </w:rPr>
              <w:t xml:space="preserve"> </w:t>
            </w:r>
            <w:r w:rsidR="00EF0C35">
              <w:rPr>
                <w:b/>
              </w:rPr>
              <w:t>09</w:t>
            </w:r>
            <w:r>
              <w:rPr>
                <w:b/>
              </w:rPr>
              <w:t xml:space="preserve">, </w:t>
            </w:r>
            <w:proofErr w:type="gramStart"/>
            <w:r>
              <w:rPr>
                <w:b/>
              </w:rPr>
              <w:t>Year :</w:t>
            </w:r>
            <w:proofErr w:type="gramEnd"/>
            <w:r>
              <w:rPr>
                <w:b/>
              </w:rPr>
              <w:t xml:space="preserve"> 202</w:t>
            </w:r>
            <w:r w:rsidR="00EF0C35">
              <w:rPr>
                <w:b/>
              </w:rPr>
              <w:t>6</w:t>
            </w:r>
            <w:r w:rsidR="001538D0">
              <w:rPr>
                <w:b/>
              </w:rPr>
              <w:t>-2</w:t>
            </w:r>
            <w:r w:rsidR="00EF0C35">
              <w:rPr>
                <w:b/>
              </w:rPr>
              <w:t>7</w:t>
            </w:r>
          </w:p>
          <w:p w14:paraId="600FBB06" w14:textId="77777777" w:rsidR="009D50ED" w:rsidRDefault="009D50ED" w:rsidP="0078733A">
            <w:pPr>
              <w:pStyle w:val="BodyText"/>
              <w:rPr>
                <w:b/>
              </w:rPr>
            </w:pPr>
            <w:r>
              <w:rPr>
                <w:b/>
              </w:rPr>
              <w:t xml:space="preserve">Do not open </w:t>
            </w:r>
            <w:proofErr w:type="gramStart"/>
            <w:r>
              <w:rPr>
                <w:b/>
              </w:rPr>
              <w:t>before :</w:t>
            </w:r>
            <w:proofErr w:type="gramEnd"/>
            <w:r>
              <w:rPr>
                <w:b/>
              </w:rPr>
              <w:t xml:space="preserve">  As Per NIT / CORRIGENDUM</w:t>
            </w:r>
          </w:p>
        </w:tc>
        <w:tc>
          <w:tcPr>
            <w:tcW w:w="360" w:type="dxa"/>
          </w:tcPr>
          <w:p w14:paraId="5686B23D" w14:textId="77777777" w:rsidR="009D50ED" w:rsidRDefault="009D50ED" w:rsidP="0078733A">
            <w:pPr>
              <w:pStyle w:val="BodyText"/>
              <w:rPr>
                <w:b/>
              </w:rPr>
            </w:pPr>
          </w:p>
        </w:tc>
        <w:tc>
          <w:tcPr>
            <w:tcW w:w="1577" w:type="dxa"/>
          </w:tcPr>
          <w:p w14:paraId="0870BEEE" w14:textId="77777777" w:rsidR="009D50ED" w:rsidRDefault="009D50ED" w:rsidP="0078733A">
            <w:pPr>
              <w:pStyle w:val="BodyText"/>
              <w:jc w:val="center"/>
              <w:rPr>
                <w:b/>
              </w:rPr>
            </w:pPr>
            <w:r>
              <w:rPr>
                <w:b/>
              </w:rPr>
              <w:t>[/cl. 19.2(b)]</w:t>
            </w:r>
          </w:p>
        </w:tc>
      </w:tr>
      <w:tr w:rsidR="009D50ED" w14:paraId="760911C3" w14:textId="77777777" w:rsidTr="00242CA8">
        <w:trPr>
          <w:trHeight w:val="998"/>
          <w:jc w:val="center"/>
        </w:trPr>
        <w:tc>
          <w:tcPr>
            <w:tcW w:w="568" w:type="dxa"/>
          </w:tcPr>
          <w:p w14:paraId="4A7B076B" w14:textId="77777777" w:rsidR="009D50ED" w:rsidRDefault="009D50ED" w:rsidP="0078733A">
            <w:pPr>
              <w:pStyle w:val="BodyText"/>
              <w:rPr>
                <w:b/>
              </w:rPr>
            </w:pPr>
            <w:r>
              <w:rPr>
                <w:b/>
              </w:rPr>
              <w:t>14.</w:t>
            </w:r>
          </w:p>
        </w:tc>
        <w:tc>
          <w:tcPr>
            <w:tcW w:w="6829" w:type="dxa"/>
          </w:tcPr>
          <w:p w14:paraId="6CD861A5"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4426E59C" w14:textId="77777777" w:rsidR="009D50ED" w:rsidRDefault="009D50ED" w:rsidP="0078733A">
            <w:pPr>
              <w:pStyle w:val="BodyText"/>
              <w:rPr>
                <w:b/>
              </w:rPr>
            </w:pPr>
          </w:p>
        </w:tc>
        <w:tc>
          <w:tcPr>
            <w:tcW w:w="360" w:type="dxa"/>
          </w:tcPr>
          <w:p w14:paraId="23437674" w14:textId="77777777" w:rsidR="009D50ED" w:rsidRDefault="009D50ED" w:rsidP="0078733A">
            <w:pPr>
              <w:pStyle w:val="BodyText"/>
              <w:rPr>
                <w:b/>
              </w:rPr>
            </w:pPr>
          </w:p>
        </w:tc>
        <w:tc>
          <w:tcPr>
            <w:tcW w:w="1577" w:type="dxa"/>
          </w:tcPr>
          <w:p w14:paraId="6E23FF61" w14:textId="77777777" w:rsidR="009D50ED" w:rsidRDefault="009D50ED" w:rsidP="0078733A">
            <w:pPr>
              <w:pStyle w:val="BodyText"/>
              <w:jc w:val="center"/>
              <w:rPr>
                <w:b/>
              </w:rPr>
            </w:pPr>
          </w:p>
        </w:tc>
      </w:tr>
      <w:tr w:rsidR="009D50ED" w14:paraId="22033280" w14:textId="77777777" w:rsidTr="00242CA8">
        <w:trPr>
          <w:trHeight w:val="998"/>
          <w:jc w:val="center"/>
        </w:trPr>
        <w:tc>
          <w:tcPr>
            <w:tcW w:w="568" w:type="dxa"/>
          </w:tcPr>
          <w:p w14:paraId="54FB6AD6" w14:textId="77777777" w:rsidR="009D50ED" w:rsidRDefault="009D50ED" w:rsidP="0078733A">
            <w:pPr>
              <w:pStyle w:val="BodyText"/>
              <w:rPr>
                <w:b/>
              </w:rPr>
            </w:pPr>
            <w:r>
              <w:rPr>
                <w:b/>
              </w:rPr>
              <w:t>15.</w:t>
            </w:r>
          </w:p>
        </w:tc>
        <w:tc>
          <w:tcPr>
            <w:tcW w:w="6829" w:type="dxa"/>
          </w:tcPr>
          <w:p w14:paraId="4C3E7D77" w14:textId="77777777" w:rsidR="009D50ED" w:rsidRDefault="009D50ED" w:rsidP="0078733A">
            <w:pPr>
              <w:pStyle w:val="BodyText"/>
              <w:rPr>
                <w:b/>
              </w:rPr>
            </w:pPr>
            <w:r>
              <w:rPr>
                <w:b/>
              </w:rPr>
              <w:t>Schedule of rate applicable</w:t>
            </w:r>
            <w:r w:rsidR="00C25B3C">
              <w:rPr>
                <w:b/>
              </w:rPr>
              <w:t xml:space="preserve"> for Percentage Rate Method on </w:t>
            </w:r>
            <w:r>
              <w:rPr>
                <w:b/>
              </w:rPr>
              <w:t>SOR Civil 2022</w:t>
            </w:r>
            <w:r w:rsidRPr="003B1AE7">
              <w:rPr>
                <w:b/>
              </w:rPr>
              <w:t xml:space="preserve"> (w.e.f. 01.0</w:t>
            </w:r>
            <w:r>
              <w:rPr>
                <w:b/>
              </w:rPr>
              <w:t>1.2022</w:t>
            </w:r>
            <w:r w:rsidR="00C25B3C">
              <w:rPr>
                <w:b/>
              </w:rPr>
              <w:t>) &amp;</w:t>
            </w:r>
            <w:r w:rsidR="00FE684A">
              <w:rPr>
                <w:b/>
              </w:rPr>
              <w:t>SOR Electrical 2023 (w.e.f. 01.09.2023</w:t>
            </w:r>
            <w:r w:rsidRPr="003B1AE7">
              <w:rPr>
                <w:b/>
              </w:rPr>
              <w:t>)</w:t>
            </w:r>
          </w:p>
        </w:tc>
        <w:tc>
          <w:tcPr>
            <w:tcW w:w="360" w:type="dxa"/>
          </w:tcPr>
          <w:p w14:paraId="14602363" w14:textId="77777777" w:rsidR="009D50ED" w:rsidRDefault="009D50ED" w:rsidP="0078733A">
            <w:pPr>
              <w:pStyle w:val="BodyText"/>
              <w:rPr>
                <w:b/>
              </w:rPr>
            </w:pPr>
          </w:p>
        </w:tc>
        <w:tc>
          <w:tcPr>
            <w:tcW w:w="1577" w:type="dxa"/>
          </w:tcPr>
          <w:p w14:paraId="473A48AF" w14:textId="77777777" w:rsidR="009D50ED" w:rsidRDefault="009D50ED" w:rsidP="0078733A">
            <w:pPr>
              <w:pStyle w:val="BodyText"/>
              <w:jc w:val="center"/>
              <w:rPr>
                <w:b/>
              </w:rPr>
            </w:pPr>
          </w:p>
        </w:tc>
      </w:tr>
      <w:tr w:rsidR="009D50ED" w14:paraId="4475035D" w14:textId="77777777" w:rsidTr="00242CA8">
        <w:trPr>
          <w:trHeight w:val="998"/>
          <w:jc w:val="center"/>
        </w:trPr>
        <w:tc>
          <w:tcPr>
            <w:tcW w:w="568" w:type="dxa"/>
          </w:tcPr>
          <w:p w14:paraId="6FB51291" w14:textId="77777777" w:rsidR="009D50ED" w:rsidRDefault="009D50ED" w:rsidP="0078733A">
            <w:pPr>
              <w:pStyle w:val="BodyText"/>
              <w:rPr>
                <w:b/>
              </w:rPr>
            </w:pPr>
            <w:r>
              <w:rPr>
                <w:b/>
              </w:rPr>
              <w:t>16.</w:t>
            </w:r>
          </w:p>
        </w:tc>
        <w:tc>
          <w:tcPr>
            <w:tcW w:w="6829" w:type="dxa"/>
          </w:tcPr>
          <w:p w14:paraId="10963C1D" w14:textId="77777777" w:rsidR="009D50ED" w:rsidRDefault="009D50ED" w:rsidP="0078733A">
            <w:pPr>
              <w:pStyle w:val="BodyText"/>
              <w:rPr>
                <w:b/>
              </w:rPr>
            </w:pPr>
            <w:r>
              <w:rPr>
                <w:b/>
              </w:rPr>
              <w:t xml:space="preserve">The bid should be submitted latest by </w:t>
            </w:r>
            <w:proofErr w:type="gramStart"/>
            <w:r>
              <w:rPr>
                <w:b/>
              </w:rPr>
              <w:t>Date :</w:t>
            </w:r>
            <w:proofErr w:type="gramEnd"/>
            <w:r>
              <w:rPr>
                <w:b/>
              </w:rPr>
              <w:t xml:space="preserve"> As Per NIT/ CORRIGENDUM</w:t>
            </w:r>
          </w:p>
          <w:p w14:paraId="6E8CECB0" w14:textId="77777777" w:rsidR="009D50ED" w:rsidRDefault="009D50ED" w:rsidP="0078733A">
            <w:pPr>
              <w:pStyle w:val="BodyText"/>
              <w:rPr>
                <w:b/>
              </w:rPr>
            </w:pPr>
          </w:p>
        </w:tc>
        <w:tc>
          <w:tcPr>
            <w:tcW w:w="360" w:type="dxa"/>
          </w:tcPr>
          <w:p w14:paraId="2F611912" w14:textId="77777777" w:rsidR="009D50ED" w:rsidRDefault="009D50ED" w:rsidP="0078733A">
            <w:pPr>
              <w:pStyle w:val="BodyText"/>
              <w:rPr>
                <w:b/>
              </w:rPr>
            </w:pPr>
          </w:p>
        </w:tc>
        <w:tc>
          <w:tcPr>
            <w:tcW w:w="1577" w:type="dxa"/>
          </w:tcPr>
          <w:p w14:paraId="3B0B8834" w14:textId="77777777" w:rsidR="009D50ED" w:rsidRDefault="009D50ED" w:rsidP="0078733A">
            <w:pPr>
              <w:pStyle w:val="BodyText"/>
              <w:jc w:val="center"/>
              <w:rPr>
                <w:b/>
              </w:rPr>
            </w:pPr>
            <w:r>
              <w:rPr>
                <w:b/>
              </w:rPr>
              <w:t>[Cl. 20.1(a)]</w:t>
            </w:r>
          </w:p>
        </w:tc>
      </w:tr>
      <w:tr w:rsidR="009D50ED" w14:paraId="7B3D66D1" w14:textId="77777777" w:rsidTr="00242CA8">
        <w:trPr>
          <w:trHeight w:val="998"/>
          <w:jc w:val="center"/>
        </w:trPr>
        <w:tc>
          <w:tcPr>
            <w:tcW w:w="568" w:type="dxa"/>
          </w:tcPr>
          <w:p w14:paraId="580EE3C5" w14:textId="77777777" w:rsidR="009D50ED" w:rsidRDefault="009D50ED" w:rsidP="0078733A">
            <w:pPr>
              <w:pStyle w:val="BodyText"/>
              <w:rPr>
                <w:b/>
              </w:rPr>
            </w:pPr>
            <w:r>
              <w:rPr>
                <w:b/>
              </w:rPr>
              <w:t>17.</w:t>
            </w:r>
          </w:p>
        </w:tc>
        <w:tc>
          <w:tcPr>
            <w:tcW w:w="6829" w:type="dxa"/>
          </w:tcPr>
          <w:p w14:paraId="4E44E65D" w14:textId="77777777" w:rsidR="009D50ED" w:rsidRDefault="009D50ED" w:rsidP="0078733A">
            <w:pPr>
              <w:pStyle w:val="BodyText"/>
              <w:rPr>
                <w:b/>
              </w:rPr>
            </w:pPr>
            <w:r>
              <w:rPr>
                <w:b/>
              </w:rPr>
              <w:t xml:space="preserve">The bid will be opened through Web </w:t>
            </w:r>
            <w:proofErr w:type="gramStart"/>
            <w:r>
              <w:rPr>
                <w:b/>
              </w:rPr>
              <w:t xml:space="preserve">Site </w:t>
            </w:r>
            <w:r w:rsidRPr="009D50ED">
              <w:rPr>
                <w:b/>
              </w:rPr>
              <w:t>:</w:t>
            </w:r>
            <w:proofErr w:type="gramEnd"/>
            <w:r w:rsidRPr="009D50ED">
              <w:rPr>
                <w:b/>
              </w:rPr>
              <w:t xml:space="preserve">  /</w:t>
            </w:r>
            <w:hyperlink r:id="rId16" w:history="1">
              <w:r w:rsidR="006E0A5E" w:rsidRPr="000B5BBC">
                <w:rPr>
                  <w:rStyle w:val="Hyperlink"/>
                  <w:rFonts w:cs="Arial"/>
                  <w:b/>
                </w:rPr>
                <w:t>www.eproc2.bihar.gov.in</w:t>
              </w:r>
            </w:hyperlink>
          </w:p>
        </w:tc>
        <w:tc>
          <w:tcPr>
            <w:tcW w:w="360" w:type="dxa"/>
          </w:tcPr>
          <w:p w14:paraId="444669E8" w14:textId="77777777" w:rsidR="009D50ED" w:rsidRDefault="009D50ED" w:rsidP="0078733A">
            <w:pPr>
              <w:pStyle w:val="BodyText"/>
              <w:rPr>
                <w:b/>
              </w:rPr>
            </w:pPr>
          </w:p>
        </w:tc>
        <w:tc>
          <w:tcPr>
            <w:tcW w:w="1577" w:type="dxa"/>
          </w:tcPr>
          <w:p w14:paraId="5C59C73D" w14:textId="77777777" w:rsidR="009D50ED" w:rsidRDefault="009D50ED" w:rsidP="0078733A">
            <w:pPr>
              <w:pStyle w:val="BodyText"/>
              <w:jc w:val="center"/>
              <w:rPr>
                <w:b/>
              </w:rPr>
            </w:pPr>
            <w:r>
              <w:rPr>
                <w:b/>
              </w:rPr>
              <w:t>[Cl. 23.1]</w:t>
            </w:r>
          </w:p>
        </w:tc>
      </w:tr>
      <w:tr w:rsidR="009D50ED" w14:paraId="4AB3F6AA" w14:textId="77777777" w:rsidTr="00242CA8">
        <w:trPr>
          <w:trHeight w:val="998"/>
          <w:jc w:val="center"/>
        </w:trPr>
        <w:tc>
          <w:tcPr>
            <w:tcW w:w="568" w:type="dxa"/>
          </w:tcPr>
          <w:p w14:paraId="7D9E6332" w14:textId="77777777" w:rsidR="009D50ED" w:rsidRDefault="009D50ED" w:rsidP="0078733A">
            <w:pPr>
              <w:pStyle w:val="BodyText"/>
              <w:rPr>
                <w:b/>
              </w:rPr>
            </w:pPr>
            <w:r>
              <w:rPr>
                <w:b/>
              </w:rPr>
              <w:t>18.</w:t>
            </w:r>
          </w:p>
        </w:tc>
        <w:tc>
          <w:tcPr>
            <w:tcW w:w="6829" w:type="dxa"/>
          </w:tcPr>
          <w:p w14:paraId="40507E5C" w14:textId="77777777" w:rsidR="009D50ED" w:rsidRDefault="009D50ED" w:rsidP="0078733A">
            <w:pPr>
              <w:pStyle w:val="BodyText"/>
              <w:rPr>
                <w:b/>
              </w:rPr>
            </w:pPr>
            <w:r>
              <w:rPr>
                <w:b/>
              </w:rPr>
              <w:t xml:space="preserve">The Cost of BOQ &amp; Cost of Earnest </w:t>
            </w:r>
            <w:proofErr w:type="gramStart"/>
            <w:r>
              <w:rPr>
                <w:b/>
              </w:rPr>
              <w:t>money  :</w:t>
            </w:r>
            <w:proofErr w:type="gramEnd"/>
            <w:r>
              <w:rPr>
                <w:b/>
              </w:rPr>
              <w:t xml:space="preserve"> As Per NIT/ CORRIGENDUM.</w:t>
            </w:r>
          </w:p>
          <w:p w14:paraId="6B0C5960" w14:textId="77777777" w:rsidR="009D50ED" w:rsidRDefault="009D50ED" w:rsidP="0078733A">
            <w:pPr>
              <w:pStyle w:val="BodyText"/>
              <w:rPr>
                <w:b/>
              </w:rPr>
            </w:pPr>
          </w:p>
        </w:tc>
        <w:tc>
          <w:tcPr>
            <w:tcW w:w="360" w:type="dxa"/>
          </w:tcPr>
          <w:p w14:paraId="53CD9C6E" w14:textId="77777777" w:rsidR="009D50ED" w:rsidRDefault="009D50ED" w:rsidP="0078733A">
            <w:pPr>
              <w:pStyle w:val="BodyText"/>
              <w:rPr>
                <w:b/>
              </w:rPr>
            </w:pPr>
          </w:p>
        </w:tc>
        <w:tc>
          <w:tcPr>
            <w:tcW w:w="1577" w:type="dxa"/>
          </w:tcPr>
          <w:p w14:paraId="11F6F8D0" w14:textId="77777777" w:rsidR="009D50ED" w:rsidRDefault="009D50ED" w:rsidP="0078733A">
            <w:pPr>
              <w:pStyle w:val="BodyText"/>
              <w:jc w:val="center"/>
              <w:rPr>
                <w:b/>
              </w:rPr>
            </w:pPr>
            <w:r>
              <w:rPr>
                <w:b/>
              </w:rPr>
              <w:t>[Cl. 34.1]</w:t>
            </w:r>
          </w:p>
        </w:tc>
      </w:tr>
      <w:tr w:rsidR="009D50ED" w14:paraId="5802CF35" w14:textId="77777777" w:rsidTr="00242CA8">
        <w:trPr>
          <w:trHeight w:val="998"/>
          <w:jc w:val="center"/>
        </w:trPr>
        <w:tc>
          <w:tcPr>
            <w:tcW w:w="568" w:type="dxa"/>
          </w:tcPr>
          <w:p w14:paraId="750AACF3" w14:textId="77777777" w:rsidR="009D50ED" w:rsidRDefault="009D50ED" w:rsidP="0078733A">
            <w:pPr>
              <w:pStyle w:val="BodyText"/>
              <w:rPr>
                <w:b/>
              </w:rPr>
            </w:pPr>
            <w:r>
              <w:rPr>
                <w:b/>
              </w:rPr>
              <w:t>19.</w:t>
            </w:r>
          </w:p>
        </w:tc>
        <w:tc>
          <w:tcPr>
            <w:tcW w:w="6829" w:type="dxa"/>
          </w:tcPr>
          <w:p w14:paraId="3599D446" w14:textId="77777777" w:rsidR="009D50ED" w:rsidRDefault="009D50ED" w:rsidP="0078733A">
            <w:pPr>
              <w:pStyle w:val="BodyText"/>
              <w:rPr>
                <w:b/>
              </w:rPr>
            </w:pPr>
            <w:r>
              <w:rPr>
                <w:b/>
              </w:rPr>
              <w:t>Escalation factors (for the cost of works executed and financial figure to a common base value for works completed)</w:t>
            </w:r>
          </w:p>
          <w:p w14:paraId="69714DC8"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3AC1CF04" w14:textId="77777777" w:rsidR="009D50ED" w:rsidRDefault="009D50ED" w:rsidP="009D50ED">
            <w:pPr>
              <w:pStyle w:val="BodyText"/>
              <w:rPr>
                <w:b/>
              </w:rPr>
            </w:pPr>
            <w:r>
              <w:rPr>
                <w:b/>
              </w:rPr>
              <w:tab/>
              <w:t xml:space="preserve">                  One</w:t>
            </w:r>
            <w:r>
              <w:rPr>
                <w:b/>
              </w:rPr>
              <w:tab/>
              <w:t xml:space="preserve">                                          1.1</w:t>
            </w:r>
          </w:p>
          <w:p w14:paraId="382FB2BB" w14:textId="77777777" w:rsidR="009D50ED" w:rsidRDefault="009D50ED" w:rsidP="009D50ED">
            <w:pPr>
              <w:pStyle w:val="BodyText"/>
              <w:rPr>
                <w:b/>
              </w:rPr>
            </w:pPr>
            <w:r>
              <w:rPr>
                <w:b/>
              </w:rPr>
              <w:tab/>
              <w:t xml:space="preserve">                 Two</w:t>
            </w:r>
            <w:r>
              <w:rPr>
                <w:b/>
              </w:rPr>
              <w:tab/>
              <w:t xml:space="preserve">                                           1.21</w:t>
            </w:r>
          </w:p>
          <w:p w14:paraId="18E88774" w14:textId="77777777" w:rsidR="009D50ED" w:rsidRDefault="009D50ED" w:rsidP="009D50ED">
            <w:pPr>
              <w:pStyle w:val="BodyText"/>
              <w:rPr>
                <w:b/>
              </w:rPr>
            </w:pPr>
            <w:r>
              <w:rPr>
                <w:b/>
              </w:rPr>
              <w:tab/>
              <w:t xml:space="preserve">                 Three</w:t>
            </w:r>
            <w:r>
              <w:rPr>
                <w:b/>
              </w:rPr>
              <w:tab/>
              <w:t xml:space="preserve">                                        1.33</w:t>
            </w:r>
          </w:p>
          <w:p w14:paraId="2BA1269D" w14:textId="656BD075" w:rsidR="009D50ED" w:rsidRDefault="00BC5A1D" w:rsidP="009D50ED">
            <w:pPr>
              <w:pStyle w:val="BodyText"/>
              <w:rPr>
                <w:b/>
              </w:rPr>
            </w:pPr>
            <w:r>
              <w:rPr>
                <w:b/>
              </w:rPr>
              <w:tab/>
              <w:t xml:space="preserve">                </w:t>
            </w:r>
            <w:r w:rsidR="00601D68">
              <w:rPr>
                <w:b/>
              </w:rPr>
              <w:t xml:space="preserve"> </w:t>
            </w:r>
            <w:r w:rsidR="009D50ED">
              <w:rPr>
                <w:b/>
              </w:rPr>
              <w:t>Four</w:t>
            </w:r>
            <w:r w:rsidR="009D50ED">
              <w:rPr>
                <w:b/>
              </w:rPr>
              <w:tab/>
            </w:r>
            <w:r>
              <w:rPr>
                <w:b/>
              </w:rPr>
              <w:t xml:space="preserve">                                         </w:t>
            </w:r>
            <w:r w:rsidR="009D50ED">
              <w:rPr>
                <w:b/>
              </w:rPr>
              <w:t>1.46</w:t>
            </w:r>
          </w:p>
          <w:p w14:paraId="605314B9" w14:textId="77777777" w:rsidR="009D50ED" w:rsidRDefault="009D50ED" w:rsidP="009D50ED">
            <w:pPr>
              <w:pStyle w:val="BodyText"/>
              <w:rPr>
                <w:b/>
              </w:rPr>
            </w:pPr>
            <w:r>
              <w:rPr>
                <w:b/>
              </w:rPr>
              <w:tab/>
            </w:r>
            <w:r w:rsidR="00BC5A1D">
              <w:rPr>
                <w:b/>
              </w:rPr>
              <w:t xml:space="preserve">              </w:t>
            </w:r>
            <w:r w:rsidR="00601D68">
              <w:rPr>
                <w:b/>
              </w:rPr>
              <w:t xml:space="preserve"> </w:t>
            </w:r>
            <w:r w:rsidR="00BC5A1D">
              <w:rPr>
                <w:b/>
              </w:rPr>
              <w:t xml:space="preserve">  </w:t>
            </w:r>
            <w:r>
              <w:rPr>
                <w:b/>
              </w:rPr>
              <w:t>Five</w:t>
            </w:r>
            <w:r>
              <w:rPr>
                <w:b/>
              </w:rPr>
              <w:tab/>
              <w:t xml:space="preserve">                                          1.61</w:t>
            </w:r>
          </w:p>
        </w:tc>
        <w:tc>
          <w:tcPr>
            <w:tcW w:w="360" w:type="dxa"/>
          </w:tcPr>
          <w:p w14:paraId="6E4EE62E" w14:textId="77777777" w:rsidR="009D50ED" w:rsidRDefault="009D50ED" w:rsidP="0078733A">
            <w:pPr>
              <w:pStyle w:val="BodyText"/>
              <w:rPr>
                <w:b/>
              </w:rPr>
            </w:pPr>
          </w:p>
        </w:tc>
        <w:tc>
          <w:tcPr>
            <w:tcW w:w="1577" w:type="dxa"/>
          </w:tcPr>
          <w:p w14:paraId="63E15EE8" w14:textId="77777777" w:rsidR="009D50ED" w:rsidRDefault="009D50ED" w:rsidP="0078733A">
            <w:pPr>
              <w:pStyle w:val="BodyText"/>
              <w:jc w:val="center"/>
              <w:rPr>
                <w:b/>
              </w:rPr>
            </w:pPr>
          </w:p>
        </w:tc>
      </w:tr>
      <w:tr w:rsidR="009D50ED" w14:paraId="556961BF" w14:textId="77777777" w:rsidTr="00242CA8">
        <w:trPr>
          <w:trHeight w:val="998"/>
          <w:jc w:val="center"/>
        </w:trPr>
        <w:tc>
          <w:tcPr>
            <w:tcW w:w="568" w:type="dxa"/>
          </w:tcPr>
          <w:p w14:paraId="7ED417CA" w14:textId="77777777" w:rsidR="009D50ED" w:rsidRDefault="009D50ED" w:rsidP="0078733A">
            <w:pPr>
              <w:pStyle w:val="BodyText"/>
              <w:rPr>
                <w:b/>
              </w:rPr>
            </w:pPr>
            <w:r>
              <w:rPr>
                <w:b/>
              </w:rPr>
              <w:t>20.</w:t>
            </w:r>
          </w:p>
        </w:tc>
        <w:tc>
          <w:tcPr>
            <w:tcW w:w="6829" w:type="dxa"/>
          </w:tcPr>
          <w:p w14:paraId="29A1A409" w14:textId="77777777" w:rsidR="009D50ED" w:rsidRDefault="009D50ED" w:rsidP="0078733A">
            <w:pPr>
              <w:pStyle w:val="BodyText"/>
              <w:rPr>
                <w:b/>
              </w:rPr>
            </w:pPr>
            <w:r>
              <w:rPr>
                <w:b/>
              </w:rPr>
              <w:t xml:space="preserve">Bids will be submitted in Percentage </w:t>
            </w:r>
            <w:proofErr w:type="gramStart"/>
            <w:r>
              <w:rPr>
                <w:b/>
              </w:rPr>
              <w:t>Rate .</w:t>
            </w:r>
            <w:proofErr w:type="gramEnd"/>
          </w:p>
        </w:tc>
        <w:tc>
          <w:tcPr>
            <w:tcW w:w="360" w:type="dxa"/>
          </w:tcPr>
          <w:p w14:paraId="391EA64A" w14:textId="77777777" w:rsidR="009D50ED" w:rsidRDefault="009D50ED" w:rsidP="0078733A">
            <w:pPr>
              <w:pStyle w:val="BodyText"/>
              <w:rPr>
                <w:b/>
              </w:rPr>
            </w:pPr>
          </w:p>
        </w:tc>
        <w:tc>
          <w:tcPr>
            <w:tcW w:w="1577" w:type="dxa"/>
          </w:tcPr>
          <w:p w14:paraId="67DE477D" w14:textId="77777777" w:rsidR="009D50ED" w:rsidRDefault="009D50ED" w:rsidP="0078733A">
            <w:pPr>
              <w:pStyle w:val="BodyText"/>
              <w:jc w:val="center"/>
              <w:rPr>
                <w:b/>
              </w:rPr>
            </w:pPr>
          </w:p>
        </w:tc>
      </w:tr>
    </w:tbl>
    <w:p w14:paraId="46D7C656" w14:textId="77777777" w:rsidR="00672C4F" w:rsidRDefault="00672C4F" w:rsidP="00CA3F33">
      <w:pPr>
        <w:pStyle w:val="BodyText"/>
        <w:rPr>
          <w:b/>
        </w:rPr>
      </w:pPr>
    </w:p>
    <w:p w14:paraId="5EE0A4EF"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6B2460E7" w14:textId="77777777" w:rsidR="00B3482E" w:rsidRPr="00B3482E" w:rsidRDefault="00F02F4D" w:rsidP="00B3482E">
      <w:pPr>
        <w:pStyle w:val="BodyText"/>
        <w:ind w:left="-810"/>
        <w:jc w:val="right"/>
        <w:rPr>
          <w:b/>
        </w:rPr>
      </w:pPr>
      <w:r>
        <w:rPr>
          <w:b/>
        </w:rPr>
        <w:lastRenderedPageBreak/>
        <w:t>ANNEXURE-I</w:t>
      </w:r>
    </w:p>
    <w:p w14:paraId="6DA67653" w14:textId="77777777" w:rsidR="00F02F4D" w:rsidRDefault="00F02F4D" w:rsidP="00F02F4D">
      <w:pPr>
        <w:pStyle w:val="BodyText"/>
        <w:ind w:left="-810"/>
        <w:jc w:val="center"/>
        <w:rPr>
          <w:b/>
        </w:rPr>
      </w:pPr>
    </w:p>
    <w:tbl>
      <w:tblPr>
        <w:tblW w:w="8540" w:type="dxa"/>
        <w:tblInd w:w="93" w:type="dxa"/>
        <w:tblLook w:val="0000" w:firstRow="0" w:lastRow="0" w:firstColumn="0" w:lastColumn="0" w:noHBand="0" w:noVBand="0"/>
      </w:tblPr>
      <w:tblGrid>
        <w:gridCol w:w="800"/>
        <w:gridCol w:w="2120"/>
        <w:gridCol w:w="1620"/>
        <w:gridCol w:w="1120"/>
        <w:gridCol w:w="960"/>
        <w:gridCol w:w="1017"/>
        <w:gridCol w:w="1017"/>
      </w:tblGrid>
      <w:tr w:rsidR="00B3482E" w:rsidRPr="0049124B" w14:paraId="40335188" w14:textId="77777777" w:rsidTr="001538D0">
        <w:trPr>
          <w:trHeight w:val="255"/>
        </w:trPr>
        <w:tc>
          <w:tcPr>
            <w:tcW w:w="8540" w:type="dxa"/>
            <w:gridSpan w:val="7"/>
            <w:tcBorders>
              <w:top w:val="single" w:sz="4" w:space="0" w:color="auto"/>
              <w:left w:val="single" w:sz="4" w:space="0" w:color="auto"/>
              <w:bottom w:val="single" w:sz="4" w:space="0" w:color="auto"/>
              <w:right w:val="single" w:sz="4" w:space="0" w:color="000000"/>
            </w:tcBorders>
            <w:noWrap/>
            <w:vAlign w:val="bottom"/>
          </w:tcPr>
          <w:p w14:paraId="26164A76" w14:textId="77777777" w:rsidR="00B3482E" w:rsidRPr="0049124B" w:rsidRDefault="00B3482E" w:rsidP="001538D0">
            <w:pPr>
              <w:jc w:val="right"/>
              <w:rPr>
                <w:rFonts w:ascii="Arial" w:hAnsi="Arial" w:cs="Arial"/>
                <w:b/>
                <w:bCs/>
                <w:sz w:val="20"/>
                <w:szCs w:val="20"/>
                <w:lang w:val="en-IN" w:eastAsia="en-IN"/>
              </w:rPr>
            </w:pPr>
            <w:r w:rsidRPr="0049124B">
              <w:rPr>
                <w:rFonts w:ascii="Arial" w:hAnsi="Arial" w:cs="Arial"/>
                <w:b/>
                <w:bCs/>
                <w:sz w:val="20"/>
                <w:szCs w:val="20"/>
                <w:lang w:val="en-IN" w:eastAsia="en-IN"/>
              </w:rPr>
              <w:t>ANNEXURE-I</w:t>
            </w:r>
          </w:p>
        </w:tc>
      </w:tr>
      <w:tr w:rsidR="00B3482E" w:rsidRPr="0049124B" w14:paraId="1D9AFABA" w14:textId="77777777" w:rsidTr="001538D0">
        <w:trPr>
          <w:trHeight w:val="270"/>
        </w:trPr>
        <w:tc>
          <w:tcPr>
            <w:tcW w:w="8540" w:type="dxa"/>
            <w:gridSpan w:val="7"/>
            <w:tcBorders>
              <w:top w:val="single" w:sz="4" w:space="0" w:color="auto"/>
              <w:left w:val="single" w:sz="4" w:space="0" w:color="auto"/>
              <w:bottom w:val="single" w:sz="4" w:space="0" w:color="auto"/>
              <w:right w:val="single" w:sz="4" w:space="0" w:color="auto"/>
            </w:tcBorders>
            <w:noWrap/>
            <w:vAlign w:val="bottom"/>
          </w:tcPr>
          <w:p w14:paraId="0BCB9EE2" w14:textId="77777777" w:rsidR="00B3482E" w:rsidRPr="0049124B" w:rsidRDefault="00B3482E" w:rsidP="001538D0">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B3482E" w:rsidRPr="0049124B" w14:paraId="3042937C" w14:textId="77777777" w:rsidTr="001538D0">
        <w:trPr>
          <w:trHeight w:val="270"/>
        </w:trPr>
        <w:tc>
          <w:tcPr>
            <w:tcW w:w="8540" w:type="dxa"/>
            <w:gridSpan w:val="7"/>
            <w:tcBorders>
              <w:top w:val="single" w:sz="4" w:space="0" w:color="auto"/>
              <w:left w:val="single" w:sz="4" w:space="0" w:color="auto"/>
              <w:bottom w:val="single" w:sz="4" w:space="0" w:color="auto"/>
              <w:right w:val="single" w:sz="4" w:space="0" w:color="auto"/>
            </w:tcBorders>
            <w:noWrap/>
            <w:vAlign w:val="bottom"/>
          </w:tcPr>
          <w:p w14:paraId="5D917501"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B3482E" w:rsidRPr="0049124B" w14:paraId="689F8751" w14:textId="77777777" w:rsidTr="001538D0">
        <w:trPr>
          <w:trHeight w:val="510"/>
        </w:trPr>
        <w:tc>
          <w:tcPr>
            <w:tcW w:w="800" w:type="dxa"/>
            <w:vMerge w:val="restart"/>
            <w:tcBorders>
              <w:top w:val="nil"/>
              <w:left w:val="single" w:sz="4" w:space="0" w:color="auto"/>
              <w:bottom w:val="single" w:sz="4" w:space="0" w:color="auto"/>
              <w:right w:val="single" w:sz="4" w:space="0" w:color="auto"/>
            </w:tcBorders>
          </w:tcPr>
          <w:p w14:paraId="0520DA03" w14:textId="77777777" w:rsidR="00B3482E" w:rsidRPr="0049124B" w:rsidRDefault="00B3482E" w:rsidP="001538D0">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Sl.No</w:t>
            </w:r>
            <w:proofErr w:type="spellEnd"/>
            <w:r w:rsidRPr="0049124B">
              <w:rPr>
                <w:rFonts w:ascii="Arial" w:hAnsi="Arial" w:cs="Arial"/>
                <w:b/>
                <w:bCs/>
                <w:sz w:val="20"/>
                <w:szCs w:val="20"/>
                <w:lang w:val="en-IN" w:eastAsia="en-IN"/>
              </w:rPr>
              <w:t>.</w:t>
            </w:r>
          </w:p>
        </w:tc>
        <w:tc>
          <w:tcPr>
            <w:tcW w:w="2120" w:type="dxa"/>
            <w:vMerge w:val="restart"/>
            <w:tcBorders>
              <w:top w:val="nil"/>
              <w:left w:val="single" w:sz="4" w:space="0" w:color="auto"/>
              <w:bottom w:val="single" w:sz="4" w:space="0" w:color="auto"/>
              <w:right w:val="single" w:sz="4" w:space="0" w:color="auto"/>
            </w:tcBorders>
          </w:tcPr>
          <w:p w14:paraId="58585006"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tcPr>
          <w:p w14:paraId="4F02D317"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000" w:type="dxa"/>
            <w:gridSpan w:val="4"/>
            <w:tcBorders>
              <w:top w:val="single" w:sz="4" w:space="0" w:color="auto"/>
              <w:left w:val="nil"/>
              <w:bottom w:val="single" w:sz="4" w:space="0" w:color="auto"/>
              <w:right w:val="single" w:sz="4" w:space="0" w:color="auto"/>
            </w:tcBorders>
          </w:tcPr>
          <w:p w14:paraId="3A68FC30"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B3482E" w:rsidRPr="0049124B" w14:paraId="3BB70708" w14:textId="77777777" w:rsidTr="001538D0">
        <w:trPr>
          <w:trHeight w:val="765"/>
        </w:trPr>
        <w:tc>
          <w:tcPr>
            <w:tcW w:w="800" w:type="dxa"/>
            <w:vMerge/>
            <w:tcBorders>
              <w:top w:val="nil"/>
              <w:left w:val="single" w:sz="4" w:space="0" w:color="auto"/>
              <w:bottom w:val="single" w:sz="4" w:space="0" w:color="auto"/>
              <w:right w:val="single" w:sz="4" w:space="0" w:color="auto"/>
            </w:tcBorders>
            <w:vAlign w:val="center"/>
          </w:tcPr>
          <w:p w14:paraId="4B170C03" w14:textId="77777777" w:rsidR="00B3482E" w:rsidRPr="0049124B" w:rsidRDefault="00B3482E" w:rsidP="001538D0">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4E34A3E8" w14:textId="77777777" w:rsidR="00B3482E" w:rsidRPr="0049124B" w:rsidRDefault="00B3482E" w:rsidP="001538D0">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tcPr>
          <w:p w14:paraId="5480ECCC"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tcPr>
          <w:p w14:paraId="71092F10"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tcPr>
          <w:p w14:paraId="085F7AAB"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960" w:type="dxa"/>
            <w:tcBorders>
              <w:top w:val="nil"/>
              <w:left w:val="nil"/>
              <w:bottom w:val="single" w:sz="4" w:space="0" w:color="auto"/>
              <w:right w:val="single" w:sz="4" w:space="0" w:color="auto"/>
            </w:tcBorders>
          </w:tcPr>
          <w:p w14:paraId="51F19D5B"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960" w:type="dxa"/>
            <w:tcBorders>
              <w:top w:val="nil"/>
              <w:left w:val="nil"/>
              <w:bottom w:val="single" w:sz="4" w:space="0" w:color="auto"/>
              <w:right w:val="single" w:sz="4" w:space="0" w:color="auto"/>
            </w:tcBorders>
          </w:tcPr>
          <w:p w14:paraId="3D2E7E7B"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B3482E" w:rsidRPr="0049124B" w14:paraId="7B1E75E5" w14:textId="77777777" w:rsidTr="001538D0">
        <w:trPr>
          <w:trHeight w:val="270"/>
        </w:trPr>
        <w:tc>
          <w:tcPr>
            <w:tcW w:w="800" w:type="dxa"/>
            <w:tcBorders>
              <w:top w:val="nil"/>
              <w:left w:val="single" w:sz="4" w:space="0" w:color="auto"/>
              <w:bottom w:val="single" w:sz="4" w:space="0" w:color="auto"/>
              <w:right w:val="single" w:sz="4" w:space="0" w:color="auto"/>
            </w:tcBorders>
          </w:tcPr>
          <w:p w14:paraId="77958948" w14:textId="77777777" w:rsidR="00B3482E" w:rsidRPr="0049124B" w:rsidRDefault="00B3482E" w:rsidP="001538D0">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tcPr>
          <w:p w14:paraId="3EC08505" w14:textId="77777777" w:rsidR="00B3482E" w:rsidRPr="0049124B" w:rsidRDefault="00B3482E" w:rsidP="001538D0">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tcPr>
          <w:p w14:paraId="7ABBE003" w14:textId="77777777" w:rsidR="00B3482E" w:rsidRPr="0049124B" w:rsidRDefault="00B3482E" w:rsidP="001538D0">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tcPr>
          <w:p w14:paraId="148DD312"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tcPr>
          <w:p w14:paraId="1FE7164F"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tcPr>
          <w:p w14:paraId="7F4F9416"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tcPr>
          <w:p w14:paraId="2AF10375" w14:textId="77777777" w:rsidR="00B3482E" w:rsidRPr="0049124B" w:rsidRDefault="00B3482E" w:rsidP="001538D0">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B3482E" w:rsidRPr="0049124B" w14:paraId="16BFB8CF" w14:textId="77777777" w:rsidTr="00363DB5">
        <w:trPr>
          <w:trHeight w:val="945"/>
        </w:trPr>
        <w:tc>
          <w:tcPr>
            <w:tcW w:w="800" w:type="dxa"/>
            <w:tcBorders>
              <w:top w:val="nil"/>
              <w:left w:val="single" w:sz="4" w:space="0" w:color="auto"/>
              <w:bottom w:val="single" w:sz="4" w:space="0" w:color="auto"/>
              <w:right w:val="single" w:sz="4" w:space="0" w:color="auto"/>
            </w:tcBorders>
            <w:vAlign w:val="center"/>
          </w:tcPr>
          <w:p w14:paraId="5A9DBC97"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vAlign w:val="center"/>
          </w:tcPr>
          <w:p w14:paraId="7058C3FF"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vAlign w:val="center"/>
          </w:tcPr>
          <w:p w14:paraId="1863F0FF"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4D2114B8"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0924A586"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vAlign w:val="center"/>
          </w:tcPr>
          <w:p w14:paraId="5DEEAE84"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28A9D792"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B3482E" w:rsidRPr="0049124B" w14:paraId="49DF2593" w14:textId="77777777" w:rsidTr="00363DB5">
        <w:trPr>
          <w:trHeight w:val="1125"/>
        </w:trPr>
        <w:tc>
          <w:tcPr>
            <w:tcW w:w="800" w:type="dxa"/>
            <w:tcBorders>
              <w:top w:val="nil"/>
              <w:left w:val="single" w:sz="4" w:space="0" w:color="auto"/>
              <w:bottom w:val="single" w:sz="4" w:space="0" w:color="auto"/>
              <w:right w:val="single" w:sz="4" w:space="0" w:color="auto"/>
            </w:tcBorders>
            <w:vAlign w:val="center"/>
          </w:tcPr>
          <w:p w14:paraId="54219C96"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vAlign w:val="center"/>
          </w:tcPr>
          <w:p w14:paraId="288119F5"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w:t>
            </w:r>
            <w:proofErr w:type="gramStart"/>
            <w:r w:rsidRPr="0049124B">
              <w:rPr>
                <w:rFonts w:ascii="Arial" w:hAnsi="Arial" w:cs="Arial"/>
                <w:b/>
                <w:bCs/>
                <w:sz w:val="20"/>
                <w:szCs w:val="20"/>
                <w:lang w:val="en-IN" w:eastAsia="en-IN"/>
              </w:rPr>
              <w:t>hr .</w:t>
            </w:r>
            <w:proofErr w:type="gramEnd"/>
          </w:p>
        </w:tc>
        <w:tc>
          <w:tcPr>
            <w:tcW w:w="1620" w:type="dxa"/>
            <w:tcBorders>
              <w:top w:val="nil"/>
              <w:left w:val="nil"/>
              <w:bottom w:val="single" w:sz="4" w:space="0" w:color="auto"/>
              <w:right w:val="single" w:sz="4" w:space="0" w:color="auto"/>
            </w:tcBorders>
            <w:vAlign w:val="center"/>
          </w:tcPr>
          <w:p w14:paraId="7BCDA251"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1AD90739"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12F6CAAF"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20CA5F29"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0EB17B98"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B3482E" w:rsidRPr="0049124B" w14:paraId="061FA5DD" w14:textId="77777777" w:rsidTr="00363DB5">
        <w:trPr>
          <w:trHeight w:val="270"/>
        </w:trPr>
        <w:tc>
          <w:tcPr>
            <w:tcW w:w="800" w:type="dxa"/>
            <w:tcBorders>
              <w:top w:val="nil"/>
              <w:left w:val="single" w:sz="4" w:space="0" w:color="auto"/>
              <w:bottom w:val="single" w:sz="4" w:space="0" w:color="auto"/>
              <w:right w:val="single" w:sz="4" w:space="0" w:color="auto"/>
            </w:tcBorders>
            <w:vAlign w:val="center"/>
          </w:tcPr>
          <w:p w14:paraId="10B14A74"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vAlign w:val="center"/>
          </w:tcPr>
          <w:p w14:paraId="7C81F3A4"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p>
        </w:tc>
        <w:tc>
          <w:tcPr>
            <w:tcW w:w="1620" w:type="dxa"/>
            <w:tcBorders>
              <w:top w:val="nil"/>
              <w:left w:val="nil"/>
              <w:bottom w:val="single" w:sz="4" w:space="0" w:color="auto"/>
              <w:right w:val="single" w:sz="4" w:space="0" w:color="auto"/>
            </w:tcBorders>
            <w:vAlign w:val="center"/>
          </w:tcPr>
          <w:p w14:paraId="206CE0ED"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0BFDB1CD"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1E9AC6D0"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32C9DC06"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050AB072"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B3482E" w:rsidRPr="0049124B" w14:paraId="43166B2B" w14:textId="77777777" w:rsidTr="00363DB5">
        <w:trPr>
          <w:trHeight w:val="255"/>
        </w:trPr>
        <w:tc>
          <w:tcPr>
            <w:tcW w:w="800" w:type="dxa"/>
            <w:tcBorders>
              <w:top w:val="nil"/>
              <w:left w:val="single" w:sz="4" w:space="0" w:color="auto"/>
              <w:bottom w:val="single" w:sz="4" w:space="0" w:color="auto"/>
              <w:right w:val="single" w:sz="4" w:space="0" w:color="auto"/>
            </w:tcBorders>
            <w:vAlign w:val="center"/>
          </w:tcPr>
          <w:p w14:paraId="072AB55A"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vAlign w:val="center"/>
          </w:tcPr>
          <w:p w14:paraId="0C7BFBAA"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vAlign w:val="center"/>
          </w:tcPr>
          <w:p w14:paraId="0B72648E"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3E884D1D"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0E032DDA"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vAlign w:val="center"/>
          </w:tcPr>
          <w:p w14:paraId="2B02AF48"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210B21A5"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B3482E" w:rsidRPr="0049124B" w14:paraId="70C1F3B1" w14:textId="77777777" w:rsidTr="00363DB5">
        <w:trPr>
          <w:trHeight w:val="510"/>
        </w:trPr>
        <w:tc>
          <w:tcPr>
            <w:tcW w:w="800" w:type="dxa"/>
            <w:tcBorders>
              <w:top w:val="nil"/>
              <w:left w:val="single" w:sz="4" w:space="0" w:color="auto"/>
              <w:bottom w:val="single" w:sz="4" w:space="0" w:color="auto"/>
              <w:right w:val="single" w:sz="4" w:space="0" w:color="auto"/>
            </w:tcBorders>
            <w:vAlign w:val="center"/>
          </w:tcPr>
          <w:p w14:paraId="4E1A1B40"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vAlign w:val="center"/>
          </w:tcPr>
          <w:p w14:paraId="5A943CCA"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Vibrator (Plate &amp;</w:t>
            </w:r>
            <w:proofErr w:type="spellStart"/>
            <w:r w:rsidRPr="0049124B">
              <w:rPr>
                <w:rFonts w:ascii="Arial" w:hAnsi="Arial" w:cs="Arial"/>
                <w:b/>
                <w:bCs/>
                <w:sz w:val="20"/>
                <w:szCs w:val="20"/>
                <w:lang w:val="en-IN" w:eastAsia="en-IN"/>
              </w:rPr>
              <w:t>Niddle</w:t>
            </w:r>
            <w:proofErr w:type="spellEnd"/>
            <w:r w:rsidRPr="0049124B">
              <w:rPr>
                <w:rFonts w:ascii="Arial" w:hAnsi="Arial" w:cs="Arial"/>
                <w:b/>
                <w:bCs/>
                <w:sz w:val="20"/>
                <w:szCs w:val="20"/>
                <w:lang w:val="en-IN" w:eastAsia="en-IN"/>
              </w:rPr>
              <w:t>)</w:t>
            </w:r>
          </w:p>
        </w:tc>
        <w:tc>
          <w:tcPr>
            <w:tcW w:w="1620" w:type="dxa"/>
            <w:tcBorders>
              <w:top w:val="nil"/>
              <w:left w:val="nil"/>
              <w:bottom w:val="single" w:sz="4" w:space="0" w:color="auto"/>
              <w:right w:val="single" w:sz="4" w:space="0" w:color="auto"/>
            </w:tcBorders>
            <w:vAlign w:val="center"/>
          </w:tcPr>
          <w:p w14:paraId="03ED09B9"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379AA6BE"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vAlign w:val="center"/>
          </w:tcPr>
          <w:p w14:paraId="42FBAB21"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960" w:type="dxa"/>
            <w:tcBorders>
              <w:top w:val="nil"/>
              <w:left w:val="nil"/>
              <w:bottom w:val="single" w:sz="4" w:space="0" w:color="auto"/>
              <w:right w:val="single" w:sz="4" w:space="0" w:color="auto"/>
            </w:tcBorders>
            <w:vAlign w:val="center"/>
          </w:tcPr>
          <w:p w14:paraId="4BE0DE3D"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960" w:type="dxa"/>
            <w:tcBorders>
              <w:top w:val="nil"/>
              <w:left w:val="nil"/>
              <w:bottom w:val="single" w:sz="4" w:space="0" w:color="auto"/>
              <w:right w:val="single" w:sz="4" w:space="0" w:color="auto"/>
            </w:tcBorders>
            <w:vAlign w:val="center"/>
          </w:tcPr>
          <w:p w14:paraId="0CBAAE6B"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B3482E" w:rsidRPr="0049124B" w14:paraId="3AF86EC2" w14:textId="77777777" w:rsidTr="00363DB5">
        <w:trPr>
          <w:trHeight w:val="255"/>
        </w:trPr>
        <w:tc>
          <w:tcPr>
            <w:tcW w:w="800" w:type="dxa"/>
            <w:tcBorders>
              <w:top w:val="nil"/>
              <w:left w:val="single" w:sz="4" w:space="0" w:color="auto"/>
              <w:bottom w:val="single" w:sz="4" w:space="0" w:color="auto"/>
              <w:right w:val="single" w:sz="4" w:space="0" w:color="auto"/>
            </w:tcBorders>
            <w:vAlign w:val="center"/>
          </w:tcPr>
          <w:p w14:paraId="5BAECFAD"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vAlign w:val="center"/>
          </w:tcPr>
          <w:p w14:paraId="5C61FBC9"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vAlign w:val="center"/>
          </w:tcPr>
          <w:p w14:paraId="360522FD"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7E1C1CFF"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179161B8"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vAlign w:val="center"/>
          </w:tcPr>
          <w:p w14:paraId="3F5E85B8"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vAlign w:val="center"/>
          </w:tcPr>
          <w:p w14:paraId="283CAE53"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B3482E" w:rsidRPr="0049124B" w14:paraId="1B6ACC68" w14:textId="77777777" w:rsidTr="00363DB5">
        <w:trPr>
          <w:trHeight w:val="780"/>
        </w:trPr>
        <w:tc>
          <w:tcPr>
            <w:tcW w:w="800" w:type="dxa"/>
            <w:tcBorders>
              <w:top w:val="nil"/>
              <w:left w:val="single" w:sz="4" w:space="0" w:color="auto"/>
              <w:bottom w:val="single" w:sz="4" w:space="0" w:color="auto"/>
              <w:right w:val="single" w:sz="4" w:space="0" w:color="auto"/>
            </w:tcBorders>
            <w:vAlign w:val="center"/>
          </w:tcPr>
          <w:p w14:paraId="67BDE2B0"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vAlign w:val="center"/>
          </w:tcPr>
          <w:p w14:paraId="7AAE6E73" w14:textId="77777777" w:rsidR="00B3482E" w:rsidRPr="0049124B" w:rsidRDefault="00B3482E" w:rsidP="00363DB5">
            <w:pPr>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vAlign w:val="center"/>
          </w:tcPr>
          <w:p w14:paraId="10D01CEE"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120" w:type="dxa"/>
            <w:tcBorders>
              <w:top w:val="nil"/>
              <w:left w:val="nil"/>
              <w:bottom w:val="single" w:sz="4" w:space="0" w:color="auto"/>
              <w:right w:val="single" w:sz="4" w:space="0" w:color="auto"/>
            </w:tcBorders>
            <w:vAlign w:val="center"/>
          </w:tcPr>
          <w:p w14:paraId="1AF28059"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vAlign w:val="center"/>
          </w:tcPr>
          <w:p w14:paraId="64329E69"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960" w:type="dxa"/>
            <w:tcBorders>
              <w:top w:val="nil"/>
              <w:left w:val="nil"/>
              <w:bottom w:val="single" w:sz="4" w:space="0" w:color="auto"/>
              <w:right w:val="single" w:sz="4" w:space="0" w:color="auto"/>
            </w:tcBorders>
            <w:vAlign w:val="center"/>
          </w:tcPr>
          <w:p w14:paraId="04F4184F"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960" w:type="dxa"/>
            <w:tcBorders>
              <w:top w:val="nil"/>
              <w:left w:val="nil"/>
              <w:bottom w:val="single" w:sz="4" w:space="0" w:color="auto"/>
              <w:right w:val="single" w:sz="4" w:space="0" w:color="auto"/>
            </w:tcBorders>
            <w:vAlign w:val="center"/>
          </w:tcPr>
          <w:p w14:paraId="23555356" w14:textId="77777777" w:rsidR="00B3482E" w:rsidRPr="0049124B" w:rsidRDefault="00B3482E" w:rsidP="00363DB5">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B3482E" w:rsidRPr="0049124B" w14:paraId="68BD886D" w14:textId="77777777" w:rsidTr="001538D0">
        <w:trPr>
          <w:trHeight w:val="255"/>
        </w:trPr>
        <w:tc>
          <w:tcPr>
            <w:tcW w:w="800" w:type="dxa"/>
            <w:tcBorders>
              <w:top w:val="nil"/>
              <w:left w:val="nil"/>
              <w:bottom w:val="nil"/>
              <w:right w:val="nil"/>
            </w:tcBorders>
            <w:noWrap/>
            <w:vAlign w:val="bottom"/>
          </w:tcPr>
          <w:p w14:paraId="6B30742A" w14:textId="77777777" w:rsidR="00B3482E" w:rsidRPr="0049124B" w:rsidRDefault="00B3482E" w:rsidP="001538D0">
            <w:pPr>
              <w:jc w:val="both"/>
              <w:rPr>
                <w:rFonts w:ascii="Arial" w:hAnsi="Arial" w:cs="Arial"/>
                <w:b/>
                <w:bCs/>
                <w:sz w:val="20"/>
                <w:szCs w:val="20"/>
                <w:lang w:val="en-IN" w:eastAsia="en-IN"/>
              </w:rPr>
            </w:pPr>
          </w:p>
        </w:tc>
        <w:tc>
          <w:tcPr>
            <w:tcW w:w="2120" w:type="dxa"/>
            <w:tcBorders>
              <w:top w:val="nil"/>
              <w:left w:val="nil"/>
              <w:bottom w:val="nil"/>
              <w:right w:val="nil"/>
            </w:tcBorders>
            <w:noWrap/>
            <w:vAlign w:val="bottom"/>
          </w:tcPr>
          <w:p w14:paraId="3CE56CEA" w14:textId="77777777" w:rsidR="00B3482E" w:rsidRPr="0049124B" w:rsidRDefault="00B3482E" w:rsidP="001538D0">
            <w:pPr>
              <w:rPr>
                <w:rFonts w:ascii="Arial" w:hAnsi="Arial" w:cs="Arial"/>
                <w:sz w:val="20"/>
                <w:szCs w:val="20"/>
                <w:lang w:val="en-IN" w:eastAsia="en-IN"/>
              </w:rPr>
            </w:pPr>
          </w:p>
        </w:tc>
        <w:tc>
          <w:tcPr>
            <w:tcW w:w="1620" w:type="dxa"/>
            <w:tcBorders>
              <w:top w:val="nil"/>
              <w:left w:val="nil"/>
              <w:bottom w:val="nil"/>
              <w:right w:val="nil"/>
            </w:tcBorders>
            <w:noWrap/>
            <w:vAlign w:val="bottom"/>
          </w:tcPr>
          <w:p w14:paraId="48901803" w14:textId="77777777" w:rsidR="00B3482E" w:rsidRPr="0049124B" w:rsidRDefault="00B3482E" w:rsidP="001538D0">
            <w:pPr>
              <w:rPr>
                <w:rFonts w:ascii="Arial" w:hAnsi="Arial" w:cs="Arial"/>
                <w:sz w:val="20"/>
                <w:szCs w:val="20"/>
                <w:lang w:val="en-IN" w:eastAsia="en-IN"/>
              </w:rPr>
            </w:pPr>
          </w:p>
        </w:tc>
        <w:tc>
          <w:tcPr>
            <w:tcW w:w="1120" w:type="dxa"/>
            <w:tcBorders>
              <w:top w:val="nil"/>
              <w:left w:val="nil"/>
              <w:bottom w:val="nil"/>
              <w:right w:val="nil"/>
            </w:tcBorders>
            <w:noWrap/>
            <w:vAlign w:val="bottom"/>
          </w:tcPr>
          <w:p w14:paraId="5AF5FE1C" w14:textId="77777777" w:rsidR="00B3482E" w:rsidRPr="0049124B" w:rsidRDefault="00B3482E" w:rsidP="001538D0">
            <w:pPr>
              <w:rPr>
                <w:rFonts w:ascii="Arial" w:hAnsi="Arial" w:cs="Arial"/>
                <w:sz w:val="20"/>
                <w:szCs w:val="20"/>
                <w:lang w:val="en-IN" w:eastAsia="en-IN"/>
              </w:rPr>
            </w:pPr>
          </w:p>
        </w:tc>
        <w:tc>
          <w:tcPr>
            <w:tcW w:w="960" w:type="dxa"/>
            <w:tcBorders>
              <w:top w:val="nil"/>
              <w:left w:val="nil"/>
              <w:bottom w:val="nil"/>
              <w:right w:val="nil"/>
            </w:tcBorders>
            <w:noWrap/>
            <w:vAlign w:val="bottom"/>
          </w:tcPr>
          <w:p w14:paraId="2A225BE7" w14:textId="77777777" w:rsidR="00B3482E" w:rsidRPr="0049124B" w:rsidRDefault="00B3482E" w:rsidP="001538D0">
            <w:pPr>
              <w:rPr>
                <w:rFonts w:ascii="Arial" w:hAnsi="Arial" w:cs="Arial"/>
                <w:sz w:val="20"/>
                <w:szCs w:val="20"/>
                <w:lang w:val="en-IN" w:eastAsia="en-IN"/>
              </w:rPr>
            </w:pPr>
          </w:p>
        </w:tc>
        <w:tc>
          <w:tcPr>
            <w:tcW w:w="960" w:type="dxa"/>
            <w:tcBorders>
              <w:top w:val="nil"/>
              <w:left w:val="nil"/>
              <w:bottom w:val="nil"/>
              <w:right w:val="nil"/>
            </w:tcBorders>
            <w:noWrap/>
            <w:vAlign w:val="bottom"/>
          </w:tcPr>
          <w:p w14:paraId="032C7DB2" w14:textId="77777777" w:rsidR="00B3482E" w:rsidRPr="0049124B" w:rsidRDefault="00B3482E" w:rsidP="001538D0">
            <w:pPr>
              <w:rPr>
                <w:rFonts w:ascii="Arial" w:hAnsi="Arial" w:cs="Arial"/>
                <w:sz w:val="20"/>
                <w:szCs w:val="20"/>
                <w:lang w:val="en-IN" w:eastAsia="en-IN"/>
              </w:rPr>
            </w:pPr>
          </w:p>
        </w:tc>
        <w:tc>
          <w:tcPr>
            <w:tcW w:w="960" w:type="dxa"/>
            <w:tcBorders>
              <w:top w:val="nil"/>
              <w:left w:val="nil"/>
              <w:bottom w:val="nil"/>
              <w:right w:val="nil"/>
            </w:tcBorders>
            <w:noWrap/>
            <w:vAlign w:val="bottom"/>
          </w:tcPr>
          <w:p w14:paraId="5CDEC1CC" w14:textId="77777777" w:rsidR="00B3482E" w:rsidRPr="0049124B" w:rsidRDefault="00B3482E" w:rsidP="001538D0">
            <w:pPr>
              <w:rPr>
                <w:rFonts w:ascii="Arial" w:hAnsi="Arial" w:cs="Arial"/>
                <w:sz w:val="20"/>
                <w:szCs w:val="20"/>
                <w:lang w:val="en-IN" w:eastAsia="en-IN"/>
              </w:rPr>
            </w:pPr>
          </w:p>
        </w:tc>
      </w:tr>
      <w:tr w:rsidR="00B3482E" w:rsidRPr="0049124B" w14:paraId="6C930DBA" w14:textId="77777777" w:rsidTr="001538D0">
        <w:trPr>
          <w:trHeight w:val="300"/>
        </w:trPr>
        <w:tc>
          <w:tcPr>
            <w:tcW w:w="8540" w:type="dxa"/>
            <w:gridSpan w:val="7"/>
            <w:tcBorders>
              <w:top w:val="nil"/>
              <w:left w:val="nil"/>
              <w:bottom w:val="nil"/>
              <w:right w:val="nil"/>
            </w:tcBorders>
          </w:tcPr>
          <w:p w14:paraId="4A279BDB" w14:textId="77777777" w:rsidR="00B3482E" w:rsidRPr="0049124B" w:rsidRDefault="00B3482E" w:rsidP="001538D0">
            <w:pPr>
              <w:rPr>
                <w:rFonts w:ascii="Arial" w:hAnsi="Arial" w:cs="Arial"/>
                <w:b/>
                <w:bCs/>
                <w:sz w:val="20"/>
                <w:szCs w:val="20"/>
                <w:lang w:val="en-IN" w:eastAsia="en-IN"/>
              </w:rPr>
            </w:pPr>
            <w:r w:rsidRPr="0049124B">
              <w:rPr>
                <w:rFonts w:ascii="Arial" w:hAnsi="Arial" w:cs="Arial"/>
                <w:b/>
                <w:bCs/>
                <w:sz w:val="20"/>
                <w:szCs w:val="20"/>
                <w:lang w:val="en-IN" w:eastAsia="en-IN"/>
              </w:rPr>
              <w:t>*   To be decided by the concern department before floating the tender.</w:t>
            </w:r>
          </w:p>
        </w:tc>
      </w:tr>
      <w:tr w:rsidR="00B3482E" w:rsidRPr="0049124B" w14:paraId="0B292CC1" w14:textId="77777777" w:rsidTr="001538D0">
        <w:trPr>
          <w:trHeight w:val="525"/>
        </w:trPr>
        <w:tc>
          <w:tcPr>
            <w:tcW w:w="8540" w:type="dxa"/>
            <w:gridSpan w:val="7"/>
            <w:tcBorders>
              <w:top w:val="nil"/>
              <w:left w:val="nil"/>
              <w:bottom w:val="nil"/>
              <w:right w:val="nil"/>
            </w:tcBorders>
          </w:tcPr>
          <w:p w14:paraId="60828B5C" w14:textId="77777777" w:rsidR="00B3482E" w:rsidRPr="0049124B" w:rsidRDefault="00B3482E" w:rsidP="001538D0">
            <w:pPr>
              <w:rPr>
                <w:rFonts w:ascii="Arial" w:hAnsi="Arial" w:cs="Arial"/>
                <w:b/>
                <w:bCs/>
                <w:sz w:val="20"/>
                <w:szCs w:val="20"/>
                <w:lang w:val="en-IN" w:eastAsia="en-IN"/>
              </w:rPr>
            </w:pPr>
            <w:r w:rsidRPr="0049124B">
              <w:rPr>
                <w:rFonts w:ascii="Arial" w:hAnsi="Arial" w:cs="Arial"/>
                <w:b/>
                <w:bCs/>
                <w:sz w:val="20"/>
                <w:szCs w:val="20"/>
                <w:lang w:val="en-IN" w:eastAsia="en-IN"/>
              </w:rPr>
              <w:t xml:space="preserve">**On the basis of nature of Construction work list of key plant &amp; Equipments will be decided. </w:t>
            </w:r>
          </w:p>
        </w:tc>
      </w:tr>
      <w:tr w:rsidR="00B3482E" w:rsidRPr="0049124B" w14:paraId="24EAD32D" w14:textId="77777777" w:rsidTr="001538D0">
        <w:trPr>
          <w:trHeight w:val="510"/>
        </w:trPr>
        <w:tc>
          <w:tcPr>
            <w:tcW w:w="8540" w:type="dxa"/>
            <w:gridSpan w:val="7"/>
            <w:tcBorders>
              <w:top w:val="nil"/>
              <w:left w:val="nil"/>
              <w:bottom w:val="nil"/>
              <w:right w:val="nil"/>
            </w:tcBorders>
          </w:tcPr>
          <w:p w14:paraId="45A6A3E8" w14:textId="77777777" w:rsidR="00B3482E" w:rsidRPr="0049124B" w:rsidRDefault="00B3482E" w:rsidP="001538D0">
            <w:pPr>
              <w:rPr>
                <w:rFonts w:ascii="Arial" w:hAnsi="Arial" w:cs="Arial"/>
                <w:b/>
                <w:bCs/>
                <w:sz w:val="20"/>
                <w:szCs w:val="20"/>
                <w:lang w:val="en-IN" w:eastAsia="en-IN"/>
              </w:rPr>
            </w:pPr>
            <w:r w:rsidRPr="0049124B">
              <w:rPr>
                <w:rFonts w:ascii="Arial" w:hAnsi="Arial" w:cs="Arial"/>
                <w:b/>
                <w:bCs/>
                <w:sz w:val="20"/>
                <w:szCs w:val="20"/>
                <w:lang w:val="en-IN" w:eastAsia="en-IN"/>
              </w:rPr>
              <w:t xml:space="preserve">*** Life of machine minus two years or 5 years </w:t>
            </w:r>
            <w:proofErr w:type="gramStart"/>
            <w:r w:rsidRPr="0049124B">
              <w:rPr>
                <w:rFonts w:ascii="Arial" w:hAnsi="Arial" w:cs="Arial"/>
                <w:b/>
                <w:bCs/>
                <w:sz w:val="20"/>
                <w:szCs w:val="20"/>
                <w:lang w:val="en-IN" w:eastAsia="en-IN"/>
              </w:rPr>
              <w:t>on  …</w:t>
            </w:r>
            <w:proofErr w:type="gramEnd"/>
            <w:r w:rsidRPr="0049124B">
              <w:rPr>
                <w:rFonts w:ascii="Arial" w:hAnsi="Arial" w:cs="Arial"/>
                <w:b/>
                <w:bCs/>
                <w:sz w:val="20"/>
                <w:szCs w:val="20"/>
                <w:lang w:val="en-IN" w:eastAsia="en-IN"/>
              </w:rPr>
              <w:t xml:space="preserve">….……. </w:t>
            </w:r>
            <w:proofErr w:type="spellStart"/>
            <w:r w:rsidRPr="0049124B">
              <w:rPr>
                <w:rFonts w:ascii="Arial" w:hAnsi="Arial" w:cs="Arial"/>
                <w:b/>
                <w:bCs/>
                <w:sz w:val="20"/>
                <w:szCs w:val="20"/>
                <w:lang w:val="en-IN" w:eastAsia="en-IN"/>
              </w:rPr>
              <w:t>which ever</w:t>
            </w:r>
            <w:proofErr w:type="spellEnd"/>
            <w:r w:rsidRPr="0049124B">
              <w:rPr>
                <w:rFonts w:ascii="Arial" w:hAnsi="Arial" w:cs="Arial"/>
                <w:b/>
                <w:bCs/>
                <w:sz w:val="20"/>
                <w:szCs w:val="20"/>
                <w:lang w:val="en-IN" w:eastAsia="en-IN"/>
              </w:rPr>
              <w:t xml:space="preserve"> is more.</w:t>
            </w:r>
          </w:p>
        </w:tc>
      </w:tr>
    </w:tbl>
    <w:p w14:paraId="5FB41B4B" w14:textId="77777777" w:rsidR="00B3482E" w:rsidRDefault="00B3482E" w:rsidP="00F02F4D">
      <w:pPr>
        <w:pStyle w:val="BodyText"/>
        <w:ind w:left="-810"/>
        <w:jc w:val="center"/>
        <w:rPr>
          <w:b/>
        </w:rPr>
      </w:pPr>
    </w:p>
    <w:p w14:paraId="1B88040F" w14:textId="77777777" w:rsidR="00B3482E" w:rsidRDefault="00B3482E" w:rsidP="00F02F4D">
      <w:pPr>
        <w:pStyle w:val="BodyText"/>
        <w:ind w:left="-810"/>
        <w:jc w:val="center"/>
        <w:rPr>
          <w:b/>
        </w:rPr>
      </w:pPr>
    </w:p>
    <w:p w14:paraId="4C1077EF" w14:textId="77777777" w:rsidR="00F02F4D" w:rsidRDefault="00F02F4D" w:rsidP="00F02F4D">
      <w:pPr>
        <w:pStyle w:val="BodyText"/>
        <w:ind w:left="-810"/>
        <w:rPr>
          <w:b/>
        </w:rPr>
      </w:pPr>
    </w:p>
    <w:p w14:paraId="2ED5E66A" w14:textId="77777777" w:rsidR="00F02F4D" w:rsidRDefault="00F02F4D" w:rsidP="00B3482E">
      <w:pPr>
        <w:pStyle w:val="BodyText"/>
        <w:ind w:left="-810"/>
        <w:rPr>
          <w:b/>
        </w:rPr>
      </w:pPr>
      <w:r>
        <w:rPr>
          <w:b/>
        </w:rPr>
        <w:t xml:space="preserve">*   </w:t>
      </w:r>
      <w:r>
        <w:rPr>
          <w:b/>
        </w:rPr>
        <w:tab/>
      </w:r>
      <w:r>
        <w:rPr>
          <w:b/>
        </w:rPr>
        <w:tab/>
      </w:r>
      <w:r>
        <w:rPr>
          <w:b/>
        </w:rPr>
        <w:tab/>
      </w:r>
    </w:p>
    <w:p w14:paraId="5EF53B23" w14:textId="77777777" w:rsidR="00F02F4D" w:rsidRDefault="00F02F4D" w:rsidP="00F02F4D">
      <w:pPr>
        <w:pStyle w:val="BodyText"/>
        <w:spacing w:after="0"/>
        <w:ind w:left="-810"/>
        <w:rPr>
          <w:b/>
        </w:rPr>
      </w:pPr>
    </w:p>
    <w:p w14:paraId="00EA8443" w14:textId="77777777" w:rsidR="00F02F4D" w:rsidRDefault="00F02F4D" w:rsidP="00F02F4D">
      <w:pPr>
        <w:pStyle w:val="BodyText"/>
        <w:ind w:left="-810"/>
        <w:rPr>
          <w:b/>
        </w:rPr>
      </w:pPr>
    </w:p>
    <w:p w14:paraId="3FE0A9F3" w14:textId="77777777" w:rsidR="00F02F4D" w:rsidRDefault="00F02F4D" w:rsidP="00F02F4D">
      <w:pPr>
        <w:pStyle w:val="BodyText"/>
        <w:ind w:left="-810" w:hanging="720"/>
        <w:rPr>
          <w:b/>
        </w:rPr>
      </w:pPr>
    </w:p>
    <w:p w14:paraId="28E49E2E" w14:textId="77777777" w:rsidR="00F02F4D" w:rsidRDefault="00F02F4D" w:rsidP="00F02F4D">
      <w:pPr>
        <w:pStyle w:val="BodyText"/>
        <w:ind w:left="-810"/>
        <w:rPr>
          <w:b/>
        </w:rPr>
      </w:pPr>
    </w:p>
    <w:p w14:paraId="659513EA" w14:textId="77777777" w:rsidR="00F02F4D" w:rsidRDefault="00F02F4D" w:rsidP="00F02F4D">
      <w:pPr>
        <w:pStyle w:val="BodyText"/>
        <w:ind w:left="-810"/>
        <w:rPr>
          <w:b/>
        </w:rPr>
      </w:pPr>
    </w:p>
    <w:p w14:paraId="2329E39B" w14:textId="77777777" w:rsidR="00F02F4D" w:rsidRDefault="00F02F4D" w:rsidP="00F02F4D">
      <w:pPr>
        <w:tabs>
          <w:tab w:val="center" w:pos="6480"/>
        </w:tabs>
        <w:spacing w:after="240"/>
        <w:ind w:left="-810"/>
        <w:jc w:val="center"/>
        <w:rPr>
          <w:rFonts w:ascii="Arial" w:hAnsi="Arial"/>
          <w:b/>
          <w:sz w:val="26"/>
        </w:rPr>
      </w:pPr>
    </w:p>
    <w:p w14:paraId="190D84DB" w14:textId="77777777" w:rsidR="00F02F4D" w:rsidRDefault="00F02F4D" w:rsidP="00F02F4D">
      <w:pPr>
        <w:tabs>
          <w:tab w:val="center" w:pos="6480"/>
        </w:tabs>
        <w:spacing w:after="240"/>
        <w:ind w:left="-810"/>
        <w:jc w:val="center"/>
        <w:rPr>
          <w:rFonts w:ascii="Arial" w:hAnsi="Arial"/>
          <w:b/>
          <w:sz w:val="26"/>
        </w:rPr>
      </w:pPr>
    </w:p>
    <w:p w14:paraId="36AE8D57" w14:textId="77777777" w:rsidR="00F02F4D" w:rsidRDefault="00F02F4D" w:rsidP="00F02F4D">
      <w:pPr>
        <w:tabs>
          <w:tab w:val="center" w:pos="6480"/>
        </w:tabs>
        <w:spacing w:after="240"/>
        <w:ind w:left="-810"/>
        <w:jc w:val="center"/>
        <w:rPr>
          <w:rFonts w:ascii="Arial" w:hAnsi="Arial"/>
          <w:b/>
          <w:sz w:val="26"/>
        </w:rPr>
      </w:pPr>
    </w:p>
    <w:p w14:paraId="61711CE4" w14:textId="77777777" w:rsidR="00F02F4D" w:rsidRDefault="00F02F4D" w:rsidP="00F02F4D">
      <w:pPr>
        <w:tabs>
          <w:tab w:val="center" w:pos="6480"/>
        </w:tabs>
        <w:spacing w:after="240"/>
        <w:ind w:left="-810"/>
        <w:jc w:val="center"/>
        <w:rPr>
          <w:rFonts w:ascii="Arial" w:hAnsi="Arial"/>
          <w:b/>
          <w:sz w:val="26"/>
        </w:rPr>
      </w:pPr>
    </w:p>
    <w:tbl>
      <w:tblPr>
        <w:tblW w:w="8420" w:type="dxa"/>
        <w:tblInd w:w="93" w:type="dxa"/>
        <w:tblLook w:val="04A0" w:firstRow="1" w:lastRow="0" w:firstColumn="1" w:lastColumn="0" w:noHBand="0" w:noVBand="1"/>
      </w:tblPr>
      <w:tblGrid>
        <w:gridCol w:w="960"/>
        <w:gridCol w:w="1360"/>
        <w:gridCol w:w="2260"/>
        <w:gridCol w:w="960"/>
        <w:gridCol w:w="960"/>
        <w:gridCol w:w="960"/>
        <w:gridCol w:w="960"/>
      </w:tblGrid>
      <w:tr w:rsidR="00B3482E" w:rsidRPr="00B65F29" w14:paraId="795BBB0A" w14:textId="77777777" w:rsidTr="001538D0">
        <w:trPr>
          <w:trHeight w:val="255"/>
        </w:trPr>
        <w:tc>
          <w:tcPr>
            <w:tcW w:w="8420" w:type="dxa"/>
            <w:gridSpan w:val="7"/>
            <w:tcBorders>
              <w:top w:val="nil"/>
              <w:left w:val="nil"/>
              <w:bottom w:val="nil"/>
              <w:right w:val="nil"/>
            </w:tcBorders>
            <w:noWrap/>
            <w:vAlign w:val="bottom"/>
          </w:tcPr>
          <w:p w14:paraId="4B6E524F" w14:textId="77777777" w:rsidR="00B3482E" w:rsidRDefault="00B3482E" w:rsidP="001538D0">
            <w:pPr>
              <w:rPr>
                <w:rFonts w:ascii="Arial" w:hAnsi="Arial" w:cs="Arial"/>
                <w:b/>
                <w:bCs/>
                <w:sz w:val="20"/>
                <w:szCs w:val="20"/>
                <w:u w:val="single"/>
                <w:lang w:val="en-IN" w:eastAsia="en-IN" w:bidi="hi-IN"/>
              </w:rPr>
            </w:pPr>
            <w:bookmarkStart w:id="0" w:name="RANGE!A1:G15"/>
          </w:p>
          <w:p w14:paraId="625887B9" w14:textId="77777777" w:rsidR="00B3482E" w:rsidRPr="00B65F29" w:rsidRDefault="00B3482E" w:rsidP="001538D0">
            <w:pPr>
              <w:jc w:val="right"/>
              <w:rPr>
                <w:rFonts w:ascii="Arial" w:hAnsi="Arial" w:cs="Arial"/>
                <w:b/>
                <w:bCs/>
                <w:sz w:val="20"/>
                <w:szCs w:val="20"/>
                <w:u w:val="single"/>
                <w:lang w:val="en-IN" w:eastAsia="en-IN" w:bidi="hi-IN"/>
              </w:rPr>
            </w:pPr>
            <w:r w:rsidRPr="00B65F29">
              <w:rPr>
                <w:rFonts w:ascii="Arial" w:hAnsi="Arial" w:cs="Arial"/>
                <w:b/>
                <w:bCs/>
                <w:sz w:val="20"/>
                <w:szCs w:val="20"/>
                <w:u w:val="single"/>
                <w:lang w:val="en-IN" w:eastAsia="en-IN" w:bidi="hi-IN"/>
              </w:rPr>
              <w:t>ANNEXURE – II</w:t>
            </w:r>
            <w:bookmarkEnd w:id="0"/>
          </w:p>
        </w:tc>
      </w:tr>
      <w:tr w:rsidR="00B3482E" w:rsidRPr="00B65F29" w14:paraId="1DD8940F" w14:textId="77777777" w:rsidTr="001538D0">
        <w:trPr>
          <w:trHeight w:val="300"/>
        </w:trPr>
        <w:tc>
          <w:tcPr>
            <w:tcW w:w="8420" w:type="dxa"/>
            <w:gridSpan w:val="7"/>
            <w:tcBorders>
              <w:top w:val="nil"/>
              <w:left w:val="nil"/>
              <w:bottom w:val="nil"/>
              <w:right w:val="nil"/>
            </w:tcBorders>
            <w:noWrap/>
            <w:vAlign w:val="bottom"/>
          </w:tcPr>
          <w:p w14:paraId="4F2371FB" w14:textId="77777777" w:rsidR="00B3482E" w:rsidRPr="00B65F29" w:rsidRDefault="00B3482E" w:rsidP="001538D0">
            <w:pPr>
              <w:jc w:val="center"/>
              <w:rPr>
                <w:rFonts w:ascii="Arial" w:hAnsi="Arial" w:cs="Arial"/>
                <w:b/>
                <w:bCs/>
                <w:sz w:val="22"/>
                <w:szCs w:val="22"/>
                <w:u w:val="single"/>
                <w:lang w:val="en-IN" w:eastAsia="en-IN" w:bidi="hi-IN"/>
              </w:rPr>
            </w:pPr>
            <w:r w:rsidRPr="00B65F29">
              <w:rPr>
                <w:rFonts w:ascii="Arial" w:hAnsi="Arial" w:cs="Arial"/>
                <w:b/>
                <w:bCs/>
                <w:sz w:val="22"/>
                <w:szCs w:val="22"/>
                <w:u w:val="single"/>
                <w:lang w:val="en-IN" w:eastAsia="en-IN" w:bidi="hi-IN"/>
              </w:rPr>
              <w:t>List of Key Personnel to be deployed on Contract Work</w:t>
            </w:r>
          </w:p>
        </w:tc>
      </w:tr>
      <w:tr w:rsidR="00B3482E" w:rsidRPr="00B65F29" w14:paraId="6BA3282F" w14:textId="77777777" w:rsidTr="001538D0">
        <w:trPr>
          <w:trHeight w:val="360"/>
        </w:trPr>
        <w:tc>
          <w:tcPr>
            <w:tcW w:w="8420" w:type="dxa"/>
            <w:gridSpan w:val="7"/>
            <w:tcBorders>
              <w:top w:val="nil"/>
              <w:left w:val="nil"/>
              <w:bottom w:val="nil"/>
              <w:right w:val="nil"/>
            </w:tcBorders>
            <w:noWrap/>
            <w:vAlign w:val="bottom"/>
          </w:tcPr>
          <w:p w14:paraId="18B4D02E" w14:textId="77777777" w:rsidR="00B3482E" w:rsidRPr="00B65F29" w:rsidRDefault="00B3482E" w:rsidP="001538D0">
            <w:pPr>
              <w:jc w:val="center"/>
              <w:rPr>
                <w:rFonts w:ascii="Arial" w:hAnsi="Arial" w:cs="Arial"/>
                <w:b/>
                <w:bCs/>
                <w:sz w:val="22"/>
                <w:szCs w:val="22"/>
                <w:lang w:val="en-IN" w:eastAsia="en-IN" w:bidi="hi-IN"/>
              </w:rPr>
            </w:pPr>
            <w:r w:rsidRPr="00B65F29">
              <w:rPr>
                <w:rFonts w:ascii="Arial" w:hAnsi="Arial" w:cs="Arial"/>
                <w:b/>
                <w:bCs/>
                <w:sz w:val="22"/>
                <w:szCs w:val="22"/>
                <w:lang w:val="en-IN" w:eastAsia="en-IN" w:bidi="hi-IN"/>
              </w:rPr>
              <w:t>[Reference Cl. 4.5(B) (b)]</w:t>
            </w:r>
          </w:p>
        </w:tc>
      </w:tr>
      <w:tr w:rsidR="00B3482E" w:rsidRPr="00B65F29" w14:paraId="4A6A73BD" w14:textId="77777777" w:rsidTr="001538D0">
        <w:trPr>
          <w:trHeight w:val="255"/>
        </w:trPr>
        <w:tc>
          <w:tcPr>
            <w:tcW w:w="960" w:type="dxa"/>
            <w:vMerge w:val="restart"/>
            <w:tcBorders>
              <w:top w:val="single" w:sz="4" w:space="0" w:color="auto"/>
              <w:left w:val="single" w:sz="4" w:space="0" w:color="auto"/>
              <w:bottom w:val="single" w:sz="4" w:space="0" w:color="auto"/>
              <w:right w:val="single" w:sz="4" w:space="0" w:color="auto"/>
            </w:tcBorders>
          </w:tcPr>
          <w:p w14:paraId="6D498B1B" w14:textId="77777777" w:rsidR="00B3482E" w:rsidRPr="00B65F29" w:rsidRDefault="00B3482E" w:rsidP="001538D0">
            <w:pPr>
              <w:jc w:val="center"/>
              <w:rPr>
                <w:rFonts w:ascii="Arial" w:hAnsi="Arial" w:cs="Arial"/>
                <w:b/>
                <w:bCs/>
                <w:sz w:val="20"/>
                <w:szCs w:val="20"/>
                <w:lang w:val="en-IN" w:eastAsia="en-IN" w:bidi="hi-IN"/>
              </w:rPr>
            </w:pPr>
            <w:proofErr w:type="spellStart"/>
            <w:r w:rsidRPr="00B65F29">
              <w:rPr>
                <w:rFonts w:ascii="Arial" w:hAnsi="Arial" w:cs="Arial"/>
                <w:b/>
                <w:bCs/>
                <w:sz w:val="20"/>
                <w:szCs w:val="20"/>
                <w:lang w:val="en-IN" w:eastAsia="en-IN" w:bidi="hi-IN"/>
              </w:rPr>
              <w:t>Sl.No</w:t>
            </w:r>
            <w:proofErr w:type="spellEnd"/>
            <w:r w:rsidRPr="00B65F29">
              <w:rPr>
                <w:rFonts w:ascii="Arial" w:hAnsi="Arial" w:cs="Arial"/>
                <w:b/>
                <w:bCs/>
                <w:sz w:val="20"/>
                <w:szCs w:val="20"/>
                <w:lang w:val="en-IN" w:eastAsia="en-IN" w:bidi="hi-IN"/>
              </w:rPr>
              <w:t>.</w:t>
            </w:r>
          </w:p>
        </w:tc>
        <w:tc>
          <w:tcPr>
            <w:tcW w:w="1360" w:type="dxa"/>
            <w:vMerge w:val="restart"/>
            <w:tcBorders>
              <w:top w:val="single" w:sz="4" w:space="0" w:color="auto"/>
              <w:left w:val="single" w:sz="4" w:space="0" w:color="auto"/>
              <w:bottom w:val="single" w:sz="4" w:space="0" w:color="auto"/>
              <w:right w:val="single" w:sz="4" w:space="0" w:color="auto"/>
            </w:tcBorders>
          </w:tcPr>
          <w:p w14:paraId="396A8AB6"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Personnel*</w:t>
            </w:r>
          </w:p>
        </w:tc>
        <w:tc>
          <w:tcPr>
            <w:tcW w:w="2260" w:type="dxa"/>
            <w:vMerge w:val="restart"/>
            <w:tcBorders>
              <w:top w:val="single" w:sz="4" w:space="0" w:color="auto"/>
              <w:left w:val="single" w:sz="4" w:space="0" w:color="auto"/>
              <w:bottom w:val="single" w:sz="4" w:space="0" w:color="auto"/>
              <w:right w:val="single" w:sz="4" w:space="0" w:color="auto"/>
            </w:tcBorders>
          </w:tcPr>
          <w:p w14:paraId="4758445B"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Qualification</w:t>
            </w:r>
          </w:p>
        </w:tc>
        <w:tc>
          <w:tcPr>
            <w:tcW w:w="3840" w:type="dxa"/>
            <w:gridSpan w:val="4"/>
            <w:tcBorders>
              <w:top w:val="single" w:sz="4" w:space="0" w:color="auto"/>
              <w:left w:val="nil"/>
              <w:bottom w:val="single" w:sz="4" w:space="0" w:color="auto"/>
              <w:right w:val="single" w:sz="4" w:space="0" w:color="auto"/>
            </w:tcBorders>
          </w:tcPr>
          <w:p w14:paraId="2043218A"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xml:space="preserve">Building Contract Package Size </w:t>
            </w:r>
          </w:p>
        </w:tc>
      </w:tr>
      <w:tr w:rsidR="00B3482E" w:rsidRPr="00B65F29" w14:paraId="61BB4A80" w14:textId="77777777" w:rsidTr="001538D0">
        <w:trPr>
          <w:trHeight w:val="765"/>
        </w:trPr>
        <w:tc>
          <w:tcPr>
            <w:tcW w:w="960" w:type="dxa"/>
            <w:vMerge/>
            <w:tcBorders>
              <w:top w:val="single" w:sz="4" w:space="0" w:color="auto"/>
              <w:left w:val="single" w:sz="4" w:space="0" w:color="auto"/>
              <w:bottom w:val="single" w:sz="4" w:space="0" w:color="auto"/>
              <w:right w:val="single" w:sz="4" w:space="0" w:color="auto"/>
            </w:tcBorders>
            <w:vAlign w:val="center"/>
          </w:tcPr>
          <w:p w14:paraId="70E6F3DF" w14:textId="77777777" w:rsidR="00B3482E" w:rsidRPr="00B65F29" w:rsidRDefault="00B3482E" w:rsidP="001538D0">
            <w:pPr>
              <w:rPr>
                <w:rFonts w:ascii="Arial" w:hAnsi="Arial" w:cs="Arial"/>
                <w:b/>
                <w:bCs/>
                <w:sz w:val="20"/>
                <w:szCs w:val="20"/>
                <w:lang w:val="en-IN" w:eastAsia="en-IN" w:bidi="hi-IN"/>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6726A686" w14:textId="77777777" w:rsidR="00B3482E" w:rsidRPr="00B65F29" w:rsidRDefault="00B3482E" w:rsidP="001538D0">
            <w:pPr>
              <w:rPr>
                <w:rFonts w:ascii="Arial" w:hAnsi="Arial" w:cs="Arial"/>
                <w:b/>
                <w:bCs/>
                <w:sz w:val="20"/>
                <w:szCs w:val="20"/>
                <w:lang w:val="en-IN" w:eastAsia="en-IN" w:bidi="hi-IN"/>
              </w:rPr>
            </w:pPr>
          </w:p>
        </w:tc>
        <w:tc>
          <w:tcPr>
            <w:tcW w:w="2260" w:type="dxa"/>
            <w:vMerge/>
            <w:tcBorders>
              <w:top w:val="single" w:sz="4" w:space="0" w:color="auto"/>
              <w:left w:val="single" w:sz="4" w:space="0" w:color="auto"/>
              <w:bottom w:val="single" w:sz="4" w:space="0" w:color="auto"/>
              <w:right w:val="single" w:sz="4" w:space="0" w:color="auto"/>
            </w:tcBorders>
            <w:vAlign w:val="center"/>
          </w:tcPr>
          <w:p w14:paraId="50CF4DE7" w14:textId="77777777" w:rsidR="00B3482E" w:rsidRPr="00B65F29" w:rsidRDefault="00B3482E" w:rsidP="001538D0">
            <w:pPr>
              <w:rPr>
                <w:rFonts w:ascii="Arial" w:hAnsi="Arial" w:cs="Arial"/>
                <w:b/>
                <w:bCs/>
                <w:sz w:val="20"/>
                <w:szCs w:val="20"/>
                <w:lang w:val="en-IN" w:eastAsia="en-IN" w:bidi="hi-IN"/>
              </w:rPr>
            </w:pPr>
          </w:p>
        </w:tc>
        <w:tc>
          <w:tcPr>
            <w:tcW w:w="960" w:type="dxa"/>
            <w:tcBorders>
              <w:top w:val="nil"/>
              <w:left w:val="nil"/>
              <w:bottom w:val="single" w:sz="4" w:space="0" w:color="auto"/>
              <w:right w:val="single" w:sz="4" w:space="0" w:color="auto"/>
            </w:tcBorders>
          </w:tcPr>
          <w:p w14:paraId="3BEC6DFC"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Rs. 2- 5 Crores</w:t>
            </w:r>
          </w:p>
        </w:tc>
        <w:tc>
          <w:tcPr>
            <w:tcW w:w="960" w:type="dxa"/>
            <w:tcBorders>
              <w:top w:val="nil"/>
              <w:left w:val="nil"/>
              <w:bottom w:val="single" w:sz="4" w:space="0" w:color="auto"/>
              <w:right w:val="single" w:sz="4" w:space="0" w:color="auto"/>
            </w:tcBorders>
          </w:tcPr>
          <w:p w14:paraId="784438EE"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Rs. 5- 20 Crores</w:t>
            </w:r>
          </w:p>
        </w:tc>
        <w:tc>
          <w:tcPr>
            <w:tcW w:w="960" w:type="dxa"/>
            <w:tcBorders>
              <w:top w:val="nil"/>
              <w:left w:val="nil"/>
              <w:bottom w:val="single" w:sz="4" w:space="0" w:color="auto"/>
              <w:right w:val="single" w:sz="4" w:space="0" w:color="auto"/>
            </w:tcBorders>
          </w:tcPr>
          <w:p w14:paraId="6C49013D"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Rs.20-50 Crores</w:t>
            </w:r>
          </w:p>
        </w:tc>
        <w:tc>
          <w:tcPr>
            <w:tcW w:w="960" w:type="dxa"/>
            <w:tcBorders>
              <w:top w:val="nil"/>
              <w:left w:val="nil"/>
              <w:bottom w:val="single" w:sz="4" w:space="0" w:color="auto"/>
              <w:right w:val="single" w:sz="4" w:space="0" w:color="auto"/>
            </w:tcBorders>
          </w:tcPr>
          <w:p w14:paraId="47C167E3"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Above 50 Crores</w:t>
            </w:r>
          </w:p>
        </w:tc>
      </w:tr>
      <w:tr w:rsidR="00B3482E" w:rsidRPr="00B65F29" w14:paraId="5E9A0B3E" w14:textId="77777777" w:rsidTr="001538D0">
        <w:trPr>
          <w:trHeight w:val="1530"/>
        </w:trPr>
        <w:tc>
          <w:tcPr>
            <w:tcW w:w="960" w:type="dxa"/>
            <w:tcBorders>
              <w:top w:val="nil"/>
              <w:left w:val="single" w:sz="4" w:space="0" w:color="auto"/>
              <w:bottom w:val="single" w:sz="4" w:space="0" w:color="auto"/>
              <w:right w:val="single" w:sz="4" w:space="0" w:color="auto"/>
            </w:tcBorders>
          </w:tcPr>
          <w:p w14:paraId="692604F0"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w:t>
            </w:r>
          </w:p>
        </w:tc>
        <w:tc>
          <w:tcPr>
            <w:tcW w:w="1360" w:type="dxa"/>
            <w:tcBorders>
              <w:top w:val="nil"/>
              <w:left w:val="nil"/>
              <w:bottom w:val="single" w:sz="4" w:space="0" w:color="auto"/>
              <w:right w:val="single" w:sz="4" w:space="0" w:color="auto"/>
            </w:tcBorders>
          </w:tcPr>
          <w:p w14:paraId="72984F5D"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Project Manager</w:t>
            </w:r>
          </w:p>
        </w:tc>
        <w:tc>
          <w:tcPr>
            <w:tcW w:w="2260" w:type="dxa"/>
            <w:tcBorders>
              <w:top w:val="nil"/>
              <w:left w:val="nil"/>
              <w:bottom w:val="single" w:sz="4" w:space="0" w:color="auto"/>
              <w:right w:val="single" w:sz="4" w:space="0" w:color="auto"/>
            </w:tcBorders>
          </w:tcPr>
          <w:p w14:paraId="58299D5E"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 xml:space="preserve">B.E. Civil + 10 Years Exp. (5 years as </w:t>
            </w:r>
            <w:proofErr w:type="gramStart"/>
            <w:r w:rsidRPr="00B65F29">
              <w:rPr>
                <w:rFonts w:ascii="Arial" w:hAnsi="Arial" w:cs="Arial"/>
                <w:b/>
                <w:bCs/>
                <w:sz w:val="20"/>
                <w:szCs w:val="20"/>
                <w:lang w:val="en-IN" w:eastAsia="en-IN" w:bidi="hi-IN"/>
              </w:rPr>
              <w:t>Manager  having</w:t>
            </w:r>
            <w:proofErr w:type="gramEnd"/>
            <w:r w:rsidRPr="00B65F29">
              <w:rPr>
                <w:rFonts w:ascii="Arial" w:hAnsi="Arial" w:cs="Arial"/>
                <w:b/>
                <w:bCs/>
                <w:sz w:val="20"/>
                <w:szCs w:val="20"/>
                <w:lang w:val="en-IN" w:eastAsia="en-IN" w:bidi="hi-IN"/>
              </w:rPr>
              <w:t xml:space="preserve"> MBA) or equivalent or retired E.E.</w:t>
            </w:r>
          </w:p>
        </w:tc>
        <w:tc>
          <w:tcPr>
            <w:tcW w:w="960" w:type="dxa"/>
            <w:tcBorders>
              <w:top w:val="nil"/>
              <w:left w:val="nil"/>
              <w:bottom w:val="single" w:sz="4" w:space="0" w:color="auto"/>
              <w:right w:val="single" w:sz="4" w:space="0" w:color="auto"/>
            </w:tcBorders>
          </w:tcPr>
          <w:p w14:paraId="4F86FF48"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tcBorders>
              <w:top w:val="nil"/>
              <w:left w:val="nil"/>
              <w:bottom w:val="single" w:sz="4" w:space="0" w:color="auto"/>
              <w:right w:val="single" w:sz="4" w:space="0" w:color="auto"/>
            </w:tcBorders>
          </w:tcPr>
          <w:p w14:paraId="08FC48B9"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tcBorders>
              <w:top w:val="nil"/>
              <w:left w:val="nil"/>
              <w:bottom w:val="single" w:sz="4" w:space="0" w:color="auto"/>
              <w:right w:val="single" w:sz="4" w:space="0" w:color="auto"/>
            </w:tcBorders>
          </w:tcPr>
          <w:p w14:paraId="517E9355"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tcBorders>
              <w:top w:val="nil"/>
              <w:left w:val="nil"/>
              <w:bottom w:val="single" w:sz="4" w:space="0" w:color="auto"/>
              <w:right w:val="single" w:sz="4" w:space="0" w:color="auto"/>
            </w:tcBorders>
          </w:tcPr>
          <w:p w14:paraId="7FE71192"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r>
      <w:tr w:rsidR="00B3482E" w:rsidRPr="00B65F29" w14:paraId="61ACA5CB" w14:textId="77777777" w:rsidTr="002359AC">
        <w:trPr>
          <w:trHeight w:val="1860"/>
        </w:trPr>
        <w:tc>
          <w:tcPr>
            <w:tcW w:w="960" w:type="dxa"/>
            <w:vMerge w:val="restart"/>
            <w:tcBorders>
              <w:top w:val="nil"/>
              <w:left w:val="single" w:sz="4" w:space="0" w:color="auto"/>
              <w:bottom w:val="single" w:sz="4" w:space="0" w:color="auto"/>
              <w:right w:val="single" w:sz="4" w:space="0" w:color="auto"/>
            </w:tcBorders>
          </w:tcPr>
          <w:p w14:paraId="56AE3771" w14:textId="77777777" w:rsidR="00B3482E" w:rsidRPr="00B65F29" w:rsidRDefault="00B3482E" w:rsidP="002359AC">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w:t>
            </w:r>
          </w:p>
        </w:tc>
        <w:tc>
          <w:tcPr>
            <w:tcW w:w="1360" w:type="dxa"/>
            <w:vMerge w:val="restart"/>
            <w:tcBorders>
              <w:top w:val="nil"/>
              <w:left w:val="single" w:sz="4" w:space="0" w:color="auto"/>
              <w:bottom w:val="single" w:sz="4" w:space="0" w:color="auto"/>
              <w:right w:val="single" w:sz="4" w:space="0" w:color="auto"/>
            </w:tcBorders>
          </w:tcPr>
          <w:p w14:paraId="7491D5CB" w14:textId="77777777" w:rsidR="00B3482E" w:rsidRPr="00B65F29" w:rsidRDefault="00B3482E" w:rsidP="001538D0">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Site Engineer</w:t>
            </w:r>
          </w:p>
        </w:tc>
        <w:tc>
          <w:tcPr>
            <w:tcW w:w="2260" w:type="dxa"/>
            <w:vMerge w:val="restart"/>
            <w:tcBorders>
              <w:top w:val="nil"/>
              <w:left w:val="single" w:sz="4" w:space="0" w:color="auto"/>
              <w:bottom w:val="single" w:sz="4" w:space="0" w:color="auto"/>
              <w:right w:val="single" w:sz="4" w:space="0" w:color="auto"/>
            </w:tcBorders>
          </w:tcPr>
          <w:p w14:paraId="19C3D498"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 xml:space="preserve">B.E. (Civil) + 03 Years Exp. (3 years in Building Construction) or Diploma in Civil + </w:t>
            </w:r>
            <w:proofErr w:type="gramStart"/>
            <w:r w:rsidRPr="00B65F29">
              <w:rPr>
                <w:rFonts w:ascii="Arial" w:hAnsi="Arial" w:cs="Arial"/>
                <w:b/>
                <w:bCs/>
                <w:sz w:val="20"/>
                <w:szCs w:val="20"/>
                <w:lang w:val="en-IN" w:eastAsia="en-IN" w:bidi="hi-IN"/>
              </w:rPr>
              <w:t>7 year</w:t>
            </w:r>
            <w:proofErr w:type="gramEnd"/>
            <w:r w:rsidRPr="00B65F29">
              <w:rPr>
                <w:rFonts w:ascii="Arial" w:hAnsi="Arial" w:cs="Arial"/>
                <w:b/>
                <w:bCs/>
                <w:sz w:val="20"/>
                <w:szCs w:val="20"/>
                <w:lang w:val="en-IN" w:eastAsia="en-IN" w:bidi="hi-IN"/>
              </w:rPr>
              <w:t xml:space="preserve"> Exp. In Building construction or retired A.E.</w:t>
            </w:r>
          </w:p>
        </w:tc>
        <w:tc>
          <w:tcPr>
            <w:tcW w:w="960" w:type="dxa"/>
            <w:vMerge w:val="restart"/>
            <w:tcBorders>
              <w:top w:val="nil"/>
              <w:left w:val="single" w:sz="4" w:space="0" w:color="auto"/>
              <w:bottom w:val="single" w:sz="4" w:space="0" w:color="auto"/>
              <w:right w:val="single" w:sz="4" w:space="0" w:color="auto"/>
            </w:tcBorders>
          </w:tcPr>
          <w:p w14:paraId="08BF8AD6"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vMerge w:val="restart"/>
            <w:tcBorders>
              <w:top w:val="nil"/>
              <w:left w:val="single" w:sz="4" w:space="0" w:color="auto"/>
              <w:bottom w:val="single" w:sz="4" w:space="0" w:color="auto"/>
              <w:right w:val="single" w:sz="4" w:space="0" w:color="auto"/>
            </w:tcBorders>
          </w:tcPr>
          <w:p w14:paraId="373DEF63"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vMerge w:val="restart"/>
            <w:tcBorders>
              <w:top w:val="nil"/>
              <w:left w:val="single" w:sz="4" w:space="0" w:color="auto"/>
              <w:bottom w:val="single" w:sz="4" w:space="0" w:color="auto"/>
              <w:right w:val="single" w:sz="4" w:space="0" w:color="auto"/>
            </w:tcBorders>
          </w:tcPr>
          <w:p w14:paraId="5E1572EB"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2No</w:t>
            </w:r>
          </w:p>
        </w:tc>
        <w:tc>
          <w:tcPr>
            <w:tcW w:w="960" w:type="dxa"/>
            <w:vMerge w:val="restart"/>
            <w:tcBorders>
              <w:top w:val="nil"/>
              <w:left w:val="single" w:sz="4" w:space="0" w:color="auto"/>
              <w:bottom w:val="single" w:sz="4" w:space="0" w:color="auto"/>
              <w:right w:val="single" w:sz="4" w:space="0" w:color="auto"/>
            </w:tcBorders>
          </w:tcPr>
          <w:p w14:paraId="77E685EC"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5No</w:t>
            </w:r>
          </w:p>
        </w:tc>
      </w:tr>
      <w:tr w:rsidR="00B3482E" w:rsidRPr="00B65F29" w14:paraId="2617D319" w14:textId="77777777" w:rsidTr="002359AC">
        <w:trPr>
          <w:trHeight w:val="230"/>
        </w:trPr>
        <w:tc>
          <w:tcPr>
            <w:tcW w:w="960" w:type="dxa"/>
            <w:vMerge/>
            <w:tcBorders>
              <w:top w:val="nil"/>
              <w:left w:val="single" w:sz="4" w:space="0" w:color="auto"/>
              <w:bottom w:val="single" w:sz="4" w:space="0" w:color="auto"/>
              <w:right w:val="single" w:sz="4" w:space="0" w:color="auto"/>
            </w:tcBorders>
          </w:tcPr>
          <w:p w14:paraId="37614EB6" w14:textId="77777777" w:rsidR="00B3482E" w:rsidRPr="00B65F29" w:rsidRDefault="00B3482E" w:rsidP="002359AC">
            <w:pPr>
              <w:jc w:val="center"/>
              <w:rPr>
                <w:rFonts w:ascii="Arial" w:hAnsi="Arial" w:cs="Arial"/>
                <w:b/>
                <w:bCs/>
                <w:sz w:val="20"/>
                <w:szCs w:val="20"/>
                <w:lang w:val="en-IN" w:eastAsia="en-IN" w:bidi="hi-IN"/>
              </w:rPr>
            </w:pPr>
          </w:p>
        </w:tc>
        <w:tc>
          <w:tcPr>
            <w:tcW w:w="1360" w:type="dxa"/>
            <w:vMerge/>
            <w:tcBorders>
              <w:top w:val="nil"/>
              <w:left w:val="single" w:sz="4" w:space="0" w:color="auto"/>
              <w:bottom w:val="single" w:sz="4" w:space="0" w:color="auto"/>
              <w:right w:val="single" w:sz="4" w:space="0" w:color="auto"/>
            </w:tcBorders>
            <w:vAlign w:val="center"/>
          </w:tcPr>
          <w:p w14:paraId="2B158086" w14:textId="77777777" w:rsidR="00B3482E" w:rsidRPr="00B65F29" w:rsidRDefault="00B3482E" w:rsidP="001538D0">
            <w:pPr>
              <w:rPr>
                <w:rFonts w:ascii="Arial" w:hAnsi="Arial" w:cs="Arial"/>
                <w:b/>
                <w:bCs/>
                <w:sz w:val="20"/>
                <w:szCs w:val="20"/>
                <w:lang w:val="en-IN" w:eastAsia="en-IN" w:bidi="hi-IN"/>
              </w:rPr>
            </w:pPr>
          </w:p>
        </w:tc>
        <w:tc>
          <w:tcPr>
            <w:tcW w:w="2260" w:type="dxa"/>
            <w:vMerge/>
            <w:tcBorders>
              <w:top w:val="nil"/>
              <w:left w:val="single" w:sz="4" w:space="0" w:color="auto"/>
              <w:bottom w:val="single" w:sz="4" w:space="0" w:color="auto"/>
              <w:right w:val="single" w:sz="4" w:space="0" w:color="auto"/>
            </w:tcBorders>
            <w:vAlign w:val="center"/>
          </w:tcPr>
          <w:p w14:paraId="72F05770"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09575DD3"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77B71E1F"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470B8D7D"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213FC290" w14:textId="77777777" w:rsidR="00B3482E" w:rsidRPr="00B65F29" w:rsidRDefault="00B3482E" w:rsidP="001538D0">
            <w:pPr>
              <w:rPr>
                <w:rFonts w:ascii="Arial" w:hAnsi="Arial" w:cs="Arial"/>
                <w:b/>
                <w:bCs/>
                <w:sz w:val="20"/>
                <w:szCs w:val="20"/>
                <w:lang w:val="en-IN" w:eastAsia="en-IN" w:bidi="hi-IN"/>
              </w:rPr>
            </w:pPr>
          </w:p>
        </w:tc>
      </w:tr>
      <w:tr w:rsidR="00B3482E" w:rsidRPr="00B65F29" w14:paraId="3F8B6FC3" w14:textId="77777777" w:rsidTr="002359AC">
        <w:trPr>
          <w:trHeight w:val="1185"/>
        </w:trPr>
        <w:tc>
          <w:tcPr>
            <w:tcW w:w="960" w:type="dxa"/>
            <w:tcBorders>
              <w:top w:val="nil"/>
              <w:left w:val="single" w:sz="4" w:space="0" w:color="auto"/>
              <w:bottom w:val="single" w:sz="4" w:space="0" w:color="auto"/>
              <w:right w:val="single" w:sz="4" w:space="0" w:color="auto"/>
            </w:tcBorders>
          </w:tcPr>
          <w:p w14:paraId="7B0A362D" w14:textId="77777777" w:rsidR="00B3482E" w:rsidRPr="00B65F29" w:rsidRDefault="00B3482E" w:rsidP="002359AC">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3</w:t>
            </w:r>
          </w:p>
        </w:tc>
        <w:tc>
          <w:tcPr>
            <w:tcW w:w="1360" w:type="dxa"/>
            <w:tcBorders>
              <w:top w:val="nil"/>
              <w:left w:val="nil"/>
              <w:bottom w:val="single" w:sz="4" w:space="0" w:color="auto"/>
              <w:right w:val="single" w:sz="4" w:space="0" w:color="auto"/>
            </w:tcBorders>
          </w:tcPr>
          <w:p w14:paraId="51CD6338" w14:textId="77777777" w:rsidR="00B3482E" w:rsidRPr="00B65F29" w:rsidRDefault="00B3482E" w:rsidP="001538D0">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Plant Engineer</w:t>
            </w:r>
          </w:p>
        </w:tc>
        <w:tc>
          <w:tcPr>
            <w:tcW w:w="2260" w:type="dxa"/>
            <w:tcBorders>
              <w:top w:val="nil"/>
              <w:left w:val="nil"/>
              <w:bottom w:val="single" w:sz="4" w:space="0" w:color="auto"/>
              <w:right w:val="single" w:sz="4" w:space="0" w:color="auto"/>
            </w:tcBorders>
          </w:tcPr>
          <w:p w14:paraId="4F643362"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B.E. Mech./ Civil + 03 Years Exp. or Dip. Mech + 05 Years Exp. or Retired J.E.</w:t>
            </w:r>
          </w:p>
        </w:tc>
        <w:tc>
          <w:tcPr>
            <w:tcW w:w="960" w:type="dxa"/>
            <w:tcBorders>
              <w:top w:val="nil"/>
              <w:left w:val="nil"/>
              <w:bottom w:val="single" w:sz="4" w:space="0" w:color="auto"/>
              <w:right w:val="single" w:sz="4" w:space="0" w:color="auto"/>
            </w:tcBorders>
          </w:tcPr>
          <w:p w14:paraId="521420D9"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tcBorders>
              <w:top w:val="nil"/>
              <w:left w:val="nil"/>
              <w:bottom w:val="single" w:sz="4" w:space="0" w:color="auto"/>
              <w:right w:val="single" w:sz="4" w:space="0" w:color="auto"/>
            </w:tcBorders>
          </w:tcPr>
          <w:p w14:paraId="693D1466"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w:t>
            </w:r>
          </w:p>
        </w:tc>
        <w:tc>
          <w:tcPr>
            <w:tcW w:w="960" w:type="dxa"/>
            <w:tcBorders>
              <w:top w:val="nil"/>
              <w:left w:val="nil"/>
              <w:bottom w:val="single" w:sz="4" w:space="0" w:color="auto"/>
              <w:right w:val="single" w:sz="4" w:space="0" w:color="auto"/>
            </w:tcBorders>
          </w:tcPr>
          <w:p w14:paraId="674478A6"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tcBorders>
              <w:top w:val="nil"/>
              <w:left w:val="nil"/>
              <w:bottom w:val="single" w:sz="4" w:space="0" w:color="auto"/>
              <w:right w:val="single" w:sz="4" w:space="0" w:color="auto"/>
            </w:tcBorders>
          </w:tcPr>
          <w:p w14:paraId="48D57236"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2No.</w:t>
            </w:r>
          </w:p>
        </w:tc>
      </w:tr>
      <w:tr w:rsidR="00B3482E" w:rsidRPr="00B65F29" w14:paraId="3ADE4438" w14:textId="77777777" w:rsidTr="002359AC">
        <w:trPr>
          <w:trHeight w:val="900"/>
        </w:trPr>
        <w:tc>
          <w:tcPr>
            <w:tcW w:w="960" w:type="dxa"/>
            <w:vMerge w:val="restart"/>
            <w:tcBorders>
              <w:top w:val="nil"/>
              <w:left w:val="single" w:sz="4" w:space="0" w:color="auto"/>
              <w:bottom w:val="single" w:sz="4" w:space="0" w:color="auto"/>
              <w:right w:val="single" w:sz="4" w:space="0" w:color="auto"/>
            </w:tcBorders>
          </w:tcPr>
          <w:p w14:paraId="634B6620" w14:textId="77777777" w:rsidR="00B3482E" w:rsidRPr="00B65F29" w:rsidRDefault="00B3482E" w:rsidP="002359AC">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4</w:t>
            </w:r>
          </w:p>
        </w:tc>
        <w:tc>
          <w:tcPr>
            <w:tcW w:w="1360" w:type="dxa"/>
            <w:vMerge w:val="restart"/>
            <w:tcBorders>
              <w:top w:val="nil"/>
              <w:left w:val="single" w:sz="4" w:space="0" w:color="auto"/>
              <w:bottom w:val="single" w:sz="4" w:space="0" w:color="auto"/>
              <w:right w:val="single" w:sz="4" w:space="0" w:color="auto"/>
            </w:tcBorders>
          </w:tcPr>
          <w:p w14:paraId="5E99D51B" w14:textId="77777777" w:rsidR="00B3482E" w:rsidRPr="00B65F29" w:rsidRDefault="00B3482E" w:rsidP="001538D0">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Quantity Surveyor</w:t>
            </w:r>
          </w:p>
        </w:tc>
        <w:tc>
          <w:tcPr>
            <w:tcW w:w="2260" w:type="dxa"/>
            <w:vMerge w:val="restart"/>
            <w:tcBorders>
              <w:top w:val="nil"/>
              <w:left w:val="single" w:sz="4" w:space="0" w:color="auto"/>
              <w:bottom w:val="single" w:sz="4" w:space="0" w:color="auto"/>
              <w:right w:val="single" w:sz="4" w:space="0" w:color="auto"/>
            </w:tcBorders>
          </w:tcPr>
          <w:p w14:paraId="4E9153D6"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B.E. Civil + 03 Years Exp. or Dip. Civil + 05 Years Exp.</w:t>
            </w:r>
          </w:p>
        </w:tc>
        <w:tc>
          <w:tcPr>
            <w:tcW w:w="960" w:type="dxa"/>
            <w:vMerge w:val="restart"/>
            <w:tcBorders>
              <w:top w:val="nil"/>
              <w:left w:val="single" w:sz="4" w:space="0" w:color="auto"/>
              <w:bottom w:val="single" w:sz="4" w:space="0" w:color="auto"/>
              <w:right w:val="single" w:sz="4" w:space="0" w:color="auto"/>
            </w:tcBorders>
          </w:tcPr>
          <w:p w14:paraId="384A0937"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960" w:type="dxa"/>
            <w:vMerge w:val="restart"/>
            <w:tcBorders>
              <w:top w:val="nil"/>
              <w:left w:val="single" w:sz="4" w:space="0" w:color="auto"/>
              <w:bottom w:val="single" w:sz="4" w:space="0" w:color="auto"/>
              <w:right w:val="single" w:sz="4" w:space="0" w:color="auto"/>
            </w:tcBorders>
          </w:tcPr>
          <w:p w14:paraId="0B505FF8"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960" w:type="dxa"/>
            <w:vMerge w:val="restart"/>
            <w:tcBorders>
              <w:top w:val="nil"/>
              <w:left w:val="single" w:sz="4" w:space="0" w:color="auto"/>
              <w:bottom w:val="single" w:sz="4" w:space="0" w:color="auto"/>
              <w:right w:val="single" w:sz="4" w:space="0" w:color="auto"/>
            </w:tcBorders>
          </w:tcPr>
          <w:p w14:paraId="257E7088"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vMerge w:val="restart"/>
            <w:tcBorders>
              <w:top w:val="nil"/>
              <w:left w:val="single" w:sz="4" w:space="0" w:color="auto"/>
              <w:bottom w:val="single" w:sz="4" w:space="0" w:color="auto"/>
              <w:right w:val="single" w:sz="4" w:space="0" w:color="auto"/>
            </w:tcBorders>
          </w:tcPr>
          <w:p w14:paraId="7EAFD729"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2No.</w:t>
            </w:r>
          </w:p>
        </w:tc>
      </w:tr>
      <w:tr w:rsidR="00B3482E" w:rsidRPr="00B65F29" w14:paraId="1AC1B473" w14:textId="77777777" w:rsidTr="002359AC">
        <w:trPr>
          <w:trHeight w:val="230"/>
        </w:trPr>
        <w:tc>
          <w:tcPr>
            <w:tcW w:w="960" w:type="dxa"/>
            <w:vMerge/>
            <w:tcBorders>
              <w:top w:val="nil"/>
              <w:left w:val="single" w:sz="4" w:space="0" w:color="auto"/>
              <w:bottom w:val="single" w:sz="4" w:space="0" w:color="auto"/>
              <w:right w:val="single" w:sz="4" w:space="0" w:color="auto"/>
            </w:tcBorders>
          </w:tcPr>
          <w:p w14:paraId="7BEBE9CA" w14:textId="77777777" w:rsidR="00B3482E" w:rsidRPr="00B65F29" w:rsidRDefault="00B3482E" w:rsidP="002359AC">
            <w:pPr>
              <w:jc w:val="center"/>
              <w:rPr>
                <w:rFonts w:ascii="Arial" w:hAnsi="Arial" w:cs="Arial"/>
                <w:b/>
                <w:bCs/>
                <w:sz w:val="20"/>
                <w:szCs w:val="20"/>
                <w:lang w:val="en-IN" w:eastAsia="en-IN" w:bidi="hi-IN"/>
              </w:rPr>
            </w:pPr>
          </w:p>
        </w:tc>
        <w:tc>
          <w:tcPr>
            <w:tcW w:w="1360" w:type="dxa"/>
            <w:vMerge/>
            <w:tcBorders>
              <w:top w:val="nil"/>
              <w:left w:val="single" w:sz="4" w:space="0" w:color="auto"/>
              <w:bottom w:val="single" w:sz="4" w:space="0" w:color="auto"/>
              <w:right w:val="single" w:sz="4" w:space="0" w:color="auto"/>
            </w:tcBorders>
            <w:vAlign w:val="center"/>
          </w:tcPr>
          <w:p w14:paraId="2474D53C" w14:textId="77777777" w:rsidR="00B3482E" w:rsidRPr="00B65F29" w:rsidRDefault="00B3482E" w:rsidP="001538D0">
            <w:pPr>
              <w:rPr>
                <w:rFonts w:ascii="Arial" w:hAnsi="Arial" w:cs="Arial"/>
                <w:b/>
                <w:bCs/>
                <w:sz w:val="20"/>
                <w:szCs w:val="20"/>
                <w:lang w:val="en-IN" w:eastAsia="en-IN" w:bidi="hi-IN"/>
              </w:rPr>
            </w:pPr>
          </w:p>
        </w:tc>
        <w:tc>
          <w:tcPr>
            <w:tcW w:w="2260" w:type="dxa"/>
            <w:vMerge/>
            <w:tcBorders>
              <w:top w:val="nil"/>
              <w:left w:val="single" w:sz="4" w:space="0" w:color="auto"/>
              <w:bottom w:val="single" w:sz="4" w:space="0" w:color="auto"/>
              <w:right w:val="single" w:sz="4" w:space="0" w:color="auto"/>
            </w:tcBorders>
            <w:vAlign w:val="center"/>
          </w:tcPr>
          <w:p w14:paraId="3125132C"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765D578C"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75F48A85"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4173097A" w14:textId="77777777" w:rsidR="00B3482E" w:rsidRPr="00B65F29" w:rsidRDefault="00B3482E" w:rsidP="001538D0">
            <w:pPr>
              <w:rPr>
                <w:rFonts w:ascii="Arial" w:hAnsi="Arial" w:cs="Arial"/>
                <w:b/>
                <w:bCs/>
                <w:sz w:val="20"/>
                <w:szCs w:val="20"/>
                <w:lang w:val="en-IN" w:eastAsia="en-IN" w:bidi="hi-IN"/>
              </w:rPr>
            </w:pPr>
          </w:p>
        </w:tc>
        <w:tc>
          <w:tcPr>
            <w:tcW w:w="960" w:type="dxa"/>
            <w:vMerge/>
            <w:tcBorders>
              <w:top w:val="nil"/>
              <w:left w:val="single" w:sz="4" w:space="0" w:color="auto"/>
              <w:bottom w:val="single" w:sz="4" w:space="0" w:color="auto"/>
              <w:right w:val="single" w:sz="4" w:space="0" w:color="auto"/>
            </w:tcBorders>
            <w:vAlign w:val="center"/>
          </w:tcPr>
          <w:p w14:paraId="753F5C38" w14:textId="77777777" w:rsidR="00B3482E" w:rsidRPr="00B65F29" w:rsidRDefault="00B3482E" w:rsidP="001538D0">
            <w:pPr>
              <w:rPr>
                <w:rFonts w:ascii="Arial" w:hAnsi="Arial" w:cs="Arial"/>
                <w:b/>
                <w:bCs/>
                <w:sz w:val="20"/>
                <w:szCs w:val="20"/>
                <w:lang w:val="en-IN" w:eastAsia="en-IN" w:bidi="hi-IN"/>
              </w:rPr>
            </w:pPr>
          </w:p>
        </w:tc>
      </w:tr>
      <w:tr w:rsidR="00B3482E" w:rsidRPr="00B65F29" w14:paraId="0E7C6E4A" w14:textId="77777777" w:rsidTr="002359AC">
        <w:trPr>
          <w:trHeight w:val="1020"/>
        </w:trPr>
        <w:tc>
          <w:tcPr>
            <w:tcW w:w="960" w:type="dxa"/>
            <w:tcBorders>
              <w:top w:val="nil"/>
              <w:left w:val="single" w:sz="4" w:space="0" w:color="auto"/>
              <w:bottom w:val="single" w:sz="4" w:space="0" w:color="auto"/>
              <w:right w:val="single" w:sz="4" w:space="0" w:color="auto"/>
            </w:tcBorders>
          </w:tcPr>
          <w:p w14:paraId="14346D08" w14:textId="77777777" w:rsidR="00B3482E" w:rsidRPr="00B65F29" w:rsidRDefault="002359AC" w:rsidP="002359AC">
            <w:pPr>
              <w:jc w:val="center"/>
              <w:rPr>
                <w:rFonts w:ascii="Arial" w:hAnsi="Arial" w:cs="Arial"/>
                <w:b/>
                <w:bCs/>
                <w:sz w:val="20"/>
                <w:szCs w:val="20"/>
                <w:lang w:val="en-IN" w:eastAsia="en-IN" w:bidi="hi-IN"/>
              </w:rPr>
            </w:pPr>
            <w:r>
              <w:rPr>
                <w:rFonts w:ascii="Arial" w:hAnsi="Arial" w:cs="Arial"/>
                <w:b/>
                <w:bCs/>
                <w:sz w:val="20"/>
                <w:szCs w:val="20"/>
                <w:lang w:val="en-IN" w:eastAsia="en-IN" w:bidi="hi-IN"/>
              </w:rPr>
              <w:t>5</w:t>
            </w:r>
          </w:p>
        </w:tc>
        <w:tc>
          <w:tcPr>
            <w:tcW w:w="1360" w:type="dxa"/>
            <w:tcBorders>
              <w:top w:val="nil"/>
              <w:left w:val="nil"/>
              <w:bottom w:val="single" w:sz="4" w:space="0" w:color="auto"/>
              <w:right w:val="single" w:sz="4" w:space="0" w:color="auto"/>
            </w:tcBorders>
          </w:tcPr>
          <w:p w14:paraId="3A4789CC" w14:textId="77777777" w:rsidR="00B3482E" w:rsidRPr="00B65F29" w:rsidRDefault="00B3482E" w:rsidP="001538D0">
            <w:pPr>
              <w:jc w:val="both"/>
              <w:rPr>
                <w:rFonts w:ascii="Arial" w:hAnsi="Arial" w:cs="Arial"/>
                <w:sz w:val="22"/>
                <w:szCs w:val="22"/>
                <w:lang w:val="en-IN" w:eastAsia="en-IN" w:bidi="hi-IN"/>
              </w:rPr>
            </w:pPr>
            <w:r w:rsidRPr="00B65F29">
              <w:rPr>
                <w:rFonts w:ascii="Arial" w:hAnsi="Arial" w:cs="Arial"/>
                <w:sz w:val="22"/>
                <w:szCs w:val="22"/>
                <w:lang w:val="en-IN" w:eastAsia="en-IN" w:bidi="hi-IN"/>
              </w:rPr>
              <w:t>Site Supervisor</w:t>
            </w:r>
          </w:p>
        </w:tc>
        <w:tc>
          <w:tcPr>
            <w:tcW w:w="2260" w:type="dxa"/>
            <w:tcBorders>
              <w:top w:val="nil"/>
              <w:left w:val="nil"/>
              <w:bottom w:val="single" w:sz="4" w:space="0" w:color="auto"/>
              <w:right w:val="single" w:sz="4" w:space="0" w:color="auto"/>
            </w:tcBorders>
          </w:tcPr>
          <w:p w14:paraId="657E324C" w14:textId="77777777" w:rsidR="00B3482E" w:rsidRPr="00B65F29" w:rsidRDefault="00B3482E" w:rsidP="001538D0">
            <w:pPr>
              <w:rPr>
                <w:rFonts w:ascii="Arial" w:hAnsi="Arial" w:cs="Arial"/>
                <w:b/>
                <w:bCs/>
                <w:sz w:val="20"/>
                <w:szCs w:val="20"/>
                <w:lang w:val="en-IN" w:eastAsia="en-IN" w:bidi="hi-IN"/>
              </w:rPr>
            </w:pPr>
            <w:r w:rsidRPr="00B65F29">
              <w:rPr>
                <w:rFonts w:ascii="Arial" w:hAnsi="Arial" w:cs="Arial"/>
                <w:b/>
                <w:bCs/>
                <w:sz w:val="20"/>
                <w:szCs w:val="20"/>
                <w:lang w:val="en-IN" w:eastAsia="en-IN" w:bidi="hi-IN"/>
              </w:rPr>
              <w:t>Fresh Graduate in Civil or Diploma Civil + 02 Years Exp. or retired I.T.I Holder.</w:t>
            </w:r>
          </w:p>
        </w:tc>
        <w:tc>
          <w:tcPr>
            <w:tcW w:w="960" w:type="dxa"/>
            <w:tcBorders>
              <w:top w:val="nil"/>
              <w:left w:val="nil"/>
              <w:bottom w:val="single" w:sz="4" w:space="0" w:color="auto"/>
              <w:right w:val="single" w:sz="4" w:space="0" w:color="auto"/>
            </w:tcBorders>
          </w:tcPr>
          <w:p w14:paraId="355C699F"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 No.</w:t>
            </w:r>
          </w:p>
        </w:tc>
        <w:tc>
          <w:tcPr>
            <w:tcW w:w="960" w:type="dxa"/>
            <w:tcBorders>
              <w:top w:val="nil"/>
              <w:left w:val="nil"/>
              <w:bottom w:val="single" w:sz="4" w:space="0" w:color="auto"/>
              <w:right w:val="single" w:sz="4" w:space="0" w:color="auto"/>
            </w:tcBorders>
          </w:tcPr>
          <w:p w14:paraId="354CD4B3"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 Nos.</w:t>
            </w:r>
          </w:p>
        </w:tc>
        <w:tc>
          <w:tcPr>
            <w:tcW w:w="960" w:type="dxa"/>
            <w:tcBorders>
              <w:top w:val="nil"/>
              <w:left w:val="nil"/>
              <w:bottom w:val="single" w:sz="4" w:space="0" w:color="auto"/>
              <w:right w:val="single" w:sz="4" w:space="0" w:color="auto"/>
            </w:tcBorders>
          </w:tcPr>
          <w:p w14:paraId="5F88ABFF"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3 Nos.</w:t>
            </w:r>
          </w:p>
        </w:tc>
        <w:tc>
          <w:tcPr>
            <w:tcW w:w="960" w:type="dxa"/>
            <w:tcBorders>
              <w:top w:val="nil"/>
              <w:left w:val="nil"/>
              <w:bottom w:val="single" w:sz="4" w:space="0" w:color="auto"/>
              <w:right w:val="single" w:sz="4" w:space="0" w:color="auto"/>
            </w:tcBorders>
          </w:tcPr>
          <w:p w14:paraId="193B2EBB"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5 Nos.</w:t>
            </w:r>
          </w:p>
        </w:tc>
      </w:tr>
      <w:tr w:rsidR="00B3482E" w:rsidRPr="00B65F29" w14:paraId="0D5CF67F" w14:textId="77777777" w:rsidTr="001538D0">
        <w:trPr>
          <w:trHeight w:val="300"/>
        </w:trPr>
        <w:tc>
          <w:tcPr>
            <w:tcW w:w="960" w:type="dxa"/>
            <w:tcBorders>
              <w:top w:val="nil"/>
              <w:left w:val="single" w:sz="4" w:space="0" w:color="auto"/>
              <w:bottom w:val="single" w:sz="4" w:space="0" w:color="auto"/>
              <w:right w:val="single" w:sz="4" w:space="0" w:color="auto"/>
            </w:tcBorders>
          </w:tcPr>
          <w:p w14:paraId="569FC2C1" w14:textId="77777777" w:rsidR="00B3482E" w:rsidRPr="00B65F29" w:rsidRDefault="00B3482E" w:rsidP="001538D0">
            <w:pPr>
              <w:jc w:val="both"/>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1360" w:type="dxa"/>
            <w:tcBorders>
              <w:top w:val="nil"/>
              <w:left w:val="nil"/>
              <w:bottom w:val="single" w:sz="4" w:space="0" w:color="auto"/>
              <w:right w:val="single" w:sz="4" w:space="0" w:color="auto"/>
            </w:tcBorders>
          </w:tcPr>
          <w:p w14:paraId="49FF56F4" w14:textId="77777777" w:rsidR="00B3482E" w:rsidRPr="00B65F29" w:rsidRDefault="00B3482E" w:rsidP="001538D0">
            <w:pPr>
              <w:jc w:val="both"/>
              <w:rPr>
                <w:rFonts w:ascii="Arial" w:hAnsi="Arial" w:cs="Arial"/>
                <w:b/>
                <w:bCs/>
                <w:sz w:val="22"/>
                <w:szCs w:val="22"/>
                <w:lang w:val="en-IN" w:eastAsia="en-IN" w:bidi="hi-IN"/>
              </w:rPr>
            </w:pPr>
            <w:r w:rsidRPr="00B65F29">
              <w:rPr>
                <w:rFonts w:ascii="Arial" w:hAnsi="Arial" w:cs="Arial"/>
                <w:b/>
                <w:bCs/>
                <w:sz w:val="22"/>
                <w:szCs w:val="22"/>
                <w:lang w:val="en-IN" w:eastAsia="en-IN" w:bidi="hi-IN"/>
              </w:rPr>
              <w:t xml:space="preserve">   Total</w:t>
            </w:r>
          </w:p>
        </w:tc>
        <w:tc>
          <w:tcPr>
            <w:tcW w:w="2260" w:type="dxa"/>
            <w:tcBorders>
              <w:top w:val="nil"/>
              <w:left w:val="nil"/>
              <w:bottom w:val="single" w:sz="4" w:space="0" w:color="auto"/>
              <w:right w:val="single" w:sz="4" w:space="0" w:color="auto"/>
            </w:tcBorders>
          </w:tcPr>
          <w:p w14:paraId="63B7BD9C"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 </w:t>
            </w:r>
          </w:p>
        </w:tc>
        <w:tc>
          <w:tcPr>
            <w:tcW w:w="960" w:type="dxa"/>
            <w:tcBorders>
              <w:top w:val="nil"/>
              <w:left w:val="nil"/>
              <w:bottom w:val="single" w:sz="4" w:space="0" w:color="auto"/>
              <w:right w:val="single" w:sz="4" w:space="0" w:color="auto"/>
            </w:tcBorders>
          </w:tcPr>
          <w:p w14:paraId="1AF1E3E3"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2</w:t>
            </w:r>
          </w:p>
        </w:tc>
        <w:tc>
          <w:tcPr>
            <w:tcW w:w="960" w:type="dxa"/>
            <w:tcBorders>
              <w:top w:val="nil"/>
              <w:left w:val="nil"/>
              <w:bottom w:val="single" w:sz="4" w:space="0" w:color="auto"/>
              <w:right w:val="single" w:sz="4" w:space="0" w:color="auto"/>
            </w:tcBorders>
          </w:tcPr>
          <w:p w14:paraId="4CC0499D"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3</w:t>
            </w:r>
          </w:p>
        </w:tc>
        <w:tc>
          <w:tcPr>
            <w:tcW w:w="960" w:type="dxa"/>
            <w:tcBorders>
              <w:top w:val="nil"/>
              <w:left w:val="nil"/>
              <w:bottom w:val="single" w:sz="4" w:space="0" w:color="auto"/>
              <w:right w:val="single" w:sz="4" w:space="0" w:color="auto"/>
            </w:tcBorders>
          </w:tcPr>
          <w:p w14:paraId="07D4F730"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8</w:t>
            </w:r>
          </w:p>
        </w:tc>
        <w:tc>
          <w:tcPr>
            <w:tcW w:w="960" w:type="dxa"/>
            <w:tcBorders>
              <w:top w:val="nil"/>
              <w:left w:val="nil"/>
              <w:bottom w:val="single" w:sz="4" w:space="0" w:color="auto"/>
              <w:right w:val="single" w:sz="4" w:space="0" w:color="auto"/>
            </w:tcBorders>
          </w:tcPr>
          <w:p w14:paraId="101B962D" w14:textId="77777777" w:rsidR="00B3482E" w:rsidRPr="00B65F29" w:rsidRDefault="00B3482E" w:rsidP="001538D0">
            <w:pPr>
              <w:jc w:val="center"/>
              <w:rPr>
                <w:rFonts w:ascii="Arial" w:hAnsi="Arial" w:cs="Arial"/>
                <w:b/>
                <w:bCs/>
                <w:sz w:val="20"/>
                <w:szCs w:val="20"/>
                <w:lang w:val="en-IN" w:eastAsia="en-IN" w:bidi="hi-IN"/>
              </w:rPr>
            </w:pPr>
            <w:r w:rsidRPr="00B65F29">
              <w:rPr>
                <w:rFonts w:ascii="Arial" w:hAnsi="Arial" w:cs="Arial"/>
                <w:b/>
                <w:bCs/>
                <w:sz w:val="20"/>
                <w:szCs w:val="20"/>
                <w:lang w:val="en-IN" w:eastAsia="en-IN" w:bidi="hi-IN"/>
              </w:rPr>
              <w:t>15</w:t>
            </w:r>
          </w:p>
        </w:tc>
      </w:tr>
      <w:tr w:rsidR="00B3482E" w:rsidRPr="00B65F29" w14:paraId="54C370CF" w14:textId="77777777" w:rsidTr="001538D0">
        <w:trPr>
          <w:trHeight w:val="600"/>
        </w:trPr>
        <w:tc>
          <w:tcPr>
            <w:tcW w:w="8420" w:type="dxa"/>
            <w:gridSpan w:val="7"/>
            <w:tcBorders>
              <w:top w:val="nil"/>
              <w:left w:val="nil"/>
              <w:bottom w:val="nil"/>
              <w:right w:val="nil"/>
            </w:tcBorders>
            <w:vAlign w:val="bottom"/>
          </w:tcPr>
          <w:p w14:paraId="426917D0" w14:textId="77777777" w:rsidR="00B3482E" w:rsidRPr="00B65F29" w:rsidRDefault="00B3482E" w:rsidP="001538D0">
            <w:pPr>
              <w:rPr>
                <w:rFonts w:ascii="Arial" w:hAnsi="Arial" w:cs="Arial"/>
                <w:b/>
                <w:bCs/>
                <w:sz w:val="26"/>
                <w:szCs w:val="26"/>
                <w:lang w:val="en-IN" w:eastAsia="en-IN" w:bidi="hi-IN"/>
              </w:rPr>
            </w:pPr>
            <w:r w:rsidRPr="00B65F29">
              <w:rPr>
                <w:rFonts w:ascii="Arial" w:hAnsi="Arial" w:cs="Arial"/>
                <w:b/>
                <w:bCs/>
                <w:sz w:val="26"/>
                <w:szCs w:val="26"/>
                <w:lang w:val="en-IN" w:eastAsia="en-IN" w:bidi="hi-IN"/>
              </w:rPr>
              <w:t xml:space="preserve">*   </w:t>
            </w:r>
            <w:r w:rsidRPr="00B65F29">
              <w:rPr>
                <w:rFonts w:ascii="Arial" w:hAnsi="Arial" w:cs="Arial"/>
                <w:b/>
                <w:bCs/>
                <w:sz w:val="20"/>
                <w:szCs w:val="20"/>
                <w:lang w:val="en-IN" w:eastAsia="en-IN" w:bidi="hi-IN"/>
              </w:rPr>
              <w:t xml:space="preserve">The designation and no. of the personnel </w:t>
            </w:r>
            <w:proofErr w:type="gramStart"/>
            <w:r w:rsidRPr="00B65F29">
              <w:rPr>
                <w:rFonts w:ascii="Arial" w:hAnsi="Arial" w:cs="Arial"/>
                <w:b/>
                <w:bCs/>
                <w:sz w:val="20"/>
                <w:szCs w:val="20"/>
                <w:lang w:val="en-IN" w:eastAsia="en-IN" w:bidi="hi-IN"/>
              </w:rPr>
              <w:t>has</w:t>
            </w:r>
            <w:proofErr w:type="gramEnd"/>
            <w:r w:rsidRPr="00B65F29">
              <w:rPr>
                <w:rFonts w:ascii="Arial" w:hAnsi="Arial" w:cs="Arial"/>
                <w:b/>
                <w:bCs/>
                <w:sz w:val="20"/>
                <w:szCs w:val="20"/>
                <w:lang w:val="en-IN" w:eastAsia="en-IN" w:bidi="hi-IN"/>
              </w:rPr>
              <w:t xml:space="preserve"> to be decided by the department concerned as per the requirement</w:t>
            </w:r>
          </w:p>
        </w:tc>
      </w:tr>
    </w:tbl>
    <w:p w14:paraId="68CBA4C4" w14:textId="77777777" w:rsidR="00F02F4D" w:rsidRPr="00B3482E" w:rsidRDefault="00F02F4D" w:rsidP="00B3482E">
      <w:pPr>
        <w:tabs>
          <w:tab w:val="center" w:pos="6480"/>
        </w:tabs>
        <w:spacing w:after="240"/>
        <w:jc w:val="right"/>
        <w:rPr>
          <w:rFonts w:ascii="Arial" w:hAnsi="Arial"/>
          <w:b/>
          <w:sz w:val="20"/>
        </w:rPr>
      </w:pPr>
    </w:p>
    <w:p w14:paraId="677CDECC"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p>
    <w:p w14:paraId="3C7C3205" w14:textId="77777777" w:rsidR="00F02F4D" w:rsidRDefault="00F02F4D" w:rsidP="00F02F4D">
      <w:pPr>
        <w:tabs>
          <w:tab w:val="center" w:pos="6480"/>
        </w:tabs>
        <w:spacing w:after="240"/>
        <w:ind w:left="-900"/>
        <w:jc w:val="center"/>
        <w:rPr>
          <w:rFonts w:ascii="Arial" w:hAnsi="Arial"/>
          <w:b/>
          <w:sz w:val="26"/>
        </w:rPr>
      </w:pPr>
    </w:p>
    <w:p w14:paraId="0397B19A" w14:textId="77777777" w:rsidR="00F02F4D" w:rsidRDefault="00F02F4D" w:rsidP="00F02F4D">
      <w:pPr>
        <w:tabs>
          <w:tab w:val="center" w:pos="6480"/>
        </w:tabs>
        <w:spacing w:after="240"/>
        <w:ind w:left="-900"/>
        <w:jc w:val="center"/>
        <w:rPr>
          <w:rFonts w:ascii="Arial" w:hAnsi="Arial"/>
          <w:b/>
          <w:sz w:val="26"/>
        </w:rPr>
      </w:pPr>
    </w:p>
    <w:p w14:paraId="6D8514DE" w14:textId="77777777" w:rsidR="00F02F4D" w:rsidRDefault="00F02F4D" w:rsidP="00F02F4D">
      <w:pPr>
        <w:tabs>
          <w:tab w:val="center" w:pos="6480"/>
        </w:tabs>
        <w:spacing w:after="240"/>
        <w:ind w:left="-900"/>
        <w:jc w:val="center"/>
        <w:rPr>
          <w:rFonts w:ascii="Arial" w:hAnsi="Arial"/>
          <w:b/>
          <w:sz w:val="26"/>
        </w:rPr>
      </w:pPr>
    </w:p>
    <w:p w14:paraId="257E8422" w14:textId="77777777" w:rsidR="00F02F4D" w:rsidRDefault="00F02F4D" w:rsidP="00F02F4D">
      <w:pPr>
        <w:tabs>
          <w:tab w:val="center" w:pos="6480"/>
        </w:tabs>
        <w:spacing w:after="240"/>
        <w:ind w:left="-900"/>
        <w:jc w:val="center"/>
        <w:rPr>
          <w:rFonts w:ascii="Arial" w:hAnsi="Arial"/>
          <w:b/>
          <w:sz w:val="26"/>
        </w:rPr>
      </w:pPr>
    </w:p>
    <w:p w14:paraId="019FCD05" w14:textId="77777777" w:rsidR="00F02F4D" w:rsidRDefault="00F02F4D" w:rsidP="00F02F4D">
      <w:pPr>
        <w:tabs>
          <w:tab w:val="center" w:pos="6480"/>
        </w:tabs>
        <w:spacing w:after="240"/>
        <w:ind w:left="-900"/>
        <w:jc w:val="center"/>
        <w:rPr>
          <w:rFonts w:ascii="Arial" w:hAnsi="Arial"/>
          <w:b/>
          <w:sz w:val="26"/>
        </w:rPr>
      </w:pPr>
    </w:p>
    <w:p w14:paraId="6A88E2ED" w14:textId="77777777" w:rsidR="00F02F4D" w:rsidRDefault="00F02F4D" w:rsidP="00F02F4D">
      <w:pPr>
        <w:tabs>
          <w:tab w:val="center" w:pos="6480"/>
        </w:tabs>
        <w:spacing w:after="240"/>
        <w:ind w:left="-900"/>
        <w:jc w:val="center"/>
        <w:rPr>
          <w:rFonts w:ascii="Arial" w:hAnsi="Arial"/>
          <w:b/>
          <w:sz w:val="26"/>
        </w:rPr>
      </w:pPr>
    </w:p>
    <w:p w14:paraId="20767B16" w14:textId="77777777" w:rsidR="00F02F4D" w:rsidRDefault="00F02F4D" w:rsidP="00F02F4D">
      <w:pPr>
        <w:tabs>
          <w:tab w:val="center" w:pos="6480"/>
        </w:tabs>
        <w:spacing w:after="240"/>
        <w:ind w:left="-900"/>
        <w:jc w:val="center"/>
        <w:rPr>
          <w:rFonts w:ascii="Arial" w:hAnsi="Arial"/>
          <w:b/>
          <w:sz w:val="26"/>
        </w:rPr>
      </w:pPr>
    </w:p>
    <w:p w14:paraId="7C5CC9E3" w14:textId="77777777" w:rsidR="00F02F4D" w:rsidRDefault="00F02F4D" w:rsidP="00F02F4D">
      <w:pPr>
        <w:tabs>
          <w:tab w:val="center" w:pos="6480"/>
        </w:tabs>
        <w:spacing w:after="240"/>
        <w:ind w:left="-900"/>
        <w:jc w:val="center"/>
        <w:rPr>
          <w:rFonts w:ascii="Arial" w:hAnsi="Arial"/>
          <w:b/>
          <w:sz w:val="26"/>
        </w:rPr>
      </w:pPr>
    </w:p>
    <w:p w14:paraId="0EBA13F0" w14:textId="77777777" w:rsidR="00F02F4D" w:rsidRDefault="00F02F4D" w:rsidP="00F02F4D">
      <w:pPr>
        <w:tabs>
          <w:tab w:val="center" w:pos="6480"/>
        </w:tabs>
        <w:spacing w:after="240"/>
        <w:ind w:left="-900"/>
        <w:jc w:val="center"/>
        <w:rPr>
          <w:rFonts w:ascii="Arial" w:hAnsi="Arial"/>
          <w:b/>
          <w:sz w:val="26"/>
        </w:rPr>
      </w:pPr>
    </w:p>
    <w:p w14:paraId="139B8514" w14:textId="77777777" w:rsidR="00F02F4D" w:rsidRDefault="00F02F4D" w:rsidP="00F02F4D">
      <w:pPr>
        <w:tabs>
          <w:tab w:val="center" w:pos="6480"/>
        </w:tabs>
        <w:spacing w:after="240"/>
        <w:ind w:left="-900"/>
        <w:jc w:val="center"/>
        <w:rPr>
          <w:rFonts w:ascii="Arial" w:hAnsi="Arial"/>
          <w:b/>
          <w:sz w:val="26"/>
        </w:rPr>
      </w:pPr>
    </w:p>
    <w:p w14:paraId="504D0E28" w14:textId="77777777" w:rsidR="00F02F4D" w:rsidRDefault="00F02F4D" w:rsidP="00F02F4D">
      <w:pPr>
        <w:tabs>
          <w:tab w:val="center" w:pos="6480"/>
        </w:tabs>
        <w:spacing w:after="240"/>
        <w:ind w:left="-900"/>
        <w:jc w:val="center"/>
        <w:rPr>
          <w:rFonts w:ascii="Arial" w:hAnsi="Arial"/>
          <w:b/>
          <w:sz w:val="26"/>
        </w:rPr>
      </w:pPr>
    </w:p>
    <w:p w14:paraId="3724EFB8" w14:textId="77777777" w:rsidR="00A1326E" w:rsidRDefault="00A1326E" w:rsidP="00F02F4D">
      <w:pPr>
        <w:tabs>
          <w:tab w:val="center" w:pos="6480"/>
        </w:tabs>
        <w:spacing w:after="240"/>
        <w:ind w:left="-900"/>
        <w:jc w:val="center"/>
        <w:rPr>
          <w:rFonts w:ascii="Arial" w:hAnsi="Arial"/>
          <w:b/>
          <w:sz w:val="26"/>
        </w:rPr>
      </w:pPr>
    </w:p>
    <w:p w14:paraId="1F0D41DC" w14:textId="77777777" w:rsidR="00A1326E" w:rsidRDefault="00A1326E" w:rsidP="00F02F4D">
      <w:pPr>
        <w:tabs>
          <w:tab w:val="center" w:pos="6480"/>
        </w:tabs>
        <w:spacing w:after="240"/>
        <w:ind w:left="-900"/>
        <w:jc w:val="center"/>
        <w:rPr>
          <w:rFonts w:ascii="Arial" w:hAnsi="Arial"/>
          <w:b/>
          <w:sz w:val="26"/>
        </w:rPr>
      </w:pPr>
    </w:p>
    <w:p w14:paraId="5AA44A7F" w14:textId="77777777" w:rsidR="00A1326E" w:rsidRDefault="00A1326E" w:rsidP="00F02F4D">
      <w:pPr>
        <w:tabs>
          <w:tab w:val="center" w:pos="6480"/>
        </w:tabs>
        <w:spacing w:after="240"/>
        <w:ind w:left="-900"/>
        <w:jc w:val="center"/>
        <w:rPr>
          <w:rFonts w:ascii="Arial" w:hAnsi="Arial"/>
          <w:b/>
          <w:sz w:val="26"/>
        </w:rPr>
      </w:pPr>
    </w:p>
    <w:p w14:paraId="6BCABF1A" w14:textId="77777777" w:rsidR="00F02F4D" w:rsidRDefault="00F02F4D" w:rsidP="00F02F4D">
      <w:pPr>
        <w:tabs>
          <w:tab w:val="center" w:pos="6480"/>
        </w:tabs>
        <w:spacing w:after="240"/>
        <w:ind w:left="-900"/>
        <w:rPr>
          <w:rFonts w:ascii="Arial" w:hAnsi="Arial"/>
          <w:b/>
          <w:sz w:val="26"/>
        </w:rPr>
      </w:pPr>
    </w:p>
    <w:p w14:paraId="5C1247E6"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445D1B58"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42EEE22D"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61679EB4" w14:textId="77777777" w:rsidR="00F02F4D" w:rsidRDefault="00F02F4D" w:rsidP="00F02F4D">
      <w:pPr>
        <w:tabs>
          <w:tab w:val="center" w:pos="6480"/>
        </w:tabs>
        <w:spacing w:after="240"/>
        <w:ind w:left="-900"/>
        <w:jc w:val="center"/>
        <w:rPr>
          <w:rFonts w:ascii="Arial" w:hAnsi="Arial"/>
          <w:b/>
          <w:sz w:val="26"/>
        </w:rPr>
      </w:pPr>
    </w:p>
    <w:p w14:paraId="5F404EBC" w14:textId="77777777" w:rsidR="00F02F4D" w:rsidRDefault="00F02F4D" w:rsidP="00F02F4D">
      <w:pPr>
        <w:tabs>
          <w:tab w:val="center" w:pos="6480"/>
        </w:tabs>
        <w:spacing w:after="240"/>
        <w:ind w:left="-900"/>
        <w:jc w:val="center"/>
        <w:rPr>
          <w:rFonts w:ascii="Arial" w:hAnsi="Arial"/>
          <w:b/>
          <w:sz w:val="26"/>
        </w:rPr>
      </w:pPr>
    </w:p>
    <w:p w14:paraId="411958FD" w14:textId="77777777" w:rsidR="00F02F4D" w:rsidRDefault="00F02F4D" w:rsidP="00F02F4D">
      <w:pPr>
        <w:tabs>
          <w:tab w:val="center" w:pos="6480"/>
        </w:tabs>
        <w:spacing w:after="240"/>
        <w:ind w:left="-900"/>
        <w:jc w:val="center"/>
        <w:rPr>
          <w:rFonts w:ascii="Arial" w:hAnsi="Arial"/>
          <w:b/>
          <w:sz w:val="26"/>
        </w:rPr>
      </w:pPr>
    </w:p>
    <w:p w14:paraId="0477C1D3" w14:textId="77777777" w:rsidR="00F02F4D" w:rsidRDefault="00F02F4D" w:rsidP="00F02F4D">
      <w:pPr>
        <w:tabs>
          <w:tab w:val="center" w:pos="6480"/>
        </w:tabs>
        <w:spacing w:after="240"/>
        <w:ind w:left="-900"/>
        <w:jc w:val="center"/>
        <w:rPr>
          <w:rFonts w:ascii="Arial" w:hAnsi="Arial"/>
          <w:b/>
          <w:sz w:val="26"/>
        </w:rPr>
      </w:pPr>
    </w:p>
    <w:p w14:paraId="01535BF3" w14:textId="77777777" w:rsidR="00F02F4D" w:rsidRDefault="00F02F4D" w:rsidP="00F02F4D">
      <w:pPr>
        <w:tabs>
          <w:tab w:val="center" w:pos="6480"/>
        </w:tabs>
        <w:spacing w:after="240"/>
        <w:ind w:left="-900"/>
        <w:jc w:val="center"/>
        <w:rPr>
          <w:rFonts w:ascii="Arial" w:hAnsi="Arial"/>
          <w:b/>
          <w:sz w:val="26"/>
        </w:rPr>
      </w:pPr>
    </w:p>
    <w:p w14:paraId="75FB37C4" w14:textId="77777777" w:rsidR="00F02F4D" w:rsidRDefault="00F02F4D" w:rsidP="00F02F4D">
      <w:pPr>
        <w:tabs>
          <w:tab w:val="center" w:pos="6480"/>
        </w:tabs>
        <w:spacing w:after="240"/>
        <w:ind w:left="-900"/>
        <w:jc w:val="center"/>
        <w:rPr>
          <w:rFonts w:ascii="Arial" w:hAnsi="Arial"/>
          <w:b/>
          <w:sz w:val="26"/>
        </w:rPr>
      </w:pPr>
    </w:p>
    <w:p w14:paraId="419746C7" w14:textId="77777777" w:rsidR="00F02F4D" w:rsidRDefault="00F02F4D" w:rsidP="00F02F4D">
      <w:pPr>
        <w:tabs>
          <w:tab w:val="center" w:pos="6480"/>
        </w:tabs>
        <w:spacing w:after="240"/>
        <w:ind w:left="-900"/>
        <w:jc w:val="center"/>
        <w:rPr>
          <w:rFonts w:ascii="Arial" w:hAnsi="Arial"/>
          <w:b/>
          <w:sz w:val="26"/>
        </w:rPr>
      </w:pPr>
    </w:p>
    <w:p w14:paraId="638306F3" w14:textId="77777777" w:rsidR="00F02F4D" w:rsidRDefault="00F02F4D" w:rsidP="00F02F4D">
      <w:pPr>
        <w:tabs>
          <w:tab w:val="center" w:pos="6480"/>
        </w:tabs>
        <w:spacing w:after="240"/>
        <w:ind w:left="-900"/>
        <w:jc w:val="center"/>
        <w:rPr>
          <w:rFonts w:ascii="Arial" w:hAnsi="Arial"/>
          <w:b/>
          <w:sz w:val="26"/>
        </w:rPr>
      </w:pPr>
    </w:p>
    <w:p w14:paraId="34AE7D22" w14:textId="77777777" w:rsidR="00F02F4D" w:rsidRDefault="00F02F4D" w:rsidP="00F02F4D">
      <w:pPr>
        <w:tabs>
          <w:tab w:val="center" w:pos="6480"/>
        </w:tabs>
        <w:spacing w:after="240"/>
        <w:ind w:left="-900"/>
        <w:jc w:val="center"/>
        <w:rPr>
          <w:rFonts w:ascii="Arial" w:hAnsi="Arial"/>
          <w:b/>
          <w:sz w:val="26"/>
        </w:rPr>
      </w:pPr>
    </w:p>
    <w:p w14:paraId="25034790" w14:textId="77777777" w:rsidR="00F02F4D" w:rsidRDefault="00F02F4D" w:rsidP="00F02F4D">
      <w:pPr>
        <w:tabs>
          <w:tab w:val="center" w:pos="6480"/>
        </w:tabs>
        <w:spacing w:after="240"/>
        <w:ind w:left="-900"/>
        <w:jc w:val="center"/>
        <w:rPr>
          <w:rFonts w:ascii="Arial" w:hAnsi="Arial"/>
          <w:b/>
          <w:sz w:val="26"/>
        </w:rPr>
      </w:pPr>
    </w:p>
    <w:p w14:paraId="09DD1A5C" w14:textId="77777777" w:rsidR="00F02F4D" w:rsidRDefault="00F02F4D" w:rsidP="00F02F4D">
      <w:pPr>
        <w:tabs>
          <w:tab w:val="center" w:pos="6480"/>
        </w:tabs>
        <w:spacing w:after="240"/>
        <w:ind w:left="-900"/>
        <w:jc w:val="center"/>
        <w:rPr>
          <w:rFonts w:ascii="Arial" w:hAnsi="Arial"/>
          <w:b/>
          <w:sz w:val="26"/>
        </w:rPr>
      </w:pPr>
    </w:p>
    <w:p w14:paraId="0248F3FF" w14:textId="77777777" w:rsidR="00F02F4D" w:rsidRDefault="00F02F4D" w:rsidP="00F02F4D">
      <w:pPr>
        <w:tabs>
          <w:tab w:val="center" w:pos="6480"/>
        </w:tabs>
        <w:spacing w:after="240"/>
        <w:ind w:left="-900"/>
        <w:jc w:val="center"/>
        <w:rPr>
          <w:rFonts w:ascii="Arial" w:hAnsi="Arial"/>
          <w:b/>
          <w:sz w:val="26"/>
        </w:rPr>
      </w:pPr>
    </w:p>
    <w:p w14:paraId="43C5366F" w14:textId="77777777" w:rsidR="00F02F4D" w:rsidRDefault="00F02F4D" w:rsidP="00F02F4D">
      <w:pPr>
        <w:tabs>
          <w:tab w:val="center" w:pos="6480"/>
        </w:tabs>
        <w:spacing w:after="240"/>
        <w:ind w:left="-900"/>
        <w:jc w:val="center"/>
        <w:rPr>
          <w:rFonts w:ascii="Arial" w:hAnsi="Arial"/>
          <w:b/>
          <w:sz w:val="26"/>
        </w:rPr>
      </w:pPr>
    </w:p>
    <w:p w14:paraId="7FC60E06" w14:textId="77777777" w:rsidR="00F02F4D" w:rsidRDefault="00F02F4D" w:rsidP="00F02F4D">
      <w:pPr>
        <w:tabs>
          <w:tab w:val="center" w:pos="6480"/>
        </w:tabs>
        <w:spacing w:after="240"/>
        <w:ind w:left="-900"/>
        <w:jc w:val="center"/>
        <w:rPr>
          <w:rFonts w:ascii="Arial" w:hAnsi="Arial"/>
          <w:b/>
          <w:sz w:val="26"/>
        </w:rPr>
      </w:pPr>
    </w:p>
    <w:p w14:paraId="6C14FAE2" w14:textId="77777777" w:rsidR="00F02F4D" w:rsidRDefault="00F02F4D" w:rsidP="00F02F4D">
      <w:pPr>
        <w:tabs>
          <w:tab w:val="center" w:pos="6480"/>
        </w:tabs>
        <w:spacing w:after="240"/>
        <w:ind w:left="-900"/>
        <w:jc w:val="center"/>
        <w:rPr>
          <w:rFonts w:ascii="Arial" w:hAnsi="Arial"/>
          <w:b/>
          <w:sz w:val="26"/>
        </w:rPr>
      </w:pPr>
    </w:p>
    <w:p w14:paraId="7BE98FEE" w14:textId="77777777" w:rsidR="00F02F4D" w:rsidRPr="009E408F" w:rsidRDefault="00F02F4D" w:rsidP="00F02F4D">
      <w:pPr>
        <w:ind w:left="-900"/>
      </w:pPr>
    </w:p>
    <w:p w14:paraId="4A43A9F4" w14:textId="77777777" w:rsidR="00F02F4D" w:rsidRPr="000B01DE" w:rsidRDefault="00F02F4D" w:rsidP="00F02F4D">
      <w:pPr>
        <w:pStyle w:val="Heading2"/>
        <w:tabs>
          <w:tab w:val="center" w:pos="6480"/>
        </w:tabs>
        <w:rPr>
          <w:bCs w:val="0"/>
        </w:rPr>
      </w:pPr>
      <w:r>
        <w:rPr>
          <w:bCs w:val="0"/>
        </w:rPr>
        <w:t>QUALIFICATION INFORMATION</w:t>
      </w:r>
    </w:p>
    <w:p w14:paraId="20DBBF4C"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29468F4B" w14:textId="77777777" w:rsidR="00F02F4D" w:rsidRPr="003A70C4" w:rsidRDefault="00F02F4D" w:rsidP="00F02F4D">
      <w:pPr>
        <w:tabs>
          <w:tab w:val="left" w:pos="1080"/>
          <w:tab w:val="center" w:pos="6480"/>
        </w:tabs>
        <w:rPr>
          <w:rFonts w:ascii="Arial" w:hAnsi="Arial"/>
          <w:sz w:val="20"/>
        </w:rPr>
      </w:pPr>
    </w:p>
    <w:p w14:paraId="12F3EB1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328DB535" w14:textId="77777777" w:rsidR="00F02F4D" w:rsidRPr="003A70C4" w:rsidRDefault="00F02F4D" w:rsidP="00F02F4D">
      <w:pPr>
        <w:tabs>
          <w:tab w:val="left" w:pos="1080"/>
          <w:tab w:val="center" w:pos="6480"/>
        </w:tabs>
        <w:rPr>
          <w:rFonts w:ascii="Arial" w:hAnsi="Arial"/>
          <w:sz w:val="20"/>
        </w:rPr>
      </w:pPr>
    </w:p>
    <w:p w14:paraId="016D776B"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5F8AEA15"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6F4319E5"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7C454B9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Place of </w:t>
      </w:r>
      <w:proofErr w:type="gramStart"/>
      <w:r w:rsidRPr="003A70C4">
        <w:rPr>
          <w:rFonts w:ascii="Arial" w:hAnsi="Arial"/>
          <w:sz w:val="20"/>
        </w:rPr>
        <w:t>registration :</w:t>
      </w:r>
      <w:proofErr w:type="gramEnd"/>
    </w:p>
    <w:p w14:paraId="0970F0BE" w14:textId="77777777" w:rsidR="00F02F4D" w:rsidRPr="003A70C4" w:rsidRDefault="00F02F4D" w:rsidP="00F02F4D">
      <w:pPr>
        <w:tabs>
          <w:tab w:val="left" w:pos="720"/>
          <w:tab w:val="left" w:pos="1080"/>
          <w:tab w:val="center" w:pos="6480"/>
        </w:tabs>
        <w:rPr>
          <w:rFonts w:ascii="Arial" w:hAnsi="Arial"/>
          <w:sz w:val="20"/>
        </w:rPr>
      </w:pPr>
    </w:p>
    <w:p w14:paraId="4CD04E43"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Principal place of </w:t>
      </w:r>
      <w:proofErr w:type="gramStart"/>
      <w:r w:rsidRPr="003A70C4">
        <w:rPr>
          <w:rFonts w:ascii="Arial" w:hAnsi="Arial"/>
          <w:sz w:val="20"/>
        </w:rPr>
        <w:t>business :</w:t>
      </w:r>
      <w:proofErr w:type="gramEnd"/>
    </w:p>
    <w:p w14:paraId="6E5744BE" w14:textId="77777777" w:rsidR="00F02F4D" w:rsidRPr="003A70C4" w:rsidRDefault="00F02F4D" w:rsidP="00F02F4D">
      <w:pPr>
        <w:tabs>
          <w:tab w:val="left" w:pos="720"/>
          <w:tab w:val="left" w:pos="1080"/>
          <w:tab w:val="center" w:pos="6480"/>
        </w:tabs>
        <w:rPr>
          <w:rFonts w:ascii="Arial" w:hAnsi="Arial"/>
          <w:sz w:val="20"/>
        </w:rPr>
      </w:pPr>
    </w:p>
    <w:p w14:paraId="24F51626"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695F83A6"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104A5AF6"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7F9A8FBB">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0F90592D"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2FB9C39A"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t>
      </w:r>
      <w:proofErr w:type="gramStart"/>
      <w:r w:rsidRPr="003A70C4">
        <w:rPr>
          <w:rFonts w:ascii="Arial" w:hAnsi="Arial"/>
          <w:sz w:val="20"/>
        </w:rPr>
        <w:t>in</w:t>
      </w:r>
      <w:proofErr w:type="gramEnd"/>
      <w:r w:rsidRPr="003A70C4">
        <w:rPr>
          <w:rFonts w:ascii="Arial" w:hAnsi="Arial"/>
          <w:sz w:val="20"/>
        </w:rPr>
        <w:t xml:space="preserve">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0491C3E4"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6714A63E"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1E3A7D01"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 xml:space="preserve">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w:t>
      </w:r>
      <w:proofErr w:type="gramStart"/>
      <w:r w:rsidRPr="003A70C4">
        <w:rPr>
          <w:rFonts w:ascii="Arial" w:hAnsi="Arial"/>
          <w:sz w:val="20"/>
        </w:rPr>
        <w:t>years.*</w:t>
      </w:r>
      <w:proofErr w:type="gramEnd"/>
      <w:r w:rsidRPr="003A70C4">
        <w:rPr>
          <w:rFonts w:ascii="Arial" w:hAnsi="Arial"/>
          <w:sz w:val="20"/>
        </w:rPr>
        <w:t>*</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5DDDD8DA" w14:textId="77777777" w:rsidTr="00242CA8">
        <w:tc>
          <w:tcPr>
            <w:tcW w:w="828" w:type="dxa"/>
            <w:tcBorders>
              <w:top w:val="single" w:sz="4" w:space="0" w:color="auto"/>
              <w:bottom w:val="single" w:sz="4" w:space="0" w:color="auto"/>
              <w:right w:val="single" w:sz="4" w:space="0" w:color="auto"/>
            </w:tcBorders>
          </w:tcPr>
          <w:p w14:paraId="44DA591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0798BD5F"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09A59C37"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31668E0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46633DD1"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68475942"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14382D1E"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4A27A034"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6D39CF9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7F838EDB" w14:textId="77777777" w:rsidTr="00242CA8">
        <w:trPr>
          <w:trHeight w:val="5372"/>
        </w:trPr>
        <w:tc>
          <w:tcPr>
            <w:tcW w:w="828" w:type="dxa"/>
            <w:tcBorders>
              <w:top w:val="single" w:sz="4" w:space="0" w:color="auto"/>
              <w:bottom w:val="single" w:sz="4" w:space="0" w:color="auto"/>
              <w:right w:val="single" w:sz="4" w:space="0" w:color="auto"/>
            </w:tcBorders>
          </w:tcPr>
          <w:p w14:paraId="22D50CEC"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25D7886"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6E58EC3"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1FA29FC4"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3CD7DC46"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02A3A81"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F132EDF"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F9E9D8"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478CCC39" w14:textId="77777777" w:rsidR="00F02F4D" w:rsidRPr="003A70C4" w:rsidRDefault="00F02F4D" w:rsidP="00242CA8">
            <w:pPr>
              <w:tabs>
                <w:tab w:val="left" w:pos="720"/>
                <w:tab w:val="left" w:pos="1080"/>
                <w:tab w:val="center" w:pos="6480"/>
              </w:tabs>
              <w:rPr>
                <w:rFonts w:ascii="Arial" w:hAnsi="Arial"/>
                <w:sz w:val="20"/>
              </w:rPr>
            </w:pPr>
          </w:p>
        </w:tc>
      </w:tr>
    </w:tbl>
    <w:p w14:paraId="750C53D4"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74F8D7FC"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0982D503"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proofErr w:type="gramStart"/>
      <w:r>
        <w:rPr>
          <w:rFonts w:ascii="Arial" w:hAnsi="Arial"/>
          <w:i/>
          <w:sz w:val="20"/>
        </w:rPr>
        <w:t xml:space="preserve">* </w:t>
      </w:r>
      <w:r w:rsidRPr="009E5D64">
        <w:rPr>
          <w:rFonts w:ascii="Arial" w:hAnsi="Arial"/>
          <w:i/>
          <w:sz w:val="20"/>
        </w:rPr>
        <w:t xml:space="preserve"> Certificate</w:t>
      </w:r>
      <w:proofErr w:type="gramEnd"/>
      <w:r w:rsidRPr="009E5D64">
        <w:rPr>
          <w:rFonts w:ascii="Arial" w:hAnsi="Arial"/>
          <w:i/>
          <w:sz w:val="20"/>
        </w:rPr>
        <w:t xml:space="preserve"> issued </w:t>
      </w:r>
      <w:r>
        <w:rPr>
          <w:rFonts w:ascii="Arial" w:hAnsi="Arial"/>
          <w:i/>
          <w:sz w:val="20"/>
        </w:rPr>
        <w:t>of</w:t>
      </w:r>
      <w:r w:rsidRPr="009E5D64">
        <w:rPr>
          <w:rFonts w:ascii="Arial" w:hAnsi="Arial"/>
          <w:i/>
          <w:sz w:val="20"/>
        </w:rPr>
        <w:t xml:space="preserve"> Central govt./ State govt./ Public undertaking (Nigam</w:t>
      </w:r>
      <w:proofErr w:type="gramStart"/>
      <w:r w:rsidRPr="009E5D64">
        <w:rPr>
          <w:rFonts w:ascii="Arial" w:hAnsi="Arial"/>
          <w:i/>
          <w:sz w:val="20"/>
        </w:rPr>
        <w:t>) .</w:t>
      </w:r>
      <w:proofErr w:type="gramEnd"/>
    </w:p>
    <w:p w14:paraId="7B328E4E"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5D8A4BB5" w14:textId="77777777" w:rsidR="00F02F4D" w:rsidRDefault="00F02F4D" w:rsidP="00F02F4D">
      <w:pPr>
        <w:tabs>
          <w:tab w:val="left" w:pos="720"/>
          <w:tab w:val="left" w:pos="1080"/>
          <w:tab w:val="center" w:pos="6480"/>
        </w:tabs>
        <w:rPr>
          <w:rFonts w:ascii="Arial" w:hAnsi="Arial"/>
          <w:b/>
          <w:sz w:val="20"/>
        </w:rPr>
      </w:pPr>
    </w:p>
    <w:p w14:paraId="1D8744E2"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 xml:space="preserve">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w:t>
      </w:r>
      <w:proofErr w:type="gramStart"/>
      <w:r w:rsidRPr="00001112">
        <w:rPr>
          <w:rFonts w:ascii="Arial" w:hAnsi="Arial"/>
          <w:sz w:val="20"/>
        </w:rPr>
        <w:t>years :</w:t>
      </w:r>
      <w:proofErr w:type="gramEnd"/>
      <w:r w:rsidRPr="00001112">
        <w:rPr>
          <w:rFonts w:ascii="Arial" w:hAnsi="Arial"/>
          <w:sz w:val="20"/>
        </w:rPr>
        <w:t>**</w:t>
      </w:r>
    </w:p>
    <w:p w14:paraId="696A5BAE"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28CFF6B2" w14:textId="77777777" w:rsidTr="00242CA8">
        <w:trPr>
          <w:cantSplit/>
        </w:trPr>
        <w:tc>
          <w:tcPr>
            <w:tcW w:w="1368" w:type="dxa"/>
            <w:vMerge w:val="restart"/>
            <w:tcBorders>
              <w:top w:val="single" w:sz="4" w:space="0" w:color="auto"/>
              <w:right w:val="single" w:sz="4" w:space="0" w:color="auto"/>
            </w:tcBorders>
          </w:tcPr>
          <w:p w14:paraId="304C0A4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703377D2"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0188A350"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71EDD67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4C49084B"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50F92026" w14:textId="77777777" w:rsidTr="00242CA8">
        <w:trPr>
          <w:cantSplit/>
        </w:trPr>
        <w:tc>
          <w:tcPr>
            <w:tcW w:w="1368" w:type="dxa"/>
            <w:vMerge/>
            <w:tcBorders>
              <w:bottom w:val="single" w:sz="4" w:space="0" w:color="auto"/>
              <w:right w:val="single" w:sz="4" w:space="0" w:color="auto"/>
            </w:tcBorders>
          </w:tcPr>
          <w:p w14:paraId="4D37CF26"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7112BF64"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77455051"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39273055"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2F75FEED"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5CC19FF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0B22A6B8"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4B62881B"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1E0C548B"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5A141F1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4237B5C7" w14:textId="77777777" w:rsidTr="00242CA8">
        <w:trPr>
          <w:trHeight w:val="980"/>
        </w:trPr>
        <w:tc>
          <w:tcPr>
            <w:tcW w:w="1368" w:type="dxa"/>
            <w:tcBorders>
              <w:top w:val="single" w:sz="4" w:space="0" w:color="auto"/>
              <w:bottom w:val="single" w:sz="4" w:space="0" w:color="auto"/>
              <w:right w:val="single" w:sz="4" w:space="0" w:color="auto"/>
            </w:tcBorders>
          </w:tcPr>
          <w:p w14:paraId="00534280"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152AE32C"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2959CB14"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74D09A08"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01B21A2C"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8A2C7CD"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07D7D7B3"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7E7A986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4036D32F"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12508B77"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7032275"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0E4DAE43"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522E5F4"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36DCA28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953C333"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D74512C"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625AD010"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0ECCFCD"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27ECCB15" w14:textId="77777777" w:rsidR="00F02F4D" w:rsidRPr="00001112" w:rsidRDefault="00F02F4D" w:rsidP="00242CA8">
            <w:pPr>
              <w:tabs>
                <w:tab w:val="left" w:pos="720"/>
                <w:tab w:val="left" w:pos="1080"/>
                <w:tab w:val="center" w:pos="6480"/>
              </w:tabs>
              <w:rPr>
                <w:rFonts w:ascii="Arial" w:hAnsi="Arial"/>
                <w:sz w:val="20"/>
              </w:rPr>
            </w:pPr>
          </w:p>
        </w:tc>
      </w:tr>
    </w:tbl>
    <w:p w14:paraId="6E456244" w14:textId="77777777" w:rsidR="00F02F4D" w:rsidRPr="00001112" w:rsidRDefault="00F02F4D" w:rsidP="00F02F4D">
      <w:pPr>
        <w:tabs>
          <w:tab w:val="left" w:pos="720"/>
          <w:tab w:val="left" w:pos="1080"/>
          <w:tab w:val="center" w:pos="6480"/>
        </w:tabs>
        <w:ind w:left="-900"/>
        <w:rPr>
          <w:rFonts w:ascii="Arial" w:hAnsi="Arial"/>
          <w:sz w:val="20"/>
        </w:rPr>
      </w:pPr>
    </w:p>
    <w:p w14:paraId="76D7B5C6"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4C655C7F" w14:textId="77777777" w:rsidR="00F02F4D" w:rsidRPr="00001112" w:rsidRDefault="00F02F4D" w:rsidP="00F02F4D">
      <w:pPr>
        <w:tabs>
          <w:tab w:val="left" w:pos="720"/>
          <w:tab w:val="left" w:pos="1080"/>
          <w:tab w:val="center" w:pos="6480"/>
        </w:tabs>
        <w:ind w:left="-900"/>
        <w:rPr>
          <w:rFonts w:ascii="Arial" w:hAnsi="Arial"/>
          <w:sz w:val="20"/>
        </w:rPr>
      </w:pPr>
    </w:p>
    <w:p w14:paraId="679A5FCE"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285A62B7"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0F8496BF" w14:textId="77777777" w:rsidTr="00242CA8">
        <w:tc>
          <w:tcPr>
            <w:tcW w:w="1188" w:type="dxa"/>
            <w:tcBorders>
              <w:top w:val="single" w:sz="4" w:space="0" w:color="auto"/>
              <w:bottom w:val="single" w:sz="4" w:space="0" w:color="auto"/>
              <w:right w:val="single" w:sz="4" w:space="0" w:color="auto"/>
            </w:tcBorders>
          </w:tcPr>
          <w:p w14:paraId="2E89CA2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771CA1B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075C79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6177F142"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516F4A4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3581E681"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374B2BC"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3EF9C84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11C5367B"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6C97E025"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97EE594"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43A153D"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34DA106"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42731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E968EE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60F5CC13"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50A2D4A9"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22AD6F18" w14:textId="77777777" w:rsidTr="00242CA8">
        <w:trPr>
          <w:trHeight w:val="1520"/>
        </w:trPr>
        <w:tc>
          <w:tcPr>
            <w:tcW w:w="1188" w:type="dxa"/>
            <w:tcBorders>
              <w:top w:val="single" w:sz="4" w:space="0" w:color="auto"/>
              <w:bottom w:val="single" w:sz="4" w:space="0" w:color="auto"/>
              <w:right w:val="single" w:sz="4" w:space="0" w:color="auto"/>
            </w:tcBorders>
          </w:tcPr>
          <w:p w14:paraId="55C7D36A" w14:textId="77777777" w:rsidR="00F02F4D" w:rsidRPr="00001112" w:rsidRDefault="00F02F4D" w:rsidP="00242CA8">
            <w:pPr>
              <w:tabs>
                <w:tab w:val="left" w:pos="720"/>
                <w:tab w:val="left" w:pos="1080"/>
                <w:tab w:val="center" w:pos="6480"/>
              </w:tabs>
              <w:rPr>
                <w:rFonts w:ascii="Arial" w:hAnsi="Arial"/>
                <w:sz w:val="20"/>
              </w:rPr>
            </w:pPr>
          </w:p>
          <w:p w14:paraId="6E067554" w14:textId="77777777" w:rsidR="00F02F4D" w:rsidRPr="00001112" w:rsidRDefault="00F02F4D" w:rsidP="00242CA8">
            <w:pPr>
              <w:tabs>
                <w:tab w:val="left" w:pos="720"/>
                <w:tab w:val="left" w:pos="1080"/>
                <w:tab w:val="center" w:pos="6480"/>
              </w:tabs>
              <w:rPr>
                <w:rFonts w:ascii="Arial" w:hAnsi="Arial"/>
                <w:sz w:val="20"/>
              </w:rPr>
            </w:pPr>
          </w:p>
          <w:p w14:paraId="08CFFFF8" w14:textId="77777777" w:rsidR="00F02F4D" w:rsidRPr="00001112" w:rsidRDefault="00F02F4D" w:rsidP="00242CA8">
            <w:pPr>
              <w:tabs>
                <w:tab w:val="left" w:pos="720"/>
                <w:tab w:val="left" w:pos="1080"/>
                <w:tab w:val="center" w:pos="6480"/>
              </w:tabs>
              <w:rPr>
                <w:rFonts w:ascii="Arial" w:hAnsi="Arial"/>
                <w:sz w:val="20"/>
              </w:rPr>
            </w:pPr>
          </w:p>
          <w:p w14:paraId="2E9B88AA" w14:textId="77777777" w:rsidR="00F02F4D" w:rsidRPr="00001112" w:rsidRDefault="00F02F4D" w:rsidP="00242CA8">
            <w:pPr>
              <w:tabs>
                <w:tab w:val="left" w:pos="720"/>
                <w:tab w:val="left" w:pos="1080"/>
                <w:tab w:val="center" w:pos="6480"/>
              </w:tabs>
              <w:rPr>
                <w:rFonts w:ascii="Arial" w:hAnsi="Arial"/>
                <w:sz w:val="20"/>
              </w:rPr>
            </w:pPr>
          </w:p>
          <w:p w14:paraId="1FD6A4BF" w14:textId="77777777" w:rsidR="00F02F4D" w:rsidRPr="00001112" w:rsidRDefault="00F02F4D" w:rsidP="00242CA8">
            <w:pPr>
              <w:tabs>
                <w:tab w:val="left" w:pos="720"/>
                <w:tab w:val="left" w:pos="1080"/>
                <w:tab w:val="center" w:pos="6480"/>
              </w:tabs>
              <w:rPr>
                <w:rFonts w:ascii="Arial" w:hAnsi="Arial"/>
                <w:sz w:val="20"/>
              </w:rPr>
            </w:pPr>
          </w:p>
          <w:p w14:paraId="087AF5B4" w14:textId="77777777" w:rsidR="00F02F4D" w:rsidRPr="00001112" w:rsidRDefault="00F02F4D" w:rsidP="00242CA8">
            <w:pPr>
              <w:tabs>
                <w:tab w:val="left" w:pos="720"/>
                <w:tab w:val="left" w:pos="1080"/>
                <w:tab w:val="center" w:pos="6480"/>
              </w:tabs>
              <w:rPr>
                <w:rFonts w:ascii="Arial" w:hAnsi="Arial"/>
                <w:sz w:val="20"/>
              </w:rPr>
            </w:pPr>
          </w:p>
          <w:p w14:paraId="7030A459" w14:textId="77777777" w:rsidR="00F02F4D" w:rsidRPr="00001112" w:rsidRDefault="00F02F4D" w:rsidP="00242CA8">
            <w:pPr>
              <w:tabs>
                <w:tab w:val="left" w:pos="720"/>
                <w:tab w:val="left" w:pos="1080"/>
                <w:tab w:val="center" w:pos="6480"/>
              </w:tabs>
              <w:rPr>
                <w:rFonts w:ascii="Arial" w:hAnsi="Arial"/>
                <w:sz w:val="20"/>
              </w:rPr>
            </w:pPr>
          </w:p>
          <w:p w14:paraId="151DDFBF" w14:textId="77777777" w:rsidR="00F02F4D" w:rsidRPr="00001112" w:rsidRDefault="00F02F4D" w:rsidP="00242CA8">
            <w:pPr>
              <w:tabs>
                <w:tab w:val="left" w:pos="720"/>
                <w:tab w:val="left" w:pos="1080"/>
                <w:tab w:val="center" w:pos="6480"/>
              </w:tabs>
              <w:rPr>
                <w:rFonts w:ascii="Arial" w:hAnsi="Arial"/>
                <w:sz w:val="20"/>
              </w:rPr>
            </w:pPr>
          </w:p>
          <w:p w14:paraId="361D6E24" w14:textId="77777777" w:rsidR="00F02F4D" w:rsidRPr="00001112" w:rsidRDefault="00F02F4D" w:rsidP="00242CA8">
            <w:pPr>
              <w:tabs>
                <w:tab w:val="left" w:pos="720"/>
                <w:tab w:val="left" w:pos="1080"/>
                <w:tab w:val="center" w:pos="6480"/>
              </w:tabs>
              <w:rPr>
                <w:rFonts w:ascii="Arial" w:hAnsi="Arial"/>
                <w:sz w:val="20"/>
              </w:rPr>
            </w:pPr>
          </w:p>
          <w:p w14:paraId="2217270F" w14:textId="77777777" w:rsidR="00F02F4D" w:rsidRPr="00001112" w:rsidRDefault="00F02F4D" w:rsidP="00242CA8">
            <w:pPr>
              <w:tabs>
                <w:tab w:val="left" w:pos="720"/>
                <w:tab w:val="left" w:pos="1080"/>
                <w:tab w:val="center" w:pos="6480"/>
              </w:tabs>
              <w:rPr>
                <w:rFonts w:ascii="Arial" w:hAnsi="Arial"/>
                <w:sz w:val="20"/>
              </w:rPr>
            </w:pPr>
          </w:p>
          <w:p w14:paraId="6D4224F7" w14:textId="77777777" w:rsidR="00F02F4D" w:rsidRPr="00001112" w:rsidRDefault="00F02F4D" w:rsidP="00242CA8">
            <w:pPr>
              <w:tabs>
                <w:tab w:val="left" w:pos="720"/>
                <w:tab w:val="left" w:pos="1080"/>
                <w:tab w:val="center" w:pos="6480"/>
              </w:tabs>
              <w:rPr>
                <w:rFonts w:ascii="Arial" w:hAnsi="Arial"/>
                <w:sz w:val="20"/>
              </w:rPr>
            </w:pPr>
          </w:p>
          <w:p w14:paraId="1D91129E" w14:textId="77777777" w:rsidR="00F02F4D" w:rsidRPr="00001112" w:rsidRDefault="00F02F4D" w:rsidP="00242CA8">
            <w:pPr>
              <w:tabs>
                <w:tab w:val="left" w:pos="720"/>
                <w:tab w:val="left" w:pos="1080"/>
                <w:tab w:val="center" w:pos="6480"/>
              </w:tabs>
              <w:rPr>
                <w:rFonts w:ascii="Arial" w:hAnsi="Arial"/>
                <w:sz w:val="20"/>
              </w:rPr>
            </w:pPr>
          </w:p>
          <w:p w14:paraId="6183E6AD" w14:textId="77777777" w:rsidR="00F02F4D" w:rsidRPr="00001112" w:rsidRDefault="00F02F4D" w:rsidP="00242CA8">
            <w:pPr>
              <w:tabs>
                <w:tab w:val="left" w:pos="720"/>
                <w:tab w:val="left" w:pos="1080"/>
                <w:tab w:val="center" w:pos="6480"/>
              </w:tabs>
              <w:rPr>
                <w:rFonts w:ascii="Arial" w:hAnsi="Arial"/>
                <w:sz w:val="20"/>
              </w:rPr>
            </w:pPr>
          </w:p>
          <w:p w14:paraId="1C356C4B" w14:textId="77777777" w:rsidR="00F02F4D" w:rsidRPr="00001112" w:rsidRDefault="00F02F4D" w:rsidP="00242CA8">
            <w:pPr>
              <w:tabs>
                <w:tab w:val="left" w:pos="720"/>
                <w:tab w:val="left" w:pos="1080"/>
                <w:tab w:val="center" w:pos="6480"/>
              </w:tabs>
              <w:rPr>
                <w:rFonts w:ascii="Arial" w:hAnsi="Arial"/>
                <w:sz w:val="20"/>
              </w:rPr>
            </w:pPr>
          </w:p>
          <w:p w14:paraId="48882CDF" w14:textId="77777777" w:rsidR="00F02F4D" w:rsidRPr="00001112" w:rsidRDefault="00F02F4D" w:rsidP="00242CA8">
            <w:pPr>
              <w:tabs>
                <w:tab w:val="left" w:pos="720"/>
                <w:tab w:val="left" w:pos="1080"/>
                <w:tab w:val="center" w:pos="6480"/>
              </w:tabs>
              <w:rPr>
                <w:rFonts w:ascii="Arial" w:hAnsi="Arial"/>
                <w:sz w:val="20"/>
              </w:rPr>
            </w:pPr>
          </w:p>
          <w:p w14:paraId="2B2E469F" w14:textId="77777777" w:rsidR="00F02F4D" w:rsidRPr="00001112" w:rsidRDefault="00F02F4D" w:rsidP="00242CA8">
            <w:pPr>
              <w:tabs>
                <w:tab w:val="left" w:pos="720"/>
                <w:tab w:val="left" w:pos="1080"/>
                <w:tab w:val="center" w:pos="6480"/>
              </w:tabs>
              <w:rPr>
                <w:rFonts w:ascii="Arial" w:hAnsi="Arial"/>
                <w:sz w:val="20"/>
              </w:rPr>
            </w:pPr>
          </w:p>
          <w:p w14:paraId="295812E9" w14:textId="77777777" w:rsidR="00F02F4D" w:rsidRPr="00001112" w:rsidRDefault="00F02F4D" w:rsidP="00242CA8">
            <w:pPr>
              <w:tabs>
                <w:tab w:val="left" w:pos="720"/>
                <w:tab w:val="left" w:pos="1080"/>
                <w:tab w:val="center" w:pos="6480"/>
              </w:tabs>
              <w:rPr>
                <w:rFonts w:ascii="Arial" w:hAnsi="Arial"/>
                <w:sz w:val="20"/>
              </w:rPr>
            </w:pPr>
          </w:p>
          <w:p w14:paraId="32DA439F"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A60EF78"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3CFBE1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3BC36A0"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6884980"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578A83E"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50DB05D9"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7D7C3FED" w14:textId="77777777" w:rsidR="00F02F4D" w:rsidRPr="00001112" w:rsidRDefault="00F02F4D" w:rsidP="00242CA8">
            <w:pPr>
              <w:tabs>
                <w:tab w:val="left" w:pos="720"/>
                <w:tab w:val="left" w:pos="1080"/>
                <w:tab w:val="center" w:pos="6480"/>
              </w:tabs>
              <w:rPr>
                <w:rFonts w:ascii="Arial" w:hAnsi="Arial"/>
                <w:sz w:val="20"/>
              </w:rPr>
            </w:pPr>
          </w:p>
        </w:tc>
      </w:tr>
    </w:tbl>
    <w:p w14:paraId="728BB944" w14:textId="77777777" w:rsidR="00F02F4D" w:rsidRPr="00001112" w:rsidRDefault="00F02F4D" w:rsidP="00F02F4D">
      <w:pPr>
        <w:tabs>
          <w:tab w:val="left" w:pos="720"/>
          <w:tab w:val="left" w:pos="1080"/>
          <w:tab w:val="center" w:pos="6480"/>
        </w:tabs>
        <w:ind w:left="-900"/>
        <w:rPr>
          <w:rFonts w:ascii="Arial" w:hAnsi="Arial"/>
          <w:sz w:val="20"/>
        </w:rPr>
      </w:pPr>
    </w:p>
    <w:p w14:paraId="754F65D4" w14:textId="77777777" w:rsidR="00F02F4D" w:rsidRPr="00001112" w:rsidRDefault="00F02F4D" w:rsidP="00F02F4D">
      <w:pPr>
        <w:tabs>
          <w:tab w:val="left" w:pos="720"/>
          <w:tab w:val="left" w:pos="1080"/>
          <w:tab w:val="center" w:pos="6480"/>
        </w:tabs>
        <w:ind w:left="-900"/>
        <w:rPr>
          <w:rFonts w:ascii="Arial" w:hAnsi="Arial"/>
          <w:sz w:val="20"/>
        </w:rPr>
      </w:pPr>
    </w:p>
    <w:p w14:paraId="0202673D"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313F2DF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5FD2DC9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37652309"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3DFDE11E" w14:textId="77777777" w:rsidR="00F02F4D" w:rsidRDefault="00F02F4D" w:rsidP="00F02F4D">
      <w:pPr>
        <w:tabs>
          <w:tab w:val="left" w:pos="720"/>
          <w:tab w:val="left" w:pos="1080"/>
          <w:tab w:val="center" w:pos="6480"/>
        </w:tabs>
        <w:ind w:left="-900"/>
        <w:rPr>
          <w:rFonts w:ascii="Arial" w:hAnsi="Arial"/>
          <w:b/>
          <w:sz w:val="20"/>
        </w:rPr>
      </w:pPr>
    </w:p>
    <w:p w14:paraId="4FB2155D" w14:textId="77777777" w:rsidR="00F02F4D" w:rsidRDefault="00F02F4D" w:rsidP="00F02F4D">
      <w:pPr>
        <w:tabs>
          <w:tab w:val="left" w:pos="720"/>
          <w:tab w:val="left" w:pos="1080"/>
          <w:tab w:val="center" w:pos="6480"/>
        </w:tabs>
        <w:rPr>
          <w:rFonts w:ascii="Arial" w:hAnsi="Arial"/>
          <w:b/>
          <w:sz w:val="20"/>
        </w:rPr>
      </w:pPr>
    </w:p>
    <w:p w14:paraId="7DEA65FA" w14:textId="77777777" w:rsidR="00F02F4D" w:rsidRDefault="00F02F4D" w:rsidP="00F02F4D">
      <w:pPr>
        <w:tabs>
          <w:tab w:val="left" w:pos="720"/>
          <w:tab w:val="left" w:pos="1080"/>
          <w:tab w:val="center" w:pos="6480"/>
        </w:tabs>
        <w:ind w:left="-900"/>
        <w:rPr>
          <w:rFonts w:ascii="Arial" w:hAnsi="Arial"/>
          <w:b/>
          <w:sz w:val="20"/>
        </w:rPr>
      </w:pPr>
    </w:p>
    <w:p w14:paraId="245715D1" w14:textId="77777777" w:rsidR="00A1326E" w:rsidRDefault="00A1326E" w:rsidP="00F02F4D">
      <w:pPr>
        <w:tabs>
          <w:tab w:val="left" w:pos="720"/>
          <w:tab w:val="left" w:pos="1080"/>
          <w:tab w:val="center" w:pos="6480"/>
        </w:tabs>
        <w:ind w:left="-900"/>
        <w:rPr>
          <w:rFonts w:ascii="Arial" w:hAnsi="Arial"/>
          <w:b/>
          <w:sz w:val="20"/>
        </w:rPr>
      </w:pPr>
    </w:p>
    <w:p w14:paraId="3BECBF47"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 xml:space="preserve">Works for which bids already </w:t>
      </w:r>
      <w:proofErr w:type="gramStart"/>
      <w:r>
        <w:rPr>
          <w:rFonts w:ascii="Arial" w:hAnsi="Arial"/>
          <w:b/>
          <w:sz w:val="20"/>
        </w:rPr>
        <w:t>submitted :</w:t>
      </w:r>
      <w:proofErr w:type="gramEnd"/>
    </w:p>
    <w:p w14:paraId="0472E428"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5732EACE" w14:textId="77777777" w:rsidTr="00242CA8">
        <w:tc>
          <w:tcPr>
            <w:tcW w:w="1080" w:type="dxa"/>
            <w:tcBorders>
              <w:top w:val="single" w:sz="4" w:space="0" w:color="auto"/>
              <w:bottom w:val="single" w:sz="4" w:space="0" w:color="auto"/>
              <w:right w:val="single" w:sz="4" w:space="0" w:color="auto"/>
            </w:tcBorders>
          </w:tcPr>
          <w:p w14:paraId="46A7927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25A9F6E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0472E84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47466B4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738F2B95"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5687DF5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358F5815"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4149F30F" w14:textId="77777777" w:rsidTr="00242CA8">
        <w:tc>
          <w:tcPr>
            <w:tcW w:w="1080" w:type="dxa"/>
            <w:tcBorders>
              <w:top w:val="single" w:sz="4" w:space="0" w:color="auto"/>
              <w:bottom w:val="single" w:sz="4" w:space="0" w:color="auto"/>
              <w:right w:val="single" w:sz="4" w:space="0" w:color="auto"/>
            </w:tcBorders>
            <w:vAlign w:val="center"/>
          </w:tcPr>
          <w:p w14:paraId="5766BE1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B988A9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4608DEA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5D53724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55503E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0983D8D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22235A3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06A9D97C" w14:textId="77777777" w:rsidTr="00242CA8">
        <w:trPr>
          <w:trHeight w:val="3680"/>
        </w:trPr>
        <w:tc>
          <w:tcPr>
            <w:tcW w:w="1080" w:type="dxa"/>
            <w:tcBorders>
              <w:top w:val="single" w:sz="4" w:space="0" w:color="auto"/>
              <w:bottom w:val="single" w:sz="4" w:space="0" w:color="auto"/>
              <w:right w:val="single" w:sz="4" w:space="0" w:color="auto"/>
            </w:tcBorders>
          </w:tcPr>
          <w:p w14:paraId="4CFE6DED"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7CBF10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5EA1113"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F9DF1F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957CE4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891027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5E192B95" w14:textId="77777777" w:rsidR="00F02F4D" w:rsidRPr="00734B96" w:rsidRDefault="00F02F4D" w:rsidP="00242CA8">
            <w:pPr>
              <w:tabs>
                <w:tab w:val="left" w:pos="720"/>
                <w:tab w:val="left" w:pos="1080"/>
                <w:tab w:val="center" w:pos="6480"/>
              </w:tabs>
              <w:rPr>
                <w:rFonts w:ascii="Arial" w:hAnsi="Arial"/>
                <w:sz w:val="20"/>
              </w:rPr>
            </w:pPr>
          </w:p>
        </w:tc>
      </w:tr>
    </w:tbl>
    <w:p w14:paraId="3D09222B" w14:textId="77777777" w:rsidR="00F02F4D" w:rsidRDefault="00F02F4D" w:rsidP="00F02F4D">
      <w:pPr>
        <w:tabs>
          <w:tab w:val="left" w:pos="720"/>
          <w:tab w:val="center" w:pos="6480"/>
        </w:tabs>
        <w:ind w:left="-1980"/>
        <w:rPr>
          <w:rFonts w:ascii="Arial" w:hAnsi="Arial"/>
          <w:b/>
          <w:sz w:val="20"/>
        </w:rPr>
      </w:pPr>
    </w:p>
    <w:p w14:paraId="2270A756" w14:textId="77777777" w:rsidR="00F02F4D" w:rsidRDefault="00F02F4D" w:rsidP="00F02F4D">
      <w:pPr>
        <w:tabs>
          <w:tab w:val="left" w:pos="720"/>
          <w:tab w:val="center" w:pos="6480"/>
        </w:tabs>
        <w:ind w:left="-900"/>
        <w:rPr>
          <w:rFonts w:ascii="Arial" w:hAnsi="Arial"/>
          <w:b/>
          <w:sz w:val="20"/>
        </w:rPr>
      </w:pPr>
    </w:p>
    <w:p w14:paraId="56D04E4E" w14:textId="77777777" w:rsidR="00F02F4D" w:rsidRPr="00734B96" w:rsidRDefault="00F02F4D" w:rsidP="00F02F4D">
      <w:pPr>
        <w:tabs>
          <w:tab w:val="left" w:pos="720"/>
          <w:tab w:val="left" w:pos="1080"/>
          <w:tab w:val="center" w:pos="6480"/>
        </w:tabs>
        <w:ind w:left="-900"/>
        <w:rPr>
          <w:rFonts w:ascii="Arial" w:hAnsi="Arial"/>
          <w:sz w:val="20"/>
        </w:rPr>
      </w:pPr>
    </w:p>
    <w:p w14:paraId="1058EBCB"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3E5A7BF9"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539C9452" w14:textId="77777777" w:rsidTr="00242CA8">
        <w:trPr>
          <w:cantSplit/>
        </w:trPr>
        <w:tc>
          <w:tcPr>
            <w:tcW w:w="1188" w:type="dxa"/>
            <w:vMerge w:val="restart"/>
            <w:tcBorders>
              <w:top w:val="single" w:sz="4" w:space="0" w:color="auto"/>
              <w:right w:val="single" w:sz="4" w:space="0" w:color="auto"/>
            </w:tcBorders>
          </w:tcPr>
          <w:p w14:paraId="3052E643"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775853E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1297D4A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65C50D5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42F48F64" w14:textId="77777777" w:rsidTr="00242CA8">
        <w:trPr>
          <w:cantSplit/>
        </w:trPr>
        <w:tc>
          <w:tcPr>
            <w:tcW w:w="1188" w:type="dxa"/>
            <w:vMerge/>
            <w:tcBorders>
              <w:bottom w:val="single" w:sz="4" w:space="0" w:color="auto"/>
              <w:right w:val="single" w:sz="4" w:space="0" w:color="auto"/>
            </w:tcBorders>
            <w:vAlign w:val="center"/>
          </w:tcPr>
          <w:p w14:paraId="38F2FAF6"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5C927BC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AA3FF1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007D5E1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648E3D7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3FD9CEA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21D9FE11"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69D64C0A" w14:textId="77777777" w:rsidTr="00242CA8">
        <w:tc>
          <w:tcPr>
            <w:tcW w:w="1188" w:type="dxa"/>
            <w:tcBorders>
              <w:top w:val="single" w:sz="4" w:space="0" w:color="auto"/>
              <w:bottom w:val="single" w:sz="4" w:space="0" w:color="auto"/>
              <w:right w:val="single" w:sz="4" w:space="0" w:color="auto"/>
            </w:tcBorders>
            <w:vAlign w:val="center"/>
          </w:tcPr>
          <w:p w14:paraId="3B2DD88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D88DC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6C40A3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39C8FB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6E524E7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669859A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7DB37D2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70F61D7C" w14:textId="77777777" w:rsidTr="00242CA8">
        <w:trPr>
          <w:trHeight w:val="413"/>
        </w:trPr>
        <w:tc>
          <w:tcPr>
            <w:tcW w:w="1188" w:type="dxa"/>
            <w:tcBorders>
              <w:top w:val="single" w:sz="4" w:space="0" w:color="auto"/>
              <w:bottom w:val="single" w:sz="4" w:space="0" w:color="auto"/>
              <w:right w:val="single" w:sz="4" w:space="0" w:color="auto"/>
            </w:tcBorders>
          </w:tcPr>
          <w:p w14:paraId="5D2FFF10"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1558E41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E328FE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4C6A8E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44B14B8"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F66860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B3164D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5A01B7B" w14:textId="77777777" w:rsidTr="00242CA8">
        <w:trPr>
          <w:trHeight w:val="413"/>
        </w:trPr>
        <w:tc>
          <w:tcPr>
            <w:tcW w:w="1188" w:type="dxa"/>
            <w:tcBorders>
              <w:top w:val="single" w:sz="4" w:space="0" w:color="auto"/>
              <w:bottom w:val="single" w:sz="4" w:space="0" w:color="auto"/>
              <w:right w:val="single" w:sz="4" w:space="0" w:color="auto"/>
            </w:tcBorders>
          </w:tcPr>
          <w:p w14:paraId="2CD623A5"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E2245B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3D8351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87ACB5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9D7A3C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0B37EC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112B46B"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7964DB89" w14:textId="77777777" w:rsidTr="00242CA8">
        <w:trPr>
          <w:trHeight w:val="413"/>
        </w:trPr>
        <w:tc>
          <w:tcPr>
            <w:tcW w:w="1188" w:type="dxa"/>
            <w:tcBorders>
              <w:top w:val="single" w:sz="4" w:space="0" w:color="auto"/>
              <w:bottom w:val="single" w:sz="4" w:space="0" w:color="auto"/>
              <w:right w:val="single" w:sz="4" w:space="0" w:color="auto"/>
            </w:tcBorders>
          </w:tcPr>
          <w:p w14:paraId="3A4AF06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7F5C4D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5A8E0828"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5DBD76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DE2467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CB6B6E5"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689363B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B7AD6FC" w14:textId="77777777" w:rsidTr="00242CA8">
        <w:trPr>
          <w:trHeight w:val="413"/>
        </w:trPr>
        <w:tc>
          <w:tcPr>
            <w:tcW w:w="1188" w:type="dxa"/>
            <w:tcBorders>
              <w:top w:val="single" w:sz="4" w:space="0" w:color="auto"/>
              <w:bottom w:val="single" w:sz="4" w:space="0" w:color="auto"/>
              <w:right w:val="single" w:sz="4" w:space="0" w:color="auto"/>
            </w:tcBorders>
          </w:tcPr>
          <w:p w14:paraId="2D470D3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19D37105"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5FA3857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F43E5F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ADB3138"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5FBF30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DA84563"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9CFBCDF" w14:textId="77777777" w:rsidTr="00242CA8">
        <w:trPr>
          <w:trHeight w:val="413"/>
        </w:trPr>
        <w:tc>
          <w:tcPr>
            <w:tcW w:w="1188" w:type="dxa"/>
            <w:tcBorders>
              <w:top w:val="single" w:sz="4" w:space="0" w:color="auto"/>
              <w:bottom w:val="single" w:sz="4" w:space="0" w:color="auto"/>
              <w:right w:val="single" w:sz="4" w:space="0" w:color="auto"/>
            </w:tcBorders>
          </w:tcPr>
          <w:p w14:paraId="72964A4D"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AAD542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8115A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29AE0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706C32D"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97A4D65"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53F7F06F"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C6FA7C1" w14:textId="77777777" w:rsidTr="00242CA8">
        <w:trPr>
          <w:trHeight w:val="413"/>
        </w:trPr>
        <w:tc>
          <w:tcPr>
            <w:tcW w:w="1188" w:type="dxa"/>
            <w:tcBorders>
              <w:top w:val="single" w:sz="4" w:space="0" w:color="auto"/>
              <w:bottom w:val="single" w:sz="4" w:space="0" w:color="auto"/>
              <w:right w:val="single" w:sz="4" w:space="0" w:color="auto"/>
            </w:tcBorders>
          </w:tcPr>
          <w:p w14:paraId="618D9C17"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10A9F97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3D445A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1805E4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4AD780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DE25AC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FC1E4B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86A011E" w14:textId="77777777" w:rsidTr="00242CA8">
        <w:trPr>
          <w:trHeight w:val="413"/>
        </w:trPr>
        <w:tc>
          <w:tcPr>
            <w:tcW w:w="1188" w:type="dxa"/>
            <w:tcBorders>
              <w:top w:val="single" w:sz="4" w:space="0" w:color="auto"/>
              <w:bottom w:val="single" w:sz="4" w:space="0" w:color="auto"/>
              <w:right w:val="single" w:sz="4" w:space="0" w:color="auto"/>
            </w:tcBorders>
          </w:tcPr>
          <w:p w14:paraId="4283733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7E74E6F"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FB8C92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F0A767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F6EEEF9"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DD28E1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1A1D4B6"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7444D959" w14:textId="77777777" w:rsidTr="00242CA8">
        <w:trPr>
          <w:trHeight w:val="413"/>
        </w:trPr>
        <w:tc>
          <w:tcPr>
            <w:tcW w:w="1188" w:type="dxa"/>
            <w:tcBorders>
              <w:top w:val="single" w:sz="4" w:space="0" w:color="auto"/>
              <w:bottom w:val="single" w:sz="4" w:space="0" w:color="auto"/>
              <w:right w:val="single" w:sz="4" w:space="0" w:color="auto"/>
            </w:tcBorders>
          </w:tcPr>
          <w:p w14:paraId="55B99BD0"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C9B5D8B"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F60754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2815368"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669926D"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B232A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F2908D6"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8AF4B98" w14:textId="77777777" w:rsidTr="00242CA8">
        <w:trPr>
          <w:trHeight w:val="413"/>
        </w:trPr>
        <w:tc>
          <w:tcPr>
            <w:tcW w:w="1188" w:type="dxa"/>
            <w:tcBorders>
              <w:top w:val="single" w:sz="4" w:space="0" w:color="auto"/>
              <w:bottom w:val="single" w:sz="4" w:space="0" w:color="auto"/>
              <w:right w:val="single" w:sz="4" w:space="0" w:color="auto"/>
            </w:tcBorders>
          </w:tcPr>
          <w:p w14:paraId="105322D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06C878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E97C4F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F6D2FA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C9B1F1"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6BC650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47DC9B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7A167E5F" w14:textId="77777777" w:rsidTr="00242CA8">
        <w:trPr>
          <w:trHeight w:val="413"/>
        </w:trPr>
        <w:tc>
          <w:tcPr>
            <w:tcW w:w="1188" w:type="dxa"/>
            <w:tcBorders>
              <w:top w:val="single" w:sz="4" w:space="0" w:color="auto"/>
              <w:bottom w:val="single" w:sz="4" w:space="0" w:color="auto"/>
              <w:right w:val="single" w:sz="4" w:space="0" w:color="auto"/>
            </w:tcBorders>
          </w:tcPr>
          <w:p w14:paraId="47F3B3DA"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B477D6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0A3802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787C5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846C81C"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E779DF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DF48EC9"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7D62C416" w14:textId="77777777" w:rsidTr="00242CA8">
        <w:trPr>
          <w:trHeight w:val="413"/>
        </w:trPr>
        <w:tc>
          <w:tcPr>
            <w:tcW w:w="1188" w:type="dxa"/>
            <w:tcBorders>
              <w:top w:val="single" w:sz="4" w:space="0" w:color="auto"/>
              <w:bottom w:val="single" w:sz="4" w:space="0" w:color="auto"/>
              <w:right w:val="single" w:sz="4" w:space="0" w:color="auto"/>
            </w:tcBorders>
          </w:tcPr>
          <w:p w14:paraId="4BFAFC0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6A423CF"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1FEB908"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0D330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96CA768"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85F1C6C"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3D2145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36440F0" w14:textId="77777777" w:rsidTr="00242CA8">
        <w:trPr>
          <w:trHeight w:val="413"/>
        </w:trPr>
        <w:tc>
          <w:tcPr>
            <w:tcW w:w="1188" w:type="dxa"/>
            <w:tcBorders>
              <w:top w:val="single" w:sz="4" w:space="0" w:color="auto"/>
              <w:bottom w:val="single" w:sz="4" w:space="0" w:color="auto"/>
              <w:right w:val="single" w:sz="4" w:space="0" w:color="auto"/>
            </w:tcBorders>
          </w:tcPr>
          <w:p w14:paraId="51097D92"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423345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9CA3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54AD5A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2F26359"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7DA095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2A5882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BF8496" w14:textId="77777777" w:rsidTr="00242CA8">
        <w:trPr>
          <w:trHeight w:val="413"/>
        </w:trPr>
        <w:tc>
          <w:tcPr>
            <w:tcW w:w="1188" w:type="dxa"/>
            <w:tcBorders>
              <w:top w:val="single" w:sz="4" w:space="0" w:color="auto"/>
              <w:bottom w:val="single" w:sz="4" w:space="0" w:color="auto"/>
              <w:right w:val="single" w:sz="4" w:space="0" w:color="auto"/>
            </w:tcBorders>
          </w:tcPr>
          <w:p w14:paraId="481C2735"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B18E4EE"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13860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908C4D4"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073EB8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A1EA2A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453DFDA" w14:textId="77777777" w:rsidR="00F02F4D" w:rsidRPr="00734B96" w:rsidRDefault="00F02F4D" w:rsidP="00242CA8">
            <w:pPr>
              <w:tabs>
                <w:tab w:val="left" w:pos="720"/>
                <w:tab w:val="left" w:pos="1080"/>
                <w:tab w:val="center" w:pos="6480"/>
              </w:tabs>
              <w:rPr>
                <w:rFonts w:ascii="Arial" w:hAnsi="Arial"/>
                <w:sz w:val="20"/>
              </w:rPr>
            </w:pPr>
          </w:p>
        </w:tc>
      </w:tr>
    </w:tbl>
    <w:p w14:paraId="2E4E58E4" w14:textId="77777777" w:rsidR="00F02F4D" w:rsidRDefault="00F02F4D" w:rsidP="00F02F4D">
      <w:pPr>
        <w:tabs>
          <w:tab w:val="left" w:pos="720"/>
          <w:tab w:val="left" w:pos="1080"/>
          <w:tab w:val="center" w:pos="6480"/>
        </w:tabs>
        <w:rPr>
          <w:rFonts w:ascii="Arial" w:hAnsi="Arial"/>
          <w:b/>
          <w:sz w:val="20"/>
        </w:rPr>
      </w:pPr>
    </w:p>
    <w:p w14:paraId="0EB4F9F9" w14:textId="77777777" w:rsidR="00F02F4D" w:rsidRDefault="00F02F4D" w:rsidP="00F02F4D">
      <w:pPr>
        <w:tabs>
          <w:tab w:val="left" w:pos="720"/>
          <w:tab w:val="left" w:pos="1080"/>
          <w:tab w:val="center" w:pos="6480"/>
        </w:tabs>
        <w:rPr>
          <w:rFonts w:ascii="Arial" w:hAnsi="Arial"/>
          <w:b/>
          <w:sz w:val="20"/>
        </w:rPr>
      </w:pPr>
    </w:p>
    <w:p w14:paraId="4FE68273" w14:textId="77777777" w:rsidR="0011435A" w:rsidRDefault="0011435A" w:rsidP="00F02F4D">
      <w:pPr>
        <w:tabs>
          <w:tab w:val="left" w:pos="720"/>
          <w:tab w:val="left" w:pos="1080"/>
          <w:tab w:val="center" w:pos="6480"/>
        </w:tabs>
        <w:ind w:left="-900"/>
        <w:rPr>
          <w:rFonts w:ascii="Arial" w:hAnsi="Arial"/>
          <w:b/>
          <w:sz w:val="20"/>
        </w:rPr>
      </w:pPr>
    </w:p>
    <w:p w14:paraId="59274A12"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5EFD7706" w14:textId="77777777" w:rsidTr="00242CA8">
        <w:trPr>
          <w:cantSplit/>
        </w:trPr>
        <w:tc>
          <w:tcPr>
            <w:tcW w:w="1800" w:type="dxa"/>
            <w:tcBorders>
              <w:top w:val="single" w:sz="4" w:space="0" w:color="auto"/>
              <w:right w:val="single" w:sz="4" w:space="0" w:color="auto"/>
            </w:tcBorders>
          </w:tcPr>
          <w:p w14:paraId="53517BA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78011A0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5D500AA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62B69F8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3131AF2"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267502E8" w14:textId="77777777" w:rsidTr="00242CA8">
        <w:trPr>
          <w:trHeight w:val="413"/>
        </w:trPr>
        <w:tc>
          <w:tcPr>
            <w:tcW w:w="1800" w:type="dxa"/>
            <w:tcBorders>
              <w:top w:val="single" w:sz="4" w:space="0" w:color="auto"/>
              <w:bottom w:val="single" w:sz="4" w:space="0" w:color="auto"/>
              <w:right w:val="single" w:sz="4" w:space="0" w:color="auto"/>
            </w:tcBorders>
          </w:tcPr>
          <w:p w14:paraId="3CCC1B77"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7D46687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236F7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777B2A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660D474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B2FCFFD" w14:textId="77777777" w:rsidTr="00242CA8">
        <w:trPr>
          <w:trHeight w:val="413"/>
        </w:trPr>
        <w:tc>
          <w:tcPr>
            <w:tcW w:w="1800" w:type="dxa"/>
            <w:tcBorders>
              <w:top w:val="single" w:sz="4" w:space="0" w:color="auto"/>
              <w:bottom w:val="single" w:sz="4" w:space="0" w:color="auto"/>
              <w:right w:val="single" w:sz="4" w:space="0" w:color="auto"/>
            </w:tcBorders>
          </w:tcPr>
          <w:p w14:paraId="71FD3F0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B677A43"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BCA0EE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1AB182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CA4E6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3CEF5B34" w14:textId="77777777" w:rsidTr="00242CA8">
        <w:trPr>
          <w:trHeight w:val="413"/>
        </w:trPr>
        <w:tc>
          <w:tcPr>
            <w:tcW w:w="1800" w:type="dxa"/>
            <w:tcBorders>
              <w:top w:val="single" w:sz="4" w:space="0" w:color="auto"/>
              <w:bottom w:val="single" w:sz="4" w:space="0" w:color="auto"/>
              <w:right w:val="single" w:sz="4" w:space="0" w:color="auto"/>
            </w:tcBorders>
          </w:tcPr>
          <w:p w14:paraId="744B0AA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DE59318"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B48F07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83EAD1F"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478463A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BAFDD96" w14:textId="77777777" w:rsidTr="00242CA8">
        <w:trPr>
          <w:trHeight w:val="413"/>
        </w:trPr>
        <w:tc>
          <w:tcPr>
            <w:tcW w:w="1800" w:type="dxa"/>
            <w:tcBorders>
              <w:top w:val="single" w:sz="4" w:space="0" w:color="auto"/>
              <w:bottom w:val="single" w:sz="4" w:space="0" w:color="auto"/>
              <w:right w:val="single" w:sz="4" w:space="0" w:color="auto"/>
            </w:tcBorders>
          </w:tcPr>
          <w:p w14:paraId="458A9E7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1ED8355"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FD440C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CC4DCBE"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7553A71"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3937AE13" w14:textId="77777777" w:rsidTr="00242CA8">
        <w:trPr>
          <w:trHeight w:val="413"/>
        </w:trPr>
        <w:tc>
          <w:tcPr>
            <w:tcW w:w="1800" w:type="dxa"/>
            <w:tcBorders>
              <w:top w:val="single" w:sz="4" w:space="0" w:color="auto"/>
              <w:bottom w:val="single" w:sz="4" w:space="0" w:color="auto"/>
              <w:right w:val="single" w:sz="4" w:space="0" w:color="auto"/>
            </w:tcBorders>
          </w:tcPr>
          <w:p w14:paraId="04D4A9D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D84A1F3"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445E95B"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916081F"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D4272B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7B15BA0" w14:textId="77777777" w:rsidTr="00242CA8">
        <w:trPr>
          <w:trHeight w:val="413"/>
        </w:trPr>
        <w:tc>
          <w:tcPr>
            <w:tcW w:w="1800" w:type="dxa"/>
            <w:tcBorders>
              <w:top w:val="single" w:sz="4" w:space="0" w:color="auto"/>
              <w:bottom w:val="single" w:sz="4" w:space="0" w:color="auto"/>
              <w:right w:val="single" w:sz="4" w:space="0" w:color="auto"/>
            </w:tcBorders>
          </w:tcPr>
          <w:p w14:paraId="281DCF5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AA81E8A"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EA8571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B23029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692691B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343C4242" w14:textId="77777777" w:rsidTr="00242CA8">
        <w:trPr>
          <w:trHeight w:val="413"/>
        </w:trPr>
        <w:tc>
          <w:tcPr>
            <w:tcW w:w="1800" w:type="dxa"/>
            <w:tcBorders>
              <w:top w:val="single" w:sz="4" w:space="0" w:color="auto"/>
              <w:bottom w:val="single" w:sz="4" w:space="0" w:color="auto"/>
              <w:right w:val="single" w:sz="4" w:space="0" w:color="auto"/>
            </w:tcBorders>
          </w:tcPr>
          <w:p w14:paraId="3A14AE7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4674EA0F"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E44267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784044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4EA53DA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22F9AA6" w14:textId="77777777" w:rsidTr="00242CA8">
        <w:trPr>
          <w:trHeight w:val="413"/>
        </w:trPr>
        <w:tc>
          <w:tcPr>
            <w:tcW w:w="1800" w:type="dxa"/>
            <w:tcBorders>
              <w:top w:val="single" w:sz="4" w:space="0" w:color="auto"/>
              <w:bottom w:val="single" w:sz="4" w:space="0" w:color="auto"/>
              <w:right w:val="single" w:sz="4" w:space="0" w:color="auto"/>
            </w:tcBorders>
          </w:tcPr>
          <w:p w14:paraId="06C6B61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0448193"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F2BA97D"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911E60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EB21DD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42B0C2B" w14:textId="77777777" w:rsidTr="00242CA8">
        <w:trPr>
          <w:trHeight w:val="413"/>
        </w:trPr>
        <w:tc>
          <w:tcPr>
            <w:tcW w:w="1800" w:type="dxa"/>
            <w:tcBorders>
              <w:top w:val="single" w:sz="4" w:space="0" w:color="auto"/>
              <w:bottom w:val="single" w:sz="4" w:space="0" w:color="auto"/>
              <w:right w:val="single" w:sz="4" w:space="0" w:color="auto"/>
            </w:tcBorders>
          </w:tcPr>
          <w:p w14:paraId="474C882E"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E11173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0B37B6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0921F0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0BBEAC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3DDAB6A" w14:textId="77777777" w:rsidTr="00242CA8">
        <w:trPr>
          <w:trHeight w:val="413"/>
        </w:trPr>
        <w:tc>
          <w:tcPr>
            <w:tcW w:w="1800" w:type="dxa"/>
            <w:tcBorders>
              <w:top w:val="single" w:sz="4" w:space="0" w:color="auto"/>
              <w:bottom w:val="single" w:sz="4" w:space="0" w:color="auto"/>
              <w:right w:val="single" w:sz="4" w:space="0" w:color="auto"/>
            </w:tcBorders>
          </w:tcPr>
          <w:p w14:paraId="127E9DB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E757C5B"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C3060BD"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6FBF68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2E2211"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18E080D" w14:textId="77777777" w:rsidTr="00242CA8">
        <w:trPr>
          <w:trHeight w:val="413"/>
        </w:trPr>
        <w:tc>
          <w:tcPr>
            <w:tcW w:w="1800" w:type="dxa"/>
            <w:tcBorders>
              <w:top w:val="single" w:sz="4" w:space="0" w:color="auto"/>
              <w:bottom w:val="single" w:sz="4" w:space="0" w:color="auto"/>
              <w:right w:val="single" w:sz="4" w:space="0" w:color="auto"/>
            </w:tcBorders>
          </w:tcPr>
          <w:p w14:paraId="6A05AEB0"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770B8414"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FD6F3E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458539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8AA950" w14:textId="77777777" w:rsidR="00F02F4D" w:rsidRPr="000E4202" w:rsidRDefault="00F02F4D" w:rsidP="00242CA8">
            <w:pPr>
              <w:tabs>
                <w:tab w:val="left" w:pos="720"/>
                <w:tab w:val="left" w:pos="1080"/>
                <w:tab w:val="center" w:pos="6480"/>
              </w:tabs>
              <w:rPr>
                <w:rFonts w:ascii="Arial" w:hAnsi="Arial"/>
                <w:sz w:val="20"/>
              </w:rPr>
            </w:pPr>
          </w:p>
        </w:tc>
      </w:tr>
    </w:tbl>
    <w:p w14:paraId="20D7B816" w14:textId="77777777" w:rsidR="00F02F4D" w:rsidRPr="000E4202" w:rsidRDefault="00F02F4D" w:rsidP="00F02F4D">
      <w:pPr>
        <w:tabs>
          <w:tab w:val="left" w:pos="720"/>
          <w:tab w:val="left" w:pos="1080"/>
          <w:tab w:val="center" w:pos="6480"/>
        </w:tabs>
        <w:ind w:left="-900"/>
        <w:rPr>
          <w:rFonts w:ascii="Arial" w:hAnsi="Arial"/>
          <w:sz w:val="20"/>
        </w:rPr>
      </w:pPr>
    </w:p>
    <w:p w14:paraId="0EBDE3E9"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25DD12CD"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3C3B2C9B" w14:textId="77777777" w:rsidTr="00242CA8">
        <w:trPr>
          <w:cantSplit/>
        </w:trPr>
        <w:tc>
          <w:tcPr>
            <w:tcW w:w="1800" w:type="dxa"/>
            <w:tcBorders>
              <w:top w:val="single" w:sz="4" w:space="0" w:color="auto"/>
              <w:right w:val="single" w:sz="4" w:space="0" w:color="auto"/>
            </w:tcBorders>
          </w:tcPr>
          <w:p w14:paraId="2D26FBF2"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4B9C329A"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24E26EC"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4B37F19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38D9A70" w14:textId="77777777" w:rsidTr="00242CA8">
        <w:tc>
          <w:tcPr>
            <w:tcW w:w="1800" w:type="dxa"/>
            <w:tcBorders>
              <w:top w:val="single" w:sz="4" w:space="0" w:color="auto"/>
              <w:bottom w:val="single" w:sz="4" w:space="0" w:color="auto"/>
              <w:right w:val="single" w:sz="4" w:space="0" w:color="auto"/>
            </w:tcBorders>
            <w:vAlign w:val="center"/>
          </w:tcPr>
          <w:p w14:paraId="452B037C"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1E318956"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6D6E612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3E934A13"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662A0DDE" w14:textId="77777777" w:rsidTr="00242CA8">
        <w:trPr>
          <w:trHeight w:val="413"/>
        </w:trPr>
        <w:tc>
          <w:tcPr>
            <w:tcW w:w="1800" w:type="dxa"/>
            <w:tcBorders>
              <w:top w:val="single" w:sz="4" w:space="0" w:color="auto"/>
              <w:bottom w:val="single" w:sz="4" w:space="0" w:color="auto"/>
              <w:right w:val="single" w:sz="4" w:space="0" w:color="auto"/>
            </w:tcBorders>
          </w:tcPr>
          <w:p w14:paraId="5A6A84D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43780BB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F6762B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C431FD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788014A" w14:textId="77777777" w:rsidTr="00242CA8">
        <w:trPr>
          <w:trHeight w:val="413"/>
        </w:trPr>
        <w:tc>
          <w:tcPr>
            <w:tcW w:w="1800" w:type="dxa"/>
            <w:tcBorders>
              <w:top w:val="single" w:sz="4" w:space="0" w:color="auto"/>
              <w:bottom w:val="single" w:sz="4" w:space="0" w:color="auto"/>
              <w:right w:val="single" w:sz="4" w:space="0" w:color="auto"/>
            </w:tcBorders>
          </w:tcPr>
          <w:p w14:paraId="7662DA7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4964A2E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4CA92C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5A6E60E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1EA1194" w14:textId="77777777" w:rsidTr="00242CA8">
        <w:trPr>
          <w:trHeight w:val="413"/>
        </w:trPr>
        <w:tc>
          <w:tcPr>
            <w:tcW w:w="1800" w:type="dxa"/>
            <w:tcBorders>
              <w:top w:val="single" w:sz="4" w:space="0" w:color="auto"/>
              <w:bottom w:val="single" w:sz="4" w:space="0" w:color="auto"/>
              <w:right w:val="single" w:sz="4" w:space="0" w:color="auto"/>
            </w:tcBorders>
          </w:tcPr>
          <w:p w14:paraId="17A6546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300585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F4AF866"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A282A4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2953652" w14:textId="77777777" w:rsidTr="00242CA8">
        <w:trPr>
          <w:trHeight w:val="413"/>
        </w:trPr>
        <w:tc>
          <w:tcPr>
            <w:tcW w:w="1800" w:type="dxa"/>
            <w:tcBorders>
              <w:top w:val="single" w:sz="4" w:space="0" w:color="auto"/>
              <w:bottom w:val="single" w:sz="4" w:space="0" w:color="auto"/>
              <w:right w:val="single" w:sz="4" w:space="0" w:color="auto"/>
            </w:tcBorders>
          </w:tcPr>
          <w:p w14:paraId="5BB107F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18ABD0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283C2BD"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3D2A1C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7586AE8" w14:textId="77777777" w:rsidTr="00242CA8">
        <w:trPr>
          <w:trHeight w:val="413"/>
        </w:trPr>
        <w:tc>
          <w:tcPr>
            <w:tcW w:w="1800" w:type="dxa"/>
            <w:tcBorders>
              <w:top w:val="single" w:sz="4" w:space="0" w:color="auto"/>
              <w:bottom w:val="single" w:sz="4" w:space="0" w:color="auto"/>
              <w:right w:val="single" w:sz="4" w:space="0" w:color="auto"/>
            </w:tcBorders>
          </w:tcPr>
          <w:p w14:paraId="7151B84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716BF5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EB6BD06"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737E824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D99D8CF" w14:textId="77777777" w:rsidTr="00242CA8">
        <w:trPr>
          <w:trHeight w:val="413"/>
        </w:trPr>
        <w:tc>
          <w:tcPr>
            <w:tcW w:w="1800" w:type="dxa"/>
            <w:tcBorders>
              <w:top w:val="single" w:sz="4" w:space="0" w:color="auto"/>
              <w:bottom w:val="single" w:sz="4" w:space="0" w:color="auto"/>
              <w:right w:val="single" w:sz="4" w:space="0" w:color="auto"/>
            </w:tcBorders>
          </w:tcPr>
          <w:p w14:paraId="760A180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48A4E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9EAFC2D"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6D8FE2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4342257" w14:textId="77777777" w:rsidTr="00242CA8">
        <w:trPr>
          <w:trHeight w:val="413"/>
        </w:trPr>
        <w:tc>
          <w:tcPr>
            <w:tcW w:w="1800" w:type="dxa"/>
            <w:tcBorders>
              <w:top w:val="single" w:sz="4" w:space="0" w:color="auto"/>
              <w:bottom w:val="single" w:sz="4" w:space="0" w:color="auto"/>
              <w:right w:val="single" w:sz="4" w:space="0" w:color="auto"/>
            </w:tcBorders>
          </w:tcPr>
          <w:p w14:paraId="321F461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4D1498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BFECA70"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8A8F10C"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5120145" w14:textId="77777777" w:rsidTr="00242CA8">
        <w:trPr>
          <w:trHeight w:val="413"/>
        </w:trPr>
        <w:tc>
          <w:tcPr>
            <w:tcW w:w="1800" w:type="dxa"/>
            <w:tcBorders>
              <w:top w:val="single" w:sz="4" w:space="0" w:color="auto"/>
              <w:bottom w:val="single" w:sz="4" w:space="0" w:color="auto"/>
              <w:right w:val="single" w:sz="4" w:space="0" w:color="auto"/>
            </w:tcBorders>
          </w:tcPr>
          <w:p w14:paraId="7F163A4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2C7558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2895F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40E565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9CC7960" w14:textId="77777777" w:rsidTr="00242CA8">
        <w:trPr>
          <w:trHeight w:val="413"/>
        </w:trPr>
        <w:tc>
          <w:tcPr>
            <w:tcW w:w="1800" w:type="dxa"/>
            <w:tcBorders>
              <w:top w:val="single" w:sz="4" w:space="0" w:color="auto"/>
              <w:bottom w:val="single" w:sz="4" w:space="0" w:color="auto"/>
              <w:right w:val="single" w:sz="4" w:space="0" w:color="auto"/>
            </w:tcBorders>
          </w:tcPr>
          <w:p w14:paraId="2EC7957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9BE21E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2706FD"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A43E59C"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6800AF9" w14:textId="77777777" w:rsidTr="00242CA8">
        <w:trPr>
          <w:trHeight w:val="413"/>
        </w:trPr>
        <w:tc>
          <w:tcPr>
            <w:tcW w:w="1800" w:type="dxa"/>
            <w:tcBorders>
              <w:top w:val="single" w:sz="4" w:space="0" w:color="auto"/>
              <w:bottom w:val="single" w:sz="4" w:space="0" w:color="auto"/>
              <w:right w:val="single" w:sz="4" w:space="0" w:color="auto"/>
            </w:tcBorders>
          </w:tcPr>
          <w:p w14:paraId="24591A5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954338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E48A2AB"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3956CE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A6C0EB4" w14:textId="77777777" w:rsidTr="00242CA8">
        <w:trPr>
          <w:trHeight w:val="413"/>
        </w:trPr>
        <w:tc>
          <w:tcPr>
            <w:tcW w:w="1800" w:type="dxa"/>
            <w:tcBorders>
              <w:top w:val="single" w:sz="4" w:space="0" w:color="auto"/>
              <w:bottom w:val="single" w:sz="4" w:space="0" w:color="auto"/>
              <w:right w:val="single" w:sz="4" w:space="0" w:color="auto"/>
            </w:tcBorders>
          </w:tcPr>
          <w:p w14:paraId="0931D49E"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7B662ED"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FDFA6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C7C5F97" w14:textId="77777777" w:rsidR="00F02F4D" w:rsidRPr="000E4202" w:rsidRDefault="00F02F4D" w:rsidP="00242CA8">
            <w:pPr>
              <w:tabs>
                <w:tab w:val="left" w:pos="720"/>
                <w:tab w:val="left" w:pos="1080"/>
                <w:tab w:val="center" w:pos="6480"/>
              </w:tabs>
              <w:rPr>
                <w:rFonts w:ascii="Arial" w:hAnsi="Arial"/>
                <w:sz w:val="20"/>
              </w:rPr>
            </w:pPr>
          </w:p>
        </w:tc>
      </w:tr>
    </w:tbl>
    <w:p w14:paraId="7E7CE9FA" w14:textId="77777777" w:rsidR="00F02F4D" w:rsidRPr="000E4202" w:rsidRDefault="00F02F4D" w:rsidP="00F02F4D">
      <w:pPr>
        <w:tabs>
          <w:tab w:val="left" w:pos="720"/>
          <w:tab w:val="left" w:pos="1080"/>
          <w:tab w:val="center" w:pos="6480"/>
        </w:tabs>
        <w:ind w:left="-900"/>
        <w:rPr>
          <w:rFonts w:ascii="Arial" w:hAnsi="Arial"/>
          <w:sz w:val="20"/>
        </w:rPr>
      </w:pPr>
    </w:p>
    <w:p w14:paraId="19290CD1"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56DD5E1B" w14:textId="77777777" w:rsidR="00F02F4D" w:rsidRPr="000E4202" w:rsidRDefault="00F02F4D" w:rsidP="00F02F4D">
      <w:pPr>
        <w:tabs>
          <w:tab w:val="left" w:pos="720"/>
          <w:tab w:val="left" w:pos="1080"/>
          <w:tab w:val="center" w:pos="6480"/>
        </w:tabs>
        <w:ind w:left="-900"/>
        <w:rPr>
          <w:rFonts w:ascii="Arial" w:hAnsi="Arial"/>
          <w:i/>
          <w:sz w:val="20"/>
        </w:rPr>
      </w:pPr>
    </w:p>
    <w:p w14:paraId="057003C9"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354DDE8F" w14:textId="77777777" w:rsidR="00F02F4D" w:rsidRDefault="00000000" w:rsidP="00F02F4D">
      <w:pPr>
        <w:pStyle w:val="BodyText"/>
        <w:tabs>
          <w:tab w:val="left" w:pos="720"/>
          <w:tab w:val="center" w:pos="6480"/>
        </w:tabs>
        <w:ind w:left="-900"/>
      </w:pPr>
      <w:r>
        <w:rPr>
          <w:noProof/>
        </w:rPr>
        <w:lastRenderedPageBreak/>
        <w:pict w14:anchorId="6788F636">
          <v:line id="_x0000_s2140" alt="" style="position:absolute;left:0;text-align:left;z-index:251706368;mso-wrap-edited:f" from="0,12.35pt" to="3in,12.35pt"/>
        </w:pict>
      </w:r>
    </w:p>
    <w:p w14:paraId="075FD1B2" w14:textId="77777777" w:rsidR="00F02F4D" w:rsidRDefault="00F02F4D" w:rsidP="00F02F4D">
      <w:pPr>
        <w:pStyle w:val="BodyText"/>
        <w:tabs>
          <w:tab w:val="left" w:pos="720"/>
          <w:tab w:val="center" w:pos="6480"/>
        </w:tabs>
        <w:ind w:left="-900"/>
      </w:pPr>
      <w:r>
        <w:t>* Delete, if prequalification has carried out</w:t>
      </w:r>
    </w:p>
    <w:p w14:paraId="01FC408E"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4545457A"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0D873484"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156F8E9B" w14:textId="77777777" w:rsidTr="00242CA8">
        <w:trPr>
          <w:cantSplit/>
        </w:trPr>
        <w:tc>
          <w:tcPr>
            <w:tcW w:w="1906" w:type="dxa"/>
            <w:tcBorders>
              <w:top w:val="single" w:sz="4" w:space="0" w:color="auto"/>
              <w:right w:val="single" w:sz="4" w:space="0" w:color="auto"/>
            </w:tcBorders>
          </w:tcPr>
          <w:p w14:paraId="16F6523F"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w:t>
            </w:r>
            <w:proofErr w:type="spellStart"/>
            <w:r w:rsidRPr="00C60E04">
              <w:rPr>
                <w:rFonts w:ascii="Arial Narrow" w:hAnsi="Arial Narrow"/>
                <w:sz w:val="20"/>
              </w:rPr>
              <w:t>ies</w:t>
            </w:r>
            <w:proofErr w:type="spellEnd"/>
            <w:r w:rsidRPr="00C60E04">
              <w:rPr>
                <w:rFonts w:ascii="Arial Narrow" w:hAnsi="Arial Narrow"/>
                <w:sz w:val="20"/>
              </w:rPr>
              <w:t>)</w:t>
            </w:r>
          </w:p>
        </w:tc>
        <w:tc>
          <w:tcPr>
            <w:tcW w:w="1799" w:type="dxa"/>
            <w:tcBorders>
              <w:top w:val="single" w:sz="4" w:space="0" w:color="auto"/>
              <w:left w:val="single" w:sz="4" w:space="0" w:color="auto"/>
              <w:bottom w:val="single" w:sz="4" w:space="0" w:color="auto"/>
              <w:right w:val="single" w:sz="4" w:space="0" w:color="auto"/>
            </w:tcBorders>
          </w:tcPr>
          <w:p w14:paraId="02BDE766"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4A62E37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4EBDE510"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66097F8F"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722CEB72" w14:textId="77777777" w:rsidTr="00242CA8">
        <w:trPr>
          <w:trHeight w:val="413"/>
        </w:trPr>
        <w:tc>
          <w:tcPr>
            <w:tcW w:w="1906" w:type="dxa"/>
            <w:tcBorders>
              <w:top w:val="single" w:sz="4" w:space="0" w:color="auto"/>
              <w:bottom w:val="single" w:sz="4" w:space="0" w:color="auto"/>
              <w:right w:val="single" w:sz="4" w:space="0" w:color="auto"/>
            </w:tcBorders>
          </w:tcPr>
          <w:p w14:paraId="73BE9B3C" w14:textId="77777777" w:rsidR="00F02F4D" w:rsidRPr="00C60E04" w:rsidRDefault="00F02F4D" w:rsidP="00242CA8">
            <w:pPr>
              <w:tabs>
                <w:tab w:val="left" w:pos="720"/>
                <w:tab w:val="left" w:pos="1080"/>
                <w:tab w:val="center" w:pos="6480"/>
              </w:tabs>
              <w:rPr>
                <w:rFonts w:ascii="Arial" w:hAnsi="Arial"/>
                <w:sz w:val="20"/>
              </w:rPr>
            </w:pPr>
          </w:p>
          <w:p w14:paraId="72563F36" w14:textId="77777777" w:rsidR="00F02F4D" w:rsidRPr="00C60E04" w:rsidRDefault="00F02F4D" w:rsidP="00242CA8">
            <w:pPr>
              <w:tabs>
                <w:tab w:val="left" w:pos="720"/>
                <w:tab w:val="left" w:pos="1080"/>
                <w:tab w:val="center" w:pos="6480"/>
              </w:tabs>
              <w:rPr>
                <w:rFonts w:ascii="Arial" w:hAnsi="Arial"/>
                <w:sz w:val="20"/>
              </w:rPr>
            </w:pPr>
          </w:p>
          <w:p w14:paraId="71C3E28A" w14:textId="77777777" w:rsidR="00F02F4D" w:rsidRPr="00C60E04" w:rsidRDefault="00F02F4D" w:rsidP="00242CA8">
            <w:pPr>
              <w:tabs>
                <w:tab w:val="left" w:pos="720"/>
                <w:tab w:val="left" w:pos="1080"/>
                <w:tab w:val="center" w:pos="6480"/>
              </w:tabs>
              <w:rPr>
                <w:rFonts w:ascii="Arial" w:hAnsi="Arial"/>
                <w:sz w:val="20"/>
              </w:rPr>
            </w:pPr>
          </w:p>
          <w:p w14:paraId="02D6C5F1" w14:textId="77777777" w:rsidR="00F02F4D" w:rsidRPr="00C60E04" w:rsidRDefault="00F02F4D" w:rsidP="00242CA8">
            <w:pPr>
              <w:tabs>
                <w:tab w:val="left" w:pos="720"/>
                <w:tab w:val="left" w:pos="1080"/>
                <w:tab w:val="center" w:pos="6480"/>
              </w:tabs>
              <w:rPr>
                <w:rFonts w:ascii="Arial" w:hAnsi="Arial"/>
                <w:sz w:val="20"/>
              </w:rPr>
            </w:pPr>
          </w:p>
          <w:p w14:paraId="04746122" w14:textId="77777777" w:rsidR="00F02F4D" w:rsidRPr="00C60E04" w:rsidRDefault="00F02F4D" w:rsidP="00242CA8">
            <w:pPr>
              <w:tabs>
                <w:tab w:val="left" w:pos="720"/>
                <w:tab w:val="left" w:pos="1080"/>
                <w:tab w:val="center" w:pos="6480"/>
              </w:tabs>
              <w:rPr>
                <w:rFonts w:ascii="Arial" w:hAnsi="Arial"/>
                <w:sz w:val="20"/>
              </w:rPr>
            </w:pPr>
          </w:p>
          <w:p w14:paraId="7FBEF9C4" w14:textId="77777777" w:rsidR="00F02F4D" w:rsidRPr="00C60E04" w:rsidRDefault="00F02F4D" w:rsidP="00242CA8">
            <w:pPr>
              <w:tabs>
                <w:tab w:val="left" w:pos="720"/>
                <w:tab w:val="left" w:pos="1080"/>
                <w:tab w:val="center" w:pos="6480"/>
              </w:tabs>
              <w:rPr>
                <w:rFonts w:ascii="Arial" w:hAnsi="Arial"/>
                <w:sz w:val="20"/>
              </w:rPr>
            </w:pPr>
          </w:p>
          <w:p w14:paraId="5C80CFAD" w14:textId="77777777" w:rsidR="00F02F4D" w:rsidRPr="00C60E04" w:rsidRDefault="00F02F4D" w:rsidP="00242CA8">
            <w:pPr>
              <w:tabs>
                <w:tab w:val="left" w:pos="720"/>
                <w:tab w:val="left" w:pos="1080"/>
                <w:tab w:val="center" w:pos="6480"/>
              </w:tabs>
              <w:rPr>
                <w:rFonts w:ascii="Arial" w:hAnsi="Arial"/>
                <w:sz w:val="20"/>
              </w:rPr>
            </w:pPr>
          </w:p>
          <w:p w14:paraId="54ABF7BD" w14:textId="77777777" w:rsidR="00F02F4D" w:rsidRPr="00C60E04" w:rsidRDefault="00F02F4D" w:rsidP="00242CA8">
            <w:pPr>
              <w:tabs>
                <w:tab w:val="left" w:pos="720"/>
                <w:tab w:val="left" w:pos="1080"/>
                <w:tab w:val="center" w:pos="6480"/>
              </w:tabs>
              <w:rPr>
                <w:rFonts w:ascii="Arial" w:hAnsi="Arial"/>
                <w:sz w:val="20"/>
              </w:rPr>
            </w:pPr>
          </w:p>
          <w:p w14:paraId="644BE9F8" w14:textId="77777777" w:rsidR="00F02F4D" w:rsidRPr="00C60E04" w:rsidRDefault="00F02F4D" w:rsidP="00242CA8">
            <w:pPr>
              <w:tabs>
                <w:tab w:val="left" w:pos="720"/>
                <w:tab w:val="left" w:pos="1080"/>
                <w:tab w:val="center" w:pos="6480"/>
              </w:tabs>
              <w:rPr>
                <w:rFonts w:ascii="Arial" w:hAnsi="Arial"/>
                <w:sz w:val="20"/>
              </w:rPr>
            </w:pPr>
          </w:p>
          <w:p w14:paraId="4F5BC6E7" w14:textId="77777777" w:rsidR="00F02F4D" w:rsidRPr="00C60E04" w:rsidRDefault="00F02F4D" w:rsidP="00242CA8">
            <w:pPr>
              <w:tabs>
                <w:tab w:val="left" w:pos="720"/>
                <w:tab w:val="left" w:pos="1080"/>
                <w:tab w:val="center" w:pos="6480"/>
              </w:tabs>
              <w:rPr>
                <w:rFonts w:ascii="Arial" w:hAnsi="Arial"/>
                <w:sz w:val="20"/>
              </w:rPr>
            </w:pPr>
          </w:p>
          <w:p w14:paraId="0EEA76C5" w14:textId="77777777" w:rsidR="00F02F4D" w:rsidRPr="00C60E04" w:rsidRDefault="00F02F4D" w:rsidP="00242CA8">
            <w:pPr>
              <w:tabs>
                <w:tab w:val="left" w:pos="720"/>
                <w:tab w:val="left" w:pos="1080"/>
                <w:tab w:val="center" w:pos="6480"/>
              </w:tabs>
              <w:rPr>
                <w:rFonts w:ascii="Arial" w:hAnsi="Arial"/>
                <w:sz w:val="20"/>
              </w:rPr>
            </w:pPr>
          </w:p>
          <w:p w14:paraId="53DB17CA" w14:textId="77777777" w:rsidR="00F02F4D" w:rsidRPr="00C60E04" w:rsidRDefault="00F02F4D" w:rsidP="00242CA8">
            <w:pPr>
              <w:tabs>
                <w:tab w:val="left" w:pos="720"/>
                <w:tab w:val="left" w:pos="1080"/>
                <w:tab w:val="center" w:pos="6480"/>
              </w:tabs>
              <w:rPr>
                <w:rFonts w:ascii="Arial" w:hAnsi="Arial"/>
                <w:sz w:val="20"/>
              </w:rPr>
            </w:pPr>
          </w:p>
          <w:p w14:paraId="172C9161" w14:textId="77777777" w:rsidR="00F02F4D" w:rsidRPr="00C60E04" w:rsidRDefault="00F02F4D" w:rsidP="00242CA8">
            <w:pPr>
              <w:tabs>
                <w:tab w:val="left" w:pos="720"/>
                <w:tab w:val="left" w:pos="1080"/>
                <w:tab w:val="center" w:pos="6480"/>
              </w:tabs>
              <w:rPr>
                <w:rFonts w:ascii="Arial" w:hAnsi="Arial"/>
                <w:sz w:val="20"/>
              </w:rPr>
            </w:pPr>
          </w:p>
          <w:p w14:paraId="23D1E66B" w14:textId="77777777" w:rsidR="00F02F4D" w:rsidRPr="00C60E04" w:rsidRDefault="00F02F4D" w:rsidP="00242CA8">
            <w:pPr>
              <w:tabs>
                <w:tab w:val="left" w:pos="720"/>
                <w:tab w:val="left" w:pos="1080"/>
                <w:tab w:val="center" w:pos="6480"/>
              </w:tabs>
              <w:rPr>
                <w:rFonts w:ascii="Arial" w:hAnsi="Arial"/>
                <w:sz w:val="20"/>
              </w:rPr>
            </w:pPr>
          </w:p>
          <w:p w14:paraId="468168D8" w14:textId="77777777" w:rsidR="00F02F4D" w:rsidRPr="00C60E04" w:rsidRDefault="00F02F4D" w:rsidP="00242CA8">
            <w:pPr>
              <w:tabs>
                <w:tab w:val="left" w:pos="720"/>
                <w:tab w:val="left" w:pos="1080"/>
                <w:tab w:val="center" w:pos="6480"/>
              </w:tabs>
              <w:rPr>
                <w:rFonts w:ascii="Arial" w:hAnsi="Arial"/>
                <w:sz w:val="20"/>
              </w:rPr>
            </w:pPr>
          </w:p>
          <w:p w14:paraId="6D9FF55E" w14:textId="77777777" w:rsidR="00F02F4D" w:rsidRPr="00C60E04" w:rsidRDefault="00F02F4D" w:rsidP="00242CA8">
            <w:pPr>
              <w:tabs>
                <w:tab w:val="left" w:pos="720"/>
                <w:tab w:val="left" w:pos="1080"/>
                <w:tab w:val="center" w:pos="6480"/>
              </w:tabs>
              <w:rPr>
                <w:rFonts w:ascii="Arial" w:hAnsi="Arial"/>
                <w:sz w:val="20"/>
              </w:rPr>
            </w:pPr>
          </w:p>
          <w:p w14:paraId="2C94FB41" w14:textId="77777777" w:rsidR="00F02F4D" w:rsidRPr="00C60E04" w:rsidRDefault="00F02F4D" w:rsidP="00242CA8">
            <w:pPr>
              <w:tabs>
                <w:tab w:val="left" w:pos="720"/>
                <w:tab w:val="left" w:pos="1080"/>
                <w:tab w:val="center" w:pos="6480"/>
              </w:tabs>
              <w:rPr>
                <w:rFonts w:ascii="Arial" w:hAnsi="Arial"/>
                <w:sz w:val="20"/>
              </w:rPr>
            </w:pPr>
          </w:p>
          <w:p w14:paraId="6A77B9DD" w14:textId="77777777" w:rsidR="00F02F4D" w:rsidRPr="00C60E04" w:rsidRDefault="00F02F4D" w:rsidP="00242CA8">
            <w:pPr>
              <w:tabs>
                <w:tab w:val="left" w:pos="720"/>
                <w:tab w:val="left" w:pos="1080"/>
                <w:tab w:val="center" w:pos="6480"/>
              </w:tabs>
              <w:rPr>
                <w:rFonts w:ascii="Arial" w:hAnsi="Arial"/>
                <w:sz w:val="20"/>
              </w:rPr>
            </w:pPr>
          </w:p>
          <w:p w14:paraId="0E22378B" w14:textId="77777777" w:rsidR="00F02F4D" w:rsidRPr="00C60E04" w:rsidRDefault="00F02F4D" w:rsidP="00242CA8">
            <w:pPr>
              <w:tabs>
                <w:tab w:val="left" w:pos="720"/>
                <w:tab w:val="left" w:pos="1080"/>
                <w:tab w:val="center" w:pos="6480"/>
              </w:tabs>
              <w:rPr>
                <w:rFonts w:ascii="Arial" w:hAnsi="Arial"/>
                <w:sz w:val="20"/>
              </w:rPr>
            </w:pPr>
          </w:p>
          <w:p w14:paraId="51B98452" w14:textId="77777777" w:rsidR="00F02F4D" w:rsidRPr="00C60E04" w:rsidRDefault="00F02F4D" w:rsidP="00242CA8">
            <w:pPr>
              <w:tabs>
                <w:tab w:val="left" w:pos="720"/>
                <w:tab w:val="left" w:pos="1080"/>
                <w:tab w:val="center" w:pos="6480"/>
              </w:tabs>
              <w:rPr>
                <w:rFonts w:ascii="Arial" w:hAnsi="Arial"/>
                <w:sz w:val="20"/>
              </w:rPr>
            </w:pPr>
          </w:p>
          <w:p w14:paraId="551619CD" w14:textId="77777777" w:rsidR="00F02F4D" w:rsidRPr="00C60E04" w:rsidRDefault="00F02F4D" w:rsidP="00242CA8">
            <w:pPr>
              <w:tabs>
                <w:tab w:val="left" w:pos="720"/>
                <w:tab w:val="left" w:pos="1080"/>
                <w:tab w:val="center" w:pos="6480"/>
              </w:tabs>
              <w:rPr>
                <w:rFonts w:ascii="Arial" w:hAnsi="Arial"/>
                <w:sz w:val="20"/>
              </w:rPr>
            </w:pPr>
          </w:p>
          <w:p w14:paraId="4BE8A969"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37B7F61D"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27698FA0"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17B7C5D8"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002DA559" w14:textId="77777777" w:rsidR="00F02F4D" w:rsidRPr="00C60E04" w:rsidRDefault="00F02F4D" w:rsidP="00242CA8">
            <w:pPr>
              <w:tabs>
                <w:tab w:val="left" w:pos="720"/>
                <w:tab w:val="left" w:pos="1080"/>
                <w:tab w:val="center" w:pos="6480"/>
              </w:tabs>
              <w:rPr>
                <w:rFonts w:ascii="Arial" w:hAnsi="Arial"/>
                <w:sz w:val="20"/>
              </w:rPr>
            </w:pPr>
          </w:p>
        </w:tc>
      </w:tr>
    </w:tbl>
    <w:p w14:paraId="40516362" w14:textId="77777777" w:rsidR="00F02F4D" w:rsidRPr="00C60E04" w:rsidRDefault="00F02F4D" w:rsidP="00F02F4D">
      <w:pPr>
        <w:pStyle w:val="BodyText"/>
        <w:tabs>
          <w:tab w:val="left" w:pos="720"/>
          <w:tab w:val="center" w:pos="6480"/>
        </w:tabs>
        <w:ind w:left="-900"/>
      </w:pPr>
    </w:p>
    <w:p w14:paraId="0D5E8F48"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7FAB671D"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6D9FB8F2"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23870E08"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0F3214F6"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proofErr w:type="spellStart"/>
      <w:r w:rsidRPr="00C60E04">
        <w:rPr>
          <w:rFonts w:ascii="Arial" w:hAnsi="Arial"/>
          <w:sz w:val="20"/>
        </w:rPr>
        <w:t>Programme</w:t>
      </w:r>
      <w:proofErr w:type="spellEnd"/>
    </w:p>
    <w:p w14:paraId="0F5AE2DC"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 xml:space="preserve">Quality Assurance </w:t>
      </w:r>
      <w:proofErr w:type="spellStart"/>
      <w:r w:rsidRPr="00C60E04">
        <w:rPr>
          <w:rFonts w:ascii="Arial" w:hAnsi="Arial"/>
          <w:sz w:val="20"/>
        </w:rPr>
        <w:t>Programme</w:t>
      </w:r>
      <w:proofErr w:type="spellEnd"/>
    </w:p>
    <w:p w14:paraId="2CBDBBF5" w14:textId="77777777" w:rsidR="00F02F4D" w:rsidRPr="00C60E04" w:rsidRDefault="00F02F4D" w:rsidP="00F02F4D">
      <w:pPr>
        <w:tabs>
          <w:tab w:val="left" w:pos="1080"/>
          <w:tab w:val="center" w:pos="6480"/>
        </w:tabs>
        <w:spacing w:after="120"/>
        <w:ind w:left="-900"/>
        <w:jc w:val="both"/>
        <w:rPr>
          <w:rFonts w:ascii="Arial" w:hAnsi="Arial"/>
          <w:sz w:val="20"/>
        </w:rPr>
      </w:pPr>
    </w:p>
    <w:p w14:paraId="05E07C07"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1002B9BD"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539C4D0B"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2E44807B"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1501AE3A"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7C859BBE"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2CB4BC77"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2CAEDF33"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4BB56352"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08B018AF"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66AFA785"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7BBA9120"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3F5E6379"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231AF3B3" w14:textId="77777777" w:rsidR="00672C4F" w:rsidRDefault="00672C4F" w:rsidP="004B153E">
      <w:pPr>
        <w:tabs>
          <w:tab w:val="left" w:pos="720"/>
          <w:tab w:val="left" w:pos="1080"/>
          <w:tab w:val="center" w:pos="6480"/>
        </w:tabs>
        <w:spacing w:after="120"/>
        <w:jc w:val="center"/>
        <w:rPr>
          <w:rFonts w:ascii="Arial" w:hAnsi="Arial"/>
          <w:b/>
          <w:sz w:val="20"/>
        </w:rPr>
      </w:pPr>
    </w:p>
    <w:p w14:paraId="5C03CC3A"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18BEC1BD" w14:textId="77777777" w:rsidR="00672C4F" w:rsidRDefault="00672C4F" w:rsidP="004B153E">
      <w:pPr>
        <w:tabs>
          <w:tab w:val="left" w:pos="720"/>
          <w:tab w:val="left" w:pos="1080"/>
          <w:tab w:val="center" w:pos="6480"/>
        </w:tabs>
        <w:spacing w:after="120"/>
        <w:jc w:val="center"/>
        <w:rPr>
          <w:rFonts w:ascii="Arial" w:hAnsi="Arial"/>
          <w:b/>
          <w:sz w:val="22"/>
        </w:rPr>
      </w:pPr>
    </w:p>
    <w:p w14:paraId="691B1C04" w14:textId="77777777" w:rsidR="00672C4F" w:rsidRDefault="00672C4F" w:rsidP="004B153E">
      <w:pPr>
        <w:tabs>
          <w:tab w:val="left" w:pos="720"/>
          <w:tab w:val="left" w:pos="1080"/>
          <w:tab w:val="center" w:pos="6480"/>
        </w:tabs>
        <w:spacing w:after="120"/>
        <w:jc w:val="center"/>
        <w:rPr>
          <w:rFonts w:ascii="Arial" w:hAnsi="Arial"/>
          <w:b/>
          <w:sz w:val="22"/>
        </w:rPr>
      </w:pPr>
    </w:p>
    <w:p w14:paraId="500EB3AC" w14:textId="77777777" w:rsidR="00672C4F" w:rsidRDefault="00672C4F" w:rsidP="004B153E">
      <w:pPr>
        <w:tabs>
          <w:tab w:val="left" w:pos="720"/>
          <w:tab w:val="left" w:pos="1080"/>
          <w:tab w:val="center" w:pos="6480"/>
        </w:tabs>
        <w:spacing w:after="120"/>
        <w:jc w:val="center"/>
        <w:rPr>
          <w:rFonts w:ascii="Arial" w:hAnsi="Arial"/>
          <w:b/>
          <w:sz w:val="20"/>
        </w:rPr>
      </w:pPr>
    </w:p>
    <w:p w14:paraId="5F0FAEBD" w14:textId="77777777" w:rsidR="00672C4F" w:rsidRDefault="00672C4F" w:rsidP="004B153E">
      <w:pPr>
        <w:pStyle w:val="Heading3"/>
        <w:tabs>
          <w:tab w:val="center" w:pos="6480"/>
        </w:tabs>
        <w:rPr>
          <w:bCs w:val="0"/>
          <w:u w:val="none"/>
        </w:rPr>
      </w:pPr>
      <w:r>
        <w:rPr>
          <w:bCs w:val="0"/>
          <w:u w:val="none"/>
        </w:rPr>
        <w:t>BANK CERTIFICATE</w:t>
      </w:r>
    </w:p>
    <w:p w14:paraId="77AF8005" w14:textId="77777777" w:rsidR="00672C4F" w:rsidRDefault="00672C4F" w:rsidP="004B153E">
      <w:pPr>
        <w:tabs>
          <w:tab w:val="left" w:pos="720"/>
          <w:tab w:val="left" w:pos="1080"/>
          <w:tab w:val="center" w:pos="6480"/>
        </w:tabs>
        <w:spacing w:after="120"/>
        <w:jc w:val="center"/>
        <w:rPr>
          <w:rFonts w:ascii="Arial" w:hAnsi="Arial"/>
          <w:b/>
          <w:sz w:val="20"/>
        </w:rPr>
      </w:pPr>
    </w:p>
    <w:p w14:paraId="22CF2738" w14:textId="77777777" w:rsidR="00672C4F" w:rsidRDefault="00672C4F" w:rsidP="004B153E">
      <w:pPr>
        <w:tabs>
          <w:tab w:val="left" w:pos="720"/>
          <w:tab w:val="left" w:pos="1080"/>
          <w:tab w:val="center" w:pos="6480"/>
        </w:tabs>
        <w:spacing w:after="120"/>
        <w:jc w:val="center"/>
        <w:rPr>
          <w:rFonts w:ascii="Arial" w:hAnsi="Arial"/>
          <w:b/>
          <w:sz w:val="20"/>
        </w:rPr>
      </w:pPr>
    </w:p>
    <w:p w14:paraId="00205C4D"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748197FD" w14:textId="77777777" w:rsidR="00672C4F" w:rsidRDefault="00672C4F" w:rsidP="004B153E">
      <w:pPr>
        <w:pStyle w:val="BodyText3"/>
        <w:tabs>
          <w:tab w:val="center" w:pos="6480"/>
        </w:tabs>
        <w:spacing w:after="240" w:line="288" w:lineRule="auto"/>
        <w:rPr>
          <w:b/>
        </w:rPr>
      </w:pPr>
      <w:r>
        <w:rPr>
          <w:b/>
        </w:rPr>
        <w:t xml:space="preserve">If the contract for the work, namely ___________________________________________is awarded to the above firm, we shall be able to provide overdraft/credit facilities to the extent of </w:t>
      </w:r>
      <w:proofErr w:type="gramStart"/>
      <w:r>
        <w:rPr>
          <w:b/>
        </w:rPr>
        <w:t>Rs._</w:t>
      </w:r>
      <w:proofErr w:type="gramEnd"/>
      <w:r>
        <w:rPr>
          <w:b/>
        </w:rPr>
        <w:t>_______________________________ to meet their working capital requirements for executing to the above contract during the contract period.</w:t>
      </w:r>
    </w:p>
    <w:p w14:paraId="2AB0B096" w14:textId="77777777" w:rsidR="00672C4F" w:rsidRDefault="00672C4F" w:rsidP="004B153E">
      <w:pPr>
        <w:tabs>
          <w:tab w:val="left" w:pos="720"/>
          <w:tab w:val="left" w:pos="1080"/>
          <w:tab w:val="center" w:pos="6480"/>
        </w:tabs>
        <w:spacing w:after="120"/>
        <w:jc w:val="both"/>
        <w:rPr>
          <w:rFonts w:ascii="Arial" w:hAnsi="Arial"/>
          <w:b/>
          <w:sz w:val="20"/>
        </w:rPr>
      </w:pPr>
    </w:p>
    <w:p w14:paraId="57732D1A" w14:textId="77777777" w:rsidR="00672C4F" w:rsidRDefault="00672C4F" w:rsidP="004B153E">
      <w:pPr>
        <w:tabs>
          <w:tab w:val="left" w:pos="720"/>
          <w:tab w:val="left" w:pos="1080"/>
          <w:tab w:val="center" w:pos="6480"/>
        </w:tabs>
        <w:spacing w:after="120"/>
        <w:jc w:val="both"/>
        <w:rPr>
          <w:rFonts w:ascii="Arial" w:hAnsi="Arial"/>
          <w:b/>
          <w:sz w:val="20"/>
        </w:rPr>
      </w:pPr>
    </w:p>
    <w:p w14:paraId="78962AA3" w14:textId="77777777" w:rsidR="00672C4F" w:rsidRDefault="00672C4F" w:rsidP="004B153E">
      <w:pPr>
        <w:tabs>
          <w:tab w:val="left" w:pos="720"/>
          <w:tab w:val="left" w:pos="1080"/>
          <w:tab w:val="center" w:pos="6480"/>
        </w:tabs>
        <w:spacing w:after="120"/>
        <w:jc w:val="both"/>
        <w:rPr>
          <w:rFonts w:ascii="Arial" w:hAnsi="Arial"/>
          <w:b/>
          <w:sz w:val="20"/>
        </w:rPr>
      </w:pPr>
    </w:p>
    <w:p w14:paraId="33EEBA82" w14:textId="77777777" w:rsidR="00672C4F" w:rsidRDefault="00672C4F" w:rsidP="004B153E">
      <w:pPr>
        <w:tabs>
          <w:tab w:val="left" w:pos="720"/>
          <w:tab w:val="left" w:pos="1080"/>
          <w:tab w:val="center" w:pos="6480"/>
        </w:tabs>
        <w:spacing w:after="120"/>
        <w:jc w:val="both"/>
        <w:rPr>
          <w:rFonts w:ascii="Arial" w:hAnsi="Arial"/>
          <w:b/>
          <w:sz w:val="20"/>
        </w:rPr>
      </w:pPr>
    </w:p>
    <w:p w14:paraId="6875DA7A" w14:textId="77777777" w:rsidR="00672C4F" w:rsidRDefault="00672C4F" w:rsidP="004B153E">
      <w:pPr>
        <w:tabs>
          <w:tab w:val="left" w:pos="720"/>
          <w:tab w:val="left" w:pos="1080"/>
          <w:tab w:val="center" w:pos="6480"/>
        </w:tabs>
        <w:spacing w:after="120"/>
        <w:jc w:val="both"/>
        <w:rPr>
          <w:rFonts w:ascii="Arial" w:hAnsi="Arial"/>
          <w:b/>
          <w:sz w:val="20"/>
        </w:rPr>
      </w:pPr>
    </w:p>
    <w:p w14:paraId="0C4B5E94" w14:textId="77777777" w:rsidR="00672C4F" w:rsidRDefault="00672C4F" w:rsidP="004B153E">
      <w:pPr>
        <w:tabs>
          <w:tab w:val="left" w:pos="720"/>
          <w:tab w:val="left" w:pos="1080"/>
          <w:tab w:val="center" w:pos="6480"/>
        </w:tabs>
        <w:spacing w:after="120"/>
        <w:jc w:val="both"/>
        <w:rPr>
          <w:rFonts w:ascii="Arial" w:hAnsi="Arial"/>
          <w:b/>
          <w:sz w:val="20"/>
        </w:rPr>
      </w:pPr>
    </w:p>
    <w:p w14:paraId="42780897"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11EE64DF"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01A07497"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03A57377"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7D4B4EF4"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D20F137" w14:textId="77777777" w:rsidR="00672C4F" w:rsidRDefault="00672C4F" w:rsidP="004B153E">
      <w:pPr>
        <w:tabs>
          <w:tab w:val="left" w:pos="720"/>
          <w:tab w:val="left" w:pos="1080"/>
          <w:tab w:val="center" w:pos="6480"/>
        </w:tabs>
        <w:spacing w:after="120"/>
        <w:jc w:val="both"/>
        <w:rPr>
          <w:rFonts w:ascii="Arial" w:hAnsi="Arial"/>
          <w:b/>
          <w:sz w:val="20"/>
        </w:rPr>
      </w:pPr>
    </w:p>
    <w:p w14:paraId="03D2AE44" w14:textId="77777777" w:rsidR="00672C4F" w:rsidRDefault="00672C4F" w:rsidP="004B153E">
      <w:pPr>
        <w:tabs>
          <w:tab w:val="left" w:pos="720"/>
          <w:tab w:val="left" w:pos="1080"/>
          <w:tab w:val="center" w:pos="6480"/>
        </w:tabs>
        <w:spacing w:after="120"/>
        <w:jc w:val="both"/>
        <w:rPr>
          <w:rFonts w:ascii="Arial" w:hAnsi="Arial"/>
          <w:b/>
          <w:sz w:val="20"/>
        </w:rPr>
      </w:pPr>
    </w:p>
    <w:p w14:paraId="44740DAA" w14:textId="77777777" w:rsidR="00672C4F" w:rsidRDefault="00672C4F" w:rsidP="004B153E">
      <w:pPr>
        <w:tabs>
          <w:tab w:val="left" w:pos="720"/>
          <w:tab w:val="left" w:pos="1080"/>
          <w:tab w:val="center" w:pos="6480"/>
        </w:tabs>
        <w:spacing w:after="120"/>
        <w:jc w:val="both"/>
        <w:rPr>
          <w:rFonts w:ascii="Arial" w:hAnsi="Arial"/>
          <w:b/>
          <w:sz w:val="20"/>
        </w:rPr>
      </w:pPr>
    </w:p>
    <w:p w14:paraId="333D1DFB" w14:textId="77777777" w:rsidR="00672C4F" w:rsidRDefault="00672C4F" w:rsidP="004B153E">
      <w:pPr>
        <w:tabs>
          <w:tab w:val="left" w:pos="720"/>
          <w:tab w:val="left" w:pos="1080"/>
          <w:tab w:val="center" w:pos="6480"/>
        </w:tabs>
        <w:spacing w:after="120"/>
        <w:jc w:val="both"/>
        <w:rPr>
          <w:rFonts w:ascii="Arial" w:hAnsi="Arial"/>
          <w:b/>
          <w:sz w:val="20"/>
        </w:rPr>
      </w:pPr>
    </w:p>
    <w:p w14:paraId="4AB3FD40" w14:textId="77777777" w:rsidR="00672C4F" w:rsidRDefault="00672C4F" w:rsidP="004B153E">
      <w:pPr>
        <w:tabs>
          <w:tab w:val="left" w:pos="720"/>
          <w:tab w:val="left" w:pos="1080"/>
          <w:tab w:val="center" w:pos="6480"/>
        </w:tabs>
        <w:spacing w:after="120"/>
        <w:jc w:val="both"/>
        <w:rPr>
          <w:rFonts w:ascii="Arial" w:hAnsi="Arial"/>
          <w:b/>
          <w:sz w:val="20"/>
        </w:rPr>
      </w:pPr>
    </w:p>
    <w:p w14:paraId="76075CA2" w14:textId="77777777" w:rsidR="00672C4F" w:rsidRDefault="00672C4F" w:rsidP="004B153E">
      <w:pPr>
        <w:tabs>
          <w:tab w:val="left" w:pos="720"/>
          <w:tab w:val="left" w:pos="1080"/>
          <w:tab w:val="center" w:pos="6480"/>
        </w:tabs>
        <w:spacing w:after="120"/>
        <w:jc w:val="both"/>
        <w:rPr>
          <w:rFonts w:ascii="Arial" w:hAnsi="Arial"/>
          <w:b/>
          <w:sz w:val="20"/>
        </w:rPr>
      </w:pPr>
    </w:p>
    <w:p w14:paraId="1379B1A2" w14:textId="77777777" w:rsidR="00657B3E" w:rsidRDefault="00657B3E" w:rsidP="004B153E">
      <w:pPr>
        <w:tabs>
          <w:tab w:val="left" w:pos="720"/>
          <w:tab w:val="left" w:pos="1080"/>
          <w:tab w:val="center" w:pos="6480"/>
        </w:tabs>
        <w:spacing w:after="120"/>
        <w:jc w:val="both"/>
        <w:rPr>
          <w:rFonts w:ascii="Arial" w:hAnsi="Arial"/>
          <w:b/>
          <w:sz w:val="20"/>
        </w:rPr>
      </w:pPr>
    </w:p>
    <w:p w14:paraId="3EA05437" w14:textId="77777777" w:rsidR="00657B3E" w:rsidRDefault="00657B3E" w:rsidP="004B153E">
      <w:pPr>
        <w:tabs>
          <w:tab w:val="left" w:pos="720"/>
          <w:tab w:val="left" w:pos="1080"/>
          <w:tab w:val="center" w:pos="6480"/>
        </w:tabs>
        <w:spacing w:after="120"/>
        <w:jc w:val="both"/>
        <w:rPr>
          <w:rFonts w:ascii="Arial" w:hAnsi="Arial"/>
          <w:b/>
          <w:sz w:val="20"/>
        </w:rPr>
      </w:pPr>
    </w:p>
    <w:p w14:paraId="27CB9CF2" w14:textId="77777777" w:rsidR="00657B3E" w:rsidRDefault="00657B3E" w:rsidP="004B153E">
      <w:pPr>
        <w:tabs>
          <w:tab w:val="left" w:pos="720"/>
          <w:tab w:val="left" w:pos="1080"/>
          <w:tab w:val="center" w:pos="6480"/>
        </w:tabs>
        <w:spacing w:after="120"/>
        <w:jc w:val="both"/>
        <w:rPr>
          <w:rFonts w:ascii="Arial" w:hAnsi="Arial"/>
          <w:b/>
          <w:sz w:val="20"/>
        </w:rPr>
      </w:pPr>
    </w:p>
    <w:p w14:paraId="4950B705" w14:textId="77777777" w:rsidR="00AD01B5" w:rsidRDefault="00AD01B5" w:rsidP="004B153E">
      <w:pPr>
        <w:tabs>
          <w:tab w:val="left" w:pos="720"/>
          <w:tab w:val="left" w:pos="1080"/>
          <w:tab w:val="center" w:pos="6480"/>
        </w:tabs>
        <w:spacing w:after="120"/>
        <w:jc w:val="both"/>
        <w:rPr>
          <w:rFonts w:ascii="Arial" w:hAnsi="Arial"/>
          <w:b/>
          <w:sz w:val="20"/>
        </w:rPr>
      </w:pPr>
    </w:p>
    <w:p w14:paraId="388A231E" w14:textId="77777777" w:rsidR="00657B3E" w:rsidRDefault="00657B3E" w:rsidP="004B153E">
      <w:pPr>
        <w:tabs>
          <w:tab w:val="left" w:pos="720"/>
          <w:tab w:val="left" w:pos="1080"/>
          <w:tab w:val="center" w:pos="6480"/>
        </w:tabs>
        <w:spacing w:after="120"/>
        <w:jc w:val="both"/>
        <w:rPr>
          <w:rFonts w:ascii="Arial" w:hAnsi="Arial"/>
          <w:b/>
          <w:sz w:val="20"/>
        </w:rPr>
      </w:pPr>
    </w:p>
    <w:p w14:paraId="267209BF" w14:textId="77777777" w:rsidR="00657B3E" w:rsidRDefault="00657B3E" w:rsidP="004B153E">
      <w:pPr>
        <w:tabs>
          <w:tab w:val="left" w:pos="720"/>
          <w:tab w:val="left" w:pos="1080"/>
          <w:tab w:val="center" w:pos="6480"/>
        </w:tabs>
        <w:spacing w:after="120"/>
        <w:jc w:val="both"/>
        <w:rPr>
          <w:rFonts w:ascii="Arial" w:hAnsi="Arial"/>
          <w:b/>
          <w:sz w:val="20"/>
        </w:rPr>
      </w:pPr>
    </w:p>
    <w:p w14:paraId="7FECA1AD"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34035A04" w14:textId="77777777" w:rsidR="00672C4F" w:rsidRDefault="00672C4F" w:rsidP="004B153E">
      <w:pPr>
        <w:tabs>
          <w:tab w:val="left" w:pos="720"/>
          <w:tab w:val="left" w:pos="1080"/>
          <w:tab w:val="center" w:pos="6480"/>
        </w:tabs>
        <w:spacing w:after="120"/>
        <w:jc w:val="both"/>
        <w:rPr>
          <w:rFonts w:ascii="Arial" w:hAnsi="Arial"/>
          <w:b/>
          <w:sz w:val="20"/>
        </w:rPr>
      </w:pPr>
    </w:p>
    <w:p w14:paraId="7FA12224" w14:textId="77777777" w:rsidR="0024271D" w:rsidRDefault="0024271D" w:rsidP="0024271D">
      <w:pPr>
        <w:ind w:left="3600"/>
        <w:rPr>
          <w:b/>
          <w:szCs w:val="22"/>
          <w:u w:val="single"/>
        </w:rPr>
      </w:pPr>
      <w:r w:rsidRPr="002F597E">
        <w:rPr>
          <w:b/>
          <w:szCs w:val="22"/>
          <w:u w:val="single"/>
        </w:rPr>
        <w:t>AFFIDAVIT</w:t>
      </w:r>
    </w:p>
    <w:p w14:paraId="63A7C559" w14:textId="77777777" w:rsidR="0024271D" w:rsidRPr="002F597E" w:rsidRDefault="0024271D" w:rsidP="0024271D">
      <w:pPr>
        <w:ind w:left="3600"/>
        <w:rPr>
          <w:b/>
          <w:szCs w:val="22"/>
          <w:u w:val="single"/>
        </w:rPr>
      </w:pPr>
    </w:p>
    <w:p w14:paraId="364AD45B"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6FC1658C"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w:t>
      </w:r>
      <w:proofErr w:type="gramStart"/>
      <w:r w:rsidRPr="002F597E">
        <w:rPr>
          <w:szCs w:val="22"/>
        </w:rPr>
        <w:t>…..</w:t>
      </w:r>
      <w:proofErr w:type="gramEnd"/>
      <w:r w:rsidRPr="002F597E">
        <w:rPr>
          <w:szCs w:val="22"/>
        </w:rPr>
        <w:t xml:space="preserve"> has been black listed nor has abandoned any work in any Government department, India nor any contract awarded to us for such works have been rescinded, during last five years prior to the date of this bid.</w:t>
      </w:r>
    </w:p>
    <w:p w14:paraId="6961986E"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 xml:space="preserve">The undersigned hereby authorizes and request (s) and bank, person, firm or corporation for furnish pertinent information deemed necessary and requested by the Department to verify </w:t>
      </w:r>
      <w:proofErr w:type="gramStart"/>
      <w:r w:rsidRPr="002F597E">
        <w:rPr>
          <w:szCs w:val="22"/>
        </w:rPr>
        <w:t>this statements</w:t>
      </w:r>
      <w:proofErr w:type="gramEnd"/>
      <w:r w:rsidRPr="002F597E">
        <w:rPr>
          <w:szCs w:val="22"/>
        </w:rPr>
        <w:t xml:space="preserve"> or regarding my (our) competence and general reputation.</w:t>
      </w:r>
    </w:p>
    <w:p w14:paraId="60219571"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036EF5F5"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52DE6CAD"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39FC1D49" w14:textId="77777777" w:rsidR="0024271D" w:rsidRPr="002F597E" w:rsidRDefault="0024271D" w:rsidP="0024271D">
      <w:pPr>
        <w:jc w:val="center"/>
        <w:rPr>
          <w:b/>
          <w:szCs w:val="22"/>
        </w:rPr>
      </w:pPr>
      <w:r w:rsidRPr="002F597E">
        <w:rPr>
          <w:b/>
          <w:szCs w:val="22"/>
        </w:rPr>
        <w:t>(Signed by an Authorized Officer of the Firm)</w:t>
      </w:r>
    </w:p>
    <w:p w14:paraId="17FC5DB4" w14:textId="77777777" w:rsidR="0024271D" w:rsidRPr="002F597E" w:rsidRDefault="0024271D" w:rsidP="0024271D">
      <w:pPr>
        <w:jc w:val="both"/>
        <w:rPr>
          <w:sz w:val="4"/>
          <w:szCs w:val="22"/>
        </w:rPr>
      </w:pPr>
    </w:p>
    <w:p w14:paraId="47A3703F" w14:textId="77777777" w:rsidR="0024271D" w:rsidRPr="002F597E" w:rsidRDefault="0024271D" w:rsidP="0024271D">
      <w:pPr>
        <w:spacing w:line="480" w:lineRule="auto"/>
        <w:jc w:val="both"/>
        <w:rPr>
          <w:szCs w:val="22"/>
        </w:rPr>
      </w:pPr>
      <w:r w:rsidRPr="002F597E">
        <w:rPr>
          <w:szCs w:val="22"/>
        </w:rPr>
        <w:t>Title of Officer</w:t>
      </w:r>
    </w:p>
    <w:p w14:paraId="64160105" w14:textId="77777777" w:rsidR="0024271D" w:rsidRPr="002F597E" w:rsidRDefault="0024271D" w:rsidP="0024271D">
      <w:pPr>
        <w:spacing w:line="480" w:lineRule="auto"/>
        <w:jc w:val="both"/>
        <w:rPr>
          <w:szCs w:val="22"/>
        </w:rPr>
      </w:pPr>
      <w:r w:rsidRPr="002F597E">
        <w:rPr>
          <w:szCs w:val="22"/>
        </w:rPr>
        <w:t xml:space="preserve">Name of </w:t>
      </w:r>
      <w:proofErr w:type="gramStart"/>
      <w:r w:rsidRPr="002F597E">
        <w:rPr>
          <w:szCs w:val="22"/>
        </w:rPr>
        <w:t>Firm:-</w:t>
      </w:r>
      <w:proofErr w:type="gramEnd"/>
    </w:p>
    <w:p w14:paraId="3B31F861" w14:textId="77777777" w:rsidR="00672C4F" w:rsidRDefault="0024271D" w:rsidP="0024271D">
      <w:pPr>
        <w:pStyle w:val="Header"/>
        <w:tabs>
          <w:tab w:val="clear" w:pos="4320"/>
          <w:tab w:val="left" w:pos="720"/>
          <w:tab w:val="left" w:pos="1080"/>
        </w:tabs>
        <w:spacing w:after="120"/>
        <w:jc w:val="both"/>
        <w:rPr>
          <w:rFonts w:ascii="Arial" w:hAnsi="Arial"/>
          <w:b/>
          <w:sz w:val="20"/>
        </w:rPr>
      </w:pPr>
      <w:proofErr w:type="gramStart"/>
      <w:r w:rsidRPr="002F597E">
        <w:rPr>
          <w:szCs w:val="22"/>
        </w:rPr>
        <w:t>Date :</w:t>
      </w:r>
      <w:proofErr w:type="gramEnd"/>
    </w:p>
    <w:p w14:paraId="071279B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AD4C24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F2D818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FCF9F6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B23915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E8B2BF8"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C22848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2342710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46F5FDEB"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661AEFF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3273ED02"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24583441"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6D962E0"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CB30D3B"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C0F72D1"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37B4825C"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2F9D35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52EB61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C0C23E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8CA8B2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5D48DAB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4EFA806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B1BFF6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C21D70D"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943F64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7F4AB7B5"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70769F6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11CD133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3663F9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4A2DA01"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769210C8"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C9AC03E"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7CDE078"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0291C2E"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42B0093"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30C20EF3"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FC44A62" w14:textId="77777777" w:rsidR="00672C4F" w:rsidRDefault="00672C4F">
      <w:pPr>
        <w:pStyle w:val="Header"/>
        <w:tabs>
          <w:tab w:val="clear" w:pos="4320"/>
          <w:tab w:val="left" w:pos="720"/>
          <w:tab w:val="left" w:pos="1080"/>
        </w:tabs>
        <w:spacing w:after="120"/>
        <w:jc w:val="both"/>
        <w:rPr>
          <w:rFonts w:ascii="Arial" w:hAnsi="Arial"/>
          <w:b/>
          <w:sz w:val="20"/>
        </w:rPr>
      </w:pPr>
    </w:p>
    <w:p w14:paraId="48665DBB" w14:textId="77777777" w:rsidR="00672C4F" w:rsidRDefault="00672C4F">
      <w:pPr>
        <w:pStyle w:val="Header"/>
        <w:tabs>
          <w:tab w:val="clear" w:pos="4320"/>
          <w:tab w:val="left" w:pos="720"/>
          <w:tab w:val="left" w:pos="1080"/>
        </w:tabs>
        <w:spacing w:after="120"/>
        <w:jc w:val="both"/>
        <w:rPr>
          <w:rFonts w:ascii="Arial" w:hAnsi="Arial"/>
          <w:b/>
          <w:sz w:val="20"/>
        </w:rPr>
      </w:pPr>
    </w:p>
    <w:p w14:paraId="1A269764" w14:textId="77777777" w:rsidR="00672C4F" w:rsidRDefault="00672C4F">
      <w:pPr>
        <w:pStyle w:val="Header"/>
        <w:tabs>
          <w:tab w:val="clear" w:pos="4320"/>
          <w:tab w:val="left" w:pos="720"/>
          <w:tab w:val="left" w:pos="1080"/>
        </w:tabs>
        <w:spacing w:after="120"/>
        <w:jc w:val="both"/>
        <w:rPr>
          <w:rFonts w:ascii="Arial" w:hAnsi="Arial"/>
          <w:b/>
          <w:sz w:val="20"/>
        </w:rPr>
      </w:pPr>
    </w:p>
    <w:p w14:paraId="558AA39B" w14:textId="77777777" w:rsidR="00672C4F" w:rsidRDefault="00672C4F">
      <w:pPr>
        <w:pStyle w:val="Header"/>
        <w:tabs>
          <w:tab w:val="clear" w:pos="4320"/>
          <w:tab w:val="left" w:pos="720"/>
          <w:tab w:val="left" w:pos="1080"/>
        </w:tabs>
        <w:spacing w:after="120"/>
        <w:jc w:val="both"/>
        <w:rPr>
          <w:rFonts w:ascii="Arial" w:hAnsi="Arial"/>
          <w:b/>
          <w:sz w:val="20"/>
        </w:rPr>
      </w:pPr>
    </w:p>
    <w:p w14:paraId="42B347B3" w14:textId="77777777" w:rsidR="00672C4F" w:rsidRDefault="00672C4F">
      <w:pPr>
        <w:pStyle w:val="Header"/>
        <w:tabs>
          <w:tab w:val="clear" w:pos="4320"/>
          <w:tab w:val="left" w:pos="720"/>
          <w:tab w:val="left" w:pos="1080"/>
        </w:tabs>
        <w:spacing w:after="120"/>
        <w:jc w:val="both"/>
        <w:rPr>
          <w:rFonts w:ascii="Arial" w:hAnsi="Arial"/>
          <w:b/>
          <w:sz w:val="20"/>
        </w:rPr>
      </w:pPr>
    </w:p>
    <w:p w14:paraId="72D2886C" w14:textId="77777777" w:rsidR="00672C4F" w:rsidRDefault="00672C4F">
      <w:pPr>
        <w:pStyle w:val="Header"/>
        <w:tabs>
          <w:tab w:val="clear" w:pos="4320"/>
          <w:tab w:val="left" w:pos="720"/>
          <w:tab w:val="left" w:pos="1080"/>
        </w:tabs>
        <w:spacing w:after="120"/>
        <w:jc w:val="both"/>
        <w:rPr>
          <w:rFonts w:ascii="Arial" w:hAnsi="Arial"/>
          <w:b/>
          <w:sz w:val="20"/>
        </w:rPr>
      </w:pPr>
    </w:p>
    <w:p w14:paraId="11C894BE" w14:textId="77777777" w:rsidR="00672C4F" w:rsidRDefault="00672C4F">
      <w:pPr>
        <w:pStyle w:val="Header"/>
        <w:tabs>
          <w:tab w:val="clear" w:pos="4320"/>
          <w:tab w:val="left" w:pos="720"/>
          <w:tab w:val="left" w:pos="1080"/>
        </w:tabs>
        <w:spacing w:after="120"/>
        <w:jc w:val="both"/>
        <w:rPr>
          <w:rFonts w:ascii="Arial" w:hAnsi="Arial"/>
          <w:b/>
          <w:sz w:val="20"/>
        </w:rPr>
      </w:pPr>
    </w:p>
    <w:p w14:paraId="56FEFA17" w14:textId="77777777" w:rsidR="00672C4F" w:rsidRDefault="00672C4F">
      <w:pPr>
        <w:pStyle w:val="Header"/>
        <w:tabs>
          <w:tab w:val="clear" w:pos="4320"/>
          <w:tab w:val="left" w:pos="720"/>
          <w:tab w:val="left" w:pos="1080"/>
        </w:tabs>
        <w:spacing w:after="120"/>
        <w:jc w:val="both"/>
        <w:rPr>
          <w:rFonts w:ascii="Arial" w:hAnsi="Arial"/>
          <w:b/>
          <w:sz w:val="20"/>
        </w:rPr>
      </w:pPr>
    </w:p>
    <w:p w14:paraId="0ECD1F9F" w14:textId="77777777" w:rsidR="00672C4F" w:rsidRDefault="00672C4F">
      <w:pPr>
        <w:pStyle w:val="Header"/>
        <w:tabs>
          <w:tab w:val="clear" w:pos="4320"/>
          <w:tab w:val="left" w:pos="720"/>
          <w:tab w:val="left" w:pos="1080"/>
        </w:tabs>
        <w:spacing w:after="120"/>
        <w:jc w:val="both"/>
        <w:rPr>
          <w:rFonts w:ascii="Arial" w:hAnsi="Arial"/>
          <w:b/>
          <w:sz w:val="20"/>
        </w:rPr>
      </w:pPr>
    </w:p>
    <w:p w14:paraId="6E42D360" w14:textId="77777777" w:rsidR="00672C4F" w:rsidRDefault="00672C4F">
      <w:pPr>
        <w:pStyle w:val="Header"/>
        <w:tabs>
          <w:tab w:val="clear" w:pos="4320"/>
          <w:tab w:val="left" w:pos="720"/>
          <w:tab w:val="left" w:pos="1080"/>
        </w:tabs>
        <w:spacing w:after="120"/>
        <w:jc w:val="both"/>
        <w:rPr>
          <w:rFonts w:ascii="Arial" w:hAnsi="Arial"/>
          <w:b/>
          <w:sz w:val="20"/>
        </w:rPr>
      </w:pPr>
    </w:p>
    <w:p w14:paraId="14B4080F" w14:textId="77777777" w:rsidR="00672C4F" w:rsidRDefault="00672C4F">
      <w:pPr>
        <w:pStyle w:val="Header"/>
        <w:tabs>
          <w:tab w:val="clear" w:pos="4320"/>
          <w:tab w:val="left" w:pos="720"/>
          <w:tab w:val="left" w:pos="1080"/>
        </w:tabs>
        <w:spacing w:after="120"/>
        <w:jc w:val="both"/>
        <w:rPr>
          <w:rFonts w:ascii="Arial" w:hAnsi="Arial"/>
          <w:b/>
          <w:sz w:val="20"/>
        </w:rPr>
      </w:pPr>
    </w:p>
    <w:p w14:paraId="59A5D66E" w14:textId="77777777" w:rsidR="00672C4F" w:rsidRDefault="00672C4F">
      <w:pPr>
        <w:pStyle w:val="Header"/>
        <w:tabs>
          <w:tab w:val="clear" w:pos="4320"/>
          <w:tab w:val="left" w:pos="720"/>
          <w:tab w:val="left" w:pos="1080"/>
        </w:tabs>
        <w:spacing w:after="120"/>
        <w:jc w:val="both"/>
        <w:rPr>
          <w:rFonts w:ascii="Arial" w:hAnsi="Arial"/>
          <w:b/>
          <w:sz w:val="20"/>
        </w:rPr>
      </w:pPr>
    </w:p>
    <w:p w14:paraId="4A200F87" w14:textId="77777777" w:rsidR="00672C4F" w:rsidRDefault="00672C4F">
      <w:pPr>
        <w:pStyle w:val="Header"/>
        <w:tabs>
          <w:tab w:val="clear" w:pos="4320"/>
          <w:tab w:val="left" w:pos="720"/>
          <w:tab w:val="left" w:pos="1080"/>
        </w:tabs>
        <w:spacing w:after="120"/>
        <w:jc w:val="both"/>
        <w:rPr>
          <w:rFonts w:ascii="Arial" w:hAnsi="Arial"/>
          <w:b/>
          <w:sz w:val="20"/>
        </w:rPr>
      </w:pPr>
    </w:p>
    <w:p w14:paraId="4B009884" w14:textId="77777777" w:rsidR="00672C4F" w:rsidRDefault="00672C4F">
      <w:pPr>
        <w:pStyle w:val="Header"/>
        <w:tabs>
          <w:tab w:val="clear" w:pos="4320"/>
          <w:tab w:val="left" w:pos="720"/>
          <w:tab w:val="left" w:pos="1080"/>
        </w:tabs>
        <w:spacing w:after="120"/>
        <w:jc w:val="both"/>
        <w:rPr>
          <w:rFonts w:ascii="Arial" w:hAnsi="Arial"/>
          <w:b/>
          <w:sz w:val="20"/>
        </w:rPr>
      </w:pPr>
    </w:p>
    <w:p w14:paraId="70E7DE0F" w14:textId="77777777" w:rsidR="00672C4F" w:rsidRDefault="00672C4F">
      <w:pPr>
        <w:pStyle w:val="Header"/>
        <w:tabs>
          <w:tab w:val="clear" w:pos="4320"/>
          <w:tab w:val="left" w:pos="720"/>
          <w:tab w:val="left" w:pos="1080"/>
        </w:tabs>
        <w:spacing w:after="120"/>
        <w:jc w:val="both"/>
        <w:rPr>
          <w:rFonts w:ascii="Arial" w:hAnsi="Arial"/>
          <w:b/>
          <w:sz w:val="20"/>
        </w:rPr>
      </w:pPr>
    </w:p>
    <w:p w14:paraId="0A3EEB0D" w14:textId="77777777" w:rsidR="00672C4F" w:rsidRDefault="00672C4F">
      <w:pPr>
        <w:pStyle w:val="Header"/>
        <w:tabs>
          <w:tab w:val="clear" w:pos="4320"/>
          <w:tab w:val="left" w:pos="720"/>
          <w:tab w:val="left" w:pos="1080"/>
        </w:tabs>
        <w:spacing w:after="120"/>
        <w:jc w:val="both"/>
        <w:rPr>
          <w:rFonts w:ascii="Arial" w:hAnsi="Arial"/>
          <w:b/>
          <w:sz w:val="20"/>
        </w:rPr>
      </w:pPr>
    </w:p>
    <w:p w14:paraId="2ACC001B" w14:textId="77777777" w:rsidR="00672C4F" w:rsidRDefault="00672C4F">
      <w:pPr>
        <w:pStyle w:val="Header"/>
        <w:tabs>
          <w:tab w:val="clear" w:pos="4320"/>
          <w:tab w:val="left" w:pos="720"/>
          <w:tab w:val="left" w:pos="1080"/>
        </w:tabs>
        <w:spacing w:after="120"/>
        <w:jc w:val="both"/>
        <w:rPr>
          <w:rFonts w:ascii="Arial" w:hAnsi="Arial"/>
          <w:b/>
          <w:sz w:val="20"/>
        </w:rPr>
      </w:pPr>
    </w:p>
    <w:p w14:paraId="6F2CCFFE" w14:textId="77777777" w:rsidR="00672C4F" w:rsidRDefault="00672C4F">
      <w:pPr>
        <w:pStyle w:val="Header"/>
        <w:tabs>
          <w:tab w:val="clear" w:pos="4320"/>
          <w:tab w:val="left" w:pos="720"/>
          <w:tab w:val="left" w:pos="1080"/>
        </w:tabs>
        <w:spacing w:after="120"/>
        <w:jc w:val="both"/>
        <w:rPr>
          <w:rFonts w:ascii="Arial" w:hAnsi="Arial"/>
          <w:b/>
          <w:sz w:val="20"/>
        </w:rPr>
      </w:pPr>
    </w:p>
    <w:p w14:paraId="2534285B" w14:textId="77777777" w:rsidR="00672C4F" w:rsidRDefault="00672C4F">
      <w:pPr>
        <w:pStyle w:val="Header"/>
        <w:tabs>
          <w:tab w:val="clear" w:pos="4320"/>
          <w:tab w:val="left" w:pos="720"/>
          <w:tab w:val="left" w:pos="1080"/>
        </w:tabs>
        <w:spacing w:after="120"/>
        <w:jc w:val="both"/>
        <w:rPr>
          <w:rFonts w:ascii="Arial" w:hAnsi="Arial"/>
          <w:b/>
          <w:sz w:val="20"/>
        </w:rPr>
      </w:pPr>
    </w:p>
    <w:p w14:paraId="5CFCDFE2" w14:textId="77777777" w:rsidR="00672C4F" w:rsidRDefault="00672C4F">
      <w:pPr>
        <w:pStyle w:val="Header"/>
        <w:tabs>
          <w:tab w:val="clear" w:pos="4320"/>
          <w:tab w:val="left" w:pos="720"/>
          <w:tab w:val="left" w:pos="1080"/>
        </w:tabs>
        <w:spacing w:after="120"/>
        <w:jc w:val="both"/>
        <w:rPr>
          <w:rFonts w:ascii="Arial" w:hAnsi="Arial"/>
          <w:b/>
          <w:sz w:val="20"/>
        </w:rPr>
      </w:pPr>
    </w:p>
    <w:p w14:paraId="6C25BD1C" w14:textId="77777777" w:rsidR="00672C4F" w:rsidRDefault="00672C4F">
      <w:pPr>
        <w:pStyle w:val="Header"/>
        <w:tabs>
          <w:tab w:val="clear" w:pos="4320"/>
          <w:tab w:val="left" w:pos="720"/>
          <w:tab w:val="left" w:pos="1080"/>
        </w:tabs>
        <w:spacing w:after="120"/>
        <w:jc w:val="both"/>
        <w:rPr>
          <w:rFonts w:ascii="Arial" w:hAnsi="Arial"/>
          <w:b/>
          <w:sz w:val="20"/>
        </w:rPr>
      </w:pPr>
    </w:p>
    <w:p w14:paraId="7ED4DD78" w14:textId="77777777" w:rsidR="00672C4F" w:rsidRDefault="00672C4F">
      <w:pPr>
        <w:pStyle w:val="Header"/>
        <w:tabs>
          <w:tab w:val="clear" w:pos="4320"/>
          <w:tab w:val="left" w:pos="720"/>
          <w:tab w:val="left" w:pos="1080"/>
        </w:tabs>
        <w:spacing w:after="120"/>
        <w:jc w:val="both"/>
        <w:rPr>
          <w:rFonts w:ascii="Arial" w:hAnsi="Arial"/>
          <w:b/>
          <w:sz w:val="20"/>
        </w:rPr>
      </w:pPr>
    </w:p>
    <w:p w14:paraId="47414000" w14:textId="77777777" w:rsidR="00672C4F" w:rsidRDefault="00672C4F">
      <w:pPr>
        <w:pStyle w:val="Header"/>
        <w:tabs>
          <w:tab w:val="clear" w:pos="4320"/>
          <w:tab w:val="left" w:pos="720"/>
          <w:tab w:val="left" w:pos="1080"/>
        </w:tabs>
        <w:spacing w:after="120"/>
        <w:jc w:val="both"/>
        <w:rPr>
          <w:rFonts w:ascii="Arial" w:hAnsi="Arial"/>
          <w:b/>
          <w:sz w:val="20"/>
        </w:rPr>
      </w:pPr>
    </w:p>
    <w:p w14:paraId="2D412022" w14:textId="77777777" w:rsidR="00672C4F" w:rsidRDefault="00672C4F">
      <w:pPr>
        <w:pStyle w:val="Header"/>
        <w:tabs>
          <w:tab w:val="clear" w:pos="4320"/>
          <w:tab w:val="left" w:pos="720"/>
          <w:tab w:val="left" w:pos="1080"/>
        </w:tabs>
        <w:spacing w:after="120"/>
        <w:jc w:val="both"/>
        <w:rPr>
          <w:rFonts w:ascii="Arial" w:hAnsi="Arial"/>
          <w:b/>
          <w:sz w:val="20"/>
        </w:rPr>
      </w:pPr>
    </w:p>
    <w:p w14:paraId="367A93EA" w14:textId="77777777" w:rsidR="00672C4F" w:rsidRDefault="00672C4F">
      <w:pPr>
        <w:pStyle w:val="Header"/>
        <w:tabs>
          <w:tab w:val="clear" w:pos="4320"/>
          <w:tab w:val="left" w:pos="720"/>
          <w:tab w:val="left" w:pos="1080"/>
        </w:tabs>
        <w:spacing w:after="120"/>
        <w:jc w:val="both"/>
        <w:rPr>
          <w:rFonts w:ascii="Arial" w:hAnsi="Arial"/>
          <w:b/>
          <w:sz w:val="20"/>
        </w:rPr>
      </w:pPr>
    </w:p>
    <w:p w14:paraId="17895080" w14:textId="77777777" w:rsidR="00672C4F" w:rsidRDefault="00672C4F">
      <w:pPr>
        <w:pStyle w:val="Header"/>
        <w:tabs>
          <w:tab w:val="clear" w:pos="4320"/>
          <w:tab w:val="left" w:pos="720"/>
          <w:tab w:val="left" w:pos="1080"/>
        </w:tabs>
        <w:spacing w:after="120"/>
        <w:jc w:val="both"/>
        <w:rPr>
          <w:rFonts w:ascii="Arial" w:hAnsi="Arial"/>
          <w:b/>
          <w:sz w:val="20"/>
        </w:rPr>
      </w:pPr>
    </w:p>
    <w:p w14:paraId="09E205D6" w14:textId="77777777" w:rsidR="00672C4F" w:rsidRDefault="00672C4F">
      <w:pPr>
        <w:pStyle w:val="Header"/>
        <w:tabs>
          <w:tab w:val="clear" w:pos="4320"/>
          <w:tab w:val="left" w:pos="720"/>
          <w:tab w:val="left" w:pos="1080"/>
        </w:tabs>
        <w:spacing w:after="120"/>
        <w:jc w:val="both"/>
        <w:rPr>
          <w:rFonts w:ascii="Arial" w:hAnsi="Arial"/>
          <w:b/>
          <w:sz w:val="20"/>
        </w:rPr>
      </w:pPr>
    </w:p>
    <w:p w14:paraId="3F069339" w14:textId="77777777" w:rsidR="00672C4F" w:rsidRDefault="00672C4F">
      <w:pPr>
        <w:pStyle w:val="Header"/>
        <w:tabs>
          <w:tab w:val="clear" w:pos="4320"/>
          <w:tab w:val="left" w:pos="720"/>
          <w:tab w:val="left" w:pos="1080"/>
        </w:tabs>
        <w:spacing w:after="120"/>
        <w:jc w:val="both"/>
        <w:rPr>
          <w:rFonts w:ascii="Arial" w:hAnsi="Arial"/>
          <w:b/>
          <w:sz w:val="20"/>
        </w:rPr>
      </w:pPr>
    </w:p>
    <w:p w14:paraId="7A4AB92F" w14:textId="77777777" w:rsidR="00672C4F" w:rsidRDefault="00672C4F">
      <w:pPr>
        <w:pStyle w:val="Header"/>
        <w:tabs>
          <w:tab w:val="clear" w:pos="4320"/>
          <w:tab w:val="left" w:pos="720"/>
          <w:tab w:val="left" w:pos="1080"/>
        </w:tabs>
        <w:spacing w:after="120"/>
        <w:jc w:val="both"/>
        <w:rPr>
          <w:rFonts w:ascii="Arial" w:hAnsi="Arial"/>
          <w:b/>
          <w:sz w:val="20"/>
        </w:rPr>
      </w:pPr>
    </w:p>
    <w:p w14:paraId="1FAF4B38" w14:textId="77777777" w:rsidR="00672C4F" w:rsidRDefault="00672C4F">
      <w:pPr>
        <w:pStyle w:val="Header"/>
        <w:tabs>
          <w:tab w:val="clear" w:pos="4320"/>
          <w:tab w:val="left" w:pos="720"/>
          <w:tab w:val="left" w:pos="1080"/>
        </w:tabs>
        <w:spacing w:after="120"/>
        <w:jc w:val="both"/>
        <w:rPr>
          <w:rFonts w:ascii="Arial" w:hAnsi="Arial"/>
          <w:b/>
          <w:sz w:val="20"/>
        </w:rPr>
      </w:pPr>
    </w:p>
    <w:p w14:paraId="22E562A9"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5506B387"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7D221C7A" w14:textId="77777777" w:rsidR="00672C4F" w:rsidRDefault="00672C4F">
      <w:pPr>
        <w:pStyle w:val="Header"/>
        <w:tabs>
          <w:tab w:val="clear" w:pos="4320"/>
          <w:tab w:val="left" w:pos="720"/>
          <w:tab w:val="left" w:pos="1080"/>
        </w:tabs>
        <w:spacing w:after="120"/>
        <w:jc w:val="both"/>
        <w:rPr>
          <w:rFonts w:ascii="Arial" w:hAnsi="Arial"/>
          <w:b/>
          <w:sz w:val="20"/>
        </w:rPr>
      </w:pPr>
    </w:p>
    <w:p w14:paraId="20AB7DBE" w14:textId="77777777" w:rsidR="00672C4F" w:rsidRDefault="00672C4F">
      <w:pPr>
        <w:pStyle w:val="Header"/>
        <w:tabs>
          <w:tab w:val="clear" w:pos="4320"/>
          <w:tab w:val="left" w:pos="720"/>
          <w:tab w:val="left" w:pos="1080"/>
        </w:tabs>
        <w:spacing w:after="120"/>
        <w:jc w:val="both"/>
        <w:rPr>
          <w:rFonts w:ascii="Arial" w:hAnsi="Arial"/>
          <w:b/>
          <w:sz w:val="20"/>
        </w:rPr>
      </w:pPr>
    </w:p>
    <w:p w14:paraId="6E039A98" w14:textId="77777777" w:rsidR="00672C4F" w:rsidRDefault="00672C4F">
      <w:pPr>
        <w:pStyle w:val="Header"/>
        <w:tabs>
          <w:tab w:val="clear" w:pos="4320"/>
          <w:tab w:val="left" w:pos="720"/>
          <w:tab w:val="left" w:pos="1080"/>
        </w:tabs>
        <w:spacing w:after="120"/>
        <w:jc w:val="both"/>
        <w:rPr>
          <w:rFonts w:ascii="Arial" w:hAnsi="Arial"/>
          <w:b/>
          <w:sz w:val="20"/>
        </w:rPr>
      </w:pPr>
    </w:p>
    <w:p w14:paraId="1B4E9861" w14:textId="77777777" w:rsidR="00672C4F" w:rsidRDefault="00672C4F">
      <w:pPr>
        <w:pStyle w:val="Header"/>
        <w:tabs>
          <w:tab w:val="clear" w:pos="4320"/>
          <w:tab w:val="left" w:pos="720"/>
          <w:tab w:val="left" w:pos="1080"/>
        </w:tabs>
        <w:spacing w:after="120"/>
        <w:jc w:val="both"/>
        <w:rPr>
          <w:rFonts w:ascii="Arial" w:hAnsi="Arial"/>
          <w:b/>
          <w:sz w:val="20"/>
        </w:rPr>
      </w:pPr>
    </w:p>
    <w:p w14:paraId="31388F17" w14:textId="77777777" w:rsidR="00672C4F" w:rsidRDefault="00672C4F">
      <w:pPr>
        <w:pStyle w:val="Header"/>
        <w:tabs>
          <w:tab w:val="clear" w:pos="4320"/>
          <w:tab w:val="left" w:pos="720"/>
          <w:tab w:val="left" w:pos="1080"/>
        </w:tabs>
        <w:spacing w:after="120"/>
        <w:jc w:val="both"/>
        <w:rPr>
          <w:rFonts w:ascii="Arial" w:hAnsi="Arial"/>
          <w:b/>
          <w:sz w:val="20"/>
        </w:rPr>
      </w:pPr>
    </w:p>
    <w:p w14:paraId="61D634A1" w14:textId="77777777" w:rsidR="00672C4F" w:rsidRDefault="00672C4F">
      <w:pPr>
        <w:pStyle w:val="Header"/>
        <w:tabs>
          <w:tab w:val="clear" w:pos="4320"/>
          <w:tab w:val="left" w:pos="720"/>
          <w:tab w:val="left" w:pos="1080"/>
        </w:tabs>
        <w:spacing w:after="120"/>
        <w:jc w:val="both"/>
        <w:rPr>
          <w:rFonts w:ascii="Arial" w:hAnsi="Arial"/>
          <w:b/>
          <w:sz w:val="20"/>
        </w:rPr>
      </w:pPr>
    </w:p>
    <w:p w14:paraId="71ADE511" w14:textId="77777777" w:rsidR="00672C4F" w:rsidRDefault="00672C4F">
      <w:pPr>
        <w:pStyle w:val="Header"/>
        <w:tabs>
          <w:tab w:val="clear" w:pos="4320"/>
          <w:tab w:val="left" w:pos="720"/>
          <w:tab w:val="left" w:pos="1080"/>
        </w:tabs>
        <w:spacing w:after="120"/>
        <w:jc w:val="both"/>
        <w:rPr>
          <w:rFonts w:ascii="Arial" w:hAnsi="Arial"/>
          <w:b/>
          <w:sz w:val="20"/>
        </w:rPr>
      </w:pPr>
    </w:p>
    <w:p w14:paraId="3739C28D" w14:textId="77777777" w:rsidR="00672C4F" w:rsidRDefault="00672C4F">
      <w:pPr>
        <w:pStyle w:val="Header"/>
        <w:tabs>
          <w:tab w:val="clear" w:pos="4320"/>
          <w:tab w:val="left" w:pos="720"/>
          <w:tab w:val="left" w:pos="1080"/>
        </w:tabs>
        <w:spacing w:after="120"/>
        <w:jc w:val="both"/>
        <w:rPr>
          <w:rFonts w:ascii="Arial" w:hAnsi="Arial"/>
          <w:b/>
          <w:sz w:val="20"/>
        </w:rPr>
      </w:pPr>
    </w:p>
    <w:p w14:paraId="3DE95AFD" w14:textId="77777777" w:rsidR="00672C4F" w:rsidRDefault="00672C4F">
      <w:pPr>
        <w:pStyle w:val="Header"/>
        <w:tabs>
          <w:tab w:val="clear" w:pos="4320"/>
          <w:tab w:val="left" w:pos="720"/>
          <w:tab w:val="left" w:pos="1080"/>
        </w:tabs>
        <w:spacing w:after="120"/>
        <w:jc w:val="both"/>
        <w:rPr>
          <w:rFonts w:ascii="Arial" w:hAnsi="Arial"/>
          <w:b/>
          <w:sz w:val="20"/>
        </w:rPr>
      </w:pPr>
    </w:p>
    <w:p w14:paraId="3C54657E" w14:textId="77777777" w:rsidR="00672C4F" w:rsidRDefault="00672C4F">
      <w:pPr>
        <w:pStyle w:val="Header"/>
        <w:tabs>
          <w:tab w:val="clear" w:pos="4320"/>
          <w:tab w:val="left" w:pos="720"/>
          <w:tab w:val="left" w:pos="1080"/>
        </w:tabs>
        <w:spacing w:after="120"/>
        <w:jc w:val="both"/>
        <w:rPr>
          <w:rFonts w:ascii="Arial" w:hAnsi="Arial"/>
          <w:b/>
          <w:sz w:val="20"/>
        </w:rPr>
      </w:pPr>
    </w:p>
    <w:p w14:paraId="0CC6547D" w14:textId="77777777" w:rsidR="00672C4F" w:rsidRDefault="00672C4F">
      <w:pPr>
        <w:pStyle w:val="Header"/>
        <w:tabs>
          <w:tab w:val="clear" w:pos="4320"/>
          <w:tab w:val="left" w:pos="720"/>
          <w:tab w:val="left" w:pos="1080"/>
        </w:tabs>
        <w:spacing w:after="120"/>
        <w:jc w:val="both"/>
        <w:rPr>
          <w:rFonts w:ascii="Arial" w:hAnsi="Arial"/>
          <w:b/>
          <w:sz w:val="20"/>
        </w:rPr>
      </w:pPr>
    </w:p>
    <w:p w14:paraId="2FA3FE5A" w14:textId="77777777" w:rsidR="00672C4F" w:rsidRDefault="00672C4F">
      <w:pPr>
        <w:pStyle w:val="Header"/>
        <w:tabs>
          <w:tab w:val="clear" w:pos="4320"/>
          <w:tab w:val="left" w:pos="720"/>
          <w:tab w:val="left" w:pos="1080"/>
        </w:tabs>
        <w:spacing w:after="120"/>
        <w:jc w:val="both"/>
        <w:rPr>
          <w:rFonts w:ascii="Arial" w:hAnsi="Arial"/>
          <w:b/>
          <w:sz w:val="20"/>
        </w:rPr>
      </w:pPr>
    </w:p>
    <w:p w14:paraId="41618C5A" w14:textId="77777777" w:rsidR="005702BC" w:rsidRDefault="005702BC">
      <w:pPr>
        <w:pStyle w:val="Header"/>
        <w:tabs>
          <w:tab w:val="clear" w:pos="4320"/>
          <w:tab w:val="left" w:pos="720"/>
          <w:tab w:val="left" w:pos="1080"/>
        </w:tabs>
        <w:spacing w:after="120"/>
        <w:jc w:val="both"/>
        <w:rPr>
          <w:rFonts w:ascii="Arial" w:hAnsi="Arial"/>
          <w:b/>
          <w:sz w:val="20"/>
        </w:rPr>
      </w:pPr>
    </w:p>
    <w:p w14:paraId="56522160" w14:textId="77777777" w:rsidR="005702BC" w:rsidRDefault="005702BC">
      <w:pPr>
        <w:pStyle w:val="Header"/>
        <w:tabs>
          <w:tab w:val="clear" w:pos="4320"/>
          <w:tab w:val="left" w:pos="720"/>
          <w:tab w:val="left" w:pos="1080"/>
        </w:tabs>
        <w:spacing w:after="120"/>
        <w:jc w:val="both"/>
        <w:rPr>
          <w:rFonts w:ascii="Arial" w:hAnsi="Arial"/>
          <w:b/>
          <w:sz w:val="20"/>
        </w:rPr>
      </w:pPr>
    </w:p>
    <w:p w14:paraId="27D7410F" w14:textId="77777777" w:rsidR="00672C4F" w:rsidRDefault="00672C4F">
      <w:pPr>
        <w:pStyle w:val="Header"/>
        <w:tabs>
          <w:tab w:val="clear" w:pos="4320"/>
          <w:tab w:val="left" w:pos="720"/>
          <w:tab w:val="left" w:pos="1080"/>
        </w:tabs>
        <w:spacing w:after="120"/>
        <w:jc w:val="both"/>
        <w:rPr>
          <w:rFonts w:ascii="Arial" w:hAnsi="Arial"/>
          <w:b/>
          <w:sz w:val="20"/>
        </w:rPr>
      </w:pPr>
    </w:p>
    <w:p w14:paraId="07E7A67B" w14:textId="77777777" w:rsidR="00672C4F" w:rsidRDefault="00672C4F">
      <w:pPr>
        <w:pStyle w:val="Header"/>
        <w:tabs>
          <w:tab w:val="clear" w:pos="4320"/>
          <w:tab w:val="left" w:pos="720"/>
          <w:tab w:val="left" w:pos="1080"/>
        </w:tabs>
        <w:spacing w:after="120"/>
        <w:jc w:val="both"/>
        <w:rPr>
          <w:rFonts w:ascii="Arial" w:hAnsi="Arial"/>
          <w:b/>
          <w:sz w:val="20"/>
        </w:rPr>
      </w:pPr>
    </w:p>
    <w:p w14:paraId="5CEA81D7" w14:textId="77777777" w:rsidR="00672C4F" w:rsidRDefault="00672C4F" w:rsidP="00EC56E4">
      <w:pPr>
        <w:spacing w:after="120" w:line="480" w:lineRule="auto"/>
        <w:rPr>
          <w:rFonts w:ascii="Arial" w:hAnsi="Arial"/>
          <w:b/>
          <w:sz w:val="36"/>
        </w:rPr>
      </w:pPr>
    </w:p>
    <w:p w14:paraId="2B84080C" w14:textId="77777777" w:rsidR="0024271D" w:rsidRDefault="0024271D" w:rsidP="00EC56E4">
      <w:pPr>
        <w:spacing w:after="120" w:line="480" w:lineRule="auto"/>
        <w:rPr>
          <w:rFonts w:ascii="Arial" w:hAnsi="Arial"/>
          <w:b/>
          <w:sz w:val="36"/>
        </w:rPr>
      </w:pPr>
    </w:p>
    <w:p w14:paraId="03358044"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25B9E900" w14:textId="77777777">
        <w:tc>
          <w:tcPr>
            <w:tcW w:w="1008" w:type="dxa"/>
          </w:tcPr>
          <w:p w14:paraId="36866441"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5CC0EA41"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6FE7ABE2" w14:textId="77777777" w:rsidR="00672C4F" w:rsidRDefault="00672C4F">
            <w:pPr>
              <w:spacing w:after="120"/>
              <w:jc w:val="center"/>
              <w:rPr>
                <w:rFonts w:ascii="Arial" w:hAnsi="Arial"/>
                <w:b/>
                <w:sz w:val="20"/>
              </w:rPr>
            </w:pPr>
            <w:r>
              <w:rPr>
                <w:rFonts w:ascii="Arial" w:hAnsi="Arial"/>
                <w:b/>
                <w:sz w:val="20"/>
              </w:rPr>
              <w:t>Page</w:t>
            </w:r>
          </w:p>
        </w:tc>
      </w:tr>
      <w:tr w:rsidR="00672C4F" w14:paraId="5E928061" w14:textId="77777777">
        <w:tc>
          <w:tcPr>
            <w:tcW w:w="1008" w:type="dxa"/>
          </w:tcPr>
          <w:p w14:paraId="682C6E0E" w14:textId="77777777" w:rsidR="00672C4F" w:rsidRDefault="00672C4F">
            <w:pPr>
              <w:spacing w:after="120"/>
              <w:jc w:val="center"/>
              <w:rPr>
                <w:rFonts w:ascii="Arial" w:hAnsi="Arial"/>
                <w:b/>
                <w:sz w:val="20"/>
              </w:rPr>
            </w:pPr>
          </w:p>
        </w:tc>
        <w:tc>
          <w:tcPr>
            <w:tcW w:w="6840" w:type="dxa"/>
          </w:tcPr>
          <w:p w14:paraId="0B86ECC0"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5235372C"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4D839F58" w14:textId="77777777">
        <w:tc>
          <w:tcPr>
            <w:tcW w:w="1008" w:type="dxa"/>
          </w:tcPr>
          <w:p w14:paraId="3553EA92"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6F5ABB01"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06C4F8A6"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33A55DE0" w14:textId="77777777">
        <w:tc>
          <w:tcPr>
            <w:tcW w:w="1008" w:type="dxa"/>
          </w:tcPr>
          <w:p w14:paraId="4D84BECC"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78986B0D"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0A4FD4DA"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78573980" w14:textId="77777777">
        <w:tc>
          <w:tcPr>
            <w:tcW w:w="1008" w:type="dxa"/>
          </w:tcPr>
          <w:p w14:paraId="6A0F3A6E"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654188EB"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1E2E7BF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5B6E5351" w14:textId="77777777">
        <w:tc>
          <w:tcPr>
            <w:tcW w:w="1008" w:type="dxa"/>
          </w:tcPr>
          <w:p w14:paraId="4545E43A"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2551614F"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3E0EDE2E"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4B87A1F1" w14:textId="77777777">
        <w:tc>
          <w:tcPr>
            <w:tcW w:w="1008" w:type="dxa"/>
          </w:tcPr>
          <w:p w14:paraId="327F24A4"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52AD75BA"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638A4BB7"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37DD839A" w14:textId="77777777">
        <w:tc>
          <w:tcPr>
            <w:tcW w:w="1008" w:type="dxa"/>
          </w:tcPr>
          <w:p w14:paraId="2D5C7B0F"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4FE9C67D"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567093A8"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68E3B3EA" w14:textId="77777777">
        <w:tc>
          <w:tcPr>
            <w:tcW w:w="1008" w:type="dxa"/>
          </w:tcPr>
          <w:p w14:paraId="480E702E"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6CF26841"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2A9673C2"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3F061CC8" w14:textId="77777777">
        <w:tc>
          <w:tcPr>
            <w:tcW w:w="1008" w:type="dxa"/>
          </w:tcPr>
          <w:p w14:paraId="0279FB11"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1CA17399"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78DC85CE"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715F76F" w14:textId="77777777">
        <w:tc>
          <w:tcPr>
            <w:tcW w:w="1008" w:type="dxa"/>
          </w:tcPr>
          <w:p w14:paraId="688B02B0"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37F31891"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04024B78"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3CE1284" w14:textId="77777777">
        <w:tc>
          <w:tcPr>
            <w:tcW w:w="1008" w:type="dxa"/>
          </w:tcPr>
          <w:p w14:paraId="50C24A0B"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489F7757"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28B21B4D"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1B52E27A" w14:textId="77777777">
        <w:tc>
          <w:tcPr>
            <w:tcW w:w="1008" w:type="dxa"/>
          </w:tcPr>
          <w:p w14:paraId="23A93EFA"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2EE1BB50" w14:textId="77777777" w:rsidR="00672C4F" w:rsidRPr="002413AE" w:rsidRDefault="00672C4F">
            <w:pPr>
              <w:spacing w:after="120"/>
              <w:jc w:val="both"/>
              <w:rPr>
                <w:rFonts w:ascii="Arial" w:hAnsi="Arial"/>
                <w:sz w:val="20"/>
              </w:rPr>
            </w:pPr>
            <w:r w:rsidRPr="002413AE">
              <w:rPr>
                <w:rFonts w:ascii="Arial" w:hAnsi="Arial"/>
                <w:sz w:val="20"/>
              </w:rPr>
              <w:t xml:space="preserve">Approval of Engineer </w:t>
            </w:r>
            <w:proofErr w:type="spellStart"/>
            <w:r w:rsidRPr="002413AE">
              <w:rPr>
                <w:rFonts w:ascii="Arial" w:hAnsi="Arial"/>
                <w:sz w:val="20"/>
              </w:rPr>
              <w:t>Incharge</w:t>
            </w:r>
            <w:proofErr w:type="spellEnd"/>
          </w:p>
        </w:tc>
        <w:tc>
          <w:tcPr>
            <w:tcW w:w="1037" w:type="dxa"/>
          </w:tcPr>
          <w:p w14:paraId="24DBB24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7381565F" w14:textId="77777777">
        <w:tc>
          <w:tcPr>
            <w:tcW w:w="1008" w:type="dxa"/>
          </w:tcPr>
          <w:p w14:paraId="55C71AE4"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525F7BFC"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3424669D"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436F43CD" w14:textId="77777777">
        <w:tc>
          <w:tcPr>
            <w:tcW w:w="1008" w:type="dxa"/>
          </w:tcPr>
          <w:p w14:paraId="43DB6356"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527EB893"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627BD38A"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5049B790" w14:textId="77777777">
        <w:tc>
          <w:tcPr>
            <w:tcW w:w="1008" w:type="dxa"/>
          </w:tcPr>
          <w:p w14:paraId="1E88F42E"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070C40FC"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7C25C6D4"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1A584306" w14:textId="77777777">
        <w:tc>
          <w:tcPr>
            <w:tcW w:w="1008" w:type="dxa"/>
          </w:tcPr>
          <w:p w14:paraId="3713F597"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13C17960"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005A1159"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1B6E0058" w14:textId="77777777">
        <w:tc>
          <w:tcPr>
            <w:tcW w:w="1008" w:type="dxa"/>
          </w:tcPr>
          <w:p w14:paraId="470FFFCB"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BD4E2F2" w14:textId="77777777" w:rsidR="00672C4F" w:rsidRPr="002413AE" w:rsidRDefault="00672C4F">
            <w:pPr>
              <w:spacing w:after="120"/>
              <w:jc w:val="both"/>
              <w:rPr>
                <w:rFonts w:ascii="Arial" w:hAnsi="Arial"/>
                <w:sz w:val="20"/>
              </w:rPr>
            </w:pPr>
            <w:r>
              <w:rPr>
                <w:rFonts w:ascii="Arial" w:hAnsi="Arial"/>
                <w:sz w:val="20"/>
              </w:rPr>
              <w:t xml:space="preserve">If relation working in </w:t>
            </w:r>
            <w:proofErr w:type="gramStart"/>
            <w:r>
              <w:rPr>
                <w:rFonts w:ascii="Arial" w:hAnsi="Arial"/>
                <w:sz w:val="20"/>
              </w:rPr>
              <w:t>“ corporation</w:t>
            </w:r>
            <w:proofErr w:type="gramEnd"/>
            <w:r>
              <w:rPr>
                <w:rFonts w:ascii="Arial" w:hAnsi="Arial"/>
                <w:sz w:val="20"/>
              </w:rPr>
              <w:t>” then</w:t>
            </w:r>
            <w:r w:rsidRPr="002413AE">
              <w:rPr>
                <w:rFonts w:ascii="Arial" w:hAnsi="Arial"/>
                <w:sz w:val="20"/>
              </w:rPr>
              <w:t xml:space="preserve"> contractor not allowed to tender</w:t>
            </w:r>
          </w:p>
        </w:tc>
        <w:tc>
          <w:tcPr>
            <w:tcW w:w="1037" w:type="dxa"/>
          </w:tcPr>
          <w:p w14:paraId="411345EA"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12C5B400" w14:textId="77777777">
        <w:tc>
          <w:tcPr>
            <w:tcW w:w="1008" w:type="dxa"/>
          </w:tcPr>
          <w:p w14:paraId="660FFDBE"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0E8650B2" w14:textId="77777777" w:rsidR="00672C4F" w:rsidRPr="002413AE" w:rsidRDefault="00672C4F">
            <w:pPr>
              <w:spacing w:after="120"/>
              <w:jc w:val="both"/>
              <w:rPr>
                <w:rFonts w:ascii="Arial" w:hAnsi="Arial"/>
                <w:sz w:val="20"/>
              </w:rPr>
            </w:pPr>
            <w:r w:rsidRPr="002413AE">
              <w:rPr>
                <w:rFonts w:ascii="Arial" w:hAnsi="Arial"/>
                <w:sz w:val="20"/>
              </w:rPr>
              <w:t xml:space="preserve">No </w:t>
            </w:r>
            <w:proofErr w:type="spellStart"/>
            <w:r w:rsidRPr="002413AE">
              <w:rPr>
                <w:rFonts w:ascii="Arial" w:hAnsi="Arial"/>
                <w:sz w:val="20"/>
              </w:rPr>
              <w:t>Gazetted</w:t>
            </w:r>
            <w:proofErr w:type="spellEnd"/>
            <w:r w:rsidRPr="002413AE">
              <w:rPr>
                <w:rFonts w:ascii="Arial" w:hAnsi="Arial"/>
                <w:sz w:val="20"/>
              </w:rPr>
              <w:t xml:space="preserve"> Engineer to work as contractor within two years of retirement. </w:t>
            </w:r>
          </w:p>
        </w:tc>
        <w:tc>
          <w:tcPr>
            <w:tcW w:w="1037" w:type="dxa"/>
          </w:tcPr>
          <w:p w14:paraId="51D27B01"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05EC1BC5" w14:textId="77777777">
        <w:tc>
          <w:tcPr>
            <w:tcW w:w="1008" w:type="dxa"/>
          </w:tcPr>
          <w:p w14:paraId="45972749"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52CAF9B4"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4FDA5498"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547F4730" w14:textId="77777777">
        <w:tc>
          <w:tcPr>
            <w:tcW w:w="1008" w:type="dxa"/>
          </w:tcPr>
          <w:p w14:paraId="4DF21228"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5AAF6E35"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1723D3C1"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4D0A6BED" w14:textId="77777777">
        <w:tc>
          <w:tcPr>
            <w:tcW w:w="1008" w:type="dxa"/>
          </w:tcPr>
          <w:p w14:paraId="31DADF7E"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34BCC38F"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48A7162C" w14:textId="77777777" w:rsidR="00672C4F" w:rsidRPr="002413AE" w:rsidRDefault="00672C4F">
            <w:pPr>
              <w:spacing w:after="120"/>
              <w:jc w:val="center"/>
              <w:rPr>
                <w:rFonts w:ascii="Arial" w:hAnsi="Arial"/>
                <w:sz w:val="20"/>
              </w:rPr>
            </w:pPr>
            <w:r>
              <w:rPr>
                <w:rFonts w:ascii="Arial" w:hAnsi="Arial"/>
                <w:sz w:val="20"/>
              </w:rPr>
              <w:t>87</w:t>
            </w:r>
          </w:p>
        </w:tc>
      </w:tr>
    </w:tbl>
    <w:p w14:paraId="23DB4A0D"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39C8D836" w14:textId="77777777">
        <w:tc>
          <w:tcPr>
            <w:tcW w:w="1008" w:type="dxa"/>
          </w:tcPr>
          <w:p w14:paraId="2EB49E3B"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6226F82D"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0C0BBFC6"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5D47ADFB" w14:textId="77777777">
        <w:tc>
          <w:tcPr>
            <w:tcW w:w="1008" w:type="dxa"/>
          </w:tcPr>
          <w:p w14:paraId="691B5BD1"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599E56B6"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2A7172A3" w14:textId="77777777" w:rsidR="00672C4F" w:rsidRPr="002413AE" w:rsidRDefault="00672C4F">
            <w:pPr>
              <w:spacing w:after="120"/>
              <w:jc w:val="center"/>
              <w:rPr>
                <w:rFonts w:ascii="Arial" w:hAnsi="Arial"/>
                <w:sz w:val="20"/>
              </w:rPr>
            </w:pPr>
            <w:r>
              <w:rPr>
                <w:rFonts w:ascii="Arial" w:hAnsi="Arial"/>
                <w:sz w:val="20"/>
              </w:rPr>
              <w:t>86</w:t>
            </w:r>
          </w:p>
        </w:tc>
      </w:tr>
    </w:tbl>
    <w:p w14:paraId="21EA5D10"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2BE46FCE" w14:textId="77777777">
        <w:tc>
          <w:tcPr>
            <w:tcW w:w="1008" w:type="dxa"/>
          </w:tcPr>
          <w:p w14:paraId="3700F15A"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3A37C890"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0915FF01"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112938E5" w14:textId="77777777">
        <w:tc>
          <w:tcPr>
            <w:tcW w:w="1008" w:type="dxa"/>
          </w:tcPr>
          <w:p w14:paraId="75A1EC47"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5FF253B5"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6E822097"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01B221E0" w14:textId="77777777">
        <w:tc>
          <w:tcPr>
            <w:tcW w:w="1008" w:type="dxa"/>
          </w:tcPr>
          <w:p w14:paraId="75785C5D"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257C5E50"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F3AE6B9"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41E8D6DA" w14:textId="77777777">
        <w:tc>
          <w:tcPr>
            <w:tcW w:w="1008" w:type="dxa"/>
          </w:tcPr>
          <w:p w14:paraId="29CA399C"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4E10E818"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79A4CA11"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1E0C193B" w14:textId="77777777">
        <w:tc>
          <w:tcPr>
            <w:tcW w:w="1008" w:type="dxa"/>
          </w:tcPr>
          <w:p w14:paraId="1C873999"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0AB9523D"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0294B5B9"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30F25445" w14:textId="77777777">
        <w:tc>
          <w:tcPr>
            <w:tcW w:w="1008" w:type="dxa"/>
          </w:tcPr>
          <w:p w14:paraId="5130A78E"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5298C921" w14:textId="77777777" w:rsidR="00672C4F" w:rsidRPr="002413AE" w:rsidRDefault="00672C4F">
            <w:pPr>
              <w:spacing w:after="120"/>
              <w:jc w:val="both"/>
              <w:rPr>
                <w:rFonts w:ascii="Arial" w:hAnsi="Arial"/>
                <w:sz w:val="20"/>
              </w:rPr>
            </w:pPr>
            <w:r w:rsidRPr="002413AE">
              <w:rPr>
                <w:rFonts w:ascii="Arial" w:hAnsi="Arial"/>
                <w:sz w:val="20"/>
              </w:rPr>
              <w:t xml:space="preserve">Secured Advance on Non-Perishable materials/ </w:t>
            </w:r>
            <w:proofErr w:type="spellStart"/>
            <w:r w:rsidRPr="002413AE">
              <w:rPr>
                <w:rFonts w:ascii="Arial" w:hAnsi="Arial"/>
                <w:sz w:val="20"/>
              </w:rPr>
              <w:t>Mobilisation</w:t>
            </w:r>
            <w:proofErr w:type="spellEnd"/>
            <w:r w:rsidRPr="002413AE">
              <w:rPr>
                <w:rFonts w:ascii="Arial" w:hAnsi="Arial"/>
                <w:sz w:val="20"/>
              </w:rPr>
              <w:t xml:space="preserve"> Advance / Plant &amp; Machinery &amp; Shuttering material advance / Interest &amp; Recovery.</w:t>
            </w:r>
          </w:p>
        </w:tc>
        <w:tc>
          <w:tcPr>
            <w:tcW w:w="1037" w:type="dxa"/>
          </w:tcPr>
          <w:p w14:paraId="4A68C8F6"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4BE78818" w14:textId="77777777">
        <w:tc>
          <w:tcPr>
            <w:tcW w:w="1008" w:type="dxa"/>
          </w:tcPr>
          <w:p w14:paraId="5B9798CE"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61CE0A73"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3873C208"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563F4E46" w14:textId="77777777">
        <w:tc>
          <w:tcPr>
            <w:tcW w:w="1008" w:type="dxa"/>
          </w:tcPr>
          <w:p w14:paraId="0C5CDCBC"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618CCDDE"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71C2B8FA"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3793231C" w14:textId="77777777">
        <w:tc>
          <w:tcPr>
            <w:tcW w:w="1008" w:type="dxa"/>
          </w:tcPr>
          <w:p w14:paraId="55AAAC38"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0F9DC38D"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3263BE95"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210D3A25" w14:textId="77777777">
        <w:tc>
          <w:tcPr>
            <w:tcW w:w="1008" w:type="dxa"/>
          </w:tcPr>
          <w:p w14:paraId="22B6BFDE"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57EB6131"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7BFC81D1"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4BA25B49" w14:textId="77777777">
        <w:tc>
          <w:tcPr>
            <w:tcW w:w="1008" w:type="dxa"/>
          </w:tcPr>
          <w:p w14:paraId="137C63CD"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260D7874"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6DD2D0D5"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4C098E4E" w14:textId="77777777">
        <w:tc>
          <w:tcPr>
            <w:tcW w:w="1008" w:type="dxa"/>
          </w:tcPr>
          <w:p w14:paraId="2E94EC8B"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22434EFD"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B3A061F"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4E65245" w14:textId="77777777">
        <w:tc>
          <w:tcPr>
            <w:tcW w:w="1008" w:type="dxa"/>
          </w:tcPr>
          <w:p w14:paraId="25A52546"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4B93A73A" w14:textId="77777777" w:rsidR="00672C4F" w:rsidRPr="002413AE" w:rsidRDefault="00672C4F">
            <w:pPr>
              <w:spacing w:after="120"/>
              <w:jc w:val="both"/>
              <w:rPr>
                <w:rFonts w:ascii="Arial" w:hAnsi="Arial"/>
                <w:sz w:val="20"/>
              </w:rPr>
            </w:pPr>
            <w:r>
              <w:rPr>
                <w:rFonts w:ascii="Arial" w:hAnsi="Arial"/>
                <w:sz w:val="20"/>
              </w:rPr>
              <w:t xml:space="preserve">Deviation, Deviated </w:t>
            </w:r>
            <w:proofErr w:type="gramStart"/>
            <w:r>
              <w:rPr>
                <w:rFonts w:ascii="Arial" w:hAnsi="Arial"/>
                <w:sz w:val="20"/>
              </w:rPr>
              <w:t>quantities ,</w:t>
            </w:r>
            <w:proofErr w:type="gramEnd"/>
            <w:r>
              <w:rPr>
                <w:rFonts w:ascii="Arial" w:hAnsi="Arial"/>
                <w:sz w:val="20"/>
              </w:rPr>
              <w:t xml:space="preserve"> pricing</w:t>
            </w:r>
          </w:p>
        </w:tc>
        <w:tc>
          <w:tcPr>
            <w:tcW w:w="1037" w:type="dxa"/>
          </w:tcPr>
          <w:p w14:paraId="7A8329C5"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2113A2DF" w14:textId="77777777">
        <w:tc>
          <w:tcPr>
            <w:tcW w:w="1008" w:type="dxa"/>
          </w:tcPr>
          <w:p w14:paraId="62EEE387"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019B904F"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47FBC725"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50798974" w14:textId="77777777">
        <w:tc>
          <w:tcPr>
            <w:tcW w:w="1008" w:type="dxa"/>
          </w:tcPr>
          <w:p w14:paraId="095C0E72"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2BA2DF31"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225921FC"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2C9B0D21" w14:textId="77777777">
        <w:tc>
          <w:tcPr>
            <w:tcW w:w="1008" w:type="dxa"/>
          </w:tcPr>
          <w:p w14:paraId="619AF6DD"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10FD6051"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6364C9B5"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4C308660" w14:textId="77777777">
        <w:tc>
          <w:tcPr>
            <w:tcW w:w="1008" w:type="dxa"/>
          </w:tcPr>
          <w:p w14:paraId="535385CD"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4640E902"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4337BBE8"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239626AB" w14:textId="77777777">
        <w:tc>
          <w:tcPr>
            <w:tcW w:w="1008" w:type="dxa"/>
          </w:tcPr>
          <w:p w14:paraId="7C9FFB92"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2083030E"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5D190308"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582A2605" w14:textId="77777777">
        <w:tc>
          <w:tcPr>
            <w:tcW w:w="1008" w:type="dxa"/>
          </w:tcPr>
          <w:p w14:paraId="52564304"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5255C293"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3F165E3D"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422E69A9" w14:textId="77777777">
        <w:tc>
          <w:tcPr>
            <w:tcW w:w="1008" w:type="dxa"/>
          </w:tcPr>
          <w:p w14:paraId="6401822E"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28EBFBEC"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002C6514"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39870FF9" w14:textId="77777777">
        <w:tc>
          <w:tcPr>
            <w:tcW w:w="1008" w:type="dxa"/>
          </w:tcPr>
          <w:p w14:paraId="0998577C"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3460DECE"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03504581"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319D308" w14:textId="77777777">
        <w:tc>
          <w:tcPr>
            <w:tcW w:w="1008" w:type="dxa"/>
          </w:tcPr>
          <w:p w14:paraId="0D7CA073"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01240FDB"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5F810140"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0D0AAFBF" w14:textId="77777777">
        <w:tc>
          <w:tcPr>
            <w:tcW w:w="1008" w:type="dxa"/>
          </w:tcPr>
          <w:p w14:paraId="40C1DCF5"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68467101"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w:t>
            </w:r>
            <w:proofErr w:type="spellStart"/>
            <w:r w:rsidRPr="002413AE">
              <w:rPr>
                <w:rFonts w:ascii="Arial" w:hAnsi="Arial"/>
                <w:sz w:val="20"/>
              </w:rPr>
              <w:t>lavy</w:t>
            </w:r>
            <w:proofErr w:type="spellEnd"/>
            <w:r w:rsidRPr="002413AE">
              <w:rPr>
                <w:rFonts w:ascii="Arial" w:hAnsi="Arial"/>
                <w:sz w:val="20"/>
              </w:rPr>
              <w:t xml:space="preserve"> / taxes after receipt of the tender. </w:t>
            </w:r>
          </w:p>
        </w:tc>
        <w:tc>
          <w:tcPr>
            <w:tcW w:w="1037" w:type="dxa"/>
          </w:tcPr>
          <w:p w14:paraId="716A1092"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28E030E2" w14:textId="77777777">
        <w:tc>
          <w:tcPr>
            <w:tcW w:w="1008" w:type="dxa"/>
          </w:tcPr>
          <w:p w14:paraId="6E04EBDB"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4DD9169C"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1C4547CC"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3C78CB32" w14:textId="77777777">
        <w:tc>
          <w:tcPr>
            <w:tcW w:w="1008" w:type="dxa"/>
          </w:tcPr>
          <w:p w14:paraId="3BC0046D"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50769786"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709FC5EB"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2A195188" w14:textId="77777777">
        <w:tc>
          <w:tcPr>
            <w:tcW w:w="1008" w:type="dxa"/>
          </w:tcPr>
          <w:p w14:paraId="01181CB4"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1511C936"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6660C959"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09F5B0B0" w14:textId="77777777">
        <w:tc>
          <w:tcPr>
            <w:tcW w:w="1008" w:type="dxa"/>
          </w:tcPr>
          <w:p w14:paraId="2859A9AC"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12CEE81B"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26AB0543"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1CE0411D" w14:textId="77777777">
        <w:tc>
          <w:tcPr>
            <w:tcW w:w="1008" w:type="dxa"/>
          </w:tcPr>
          <w:p w14:paraId="3187FF25"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4953F28D"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348CE955" w14:textId="77777777" w:rsidR="00672C4F" w:rsidRPr="002413AE" w:rsidRDefault="00672C4F">
            <w:pPr>
              <w:spacing w:after="120"/>
              <w:jc w:val="center"/>
              <w:rPr>
                <w:rFonts w:ascii="Arial" w:hAnsi="Arial"/>
                <w:sz w:val="20"/>
              </w:rPr>
            </w:pPr>
            <w:r>
              <w:rPr>
                <w:rFonts w:ascii="Arial" w:hAnsi="Arial"/>
                <w:sz w:val="20"/>
              </w:rPr>
              <w:t>87</w:t>
            </w:r>
          </w:p>
        </w:tc>
      </w:tr>
    </w:tbl>
    <w:p w14:paraId="622ECA34"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70A12F9C" w14:textId="77777777">
        <w:tc>
          <w:tcPr>
            <w:tcW w:w="1008" w:type="dxa"/>
          </w:tcPr>
          <w:p w14:paraId="38101079"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5B54B4CB"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5BA8AA7C"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42138983" w14:textId="77777777">
        <w:tc>
          <w:tcPr>
            <w:tcW w:w="1008" w:type="dxa"/>
          </w:tcPr>
          <w:p w14:paraId="72AC6855"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5B2B7E09"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2E8F1489"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5E4E2AF" w14:textId="77777777">
        <w:tc>
          <w:tcPr>
            <w:tcW w:w="1008" w:type="dxa"/>
          </w:tcPr>
          <w:p w14:paraId="028F33D8"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4AC4A35C"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74BBDB9C"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D7783D5" w14:textId="77777777">
        <w:tc>
          <w:tcPr>
            <w:tcW w:w="1008" w:type="dxa"/>
          </w:tcPr>
          <w:p w14:paraId="18D94CE3"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636756DC"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0E7C312F"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3D82109F" w14:textId="77777777">
        <w:tc>
          <w:tcPr>
            <w:tcW w:w="1008" w:type="dxa"/>
          </w:tcPr>
          <w:p w14:paraId="7D095F36"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6B969CD7"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0C0BD89F"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50A681B" w14:textId="77777777">
        <w:tc>
          <w:tcPr>
            <w:tcW w:w="1008" w:type="dxa"/>
          </w:tcPr>
          <w:p w14:paraId="41C47AD4"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29A8F367"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18E8ED5" w14:textId="77777777" w:rsidR="00672C4F" w:rsidRPr="002413AE" w:rsidRDefault="00672C4F">
            <w:pPr>
              <w:spacing w:after="120"/>
              <w:jc w:val="center"/>
              <w:rPr>
                <w:rFonts w:ascii="Arial" w:hAnsi="Arial"/>
                <w:sz w:val="20"/>
              </w:rPr>
            </w:pPr>
            <w:r>
              <w:rPr>
                <w:rFonts w:ascii="Arial" w:hAnsi="Arial"/>
                <w:sz w:val="20"/>
              </w:rPr>
              <w:t>85</w:t>
            </w:r>
          </w:p>
        </w:tc>
      </w:tr>
    </w:tbl>
    <w:p w14:paraId="5B48AEC5"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5FB47BD4" w14:textId="77777777">
        <w:tc>
          <w:tcPr>
            <w:tcW w:w="1008" w:type="dxa"/>
          </w:tcPr>
          <w:p w14:paraId="0E65A90A"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6D12A691"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7F8D02E1"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1958A85D" w14:textId="77777777">
        <w:tc>
          <w:tcPr>
            <w:tcW w:w="1008" w:type="dxa"/>
          </w:tcPr>
          <w:p w14:paraId="29FF6B3A"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46C16989"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04FA81F8"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056EAEF9" w14:textId="77777777">
        <w:tc>
          <w:tcPr>
            <w:tcW w:w="1008" w:type="dxa"/>
          </w:tcPr>
          <w:p w14:paraId="793FC422"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1E545014"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2390CF55"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7A3C630" w14:textId="77777777">
        <w:tc>
          <w:tcPr>
            <w:tcW w:w="1008" w:type="dxa"/>
          </w:tcPr>
          <w:p w14:paraId="023B37B0"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34D41B60"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482B13CF"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538B19A" w14:textId="77777777">
        <w:tc>
          <w:tcPr>
            <w:tcW w:w="1008" w:type="dxa"/>
          </w:tcPr>
          <w:p w14:paraId="20F6FF0C"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3EA34082"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17EE8A34"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5B568C75" w14:textId="77777777">
        <w:trPr>
          <w:trHeight w:val="236"/>
        </w:trPr>
        <w:tc>
          <w:tcPr>
            <w:tcW w:w="1008" w:type="dxa"/>
          </w:tcPr>
          <w:p w14:paraId="5B022A13"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7D14FF87"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299BDC13" w14:textId="77777777" w:rsidR="00672C4F" w:rsidRPr="002413AE" w:rsidRDefault="00672C4F">
            <w:pPr>
              <w:spacing w:after="120"/>
              <w:jc w:val="center"/>
              <w:rPr>
                <w:rFonts w:ascii="Arial" w:hAnsi="Arial"/>
                <w:sz w:val="20"/>
              </w:rPr>
            </w:pPr>
            <w:r>
              <w:rPr>
                <w:rFonts w:ascii="Arial" w:hAnsi="Arial"/>
                <w:sz w:val="20"/>
              </w:rPr>
              <w:t>86</w:t>
            </w:r>
          </w:p>
        </w:tc>
      </w:tr>
    </w:tbl>
    <w:p w14:paraId="22575041"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0AAE88BC" w14:textId="77777777" w:rsidR="004A2F19" w:rsidRDefault="004A2F19">
      <w:pPr>
        <w:tabs>
          <w:tab w:val="left" w:pos="1080"/>
        </w:tabs>
        <w:spacing w:after="120"/>
        <w:jc w:val="both"/>
        <w:rPr>
          <w:rFonts w:ascii="Arial" w:hAnsi="Arial"/>
          <w:sz w:val="20"/>
        </w:rPr>
      </w:pPr>
    </w:p>
    <w:p w14:paraId="64C053D6" w14:textId="77777777" w:rsidR="00672C4F" w:rsidRDefault="00672C4F">
      <w:pPr>
        <w:tabs>
          <w:tab w:val="left" w:pos="1080"/>
        </w:tabs>
        <w:spacing w:after="120"/>
        <w:jc w:val="both"/>
        <w:rPr>
          <w:rFonts w:ascii="Arial" w:hAnsi="Arial"/>
          <w:sz w:val="20"/>
        </w:rPr>
      </w:pPr>
    </w:p>
    <w:p w14:paraId="415D13C8" w14:textId="77777777" w:rsidR="005702BC" w:rsidRDefault="005702BC">
      <w:pPr>
        <w:tabs>
          <w:tab w:val="left" w:pos="1080"/>
        </w:tabs>
        <w:spacing w:after="120"/>
        <w:jc w:val="both"/>
        <w:rPr>
          <w:rFonts w:ascii="Arial" w:hAnsi="Arial"/>
          <w:sz w:val="20"/>
        </w:rPr>
      </w:pPr>
    </w:p>
    <w:p w14:paraId="2ACCADBC" w14:textId="77777777" w:rsidR="005702BC" w:rsidRDefault="005702BC">
      <w:pPr>
        <w:tabs>
          <w:tab w:val="left" w:pos="1080"/>
        </w:tabs>
        <w:spacing w:after="120"/>
        <w:jc w:val="both"/>
        <w:rPr>
          <w:rFonts w:ascii="Arial" w:hAnsi="Arial"/>
          <w:sz w:val="20"/>
        </w:rPr>
      </w:pPr>
    </w:p>
    <w:p w14:paraId="0931C31E" w14:textId="77777777" w:rsidR="005702BC" w:rsidRDefault="005702BC">
      <w:pPr>
        <w:tabs>
          <w:tab w:val="left" w:pos="1080"/>
        </w:tabs>
        <w:spacing w:after="120"/>
        <w:jc w:val="both"/>
        <w:rPr>
          <w:rFonts w:ascii="Arial" w:hAnsi="Arial"/>
          <w:sz w:val="20"/>
        </w:rPr>
      </w:pPr>
    </w:p>
    <w:p w14:paraId="551703C1" w14:textId="77777777" w:rsidR="005702BC" w:rsidRDefault="005702BC">
      <w:pPr>
        <w:tabs>
          <w:tab w:val="left" w:pos="1080"/>
        </w:tabs>
        <w:spacing w:after="120"/>
        <w:jc w:val="both"/>
        <w:rPr>
          <w:rFonts w:ascii="Arial" w:hAnsi="Arial"/>
          <w:sz w:val="20"/>
        </w:rPr>
      </w:pPr>
    </w:p>
    <w:p w14:paraId="6EF7E33E" w14:textId="77777777" w:rsidR="005702BC" w:rsidRDefault="005702BC">
      <w:pPr>
        <w:tabs>
          <w:tab w:val="left" w:pos="1080"/>
        </w:tabs>
        <w:spacing w:after="120"/>
        <w:jc w:val="both"/>
        <w:rPr>
          <w:rFonts w:ascii="Arial" w:hAnsi="Arial"/>
          <w:sz w:val="20"/>
        </w:rPr>
      </w:pPr>
    </w:p>
    <w:p w14:paraId="36D5C373"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41B7EB6B"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106297CA" w14:textId="77777777">
        <w:tc>
          <w:tcPr>
            <w:tcW w:w="1008" w:type="dxa"/>
          </w:tcPr>
          <w:p w14:paraId="47CF3D24"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74695CAD"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09154772"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517B8707" w14:textId="77777777">
        <w:tc>
          <w:tcPr>
            <w:tcW w:w="1008" w:type="dxa"/>
          </w:tcPr>
          <w:p w14:paraId="3165DCC7"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2BD38135"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6C108998"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65412481" w14:textId="77777777">
        <w:tc>
          <w:tcPr>
            <w:tcW w:w="1008" w:type="dxa"/>
          </w:tcPr>
          <w:p w14:paraId="0AF7E64C"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634AA169" w14:textId="77777777" w:rsidR="00672C4F" w:rsidRPr="002413AE" w:rsidRDefault="00672C4F">
            <w:pPr>
              <w:spacing w:after="120"/>
              <w:jc w:val="both"/>
              <w:rPr>
                <w:rFonts w:ascii="Arial" w:hAnsi="Arial"/>
                <w:sz w:val="20"/>
              </w:rPr>
            </w:pPr>
            <w:proofErr w:type="spellStart"/>
            <w:r w:rsidRPr="002413AE">
              <w:rPr>
                <w:rFonts w:ascii="Arial" w:hAnsi="Arial"/>
                <w:sz w:val="20"/>
              </w:rPr>
              <w:t>Labour</w:t>
            </w:r>
            <w:proofErr w:type="spellEnd"/>
            <w:r w:rsidRPr="002413AE">
              <w:rPr>
                <w:rFonts w:ascii="Arial" w:hAnsi="Arial"/>
                <w:sz w:val="20"/>
              </w:rPr>
              <w:t xml:space="preserve"> laws to complied by the Contractor </w:t>
            </w:r>
          </w:p>
        </w:tc>
        <w:tc>
          <w:tcPr>
            <w:tcW w:w="1037" w:type="dxa"/>
          </w:tcPr>
          <w:p w14:paraId="411F3500"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1B43FD3" w14:textId="77777777">
        <w:tc>
          <w:tcPr>
            <w:tcW w:w="1008" w:type="dxa"/>
          </w:tcPr>
          <w:p w14:paraId="0F224B19"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31A7B694"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0A1423F6"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2F30D98F" w14:textId="77777777">
        <w:tc>
          <w:tcPr>
            <w:tcW w:w="1008" w:type="dxa"/>
          </w:tcPr>
          <w:p w14:paraId="3B0168FB"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40252B2B"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6CF5DD1F"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04E348E" w14:textId="77777777">
        <w:tc>
          <w:tcPr>
            <w:tcW w:w="1008" w:type="dxa"/>
          </w:tcPr>
          <w:p w14:paraId="001720FD"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12593BD1"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0458735C"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04956C33" w14:textId="77777777">
        <w:tc>
          <w:tcPr>
            <w:tcW w:w="1008" w:type="dxa"/>
          </w:tcPr>
          <w:p w14:paraId="634312B4"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1F317955"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4808619C"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12774CC0" w14:textId="77777777">
        <w:tc>
          <w:tcPr>
            <w:tcW w:w="1008" w:type="dxa"/>
          </w:tcPr>
          <w:p w14:paraId="7364A1C9"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769FA43C" w14:textId="77777777" w:rsidR="00672C4F" w:rsidRPr="002413AE" w:rsidRDefault="00672C4F">
            <w:pPr>
              <w:spacing w:after="120"/>
              <w:jc w:val="both"/>
              <w:rPr>
                <w:rFonts w:ascii="Arial" w:hAnsi="Arial"/>
                <w:sz w:val="20"/>
              </w:rPr>
            </w:pPr>
            <w:r w:rsidRPr="002413AE">
              <w:rPr>
                <w:rFonts w:ascii="Arial" w:hAnsi="Arial"/>
                <w:sz w:val="20"/>
              </w:rPr>
              <w:t xml:space="preserve">Action where no specification </w:t>
            </w:r>
            <w:proofErr w:type="gramStart"/>
            <w:r w:rsidRPr="002413AE">
              <w:rPr>
                <w:rFonts w:ascii="Arial" w:hAnsi="Arial"/>
                <w:sz w:val="20"/>
              </w:rPr>
              <w:t>are</w:t>
            </w:r>
            <w:proofErr w:type="gramEnd"/>
            <w:r w:rsidRPr="002413AE">
              <w:rPr>
                <w:rFonts w:ascii="Arial" w:hAnsi="Arial"/>
                <w:sz w:val="20"/>
              </w:rPr>
              <w:t xml:space="preserve"> specified</w:t>
            </w:r>
          </w:p>
        </w:tc>
        <w:tc>
          <w:tcPr>
            <w:tcW w:w="1037" w:type="dxa"/>
          </w:tcPr>
          <w:p w14:paraId="656C9AB0"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0F0E4786" w14:textId="77777777">
        <w:tc>
          <w:tcPr>
            <w:tcW w:w="1008" w:type="dxa"/>
          </w:tcPr>
          <w:p w14:paraId="05C80A11"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6636D702"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60E367B4"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48C72B9F" w14:textId="77777777">
        <w:tc>
          <w:tcPr>
            <w:tcW w:w="1008" w:type="dxa"/>
          </w:tcPr>
          <w:p w14:paraId="31DA9F12"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2B1542A4"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69AA63E5"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7F03FE75" w14:textId="77777777">
        <w:tc>
          <w:tcPr>
            <w:tcW w:w="1008" w:type="dxa"/>
          </w:tcPr>
          <w:p w14:paraId="1BE14E0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2D7B1F29"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7673FB5"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0FC5A55D" w14:textId="77777777">
        <w:tc>
          <w:tcPr>
            <w:tcW w:w="1008" w:type="dxa"/>
          </w:tcPr>
          <w:p w14:paraId="5745CA6F"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2B73EEF3"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19A2A5F7"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249FFCF3" w14:textId="77777777">
        <w:tc>
          <w:tcPr>
            <w:tcW w:w="1008" w:type="dxa"/>
          </w:tcPr>
          <w:p w14:paraId="2C658FD7"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4F4C07A4"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32CE04EE" w14:textId="77777777" w:rsidR="00672C4F" w:rsidRPr="002413AE" w:rsidRDefault="00672C4F">
            <w:pPr>
              <w:spacing w:after="120"/>
              <w:jc w:val="center"/>
              <w:rPr>
                <w:rFonts w:ascii="Arial" w:hAnsi="Arial"/>
                <w:sz w:val="20"/>
              </w:rPr>
            </w:pPr>
            <w:r>
              <w:rPr>
                <w:rFonts w:ascii="Arial" w:hAnsi="Arial"/>
                <w:sz w:val="20"/>
              </w:rPr>
              <w:t>88</w:t>
            </w:r>
          </w:p>
        </w:tc>
      </w:tr>
    </w:tbl>
    <w:p w14:paraId="28B7ABA1" w14:textId="77777777" w:rsidR="00672C4F" w:rsidRDefault="00672C4F" w:rsidP="00F0313A">
      <w:pPr>
        <w:spacing w:after="120"/>
        <w:jc w:val="both"/>
      </w:pPr>
    </w:p>
    <w:p w14:paraId="293FFF8E"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19E7947E"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173BA9AE" w14:textId="77777777" w:rsidR="00672C4F" w:rsidRDefault="00672C4F">
            <w:pPr>
              <w:jc w:val="center"/>
              <w:rPr>
                <w:rFonts w:ascii="Arial" w:hAnsi="Arial"/>
                <w:b/>
                <w:sz w:val="20"/>
              </w:rPr>
            </w:pPr>
          </w:p>
          <w:p w14:paraId="66E92970" w14:textId="77777777" w:rsidR="00672C4F" w:rsidRDefault="00672C4F">
            <w:pPr>
              <w:jc w:val="center"/>
              <w:rPr>
                <w:rFonts w:ascii="Arial" w:hAnsi="Arial"/>
                <w:b/>
                <w:sz w:val="20"/>
              </w:rPr>
            </w:pPr>
            <w:r>
              <w:rPr>
                <w:rFonts w:ascii="Arial" w:hAnsi="Arial"/>
                <w:b/>
                <w:sz w:val="20"/>
              </w:rPr>
              <w:t>GENERAL GUIDELINES</w:t>
            </w:r>
          </w:p>
        </w:tc>
      </w:tr>
      <w:tr w:rsidR="00672C4F" w14:paraId="00B7336E" w14:textId="77777777">
        <w:tc>
          <w:tcPr>
            <w:tcW w:w="8856" w:type="dxa"/>
            <w:tcBorders>
              <w:top w:val="single" w:sz="4" w:space="0" w:color="auto"/>
              <w:left w:val="single" w:sz="4" w:space="0" w:color="auto"/>
              <w:bottom w:val="single" w:sz="4" w:space="0" w:color="auto"/>
              <w:right w:val="single" w:sz="4" w:space="0" w:color="auto"/>
            </w:tcBorders>
          </w:tcPr>
          <w:p w14:paraId="64386157" w14:textId="77777777" w:rsidR="00672C4F" w:rsidRDefault="00672C4F">
            <w:pPr>
              <w:tabs>
                <w:tab w:val="left" w:pos="720"/>
              </w:tabs>
              <w:spacing w:after="240"/>
              <w:ind w:left="720" w:hanging="720"/>
              <w:jc w:val="both"/>
              <w:rPr>
                <w:rFonts w:ascii="Arial" w:hAnsi="Arial"/>
                <w:b/>
                <w:sz w:val="20"/>
              </w:rPr>
            </w:pPr>
          </w:p>
          <w:p w14:paraId="61FB2FF4"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w:t>
            </w:r>
            <w:proofErr w:type="gramStart"/>
            <w:r>
              <w:rPr>
                <w:rFonts w:ascii="Arial" w:hAnsi="Arial"/>
                <w:b/>
                <w:sz w:val="20"/>
              </w:rPr>
              <w:t>and  "</w:t>
            </w:r>
            <w:proofErr w:type="gramEnd"/>
            <w:r>
              <w:rPr>
                <w:rFonts w:ascii="Arial" w:hAnsi="Arial"/>
                <w:b/>
                <w:sz w:val="20"/>
              </w:rPr>
              <w:t>Item rate tenders". Accordingly alternative provisions for conditions Nos. 4, The appropriate alternatives will be applicable in specific cases depending on whether this is used for percentage rate tender (Form-</w:t>
            </w:r>
            <w:ins w:id="1" w:author="rcd6" w:date="2002-07-02T14:00:00Z">
              <w:r>
                <w:rPr>
                  <w:rFonts w:ascii="Arial" w:hAnsi="Arial"/>
                  <w:b/>
                  <w:sz w:val="20"/>
                </w:rPr>
                <w:t xml:space="preserve"> </w:t>
              </w:r>
              <w:proofErr w:type="gramStart"/>
              <w:r>
                <w:rPr>
                  <w:rFonts w:ascii="Arial" w:hAnsi="Arial"/>
                  <w:b/>
                  <w:sz w:val="20"/>
                </w:rPr>
                <w:t>2</w:t>
              </w:r>
            </w:ins>
            <w:r>
              <w:rPr>
                <w:rFonts w:ascii="Arial" w:hAnsi="Arial"/>
                <w:b/>
                <w:sz w:val="20"/>
              </w:rPr>
              <w:t>)or</w:t>
            </w:r>
            <w:proofErr w:type="gramEnd"/>
            <w:r>
              <w:rPr>
                <w:rFonts w:ascii="Arial" w:hAnsi="Arial"/>
                <w:b/>
                <w:sz w:val="20"/>
              </w:rPr>
              <w:t xml:space="preserve"> item rate tender (Form -</w:t>
            </w:r>
            <w:ins w:id="2" w:author="rcd6" w:date="2002-07-02T14:01:00Z">
              <w:r>
                <w:rPr>
                  <w:rFonts w:ascii="Arial" w:hAnsi="Arial"/>
                  <w:b/>
                  <w:sz w:val="20"/>
                </w:rPr>
                <w:t>3</w:t>
              </w:r>
            </w:ins>
            <w:r>
              <w:rPr>
                <w:rFonts w:ascii="Arial" w:hAnsi="Arial"/>
                <w:b/>
                <w:sz w:val="20"/>
              </w:rPr>
              <w:t>)</w:t>
            </w:r>
          </w:p>
          <w:p w14:paraId="7C6B8C50"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3"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44F2CFC0"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4" w:author="rcd6" w:date="2002-07-02T14:01:00Z">
              <w:r>
                <w:rPr>
                  <w:rFonts w:ascii="Arial" w:hAnsi="Arial"/>
                  <w:b/>
                  <w:sz w:val="20"/>
                </w:rPr>
                <w:t xml:space="preserve"> 1</w:t>
              </w:r>
            </w:ins>
            <w:r>
              <w:rPr>
                <w:rFonts w:ascii="Arial" w:hAnsi="Arial"/>
                <w:b/>
                <w:sz w:val="20"/>
              </w:rPr>
              <w:t>) and Schedules A to F.</w:t>
            </w:r>
          </w:p>
          <w:p w14:paraId="3218C7CD"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7BB5CF26"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08D8D02E"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0F3CB7B7" w14:textId="77777777" w:rsidR="00672C4F" w:rsidRDefault="00672C4F">
      <w:pPr>
        <w:pStyle w:val="Footer"/>
        <w:tabs>
          <w:tab w:val="clear" w:pos="4320"/>
          <w:tab w:val="clear" w:pos="8640"/>
        </w:tabs>
        <w:rPr>
          <w:b/>
          <w:sz w:val="20"/>
        </w:rPr>
      </w:pPr>
    </w:p>
    <w:p w14:paraId="2760962A" w14:textId="77777777" w:rsidR="00672C4F" w:rsidRDefault="00672C4F">
      <w:pPr>
        <w:rPr>
          <w:b/>
        </w:rPr>
      </w:pPr>
    </w:p>
    <w:p w14:paraId="3F6D8E74" w14:textId="77777777" w:rsidR="00672C4F" w:rsidRDefault="00672C4F">
      <w:pPr>
        <w:rPr>
          <w:b/>
        </w:rPr>
      </w:pPr>
    </w:p>
    <w:p w14:paraId="68FEDB62" w14:textId="77777777" w:rsidR="00672C4F" w:rsidRDefault="00672C4F">
      <w:pPr>
        <w:rPr>
          <w:b/>
        </w:rPr>
      </w:pPr>
    </w:p>
    <w:p w14:paraId="14331BAA" w14:textId="77777777" w:rsidR="00672C4F" w:rsidRDefault="00672C4F">
      <w:pPr>
        <w:rPr>
          <w:b/>
        </w:rPr>
      </w:pPr>
    </w:p>
    <w:p w14:paraId="07B9132A" w14:textId="77777777" w:rsidR="00672C4F" w:rsidRDefault="00672C4F">
      <w:pPr>
        <w:rPr>
          <w:b/>
        </w:rPr>
      </w:pPr>
    </w:p>
    <w:p w14:paraId="6220F3E5" w14:textId="77777777" w:rsidR="00672C4F" w:rsidRDefault="00672C4F">
      <w:pPr>
        <w:rPr>
          <w:b/>
        </w:rPr>
      </w:pPr>
    </w:p>
    <w:p w14:paraId="25397687" w14:textId="77777777" w:rsidR="00672C4F" w:rsidRDefault="00672C4F">
      <w:pPr>
        <w:rPr>
          <w:b/>
        </w:rPr>
      </w:pPr>
    </w:p>
    <w:p w14:paraId="2884E6D2" w14:textId="77777777" w:rsidR="00672C4F" w:rsidRDefault="00672C4F">
      <w:pPr>
        <w:rPr>
          <w:b/>
        </w:rPr>
      </w:pPr>
    </w:p>
    <w:p w14:paraId="0D97CE99" w14:textId="77777777" w:rsidR="00672C4F" w:rsidRDefault="00672C4F">
      <w:pPr>
        <w:rPr>
          <w:b/>
        </w:rPr>
      </w:pPr>
    </w:p>
    <w:p w14:paraId="13DD81ED" w14:textId="77777777" w:rsidR="00672C4F" w:rsidRDefault="00672C4F">
      <w:pPr>
        <w:rPr>
          <w:b/>
        </w:rPr>
      </w:pPr>
    </w:p>
    <w:p w14:paraId="33CE195F" w14:textId="77777777" w:rsidR="00672C4F" w:rsidRDefault="00672C4F">
      <w:pPr>
        <w:rPr>
          <w:b/>
        </w:rPr>
      </w:pPr>
    </w:p>
    <w:p w14:paraId="04B014CD" w14:textId="77777777" w:rsidR="00672C4F" w:rsidRDefault="00672C4F">
      <w:pPr>
        <w:rPr>
          <w:b/>
        </w:rPr>
      </w:pPr>
    </w:p>
    <w:p w14:paraId="721AB44B" w14:textId="77777777" w:rsidR="00672C4F" w:rsidRDefault="00672C4F">
      <w:pPr>
        <w:rPr>
          <w:b/>
        </w:rPr>
      </w:pPr>
    </w:p>
    <w:p w14:paraId="05838774" w14:textId="77777777" w:rsidR="00672C4F" w:rsidRDefault="00672C4F">
      <w:pPr>
        <w:rPr>
          <w:b/>
        </w:rPr>
      </w:pPr>
    </w:p>
    <w:p w14:paraId="21F01754"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12BBAF1C" w14:textId="77777777" w:rsidR="00672C4F" w:rsidRDefault="00672C4F" w:rsidP="00A844A8">
      <w:pPr>
        <w:spacing w:after="120"/>
        <w:ind w:firstLine="14"/>
        <w:jc w:val="center"/>
        <w:rPr>
          <w:rFonts w:ascii="Arial" w:hAnsi="Arial"/>
          <w:b/>
        </w:rPr>
      </w:pPr>
      <w:r>
        <w:rPr>
          <w:rFonts w:ascii="Arial" w:hAnsi="Arial"/>
          <w:b/>
        </w:rPr>
        <w:t xml:space="preserve">(A Govt. Of Bihar </w:t>
      </w:r>
      <w:proofErr w:type="gramStart"/>
      <w:r>
        <w:rPr>
          <w:rFonts w:ascii="Arial" w:hAnsi="Arial"/>
          <w:b/>
        </w:rPr>
        <w:t>UNDERTAKING )</w:t>
      </w:r>
      <w:proofErr w:type="gramEnd"/>
    </w:p>
    <w:p w14:paraId="4539847C"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4A9C758B" w14:textId="77777777" w:rsidR="00672C4F" w:rsidRDefault="00672C4F">
      <w:pPr>
        <w:jc w:val="center"/>
        <w:rPr>
          <w:rFonts w:ascii="Arial" w:hAnsi="Arial"/>
          <w:b/>
          <w:sz w:val="28"/>
        </w:rPr>
      </w:pPr>
      <w:r>
        <w:rPr>
          <w:rFonts w:ascii="Arial" w:hAnsi="Arial"/>
          <w:b/>
          <w:sz w:val="28"/>
        </w:rPr>
        <w:t>NOTICE INVITING TENDER</w:t>
      </w:r>
    </w:p>
    <w:p w14:paraId="6F562FEF" w14:textId="77777777" w:rsidR="00672C4F" w:rsidRDefault="00672C4F">
      <w:pPr>
        <w:tabs>
          <w:tab w:val="left" w:pos="720"/>
          <w:tab w:val="left" w:pos="5850"/>
        </w:tabs>
        <w:spacing w:after="120"/>
        <w:ind w:left="720" w:hanging="720"/>
        <w:jc w:val="both"/>
        <w:rPr>
          <w:rFonts w:ascii="Arial" w:hAnsi="Arial"/>
          <w:sz w:val="20"/>
        </w:rPr>
      </w:pPr>
    </w:p>
    <w:p w14:paraId="5879C6E1" w14:textId="77777777" w:rsidR="00672C4F" w:rsidRPr="00771AE3" w:rsidRDefault="00672C4F">
      <w:pPr>
        <w:numPr>
          <w:ins w:id="5" w:author="RCD-3" w:date="2005-06-17T16:53:00Z"/>
        </w:numPr>
        <w:tabs>
          <w:tab w:val="left" w:pos="720"/>
          <w:tab w:val="left" w:pos="5850"/>
        </w:tabs>
        <w:spacing w:after="120"/>
        <w:ind w:left="720" w:hanging="720"/>
        <w:jc w:val="both"/>
        <w:rPr>
          <w:ins w:id="6" w:author="RCD-3" w:date="2005-06-17T16:55:00Z"/>
          <w:rFonts w:ascii="Arial" w:hAnsi="Arial"/>
          <w:sz w:val="20"/>
        </w:rPr>
      </w:pPr>
      <w:ins w:id="7" w:author="RCD-3" w:date="2005-06-17T16:53:00Z">
        <w:r w:rsidRPr="00771AE3">
          <w:rPr>
            <w:rFonts w:ascii="Arial" w:hAnsi="Arial"/>
            <w:sz w:val="20"/>
          </w:rPr>
          <w:t>1.</w:t>
        </w:r>
        <w:r w:rsidRPr="00771AE3">
          <w:rPr>
            <w:rFonts w:ascii="Arial" w:hAnsi="Arial"/>
            <w:sz w:val="20"/>
          </w:rPr>
          <w:tab/>
        </w:r>
      </w:ins>
      <w:ins w:id="8"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9"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w:t>
      </w:r>
      <w:proofErr w:type="spellStart"/>
      <w:r w:rsidRPr="00771AE3">
        <w:rPr>
          <w:rFonts w:ascii="Arial" w:hAnsi="Arial"/>
          <w:sz w:val="20"/>
        </w:rPr>
        <w:t>PSU</w:t>
      </w:r>
      <w:r>
        <w:rPr>
          <w:rFonts w:ascii="Arial" w:hAnsi="Arial"/>
          <w:sz w:val="20"/>
        </w:rPr>
        <w:t>or</w:t>
      </w:r>
      <w:proofErr w:type="spellEnd"/>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10" w:author="RCD-3" w:date="2005-06-17T16:54:00Z">
        <w:r w:rsidRPr="00771AE3">
          <w:rPr>
            <w:rFonts w:ascii="Arial" w:hAnsi="Arial"/>
            <w:sz w:val="20"/>
          </w:rPr>
          <w:t xml:space="preserve">for each of the following </w:t>
        </w:r>
        <w:proofErr w:type="gramStart"/>
        <w:r w:rsidRPr="00771AE3">
          <w:rPr>
            <w:rFonts w:ascii="Arial" w:hAnsi="Arial"/>
            <w:sz w:val="20"/>
          </w:rPr>
          <w:t>works</w:t>
        </w:r>
      </w:ins>
      <w:r>
        <w:rPr>
          <w:rFonts w:ascii="Arial" w:hAnsi="Arial"/>
          <w:sz w:val="20"/>
        </w:rPr>
        <w:t>:-</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1DB62DAA" w14:textId="77777777">
        <w:trPr>
          <w:ins w:id="11" w:author="RCD-3" w:date="2005-06-17T16:57:00Z"/>
        </w:trPr>
        <w:tc>
          <w:tcPr>
            <w:tcW w:w="955" w:type="dxa"/>
            <w:tcBorders>
              <w:top w:val="single" w:sz="4" w:space="0" w:color="auto"/>
              <w:left w:val="single" w:sz="4" w:space="0" w:color="auto"/>
              <w:bottom w:val="single" w:sz="4" w:space="0" w:color="auto"/>
              <w:right w:val="single" w:sz="4" w:space="0" w:color="auto"/>
            </w:tcBorders>
          </w:tcPr>
          <w:p w14:paraId="52CF84AC" w14:textId="77777777" w:rsidR="00672C4F" w:rsidRPr="00771AE3" w:rsidRDefault="00672C4F">
            <w:pPr>
              <w:tabs>
                <w:tab w:val="left" w:pos="720"/>
                <w:tab w:val="left" w:pos="5850"/>
              </w:tabs>
              <w:spacing w:after="120"/>
              <w:jc w:val="both"/>
              <w:rPr>
                <w:ins w:id="12" w:author="RCD-3" w:date="2005-06-17T16:57:00Z"/>
                <w:rFonts w:ascii="Arial" w:hAnsi="Arial"/>
                <w:sz w:val="20"/>
              </w:rPr>
            </w:pPr>
            <w:ins w:id="13"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7E2199A4" w14:textId="77777777" w:rsidR="00672C4F" w:rsidRPr="00771AE3" w:rsidRDefault="00672C4F">
            <w:pPr>
              <w:tabs>
                <w:tab w:val="left" w:pos="720"/>
                <w:tab w:val="left" w:pos="5850"/>
              </w:tabs>
              <w:spacing w:after="120"/>
              <w:jc w:val="both"/>
              <w:rPr>
                <w:ins w:id="14" w:author="RCD-3" w:date="2005-06-17T16:57:00Z"/>
                <w:rFonts w:ascii="Arial" w:hAnsi="Arial"/>
                <w:sz w:val="20"/>
              </w:rPr>
            </w:pPr>
            <w:ins w:id="15"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6A101CA4" w14:textId="77777777" w:rsidR="00672C4F" w:rsidRPr="00771AE3" w:rsidRDefault="00672C4F">
            <w:pPr>
              <w:tabs>
                <w:tab w:val="left" w:pos="720"/>
                <w:tab w:val="left" w:pos="5850"/>
              </w:tabs>
              <w:spacing w:after="120"/>
              <w:jc w:val="both"/>
              <w:rPr>
                <w:ins w:id="16" w:author="RCD-3" w:date="2005-06-17T16:57:00Z"/>
                <w:rFonts w:ascii="Arial" w:hAnsi="Arial"/>
                <w:sz w:val="20"/>
              </w:rPr>
            </w:pPr>
            <w:ins w:id="17" w:author="RCD-3" w:date="2005-06-17T16:57:00Z">
              <w:r w:rsidRPr="00771AE3">
                <w:rPr>
                  <w:rFonts w:ascii="Arial" w:hAnsi="Arial"/>
                  <w:sz w:val="20"/>
                </w:rPr>
                <w:t xml:space="preserve">Estimated cost in </w:t>
              </w:r>
              <w:proofErr w:type="gramStart"/>
              <w:r w:rsidRPr="00771AE3">
                <w:rPr>
                  <w:rFonts w:ascii="Arial" w:hAnsi="Arial"/>
                  <w:sz w:val="20"/>
                </w:rPr>
                <w:t>Rs./</w:t>
              </w:r>
              <w:proofErr w:type="gramEnd"/>
              <w:r w:rsidRPr="00771AE3">
                <w:rPr>
                  <w:rFonts w:ascii="Arial" w:hAnsi="Arial"/>
                  <w:sz w:val="20"/>
                </w:rPr>
                <w:t xml:space="preserve"> Lakh</w:t>
              </w:r>
            </w:ins>
          </w:p>
        </w:tc>
        <w:tc>
          <w:tcPr>
            <w:tcW w:w="947" w:type="dxa"/>
            <w:tcBorders>
              <w:top w:val="single" w:sz="4" w:space="0" w:color="auto"/>
              <w:left w:val="single" w:sz="4" w:space="0" w:color="auto"/>
              <w:bottom w:val="single" w:sz="4" w:space="0" w:color="auto"/>
              <w:right w:val="single" w:sz="4" w:space="0" w:color="auto"/>
            </w:tcBorders>
          </w:tcPr>
          <w:p w14:paraId="0727A75C" w14:textId="77777777" w:rsidR="00672C4F" w:rsidRPr="00771AE3" w:rsidRDefault="00672C4F">
            <w:pPr>
              <w:tabs>
                <w:tab w:val="left" w:pos="720"/>
                <w:tab w:val="left" w:pos="5850"/>
              </w:tabs>
              <w:spacing w:after="120"/>
              <w:jc w:val="both"/>
              <w:rPr>
                <w:ins w:id="18" w:author="RCD-3" w:date="2005-06-17T16:57:00Z"/>
                <w:rFonts w:ascii="Arial" w:hAnsi="Arial"/>
                <w:sz w:val="20"/>
              </w:rPr>
            </w:pPr>
            <w:ins w:id="19"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174C177E" w14:textId="77777777" w:rsidR="00672C4F" w:rsidRPr="00771AE3" w:rsidRDefault="00672C4F">
            <w:pPr>
              <w:tabs>
                <w:tab w:val="left" w:pos="720"/>
                <w:tab w:val="left" w:pos="5850"/>
              </w:tabs>
              <w:spacing w:after="120"/>
              <w:jc w:val="both"/>
              <w:rPr>
                <w:ins w:id="20" w:author="RCD-3" w:date="2005-06-17T16:57:00Z"/>
                <w:rFonts w:ascii="Arial" w:hAnsi="Arial"/>
                <w:sz w:val="20"/>
              </w:rPr>
            </w:pPr>
            <w:ins w:id="21" w:author="RCD-3" w:date="2005-06-17T16:57:00Z">
              <w:r w:rsidRPr="00771AE3">
                <w:rPr>
                  <w:rFonts w:ascii="Arial" w:hAnsi="Arial"/>
                  <w:sz w:val="20"/>
                </w:rPr>
                <w:t>T</w:t>
              </w:r>
            </w:ins>
            <w:r w:rsidRPr="00771AE3">
              <w:rPr>
                <w:rFonts w:ascii="Arial" w:hAnsi="Arial"/>
                <w:sz w:val="20"/>
              </w:rPr>
              <w:t>ime</w:t>
            </w:r>
            <w:ins w:id="22"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5D2DF08C" w14:textId="77777777" w:rsidR="00672C4F" w:rsidRPr="00771AE3" w:rsidRDefault="00672C4F">
            <w:pPr>
              <w:tabs>
                <w:tab w:val="left" w:pos="720"/>
                <w:tab w:val="left" w:pos="5850"/>
              </w:tabs>
              <w:spacing w:after="120"/>
              <w:jc w:val="both"/>
              <w:rPr>
                <w:ins w:id="23" w:author="RCD-3" w:date="2005-06-17T16:57:00Z"/>
                <w:rFonts w:ascii="Arial" w:hAnsi="Arial"/>
                <w:sz w:val="20"/>
              </w:rPr>
            </w:pPr>
            <w:ins w:id="24"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46721868" w14:textId="77777777" w:rsidR="00672C4F" w:rsidRPr="00771AE3" w:rsidRDefault="00672C4F">
            <w:pPr>
              <w:tabs>
                <w:tab w:val="left" w:pos="720"/>
                <w:tab w:val="left" w:pos="5850"/>
              </w:tabs>
              <w:spacing w:after="120"/>
              <w:jc w:val="both"/>
              <w:rPr>
                <w:ins w:id="25" w:author="RCD-3" w:date="2005-06-17T16:57:00Z"/>
                <w:rFonts w:ascii="Arial" w:hAnsi="Arial"/>
                <w:sz w:val="20"/>
              </w:rPr>
            </w:pPr>
            <w:ins w:id="26"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221F16B0" w14:textId="77777777" w:rsidR="00672C4F" w:rsidRPr="00771AE3" w:rsidRDefault="00672C4F">
            <w:pPr>
              <w:tabs>
                <w:tab w:val="left" w:pos="720"/>
                <w:tab w:val="left" w:pos="5850"/>
              </w:tabs>
              <w:spacing w:after="120"/>
              <w:jc w:val="both"/>
              <w:rPr>
                <w:ins w:id="27" w:author="RCD-3" w:date="2005-06-17T16:57:00Z"/>
                <w:rFonts w:ascii="Arial" w:hAnsi="Arial"/>
                <w:sz w:val="20"/>
              </w:rPr>
            </w:pPr>
            <w:ins w:id="28" w:author="RCD-3" w:date="2005-06-17T16:58:00Z">
              <w:r w:rsidRPr="00771AE3">
                <w:rPr>
                  <w:rFonts w:ascii="Arial" w:hAnsi="Arial"/>
                  <w:sz w:val="20"/>
                </w:rPr>
                <w:t>Place of sale and submission of tender</w:t>
              </w:r>
            </w:ins>
          </w:p>
        </w:tc>
      </w:tr>
      <w:tr w:rsidR="00672C4F" w:rsidRPr="00771AE3" w14:paraId="784364F8" w14:textId="77777777">
        <w:trPr>
          <w:ins w:id="29" w:author="RCD-3" w:date="2005-06-17T16:57:00Z"/>
        </w:trPr>
        <w:tc>
          <w:tcPr>
            <w:tcW w:w="955" w:type="dxa"/>
            <w:tcBorders>
              <w:top w:val="single" w:sz="4" w:space="0" w:color="auto"/>
              <w:left w:val="single" w:sz="4" w:space="0" w:color="auto"/>
              <w:bottom w:val="single" w:sz="4" w:space="0" w:color="auto"/>
              <w:right w:val="single" w:sz="4" w:space="0" w:color="auto"/>
            </w:tcBorders>
          </w:tcPr>
          <w:p w14:paraId="7102906C" w14:textId="77777777" w:rsidR="00672C4F" w:rsidRPr="00771AE3" w:rsidRDefault="00672C4F">
            <w:pPr>
              <w:tabs>
                <w:tab w:val="left" w:pos="720"/>
                <w:tab w:val="left" w:pos="5850"/>
              </w:tabs>
              <w:spacing w:after="120"/>
              <w:jc w:val="center"/>
              <w:rPr>
                <w:ins w:id="30" w:author="RCD-3" w:date="2005-06-17T16:57:00Z"/>
                <w:rFonts w:ascii="Arial" w:hAnsi="Arial"/>
                <w:sz w:val="20"/>
              </w:rPr>
            </w:pPr>
            <w:ins w:id="31"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0A6B6BE2" w14:textId="77777777" w:rsidR="00672C4F" w:rsidRPr="00771AE3" w:rsidRDefault="00672C4F">
            <w:pPr>
              <w:tabs>
                <w:tab w:val="left" w:pos="720"/>
                <w:tab w:val="left" w:pos="5850"/>
              </w:tabs>
              <w:spacing w:after="120"/>
              <w:jc w:val="center"/>
              <w:rPr>
                <w:ins w:id="32" w:author="RCD-3" w:date="2005-06-17T16:57:00Z"/>
                <w:rFonts w:ascii="Arial" w:hAnsi="Arial"/>
                <w:sz w:val="20"/>
              </w:rPr>
            </w:pPr>
            <w:ins w:id="33"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56167F43" w14:textId="77777777" w:rsidR="00672C4F" w:rsidRPr="00771AE3" w:rsidRDefault="00672C4F">
            <w:pPr>
              <w:tabs>
                <w:tab w:val="left" w:pos="720"/>
                <w:tab w:val="left" w:pos="5850"/>
              </w:tabs>
              <w:spacing w:after="120"/>
              <w:jc w:val="center"/>
              <w:rPr>
                <w:ins w:id="34" w:author="RCD-3" w:date="2005-06-17T16:57:00Z"/>
                <w:rFonts w:ascii="Arial" w:hAnsi="Arial"/>
                <w:sz w:val="20"/>
              </w:rPr>
            </w:pPr>
            <w:ins w:id="35"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381D1617" w14:textId="77777777" w:rsidR="00672C4F" w:rsidRPr="00771AE3" w:rsidRDefault="00672C4F">
            <w:pPr>
              <w:tabs>
                <w:tab w:val="left" w:pos="720"/>
                <w:tab w:val="left" w:pos="5850"/>
              </w:tabs>
              <w:spacing w:after="120"/>
              <w:jc w:val="center"/>
              <w:rPr>
                <w:ins w:id="36" w:author="RCD-3" w:date="2005-06-17T16:57:00Z"/>
                <w:rFonts w:ascii="Arial" w:hAnsi="Arial"/>
                <w:sz w:val="20"/>
              </w:rPr>
            </w:pPr>
            <w:ins w:id="37"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4EE547A5" w14:textId="77777777" w:rsidR="00672C4F" w:rsidRPr="00771AE3" w:rsidRDefault="00672C4F">
            <w:pPr>
              <w:tabs>
                <w:tab w:val="left" w:pos="720"/>
                <w:tab w:val="left" w:pos="5850"/>
              </w:tabs>
              <w:spacing w:after="120"/>
              <w:jc w:val="center"/>
              <w:rPr>
                <w:ins w:id="38" w:author="RCD-3" w:date="2005-06-17T16:57:00Z"/>
                <w:rFonts w:ascii="Arial" w:hAnsi="Arial"/>
                <w:sz w:val="20"/>
              </w:rPr>
            </w:pPr>
            <w:ins w:id="39"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4CFA763C" w14:textId="77777777" w:rsidR="00672C4F" w:rsidRPr="00771AE3" w:rsidRDefault="00672C4F">
            <w:pPr>
              <w:tabs>
                <w:tab w:val="left" w:pos="720"/>
                <w:tab w:val="left" w:pos="5850"/>
              </w:tabs>
              <w:spacing w:after="120"/>
              <w:jc w:val="center"/>
              <w:rPr>
                <w:ins w:id="40" w:author="RCD-3" w:date="2005-06-17T16:57:00Z"/>
                <w:rFonts w:ascii="Arial" w:hAnsi="Arial"/>
                <w:sz w:val="20"/>
              </w:rPr>
            </w:pPr>
            <w:ins w:id="41"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3F96A7D9" w14:textId="77777777" w:rsidR="00672C4F" w:rsidRPr="00771AE3" w:rsidRDefault="00672C4F">
            <w:pPr>
              <w:tabs>
                <w:tab w:val="left" w:pos="720"/>
                <w:tab w:val="left" w:pos="5850"/>
              </w:tabs>
              <w:spacing w:after="120"/>
              <w:jc w:val="center"/>
              <w:rPr>
                <w:ins w:id="42" w:author="RCD-3" w:date="2005-06-17T16:57:00Z"/>
                <w:rFonts w:ascii="Arial" w:hAnsi="Arial"/>
                <w:sz w:val="20"/>
              </w:rPr>
            </w:pPr>
            <w:ins w:id="43"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11B217B0" w14:textId="77777777" w:rsidR="00672C4F" w:rsidRPr="00771AE3" w:rsidRDefault="00672C4F">
            <w:pPr>
              <w:tabs>
                <w:tab w:val="left" w:pos="720"/>
                <w:tab w:val="left" w:pos="5850"/>
              </w:tabs>
              <w:spacing w:after="120"/>
              <w:jc w:val="center"/>
              <w:rPr>
                <w:ins w:id="44" w:author="RCD-3" w:date="2005-06-17T16:57:00Z"/>
                <w:rFonts w:ascii="Arial" w:hAnsi="Arial"/>
                <w:sz w:val="20"/>
              </w:rPr>
            </w:pPr>
            <w:ins w:id="45" w:author="RCD-3" w:date="2005-06-17T16:59:00Z">
              <w:r w:rsidRPr="00771AE3">
                <w:rPr>
                  <w:rFonts w:ascii="Arial" w:hAnsi="Arial"/>
                  <w:sz w:val="20"/>
                </w:rPr>
                <w:t>8</w:t>
              </w:r>
            </w:ins>
          </w:p>
        </w:tc>
      </w:tr>
      <w:tr w:rsidR="00672C4F" w:rsidRPr="00771AE3" w14:paraId="24C0B1B0" w14:textId="77777777">
        <w:trPr>
          <w:ins w:id="46" w:author="RCD-3" w:date="2005-06-17T16:57:00Z"/>
        </w:trPr>
        <w:tc>
          <w:tcPr>
            <w:tcW w:w="955" w:type="dxa"/>
            <w:tcBorders>
              <w:top w:val="single" w:sz="4" w:space="0" w:color="auto"/>
              <w:left w:val="single" w:sz="4" w:space="0" w:color="auto"/>
              <w:bottom w:val="single" w:sz="4" w:space="0" w:color="auto"/>
              <w:right w:val="single" w:sz="4" w:space="0" w:color="auto"/>
            </w:tcBorders>
          </w:tcPr>
          <w:p w14:paraId="4C857A79" w14:textId="77777777" w:rsidR="00672C4F" w:rsidRPr="00771AE3" w:rsidRDefault="00672C4F">
            <w:pPr>
              <w:numPr>
                <w:ins w:id="47" w:author="RCD-3" w:date="2005-06-17T16:59:00Z"/>
              </w:numPr>
              <w:tabs>
                <w:tab w:val="left" w:pos="720"/>
                <w:tab w:val="left" w:pos="5850"/>
              </w:tabs>
              <w:spacing w:after="120"/>
              <w:jc w:val="both"/>
              <w:rPr>
                <w:ins w:id="48" w:author="RCD-3" w:date="2005-06-17T16:59:00Z"/>
                <w:rFonts w:ascii="Arial" w:hAnsi="Arial"/>
                <w:sz w:val="20"/>
              </w:rPr>
            </w:pPr>
          </w:p>
          <w:p w14:paraId="37B861E1" w14:textId="77777777" w:rsidR="00672C4F" w:rsidRPr="00771AE3" w:rsidRDefault="00672C4F">
            <w:pPr>
              <w:numPr>
                <w:ins w:id="49" w:author="RCD-3" w:date="2005-06-17T16:59:00Z"/>
              </w:numPr>
              <w:tabs>
                <w:tab w:val="left" w:pos="720"/>
                <w:tab w:val="left" w:pos="5850"/>
              </w:tabs>
              <w:spacing w:after="120"/>
              <w:jc w:val="both"/>
              <w:rPr>
                <w:ins w:id="50" w:author="RCD-3" w:date="2005-06-17T16:59:00Z"/>
                <w:rFonts w:ascii="Arial" w:hAnsi="Arial"/>
                <w:sz w:val="20"/>
              </w:rPr>
            </w:pPr>
          </w:p>
          <w:p w14:paraId="378FBA1F" w14:textId="77777777" w:rsidR="00672C4F" w:rsidRPr="00771AE3" w:rsidRDefault="00672C4F">
            <w:pPr>
              <w:numPr>
                <w:ins w:id="51" w:author="RCD-3" w:date="2005-06-17T16:59:00Z"/>
              </w:numPr>
              <w:tabs>
                <w:tab w:val="left" w:pos="720"/>
                <w:tab w:val="left" w:pos="5850"/>
              </w:tabs>
              <w:spacing w:after="120"/>
              <w:jc w:val="both"/>
              <w:rPr>
                <w:ins w:id="52" w:author="RCD-3" w:date="2005-06-17T16:59:00Z"/>
                <w:rFonts w:ascii="Arial" w:hAnsi="Arial"/>
                <w:sz w:val="20"/>
              </w:rPr>
            </w:pPr>
          </w:p>
          <w:p w14:paraId="1FE418BF" w14:textId="77777777" w:rsidR="00672C4F" w:rsidRPr="00771AE3" w:rsidRDefault="00672C4F">
            <w:pPr>
              <w:numPr>
                <w:ins w:id="53" w:author="RCD-3" w:date="2005-06-17T16:59:00Z"/>
              </w:numPr>
              <w:tabs>
                <w:tab w:val="left" w:pos="720"/>
                <w:tab w:val="left" w:pos="5850"/>
              </w:tabs>
              <w:spacing w:after="120"/>
              <w:jc w:val="both"/>
              <w:rPr>
                <w:ins w:id="54" w:author="RCD-3" w:date="2005-06-17T16:59:00Z"/>
                <w:rFonts w:ascii="Arial" w:hAnsi="Arial"/>
                <w:sz w:val="20"/>
              </w:rPr>
            </w:pPr>
          </w:p>
          <w:p w14:paraId="0C9616EE" w14:textId="77777777" w:rsidR="00672C4F" w:rsidRPr="00771AE3" w:rsidRDefault="00672C4F">
            <w:pPr>
              <w:numPr>
                <w:ins w:id="55" w:author="RCD-3" w:date="2005-06-17T16:59:00Z"/>
              </w:numPr>
              <w:tabs>
                <w:tab w:val="left" w:pos="720"/>
                <w:tab w:val="left" w:pos="5850"/>
              </w:tabs>
              <w:spacing w:after="120"/>
              <w:jc w:val="both"/>
              <w:rPr>
                <w:ins w:id="56" w:author="RCD-3" w:date="2005-06-17T16:59:00Z"/>
                <w:rFonts w:ascii="Arial" w:hAnsi="Arial"/>
                <w:sz w:val="20"/>
              </w:rPr>
            </w:pPr>
          </w:p>
          <w:p w14:paraId="74FA5D22" w14:textId="77777777" w:rsidR="00672C4F" w:rsidRPr="00771AE3" w:rsidRDefault="00672C4F">
            <w:pPr>
              <w:numPr>
                <w:ins w:id="57" w:author="RCD-3" w:date="2005-06-17T16:59:00Z"/>
              </w:numPr>
              <w:tabs>
                <w:tab w:val="left" w:pos="720"/>
                <w:tab w:val="left" w:pos="5850"/>
              </w:tabs>
              <w:spacing w:after="120"/>
              <w:jc w:val="both"/>
              <w:rPr>
                <w:ins w:id="58" w:author="RCD-3" w:date="2005-06-17T16:59:00Z"/>
                <w:rFonts w:ascii="Arial" w:hAnsi="Arial"/>
                <w:sz w:val="20"/>
              </w:rPr>
            </w:pPr>
          </w:p>
          <w:p w14:paraId="43D3D5CA"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0BD8AB7"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727F4A45"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18513753"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7EC4212C"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453993C3"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4CE68691" w14:textId="77777777" w:rsidR="00672C4F" w:rsidRPr="00771AE3" w:rsidRDefault="00672C4F">
            <w:pPr>
              <w:tabs>
                <w:tab w:val="left" w:pos="720"/>
                <w:tab w:val="left" w:pos="5850"/>
              </w:tabs>
              <w:spacing w:after="120"/>
              <w:jc w:val="both"/>
              <w:rPr>
                <w:ins w:id="65"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42C543A4" w14:textId="77777777" w:rsidR="00672C4F" w:rsidRPr="00771AE3" w:rsidRDefault="00672C4F">
            <w:pPr>
              <w:tabs>
                <w:tab w:val="left" w:pos="720"/>
                <w:tab w:val="left" w:pos="5850"/>
              </w:tabs>
              <w:spacing w:after="120"/>
              <w:jc w:val="both"/>
              <w:rPr>
                <w:ins w:id="66" w:author="RCD-3" w:date="2005-06-17T16:57:00Z"/>
                <w:rFonts w:ascii="Arial" w:hAnsi="Arial"/>
                <w:sz w:val="20"/>
              </w:rPr>
            </w:pPr>
          </w:p>
        </w:tc>
      </w:tr>
    </w:tbl>
    <w:p w14:paraId="0F6D6EE1" w14:textId="77777777" w:rsidR="00672C4F" w:rsidRPr="00771AE3" w:rsidRDefault="00672C4F">
      <w:pPr>
        <w:tabs>
          <w:tab w:val="left" w:pos="720"/>
          <w:tab w:val="left" w:pos="5850"/>
        </w:tabs>
        <w:spacing w:after="120"/>
        <w:ind w:left="720" w:hanging="720"/>
        <w:jc w:val="both"/>
        <w:rPr>
          <w:rFonts w:ascii="Arial" w:hAnsi="Arial"/>
          <w:sz w:val="20"/>
        </w:rPr>
      </w:pPr>
    </w:p>
    <w:p w14:paraId="74435B38" w14:textId="77777777" w:rsidR="00672C4F" w:rsidRPr="00771AE3" w:rsidRDefault="00672C4F" w:rsidP="005C2D40">
      <w:pPr>
        <w:numPr>
          <w:ins w:id="67" w:author="RCD-3" w:date="2005-06-17T16:55:00Z"/>
        </w:numPr>
        <w:tabs>
          <w:tab w:val="left" w:pos="720"/>
          <w:tab w:val="left" w:pos="5850"/>
        </w:tabs>
        <w:spacing w:after="120"/>
        <w:ind w:left="720"/>
        <w:jc w:val="both"/>
        <w:rPr>
          <w:rFonts w:ascii="Arial" w:hAnsi="Arial"/>
          <w:sz w:val="20"/>
        </w:rPr>
      </w:pPr>
      <w:ins w:id="68"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9" w:author="RCD-3" w:date="2005-06-17T17:00:00Z">
        <w:r w:rsidRPr="00771AE3">
          <w:rPr>
            <w:rFonts w:ascii="Arial" w:hAnsi="Arial"/>
            <w:sz w:val="20"/>
          </w:rPr>
          <w:t>separate</w:t>
        </w:r>
      </w:ins>
      <w:ins w:id="70" w:author="RCD-3" w:date="2005-06-17T16:59:00Z">
        <w:r w:rsidRPr="00771AE3">
          <w:rPr>
            <w:rFonts w:ascii="Arial" w:hAnsi="Arial"/>
            <w:sz w:val="20"/>
          </w:rPr>
          <w:t xml:space="preserve"> envelope</w:t>
        </w:r>
      </w:ins>
      <w:ins w:id="71" w:author="RCD-3" w:date="2005-06-17T17:00:00Z">
        <w:r w:rsidRPr="00771AE3">
          <w:rPr>
            <w:rFonts w:ascii="Arial" w:hAnsi="Arial"/>
            <w:sz w:val="20"/>
          </w:rPr>
          <w:t xml:space="preserve"> marked cost of bidding document downloaded from internet.</w:t>
        </w:r>
      </w:ins>
    </w:p>
    <w:p w14:paraId="570F56FF" w14:textId="77777777" w:rsidR="00672C4F" w:rsidRPr="00771AE3" w:rsidRDefault="00672C4F">
      <w:pPr>
        <w:tabs>
          <w:tab w:val="left" w:pos="720"/>
          <w:tab w:val="left" w:pos="5850"/>
        </w:tabs>
        <w:spacing w:after="120"/>
        <w:ind w:left="720" w:hanging="720"/>
        <w:jc w:val="both"/>
        <w:rPr>
          <w:ins w:id="72" w:author="rcd6" w:date="2002-06-20T11:53:00Z"/>
          <w:rFonts w:ascii="Arial" w:hAnsi="Arial"/>
          <w:sz w:val="20"/>
        </w:rPr>
      </w:pPr>
    </w:p>
    <w:p w14:paraId="028964F5" w14:textId="77777777" w:rsidR="00672C4F" w:rsidRPr="00771AE3" w:rsidRDefault="00672C4F">
      <w:pPr>
        <w:pStyle w:val="Heading1"/>
        <w:numPr>
          <w:ins w:id="73" w:author="Unknown"/>
        </w:numPr>
        <w:rPr>
          <w:bCs w:val="0"/>
          <w:sz w:val="32"/>
        </w:rPr>
      </w:pPr>
      <w:ins w:id="74" w:author="rcd6" w:date="2002-06-20T11:53:00Z">
        <w:r w:rsidRPr="00771AE3">
          <w:rPr>
            <w:bCs w:val="0"/>
            <w:sz w:val="32"/>
          </w:rPr>
          <w:t>Criteria of eligibility for issue of tender document</w:t>
        </w:r>
      </w:ins>
    </w:p>
    <w:p w14:paraId="6BF2C931" w14:textId="77777777" w:rsidR="00672C4F" w:rsidRPr="00771AE3" w:rsidRDefault="00672C4F" w:rsidP="000F5AD6">
      <w:pPr>
        <w:rPr>
          <w:ins w:id="75" w:author="rcd6" w:date="2002-06-20T11:54:00Z"/>
        </w:rPr>
      </w:pPr>
    </w:p>
    <w:p w14:paraId="5C1D53DD" w14:textId="77777777" w:rsidR="00672C4F" w:rsidRPr="00771AE3" w:rsidRDefault="00672C4F">
      <w:pPr>
        <w:pStyle w:val="BodyText2"/>
        <w:spacing w:after="240"/>
        <w:ind w:left="360" w:hanging="360"/>
        <w:jc w:val="both"/>
      </w:pPr>
      <w:ins w:id="76" w:author="rcd6" w:date="2002-06-20T11:54:00Z">
        <w:r w:rsidRPr="00771AE3">
          <w:t>1.1</w:t>
        </w:r>
        <w:r w:rsidRPr="00771AE3">
          <w:tab/>
        </w:r>
      </w:ins>
      <w:r w:rsidRPr="00771AE3">
        <w:t>I</w:t>
      </w:r>
      <w:ins w:id="77"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6C2727D0" w14:textId="77777777" w:rsidR="00672C4F" w:rsidRPr="00771AE3" w:rsidRDefault="00672C4F">
      <w:pPr>
        <w:numPr>
          <w:ins w:id="78" w:author="Unknown"/>
        </w:numPr>
        <w:spacing w:after="120"/>
        <w:ind w:left="720" w:hanging="720"/>
        <w:jc w:val="both"/>
        <w:rPr>
          <w:ins w:id="79" w:author="rcd6" w:date="2002-06-20T11:55:00Z"/>
          <w:rFonts w:ascii="Arial" w:hAnsi="Arial"/>
          <w:sz w:val="20"/>
        </w:rPr>
      </w:pPr>
      <w:ins w:id="80" w:author="rcd6" w:date="2002-06-20T11:55:00Z">
        <w:r w:rsidRPr="00771AE3">
          <w:rPr>
            <w:rFonts w:ascii="Arial" w:hAnsi="Arial"/>
            <w:sz w:val="20"/>
          </w:rPr>
          <w:t xml:space="preserve">Following documents duly attested by </w:t>
        </w:r>
        <w:proofErr w:type="spellStart"/>
        <w:r w:rsidRPr="00771AE3">
          <w:rPr>
            <w:rFonts w:ascii="Arial" w:hAnsi="Arial"/>
            <w:sz w:val="20"/>
          </w:rPr>
          <w:t>gaze</w:t>
        </w:r>
      </w:ins>
      <w:ins w:id="81" w:author="rcd6" w:date="2002-06-20T11:58:00Z">
        <w:r w:rsidRPr="00771AE3">
          <w:rPr>
            <w:rFonts w:ascii="Arial" w:hAnsi="Arial"/>
            <w:sz w:val="20"/>
          </w:rPr>
          <w:t>t</w:t>
        </w:r>
      </w:ins>
      <w:ins w:id="82" w:author="rcd6" w:date="2002-06-20T11:55:00Z">
        <w:r w:rsidRPr="00771AE3">
          <w:rPr>
            <w:rFonts w:ascii="Arial" w:hAnsi="Arial"/>
            <w:sz w:val="20"/>
          </w:rPr>
          <w:t>ted</w:t>
        </w:r>
        <w:proofErr w:type="spellEnd"/>
        <w:r w:rsidRPr="00771AE3">
          <w:rPr>
            <w:rFonts w:ascii="Arial" w:hAnsi="Arial"/>
            <w:sz w:val="20"/>
          </w:rPr>
          <w:t xml:space="preserve">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352F514C" w14:textId="77777777" w:rsidR="00672C4F" w:rsidRPr="00771AE3" w:rsidRDefault="00672C4F">
      <w:pPr>
        <w:numPr>
          <w:ins w:id="83" w:author="rcd6" w:date="2002-06-20T11:56:00Z"/>
        </w:numPr>
        <w:tabs>
          <w:tab w:val="left" w:pos="720"/>
          <w:tab w:val="left" w:pos="1440"/>
        </w:tabs>
        <w:spacing w:after="120"/>
        <w:ind w:left="720"/>
        <w:rPr>
          <w:ins w:id="84" w:author="rcd6" w:date="2002-06-20T11:58:00Z"/>
          <w:rFonts w:ascii="Arial" w:hAnsi="Arial"/>
          <w:sz w:val="20"/>
        </w:rPr>
      </w:pPr>
      <w:ins w:id="85" w:author="rcd6" w:date="2002-06-20T11:56:00Z">
        <w:r w:rsidRPr="00771AE3">
          <w:rPr>
            <w:rFonts w:ascii="Arial" w:hAnsi="Arial"/>
            <w:sz w:val="20"/>
          </w:rPr>
          <w:t>(a)</w:t>
        </w:r>
      </w:ins>
      <w:ins w:id="86" w:author="rcd6" w:date="2002-06-20T11:57:00Z">
        <w:r w:rsidRPr="00771AE3">
          <w:rPr>
            <w:rFonts w:ascii="Arial" w:hAnsi="Arial"/>
            <w:sz w:val="20"/>
          </w:rPr>
          <w:tab/>
          <w:t xml:space="preserve">Registration paper (renewed) of appropriate class and </w:t>
        </w:r>
        <w:proofErr w:type="spellStart"/>
        <w:r w:rsidRPr="00771AE3">
          <w:rPr>
            <w:rFonts w:ascii="Arial" w:hAnsi="Arial"/>
            <w:sz w:val="20"/>
          </w:rPr>
          <w:t>deptt</w:t>
        </w:r>
        <w:proofErr w:type="spellEnd"/>
        <w:r w:rsidRPr="00771AE3">
          <w:rPr>
            <w:rFonts w:ascii="Arial" w:hAnsi="Arial"/>
            <w:sz w:val="20"/>
          </w:rPr>
          <w:t>.</w:t>
        </w:r>
      </w:ins>
    </w:p>
    <w:p w14:paraId="734E9876" w14:textId="77777777" w:rsidR="00672C4F" w:rsidRPr="00771AE3" w:rsidRDefault="00672C4F" w:rsidP="00483DAB">
      <w:pPr>
        <w:numPr>
          <w:ilvl w:val="0"/>
          <w:numId w:val="26"/>
          <w:ins w:id="87" w:author="rcd6" w:date="2002-06-20T11:59:00Z"/>
        </w:numPr>
        <w:tabs>
          <w:tab w:val="left" w:pos="720"/>
        </w:tabs>
        <w:spacing w:after="120"/>
        <w:rPr>
          <w:ins w:id="88" w:author="rcd6" w:date="2002-06-20T11:59:00Z"/>
          <w:rFonts w:ascii="Arial" w:hAnsi="Arial"/>
          <w:sz w:val="20"/>
        </w:rPr>
      </w:pPr>
      <w:ins w:id="89" w:author="rcd6" w:date="2002-06-20T11:58:00Z">
        <w:r w:rsidRPr="00771AE3">
          <w:rPr>
            <w:rFonts w:ascii="Arial" w:hAnsi="Arial"/>
            <w:sz w:val="20"/>
          </w:rPr>
          <w:t>Latest sales tax clearance/ sale</w:t>
        </w:r>
      </w:ins>
      <w:ins w:id="90" w:author="rcd6" w:date="2002-06-20T11:59:00Z">
        <w:r w:rsidRPr="00771AE3">
          <w:rPr>
            <w:rFonts w:ascii="Arial" w:hAnsi="Arial"/>
            <w:sz w:val="20"/>
          </w:rPr>
          <w:t xml:space="preserve">s tax registration </w:t>
        </w:r>
      </w:ins>
      <w:ins w:id="91" w:author="rcd6" w:date="2005-07-20T12:28:00Z">
        <w:r w:rsidRPr="00771AE3">
          <w:rPr>
            <w:rFonts w:ascii="Arial" w:hAnsi="Arial"/>
            <w:sz w:val="20"/>
          </w:rPr>
          <w:t>in State of Bihar</w:t>
        </w:r>
      </w:ins>
      <w:ins w:id="92" w:author="rcd6" w:date="2002-06-20T11:59:00Z">
        <w:r w:rsidRPr="00771AE3">
          <w:rPr>
            <w:rFonts w:ascii="Arial" w:hAnsi="Arial"/>
            <w:sz w:val="20"/>
          </w:rPr>
          <w:t>.</w:t>
        </w:r>
      </w:ins>
    </w:p>
    <w:p w14:paraId="293BEE7D" w14:textId="77777777" w:rsidR="00672C4F" w:rsidRPr="00771AE3" w:rsidRDefault="00672C4F" w:rsidP="00483DAB">
      <w:pPr>
        <w:numPr>
          <w:ilvl w:val="0"/>
          <w:numId w:val="26"/>
          <w:ins w:id="93" w:author="rcd6" w:date="2002-06-20T11:59:00Z"/>
        </w:numPr>
        <w:tabs>
          <w:tab w:val="left" w:pos="720"/>
        </w:tabs>
        <w:spacing w:after="120"/>
        <w:rPr>
          <w:ins w:id="94" w:author="rcd6" w:date="2002-06-20T11:59:00Z"/>
          <w:rFonts w:ascii="Arial" w:hAnsi="Arial"/>
          <w:sz w:val="20"/>
        </w:rPr>
      </w:pPr>
      <w:ins w:id="95" w:author="rcd6" w:date="2002-06-20T11:59:00Z">
        <w:r w:rsidRPr="00771AE3">
          <w:rPr>
            <w:rFonts w:ascii="Arial" w:hAnsi="Arial"/>
            <w:sz w:val="20"/>
          </w:rPr>
          <w:t xml:space="preserve">Latest </w:t>
        </w:r>
        <w:proofErr w:type="spellStart"/>
        <w:r w:rsidRPr="00771AE3">
          <w:rPr>
            <w:rFonts w:ascii="Arial" w:hAnsi="Arial"/>
            <w:sz w:val="20"/>
          </w:rPr>
          <w:t>labour</w:t>
        </w:r>
        <w:proofErr w:type="spellEnd"/>
        <w:r w:rsidRPr="00771AE3">
          <w:rPr>
            <w:rFonts w:ascii="Arial" w:hAnsi="Arial"/>
            <w:sz w:val="20"/>
          </w:rPr>
          <w:t xml:space="preserve"> license (renewed)</w:t>
        </w:r>
      </w:ins>
      <w:ins w:id="96" w:author="rcd6" w:date="2005-07-20T12:29:00Z">
        <w:r w:rsidRPr="00771AE3">
          <w:rPr>
            <w:rFonts w:ascii="Arial" w:hAnsi="Arial"/>
            <w:sz w:val="20"/>
          </w:rPr>
          <w:t xml:space="preserve"> in State of Bihar</w:t>
        </w:r>
      </w:ins>
      <w:ins w:id="97" w:author="rcd6" w:date="2002-06-20T11:59:00Z">
        <w:r w:rsidRPr="00771AE3">
          <w:rPr>
            <w:rFonts w:ascii="Arial" w:hAnsi="Arial"/>
            <w:sz w:val="20"/>
          </w:rPr>
          <w:t>.</w:t>
        </w:r>
      </w:ins>
    </w:p>
    <w:p w14:paraId="7B39028E" w14:textId="77777777" w:rsidR="00672C4F" w:rsidRPr="00771AE3" w:rsidRDefault="00672C4F" w:rsidP="00483DAB">
      <w:pPr>
        <w:numPr>
          <w:ilvl w:val="0"/>
          <w:numId w:val="26"/>
          <w:ins w:id="98" w:author="rcd6" w:date="2002-06-20T11:59:00Z"/>
        </w:numPr>
        <w:tabs>
          <w:tab w:val="left" w:pos="720"/>
        </w:tabs>
        <w:spacing w:after="120"/>
        <w:rPr>
          <w:ins w:id="99" w:author="rcd6" w:date="2002-06-20T12:00:00Z"/>
          <w:rFonts w:ascii="Arial" w:hAnsi="Arial"/>
          <w:sz w:val="20"/>
        </w:rPr>
      </w:pPr>
      <w:ins w:id="100" w:author="rcd6" w:date="2002-06-20T11:59:00Z">
        <w:r w:rsidRPr="00771AE3">
          <w:rPr>
            <w:rFonts w:ascii="Arial" w:hAnsi="Arial"/>
            <w:sz w:val="20"/>
          </w:rPr>
          <w:t xml:space="preserve">Power of </w:t>
        </w:r>
      </w:ins>
      <w:ins w:id="101" w:author="rcd6" w:date="2002-06-20T12:00:00Z">
        <w:r w:rsidRPr="00771AE3">
          <w:rPr>
            <w:rFonts w:ascii="Arial" w:hAnsi="Arial"/>
            <w:sz w:val="20"/>
          </w:rPr>
          <w:t>attorney/ partnership deed/ MoU of private limited company.</w:t>
        </w:r>
      </w:ins>
    </w:p>
    <w:p w14:paraId="5523F6EC" w14:textId="77777777" w:rsidR="00672C4F" w:rsidRPr="00771AE3" w:rsidRDefault="00672C4F" w:rsidP="00483DAB">
      <w:pPr>
        <w:numPr>
          <w:ilvl w:val="0"/>
          <w:numId w:val="26"/>
          <w:ins w:id="102" w:author="rcd6" w:date="2002-06-20T11:59:00Z"/>
        </w:numPr>
        <w:tabs>
          <w:tab w:val="left" w:pos="720"/>
        </w:tabs>
        <w:spacing w:after="120"/>
        <w:rPr>
          <w:ins w:id="103" w:author="rcd6" w:date="2002-06-20T12:01:00Z"/>
          <w:rFonts w:ascii="Arial" w:hAnsi="Arial"/>
          <w:sz w:val="20"/>
        </w:rPr>
      </w:pPr>
      <w:ins w:id="104" w:author="rcd6" w:date="2002-06-20T12:01:00Z">
        <w:r w:rsidRPr="00771AE3">
          <w:rPr>
            <w:rFonts w:ascii="Arial" w:hAnsi="Arial"/>
            <w:sz w:val="20"/>
          </w:rPr>
          <w:t>Bank</w:t>
        </w:r>
      </w:ins>
      <w:ins w:id="105" w:author="rcd6" w:date="2005-07-14T14:05:00Z">
        <w:r w:rsidRPr="00771AE3">
          <w:rPr>
            <w:rFonts w:ascii="Arial" w:hAnsi="Arial"/>
            <w:sz w:val="20"/>
          </w:rPr>
          <w:t xml:space="preserve"> Draft</w:t>
        </w:r>
      </w:ins>
      <w:ins w:id="106" w:author="rcd6" w:date="2002-06-20T12:01:00Z">
        <w:r w:rsidRPr="00771AE3">
          <w:rPr>
            <w:rFonts w:ascii="Arial" w:hAnsi="Arial"/>
            <w:sz w:val="20"/>
          </w:rPr>
          <w:t xml:space="preserve"> for B.O.Q. cost.</w:t>
        </w:r>
      </w:ins>
    </w:p>
    <w:p w14:paraId="5FC4A6F5" w14:textId="77777777" w:rsidR="00672C4F" w:rsidRPr="00771AE3" w:rsidRDefault="00672C4F" w:rsidP="00483DAB">
      <w:pPr>
        <w:numPr>
          <w:ilvl w:val="0"/>
          <w:numId w:val="26"/>
          <w:ins w:id="107" w:author="rcd6" w:date="2002-06-20T11:59:00Z"/>
        </w:numPr>
        <w:tabs>
          <w:tab w:val="left" w:pos="720"/>
        </w:tabs>
        <w:spacing w:after="120"/>
        <w:rPr>
          <w:rFonts w:ascii="Arial" w:hAnsi="Arial"/>
          <w:sz w:val="20"/>
        </w:rPr>
      </w:pPr>
      <w:ins w:id="108" w:author="rcd6" w:date="2002-06-20T12:01:00Z">
        <w:r w:rsidRPr="00771AE3">
          <w:rPr>
            <w:rFonts w:ascii="Arial" w:hAnsi="Arial"/>
            <w:sz w:val="20"/>
          </w:rPr>
          <w:t>Tools &amp; plan</w:t>
        </w:r>
      </w:ins>
      <w:r>
        <w:rPr>
          <w:rFonts w:ascii="Arial" w:hAnsi="Arial"/>
          <w:sz w:val="20"/>
        </w:rPr>
        <w:t>t</w:t>
      </w:r>
      <w:ins w:id="109" w:author="rcd6" w:date="2002-06-20T12:01:00Z">
        <w:r w:rsidRPr="00771AE3">
          <w:rPr>
            <w:rFonts w:ascii="Arial" w:hAnsi="Arial"/>
            <w:sz w:val="20"/>
          </w:rPr>
          <w:t>s ownership</w:t>
        </w:r>
      </w:ins>
      <w:ins w:id="110" w:author="rcd6" w:date="2005-07-20T12:31:00Z">
        <w:r w:rsidRPr="00771AE3">
          <w:rPr>
            <w:rFonts w:ascii="Arial" w:hAnsi="Arial"/>
            <w:sz w:val="20"/>
          </w:rPr>
          <w:t>/ lease</w:t>
        </w:r>
      </w:ins>
      <w:ins w:id="111" w:author="rcd6" w:date="2002-06-20T12:01:00Z">
        <w:r w:rsidRPr="00771AE3">
          <w:rPr>
            <w:rFonts w:ascii="Arial" w:hAnsi="Arial"/>
            <w:sz w:val="20"/>
          </w:rPr>
          <w:t xml:space="preserve"> certificate required in aforesaid work</w:t>
        </w:r>
      </w:ins>
      <w:ins w:id="112"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3" w:author="rcd6" w:date="2002-06-20T12:01:00Z">
        <w:r w:rsidRPr="00771AE3">
          <w:rPr>
            <w:rFonts w:ascii="Arial" w:hAnsi="Arial"/>
            <w:sz w:val="20"/>
          </w:rPr>
          <w:t>.</w:t>
        </w:r>
      </w:ins>
    </w:p>
    <w:p w14:paraId="1645DC13" w14:textId="77777777" w:rsidR="00672C4F" w:rsidRDefault="00672C4F">
      <w:pPr>
        <w:tabs>
          <w:tab w:val="left" w:pos="720"/>
        </w:tabs>
        <w:spacing w:after="120"/>
        <w:rPr>
          <w:rFonts w:ascii="Arial" w:hAnsi="Arial"/>
          <w:b/>
          <w:sz w:val="20"/>
        </w:rPr>
      </w:pPr>
    </w:p>
    <w:p w14:paraId="11187AEE" w14:textId="77777777" w:rsidR="00672C4F" w:rsidRPr="00771AE3" w:rsidRDefault="00672C4F">
      <w:pPr>
        <w:tabs>
          <w:tab w:val="left" w:pos="720"/>
          <w:tab w:val="left" w:pos="5850"/>
        </w:tabs>
        <w:spacing w:after="120"/>
        <w:ind w:left="720" w:hanging="720"/>
        <w:jc w:val="both"/>
        <w:rPr>
          <w:ins w:id="114"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5"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330AE83" w14:textId="77777777" w:rsidR="00672C4F" w:rsidRPr="00771AE3" w:rsidRDefault="00672C4F">
      <w:pPr>
        <w:numPr>
          <w:ins w:id="116" w:author="rcd6" w:date="2005-07-20T12:34:00Z"/>
        </w:numPr>
        <w:tabs>
          <w:tab w:val="left" w:pos="720"/>
          <w:tab w:val="left" w:pos="5850"/>
        </w:tabs>
        <w:spacing w:after="120"/>
        <w:ind w:left="720" w:hanging="720"/>
        <w:jc w:val="both"/>
        <w:rPr>
          <w:ins w:id="117" w:author="rcd6" w:date="2005-07-20T12:35:00Z"/>
          <w:rFonts w:ascii="Arial" w:hAnsi="Arial"/>
          <w:sz w:val="20"/>
        </w:rPr>
      </w:pPr>
      <w:ins w:id="118"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2DA3BE51" w14:textId="77777777" w:rsidR="00672C4F" w:rsidRPr="00771AE3" w:rsidRDefault="00672C4F">
      <w:pPr>
        <w:numPr>
          <w:ins w:id="119" w:author="rcd6" w:date="2005-07-20T12:34:00Z"/>
        </w:numPr>
        <w:tabs>
          <w:tab w:val="left" w:pos="720"/>
          <w:tab w:val="left" w:pos="5850"/>
        </w:tabs>
        <w:spacing w:after="120"/>
        <w:ind w:left="720" w:hanging="720"/>
        <w:jc w:val="both"/>
        <w:rPr>
          <w:rFonts w:ascii="Arial" w:hAnsi="Arial"/>
          <w:sz w:val="20"/>
        </w:rPr>
      </w:pPr>
      <w:ins w:id="120"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DC9047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23BD174F"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2833EFA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6B7E2EE9" w14:textId="77777777" w:rsidR="00672C4F" w:rsidRPr="00771AE3" w:rsidRDefault="00672C4F">
      <w:pPr>
        <w:tabs>
          <w:tab w:val="left" w:pos="720"/>
          <w:tab w:val="left" w:pos="5850"/>
        </w:tabs>
        <w:ind w:left="720" w:hanging="720"/>
        <w:jc w:val="center"/>
        <w:rPr>
          <w:rFonts w:ascii="Arial" w:hAnsi="Arial"/>
          <w:sz w:val="20"/>
        </w:rPr>
      </w:pPr>
    </w:p>
    <w:p w14:paraId="62DA9EE6"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 xml:space="preserve">The site for the work shall be made available in parts as specified </w:t>
      </w:r>
      <w:proofErr w:type="gramStart"/>
      <w:r w:rsidRPr="00771AE3">
        <w:rPr>
          <w:rFonts w:ascii="Arial" w:hAnsi="Arial"/>
          <w:sz w:val="20"/>
        </w:rPr>
        <w:t>below :</w:t>
      </w:r>
      <w:proofErr w:type="gramEnd"/>
      <w:r w:rsidRPr="00771AE3">
        <w:rPr>
          <w:rFonts w:ascii="Arial" w:hAnsi="Arial"/>
          <w:sz w:val="20"/>
        </w:rPr>
        <w:t>-</w:t>
      </w:r>
    </w:p>
    <w:p w14:paraId="780EB9F0"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68002AF7"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1"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2"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697D2C7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everyday except on Sunday and Public Holidays. Tender documents, excluding standard form, will be issued from his office during the hours specified above, on payment of the </w:t>
      </w:r>
      <w:proofErr w:type="gramStart"/>
      <w:r w:rsidRPr="00771AE3">
        <w:rPr>
          <w:rFonts w:ascii="Arial" w:hAnsi="Arial"/>
          <w:sz w:val="20"/>
        </w:rPr>
        <w:t>following :</w:t>
      </w:r>
      <w:proofErr w:type="gramEnd"/>
      <w:r w:rsidRPr="00771AE3">
        <w:rPr>
          <w:rFonts w:ascii="Arial" w:hAnsi="Arial"/>
          <w:sz w:val="20"/>
        </w:rPr>
        <w:t>-</w:t>
      </w:r>
    </w:p>
    <w:p w14:paraId="021F5F79"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r>
      <w:proofErr w:type="spellStart"/>
      <w:r w:rsidRPr="00771AE3">
        <w:rPr>
          <w:rFonts w:ascii="Arial" w:hAnsi="Arial"/>
          <w:sz w:val="20"/>
        </w:rPr>
        <w:t>i</w:t>
      </w:r>
      <w:proofErr w:type="spellEnd"/>
      <w:r w:rsidRPr="00771AE3">
        <w:rPr>
          <w:rFonts w:ascii="Arial" w:hAnsi="Arial"/>
          <w:sz w:val="20"/>
        </w:rPr>
        <w:t xml:space="preserve">) Rs. ................................................. </w:t>
      </w:r>
      <w:proofErr w:type="gramStart"/>
      <w:r w:rsidRPr="00771AE3">
        <w:rPr>
          <w:rFonts w:ascii="Arial" w:hAnsi="Arial"/>
          <w:sz w:val="20"/>
        </w:rPr>
        <w:t xml:space="preserve">in </w:t>
      </w:r>
      <w:ins w:id="123" w:author="rcd6" w:date="2002-07-02T14:02:00Z">
        <w:r w:rsidRPr="00771AE3">
          <w:rPr>
            <w:rFonts w:ascii="Arial" w:hAnsi="Arial"/>
            <w:sz w:val="20"/>
          </w:rPr>
          <w:t xml:space="preserve"> Bank</w:t>
        </w:r>
        <w:proofErr w:type="gramEnd"/>
        <w:r w:rsidRPr="00771AE3">
          <w:rPr>
            <w:rFonts w:ascii="Arial" w:hAnsi="Arial"/>
            <w:sz w:val="20"/>
          </w:rPr>
          <w:t xml:space="preserve"> Draft </w:t>
        </w:r>
      </w:ins>
      <w:r w:rsidRPr="00771AE3">
        <w:rPr>
          <w:rFonts w:ascii="Arial" w:hAnsi="Arial"/>
          <w:sz w:val="20"/>
        </w:rPr>
        <w:t>as cost of tender.</w:t>
      </w:r>
    </w:p>
    <w:p w14:paraId="089E45B4" w14:textId="77777777" w:rsidR="00672C4F" w:rsidRPr="00771AE3" w:rsidRDefault="00672C4F">
      <w:pPr>
        <w:pStyle w:val="BodyText2"/>
        <w:spacing w:after="240"/>
        <w:ind w:left="720" w:hanging="540"/>
        <w:jc w:val="both"/>
      </w:pPr>
      <w:r w:rsidRPr="00771AE3">
        <w:tab/>
        <w:t xml:space="preserve">ii) Earnest Money of Rs. ________________________________as mentioned in Bihar Financial </w:t>
      </w:r>
      <w:proofErr w:type="gramStart"/>
      <w:r w:rsidRPr="00771AE3">
        <w:t>Rule .</w:t>
      </w:r>
      <w:ins w:id="124" w:author="rcd6" w:date="2005-07-20T12:42:00Z">
        <w:r w:rsidRPr="00771AE3">
          <w:t>For</w:t>
        </w:r>
        <w:proofErr w:type="gramEnd"/>
        <w:r w:rsidRPr="00771AE3">
          <w:t xml:space="preserve"> work costing more than one crore, </w:t>
        </w:r>
      </w:ins>
      <w:ins w:id="125" w:author="rcd6" w:date="2005-07-14T11:50:00Z">
        <w:r w:rsidRPr="00771AE3">
          <w:t xml:space="preserve">Bank Guarantee from </w:t>
        </w:r>
        <w:proofErr w:type="spellStart"/>
        <w:r w:rsidRPr="00771AE3">
          <w:t>any</w:t>
        </w:r>
      </w:ins>
      <w:r w:rsidRPr="00002AA3">
        <w:rPr>
          <w:color w:val="0000FF"/>
        </w:rPr>
        <w:t>Nationalised</w:t>
      </w:r>
      <w:proofErr w:type="spellEnd"/>
      <w:r w:rsidRPr="00002AA3">
        <w:rPr>
          <w:color w:val="0000FF"/>
        </w:rPr>
        <w:t>/</w:t>
      </w:r>
      <w:ins w:id="126" w:author="rcd6" w:date="2005-07-14T11:50:00Z">
        <w:r w:rsidRPr="00771AE3">
          <w:t xml:space="preserve"> schedule</w:t>
        </w:r>
      </w:ins>
      <w:r w:rsidRPr="00771AE3">
        <w:t>d</w:t>
      </w:r>
      <w:ins w:id="127" w:author="rcd6" w:date="2005-07-14T11:50:00Z">
        <w:r w:rsidRPr="00771AE3">
          <w:t xml:space="preserve"> bank </w:t>
        </w:r>
      </w:ins>
      <w:r w:rsidRPr="00771AE3">
        <w:t>in</w:t>
      </w:r>
      <w:ins w:id="128" w:author="rcd6" w:date="2005-07-14T11:50:00Z">
        <w:r w:rsidRPr="00771AE3">
          <w:t xml:space="preserve"> the </w:t>
        </w:r>
      </w:ins>
      <w:r w:rsidRPr="00771AE3">
        <w:t>state. (</w:t>
      </w:r>
      <w:ins w:id="129" w:author="rcd6" w:date="2005-07-20T12:41:00Z">
        <w:r w:rsidRPr="00771AE3">
          <w:t xml:space="preserve">If issued from any bank outside state then it will be converted from any bank within state before executing the work agreement) </w:t>
        </w:r>
      </w:ins>
    </w:p>
    <w:p w14:paraId="3AE4CC55"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767F9D5A"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30" w:author="RCD-3" w:date="2005-06-17T17:03:00Z">
        <w:r w:rsidRPr="00771AE3">
          <w:rPr>
            <w:rFonts w:ascii="Arial" w:hAnsi="Arial"/>
            <w:sz w:val="20"/>
          </w:rPr>
          <w:t>(</w:t>
        </w:r>
        <w:proofErr w:type="spellStart"/>
        <w:r w:rsidRPr="00771AE3">
          <w:rPr>
            <w:rFonts w:ascii="Arial" w:hAnsi="Arial"/>
            <w:sz w:val="20"/>
          </w:rPr>
          <w:t>i</w:t>
        </w:r>
        <w:proofErr w:type="spellEnd"/>
        <w:r w:rsidRPr="00771AE3">
          <w:rPr>
            <w:rFonts w:ascii="Arial" w:hAnsi="Arial"/>
            <w:sz w:val="20"/>
          </w:rPr>
          <w:t xml:space="preserve">) .......................................................................................................................................... (ii) ........................................................................................................................................ (iii) ...................................................................................................................................... </w:t>
        </w:r>
      </w:ins>
      <w:r w:rsidRPr="00771AE3">
        <w:rPr>
          <w:rFonts w:ascii="Arial" w:hAnsi="Arial"/>
          <w:sz w:val="20"/>
        </w:rPr>
        <w:t>up to 03.00 P.M. on ............................................ and will be opened by him or his authorized representative in his office on the same day at 03.30 P.M.</w:t>
      </w:r>
    </w:p>
    <w:p w14:paraId="18C4775D"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1"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2" w:author="RCD-3" w:date="2005-06-17T17:06:00Z">
        <w:r w:rsidRPr="00771AE3">
          <w:rPr>
            <w:rFonts w:ascii="Arial" w:hAnsi="Arial"/>
            <w:sz w:val="20"/>
          </w:rPr>
          <w:t xml:space="preserve">or works costing more than one </w:t>
        </w:r>
      </w:ins>
      <w:ins w:id="133" w:author="rcd6" w:date="2002-06-27T10:52:00Z">
        <w:r w:rsidRPr="00771AE3">
          <w:rPr>
            <w:rFonts w:ascii="Arial" w:hAnsi="Arial"/>
            <w:sz w:val="20"/>
          </w:rPr>
          <w:t>C</w:t>
        </w:r>
      </w:ins>
      <w:ins w:id="134" w:author="RCD-3" w:date="2005-06-17T17:06:00Z">
        <w:r w:rsidRPr="00771AE3">
          <w:rPr>
            <w:rFonts w:ascii="Arial" w:hAnsi="Arial"/>
            <w:sz w:val="20"/>
          </w:rPr>
          <w:t>rore</w:t>
        </w:r>
      </w:ins>
      <w:r w:rsidRPr="00771AE3">
        <w:rPr>
          <w:rFonts w:ascii="Arial" w:hAnsi="Arial"/>
          <w:sz w:val="20"/>
        </w:rPr>
        <w:t xml:space="preserve">, bank guarantee is acceptable.  </w:t>
      </w:r>
    </w:p>
    <w:p w14:paraId="4423F36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 xml:space="preserve">The description of the work is as </w:t>
      </w:r>
      <w:proofErr w:type="gramStart"/>
      <w:r w:rsidRPr="00771AE3">
        <w:rPr>
          <w:rFonts w:ascii="Arial" w:hAnsi="Arial"/>
          <w:sz w:val="20"/>
        </w:rPr>
        <w:t>follows:-</w:t>
      </w:r>
      <w:r>
        <w:rPr>
          <w:rFonts w:ascii="Arial" w:hAnsi="Arial"/>
          <w:sz w:val="20"/>
        </w:rPr>
        <w:t>------------------------------------------------------------------------------</w:t>
      </w:r>
      <w:proofErr w:type="gramEnd"/>
    </w:p>
    <w:p w14:paraId="323D1D8B"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6DA32BA5" w14:textId="77777777" w:rsidR="00672C4F" w:rsidRDefault="00000000">
      <w:pPr>
        <w:tabs>
          <w:tab w:val="left" w:pos="720"/>
          <w:tab w:val="left" w:pos="5850"/>
        </w:tabs>
        <w:spacing w:after="120"/>
        <w:ind w:left="720" w:hanging="720"/>
        <w:jc w:val="both"/>
        <w:rPr>
          <w:rFonts w:ascii="Arial" w:hAnsi="Arial"/>
          <w:sz w:val="20"/>
        </w:rPr>
      </w:pPr>
      <w:r>
        <w:rPr>
          <w:noProof/>
        </w:rPr>
        <w:pict w14:anchorId="0C5A6A6F">
          <v:line id="_x0000_s2139" alt="" style="position:absolute;left:0;text-align:left;z-index:251702272;mso-wrap-edited:f" from="0,13.55pt" to="81pt,13.55pt"/>
        </w:pict>
      </w:r>
    </w:p>
    <w:p w14:paraId="27CE4417"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xml:space="preserve">* </w:t>
      </w:r>
      <w:proofErr w:type="gramStart"/>
      <w:r>
        <w:rPr>
          <w:rFonts w:ascii="Arial" w:hAnsi="Arial"/>
          <w:sz w:val="20"/>
        </w:rPr>
        <w:t>as</w:t>
      </w:r>
      <w:proofErr w:type="gramEnd"/>
      <w:r>
        <w:rPr>
          <w:rFonts w:ascii="Arial" w:hAnsi="Arial"/>
          <w:sz w:val="20"/>
        </w:rPr>
        <w:t xml:space="preserve"> applicable</w:t>
      </w:r>
    </w:p>
    <w:p w14:paraId="2F16F69B"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1EFF6064"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4621AC20"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14D532A0" w14:textId="77777777" w:rsidR="00672C4F"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w:t>
      </w:r>
      <w:proofErr w:type="gramStart"/>
      <w:r w:rsidRPr="00CB2767">
        <w:rPr>
          <w:rFonts w:ascii="Arial" w:hAnsi="Arial"/>
          <w:sz w:val="20"/>
        </w:rPr>
        <w:t>as  officer</w:t>
      </w:r>
      <w:proofErr w:type="gramEnd"/>
      <w:r w:rsidRPr="00CB2767">
        <w:rPr>
          <w:rFonts w:ascii="Arial" w:hAnsi="Arial"/>
          <w:sz w:val="20"/>
        </w:rPr>
        <w:t xml:space="preserve">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w:t>
      </w:r>
      <w:proofErr w:type="spellStart"/>
      <w:r>
        <w:rPr>
          <w:rFonts w:ascii="Arial" w:hAnsi="Arial"/>
          <w:sz w:val="20"/>
        </w:rPr>
        <w:t>gazetted</w:t>
      </w:r>
      <w:proofErr w:type="spellEnd"/>
      <w:r>
        <w:rPr>
          <w:rFonts w:ascii="Arial" w:hAnsi="Arial"/>
          <w:sz w:val="20"/>
        </w:rPr>
        <w:t xml:space="preserve">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5203E649" w14:textId="77777777" w:rsidR="00672C4F" w:rsidRPr="00CB2767" w:rsidRDefault="00672C4F" w:rsidP="004908F3">
      <w:pPr>
        <w:numPr>
          <w:ins w:id="136"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 xml:space="preserve">No Engineer of </w:t>
      </w:r>
      <w:proofErr w:type="spellStart"/>
      <w:r w:rsidRPr="00CB2767">
        <w:rPr>
          <w:rFonts w:ascii="Arial" w:hAnsi="Arial"/>
          <w:sz w:val="20"/>
        </w:rPr>
        <w:t>Gazetted</w:t>
      </w:r>
      <w:proofErr w:type="spellEnd"/>
      <w:r w:rsidRPr="00CB2767">
        <w:rPr>
          <w:rFonts w:ascii="Arial" w:hAnsi="Arial"/>
          <w:sz w:val="20"/>
        </w:rPr>
        <w:t xml:space="preserve"> rank or other </w:t>
      </w:r>
      <w:proofErr w:type="spellStart"/>
      <w:r w:rsidRPr="00CB2767">
        <w:rPr>
          <w:rFonts w:ascii="Arial" w:hAnsi="Arial"/>
          <w:sz w:val="20"/>
        </w:rPr>
        <w:t>Gazetted</w:t>
      </w:r>
      <w:proofErr w:type="spellEnd"/>
      <w:r w:rsidRPr="00CB2767">
        <w:rPr>
          <w:rFonts w:ascii="Arial" w:hAnsi="Arial"/>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w:t>
      </w:r>
      <w:proofErr w:type="gramStart"/>
      <w:r w:rsidRPr="00CB2767">
        <w:rPr>
          <w:rFonts w:ascii="Arial" w:hAnsi="Arial"/>
          <w:sz w:val="20"/>
        </w:rPr>
        <w:t>contractors</w:t>
      </w:r>
      <w:proofErr w:type="gramEnd"/>
      <w:r w:rsidRPr="00CB2767">
        <w:rPr>
          <w:rFonts w:ascii="Arial" w:hAnsi="Arial"/>
          <w:sz w:val="20"/>
        </w:rPr>
        <w:t xml:space="preserve"> service.</w:t>
      </w:r>
    </w:p>
    <w:p w14:paraId="7AA66744" w14:textId="77777777" w:rsidR="00672C4F" w:rsidRPr="00CB2767" w:rsidRDefault="00672C4F" w:rsidP="004908F3">
      <w:pPr>
        <w:tabs>
          <w:tab w:val="left" w:pos="720"/>
          <w:tab w:val="left" w:pos="5850"/>
        </w:tabs>
        <w:spacing w:after="120" w:line="280" w:lineRule="exact"/>
        <w:ind w:left="720" w:hanging="720"/>
        <w:jc w:val="both"/>
        <w:rPr>
          <w:ins w:id="137"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8"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w:t>
      </w:r>
      <w:proofErr w:type="spellStart"/>
      <w:r w:rsidRPr="00CB2767">
        <w:rPr>
          <w:rFonts w:ascii="Arial" w:hAnsi="Arial"/>
          <w:sz w:val="20"/>
        </w:rPr>
        <w:t>said</w:t>
      </w:r>
      <w:proofErr w:type="spellEnd"/>
      <w:r w:rsidRPr="00CB2767">
        <w:rPr>
          <w:rFonts w:ascii="Arial" w:hAnsi="Arial"/>
          <w:sz w:val="20"/>
        </w:rPr>
        <w:t xml:space="preserve"> period </w:t>
      </w:r>
      <w:proofErr w:type="gramStart"/>
      <w:r w:rsidRPr="00CB2767">
        <w:rPr>
          <w:rFonts w:ascii="Arial" w:hAnsi="Arial"/>
          <w:sz w:val="20"/>
        </w:rPr>
        <w:t>or  issue</w:t>
      </w:r>
      <w:proofErr w:type="gramEnd"/>
      <w:r w:rsidRPr="00CB2767">
        <w:rPr>
          <w:rFonts w:ascii="Arial" w:hAnsi="Arial"/>
          <w:sz w:val="20"/>
        </w:rPr>
        <w:t xml:space="preserv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w:t>
      </w:r>
      <w:proofErr w:type="gramStart"/>
      <w:r w:rsidRPr="00CB2767">
        <w:rPr>
          <w:rFonts w:ascii="Arial" w:hAnsi="Arial"/>
          <w:sz w:val="20"/>
        </w:rPr>
        <w:t xml:space="preserve">forfeit </w:t>
      </w:r>
      <w:ins w:id="139" w:author="rcd6" w:date="2005-07-20T12:46:00Z">
        <w:r w:rsidRPr="00CB2767">
          <w:rPr>
            <w:rFonts w:ascii="Arial" w:hAnsi="Arial"/>
            <w:sz w:val="20"/>
          </w:rPr>
          <w:t xml:space="preserve"> 100</w:t>
        </w:r>
        <w:proofErr w:type="gramEnd"/>
        <w:r w:rsidRPr="00CB2767">
          <w:rPr>
            <w:rFonts w:ascii="Arial" w:hAnsi="Arial"/>
            <w:sz w:val="20"/>
          </w:rPr>
          <w:t xml:space="preserve"> </w:t>
        </w:r>
      </w:ins>
      <w:r w:rsidRPr="00CB2767">
        <w:rPr>
          <w:rFonts w:ascii="Arial" w:hAnsi="Arial"/>
          <w:sz w:val="20"/>
        </w:rPr>
        <w:t>% of the said earnest money as aforesaid.</w:t>
      </w:r>
    </w:p>
    <w:p w14:paraId="5CD4995B" w14:textId="77777777" w:rsidR="00672C4F" w:rsidRPr="00CB2767" w:rsidRDefault="00672C4F" w:rsidP="004908F3">
      <w:pPr>
        <w:numPr>
          <w:ins w:id="140" w:author="rcd6" w:date="2005-07-20T12:43:00Z"/>
        </w:numPr>
        <w:tabs>
          <w:tab w:val="left" w:pos="720"/>
          <w:tab w:val="left" w:pos="5850"/>
        </w:tabs>
        <w:spacing w:after="120"/>
        <w:ind w:left="720" w:hanging="720"/>
        <w:jc w:val="both"/>
        <w:rPr>
          <w:ins w:id="141" w:author="rcd6" w:date="2005-07-20T12:45:00Z"/>
          <w:rFonts w:ascii="Arial" w:hAnsi="Arial"/>
          <w:sz w:val="20"/>
        </w:rPr>
      </w:pPr>
      <w:ins w:id="142"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630C296C" w14:textId="77777777" w:rsidR="00672C4F" w:rsidRPr="00CB2767" w:rsidRDefault="00672C4F" w:rsidP="004908F3">
      <w:pPr>
        <w:numPr>
          <w:ins w:id="143" w:author="rcd6" w:date="2005-07-20T12:43:00Z"/>
        </w:numPr>
        <w:tabs>
          <w:tab w:val="left" w:pos="720"/>
          <w:tab w:val="left" w:pos="5850"/>
        </w:tabs>
        <w:spacing w:after="120"/>
        <w:ind w:left="720" w:hanging="720"/>
        <w:jc w:val="both"/>
        <w:rPr>
          <w:ins w:id="144"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649E0D9E"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5"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proofErr w:type="spellStart"/>
      <w:ins w:id="146" w:author="rcd6" w:date="2005-07-21T11:38:00Z">
        <w:r w:rsidRPr="00CB2767">
          <w:rPr>
            <w:rFonts w:ascii="Arial" w:hAnsi="Arial"/>
            <w:sz w:val="20"/>
          </w:rPr>
          <w:t>Competent</w:t>
        </w:r>
      </w:ins>
      <w:r w:rsidRPr="00CB2767">
        <w:rPr>
          <w:rFonts w:ascii="Arial" w:hAnsi="Arial"/>
          <w:sz w:val="20"/>
        </w:rPr>
        <w:t>Authority</w:t>
      </w:r>
      <w:proofErr w:type="spellEnd"/>
      <w:r w:rsidRPr="00CB2767">
        <w:rPr>
          <w:rFonts w:ascii="Arial" w:hAnsi="Arial"/>
          <w:sz w:val="20"/>
        </w:rPr>
        <w:t xml:space="preserve">, shall </w:t>
      </w:r>
      <w:ins w:id="147" w:author="rcd6" w:date="2005-07-14T11:55:00Z">
        <w:r w:rsidRPr="00CB2767">
          <w:rPr>
            <w:rFonts w:ascii="Arial" w:hAnsi="Arial"/>
            <w:sz w:val="20"/>
          </w:rPr>
          <w:t xml:space="preserve">issue </w:t>
        </w:r>
      </w:ins>
      <w:r w:rsidRPr="00CB2767">
        <w:rPr>
          <w:rFonts w:ascii="Arial" w:hAnsi="Arial"/>
          <w:sz w:val="20"/>
        </w:rPr>
        <w:t xml:space="preserve">the </w:t>
      </w:r>
      <w:ins w:id="148" w:author="rcd6" w:date="2005-07-14T11:55:00Z">
        <w:r w:rsidRPr="00CB2767">
          <w:rPr>
            <w:rFonts w:ascii="Arial" w:hAnsi="Arial"/>
            <w:sz w:val="20"/>
          </w:rPr>
          <w:t xml:space="preserve">letter of acceptance </w:t>
        </w:r>
      </w:ins>
      <w:r w:rsidRPr="00CB2767">
        <w:rPr>
          <w:rFonts w:ascii="Arial" w:hAnsi="Arial"/>
          <w:sz w:val="20"/>
        </w:rPr>
        <w:t xml:space="preserve">and </w:t>
      </w:r>
      <w:ins w:id="149"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50"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1E7D4A21"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4791A4C3"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396A9F56"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4A6F7F8E"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w:t>
      </w:r>
      <w:proofErr w:type="gramStart"/>
      <w:r>
        <w:rPr>
          <w:rFonts w:ascii="Arial" w:hAnsi="Arial"/>
          <w:b/>
          <w:sz w:val="20"/>
        </w:rPr>
        <w:t>Competent  Authority</w:t>
      </w:r>
      <w:proofErr w:type="gramEnd"/>
    </w:p>
    <w:p w14:paraId="327D5835"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0DADB922" w14:textId="77777777" w:rsidR="004A2F19" w:rsidRDefault="004A2F19" w:rsidP="004A2F19">
      <w:pPr>
        <w:tabs>
          <w:tab w:val="left" w:pos="720"/>
          <w:tab w:val="left" w:pos="1440"/>
          <w:tab w:val="center" w:pos="6480"/>
        </w:tabs>
        <w:spacing w:after="120"/>
        <w:ind w:left="776" w:hanging="720"/>
        <w:rPr>
          <w:rFonts w:ascii="Arial" w:hAnsi="Arial"/>
          <w:b/>
          <w:sz w:val="20"/>
        </w:rPr>
      </w:pPr>
    </w:p>
    <w:p w14:paraId="5CA3F297" w14:textId="77777777" w:rsidR="00CC121C" w:rsidRDefault="00CC121C" w:rsidP="004A2F19">
      <w:pPr>
        <w:tabs>
          <w:tab w:val="left" w:pos="720"/>
          <w:tab w:val="left" w:pos="1440"/>
          <w:tab w:val="center" w:pos="6480"/>
        </w:tabs>
        <w:spacing w:after="120"/>
        <w:ind w:left="776" w:hanging="720"/>
        <w:rPr>
          <w:rFonts w:ascii="Arial" w:hAnsi="Arial"/>
          <w:b/>
          <w:sz w:val="20"/>
        </w:rPr>
      </w:pPr>
    </w:p>
    <w:p w14:paraId="189E6F43" w14:textId="77777777" w:rsidR="00CC121C" w:rsidRDefault="00CC121C" w:rsidP="004A2F19">
      <w:pPr>
        <w:tabs>
          <w:tab w:val="left" w:pos="720"/>
          <w:tab w:val="left" w:pos="1440"/>
          <w:tab w:val="center" w:pos="6480"/>
        </w:tabs>
        <w:spacing w:after="120"/>
        <w:ind w:left="776" w:hanging="720"/>
        <w:rPr>
          <w:rFonts w:ascii="Arial" w:hAnsi="Arial"/>
          <w:b/>
          <w:sz w:val="20"/>
        </w:rPr>
      </w:pPr>
    </w:p>
    <w:p w14:paraId="111F201B" w14:textId="77777777" w:rsidR="00CC121C" w:rsidRDefault="00CC121C" w:rsidP="004A2F19">
      <w:pPr>
        <w:tabs>
          <w:tab w:val="left" w:pos="720"/>
          <w:tab w:val="left" w:pos="1440"/>
          <w:tab w:val="center" w:pos="6480"/>
        </w:tabs>
        <w:spacing w:after="120"/>
        <w:ind w:left="776" w:hanging="720"/>
        <w:rPr>
          <w:rFonts w:ascii="Arial" w:hAnsi="Arial"/>
          <w:b/>
          <w:sz w:val="20"/>
        </w:rPr>
      </w:pPr>
    </w:p>
    <w:p w14:paraId="721F5936"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37AE6FAB"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39FEC11F" w14:textId="77777777" w:rsidR="00672C4F" w:rsidRDefault="00672C4F" w:rsidP="00D36BCF">
      <w:pPr>
        <w:spacing w:after="120"/>
        <w:ind w:left="376" w:firstLine="164"/>
        <w:jc w:val="center"/>
        <w:rPr>
          <w:rFonts w:ascii="Arial" w:hAnsi="Arial"/>
          <w:b/>
        </w:rPr>
      </w:pPr>
      <w:r>
        <w:rPr>
          <w:rFonts w:ascii="Arial" w:hAnsi="Arial"/>
          <w:b/>
        </w:rPr>
        <w:t xml:space="preserve">(A GOVT. OF BIHAR </w:t>
      </w:r>
      <w:proofErr w:type="gramStart"/>
      <w:r>
        <w:rPr>
          <w:rFonts w:ascii="Arial" w:hAnsi="Arial"/>
          <w:b/>
        </w:rPr>
        <w:t>UNDERTAKING )</w:t>
      </w:r>
      <w:proofErr w:type="gramEnd"/>
    </w:p>
    <w:p w14:paraId="7D439F78"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2649BD4D"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75EFEC71"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104E911B"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 xml:space="preserve">Tender for the work </w:t>
      </w:r>
      <w:proofErr w:type="gramStart"/>
      <w:r w:rsidRPr="00014C7D">
        <w:rPr>
          <w:rFonts w:ascii="Arial" w:hAnsi="Arial"/>
          <w:color w:val="000000"/>
          <w:sz w:val="20"/>
        </w:rPr>
        <w:t>of :</w:t>
      </w:r>
      <w:proofErr w:type="gramEnd"/>
      <w:r w:rsidRPr="00014C7D">
        <w:rPr>
          <w:rFonts w:ascii="Arial" w:hAnsi="Arial"/>
          <w:color w:val="000000"/>
          <w:sz w:val="20"/>
        </w:rPr>
        <w:t>-</w:t>
      </w:r>
    </w:p>
    <w:p w14:paraId="31217B92"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w:t>
      </w:r>
      <w:proofErr w:type="spellStart"/>
      <w:r w:rsidRPr="00014C7D">
        <w:rPr>
          <w:rFonts w:ascii="Arial" w:hAnsi="Arial"/>
          <w:color w:val="000000"/>
          <w:sz w:val="20"/>
        </w:rPr>
        <w:t>i</w:t>
      </w:r>
      <w:proofErr w:type="spellEnd"/>
      <w:r w:rsidRPr="00014C7D">
        <w:rPr>
          <w:rFonts w:ascii="Arial" w:hAnsi="Arial"/>
          <w:color w:val="000000"/>
          <w:sz w:val="20"/>
        </w:rPr>
        <w:t xml:space="preserve">) </w:t>
      </w:r>
      <w:r w:rsidRPr="00014C7D">
        <w:rPr>
          <w:rFonts w:ascii="Arial" w:hAnsi="Arial"/>
          <w:color w:val="000000"/>
          <w:sz w:val="20"/>
        </w:rPr>
        <w:tab/>
        <w:t xml:space="preserve">To be submitted by </w:t>
      </w:r>
    </w:p>
    <w:p w14:paraId="6C8E63CE"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2D97D8E3"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 xml:space="preserve">Signature of officer issuing the </w:t>
      </w:r>
      <w:proofErr w:type="gramStart"/>
      <w:r w:rsidRPr="00014C7D">
        <w:rPr>
          <w:rFonts w:ascii="Arial" w:hAnsi="Arial"/>
          <w:color w:val="000000"/>
          <w:sz w:val="20"/>
        </w:rPr>
        <w:t>documents  ................................................................................</w:t>
      </w:r>
      <w:proofErr w:type="gramEnd"/>
    </w:p>
    <w:p w14:paraId="35684A77"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7CFD9470"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 xml:space="preserve">Date </w:t>
      </w:r>
      <w:proofErr w:type="gramStart"/>
      <w:r w:rsidRPr="00014C7D">
        <w:rPr>
          <w:rFonts w:ascii="Arial" w:hAnsi="Arial"/>
          <w:color w:val="000000"/>
          <w:sz w:val="20"/>
        </w:rPr>
        <w:t>of  issue</w:t>
      </w:r>
      <w:proofErr w:type="gramEnd"/>
      <w:r w:rsidRPr="00014C7D">
        <w:rPr>
          <w:rFonts w:ascii="Arial" w:hAnsi="Arial"/>
          <w:color w:val="000000"/>
          <w:sz w:val="20"/>
        </w:rPr>
        <w:t xml:space="preserve"> .......................................................</w:t>
      </w:r>
    </w:p>
    <w:p w14:paraId="27348B65"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25D45B2A"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 xml:space="preserve">I/We have read and examined the notice inviting tender, schedule, </w:t>
      </w:r>
      <w:proofErr w:type="gramStart"/>
      <w:r w:rsidRPr="007E79E5">
        <w:rPr>
          <w:rFonts w:ascii="Arial" w:hAnsi="Arial"/>
          <w:color w:val="000000"/>
          <w:sz w:val="20"/>
        </w:rPr>
        <w:t>A,B</w:t>
      </w:r>
      <w:proofErr w:type="gramEnd"/>
      <w:r w:rsidRPr="007E79E5">
        <w:rPr>
          <w:rFonts w:ascii="Arial" w:hAnsi="Arial"/>
          <w:color w:val="000000"/>
          <w:sz w:val="20"/>
        </w:rPr>
        <w:t>,</w:t>
      </w:r>
      <w:proofErr w:type="gramStart"/>
      <w:r w:rsidRPr="007E79E5">
        <w:rPr>
          <w:rFonts w:ascii="Arial" w:hAnsi="Arial"/>
          <w:color w:val="000000"/>
          <w:sz w:val="20"/>
        </w:rPr>
        <w:t>C,D</w:t>
      </w:r>
      <w:proofErr w:type="gramEnd"/>
      <w:r w:rsidRPr="007E79E5">
        <w:rPr>
          <w:rFonts w:ascii="Arial" w:hAnsi="Arial"/>
          <w:color w:val="000000"/>
          <w:sz w:val="20"/>
        </w:rPr>
        <w:t>,E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5EBA19F2"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 xml:space="preserve">Bihar State Educational Infrastructure Development Corporation </w:t>
      </w:r>
      <w:proofErr w:type="gramStart"/>
      <w:r w:rsidRPr="004F052D">
        <w:rPr>
          <w:rFonts w:ascii="Arial" w:hAnsi="Arial"/>
          <w:sz w:val="20"/>
        </w:rPr>
        <w:t>Ltd..</w:t>
      </w:r>
      <w:proofErr w:type="gramEnd"/>
      <w:r w:rsidRPr="004F052D">
        <w:rPr>
          <w:rFonts w:ascii="Arial" w:hAnsi="Arial"/>
          <w:sz w:val="20"/>
        </w:rPr>
        <w:t xml:space="preserve">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248241E4"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1"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34268DAA"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proofErr w:type="gramStart"/>
      <w:r w:rsidR="001D18DC">
        <w:rPr>
          <w:rFonts w:ascii="Arial" w:hAnsi="Arial"/>
          <w:color w:val="000000"/>
          <w:sz w:val="20"/>
        </w:rPr>
        <w:t>….</w:t>
      </w:r>
      <w:r w:rsidRPr="007E79E5">
        <w:rPr>
          <w:rFonts w:ascii="Arial" w:hAnsi="Arial"/>
          <w:color w:val="000000"/>
          <w:sz w:val="20"/>
        </w:rPr>
        <w:t>has</w:t>
      </w:r>
      <w:proofErr w:type="gramEnd"/>
      <w:r w:rsidRPr="007E79E5">
        <w:rPr>
          <w:rFonts w:ascii="Arial" w:hAnsi="Arial"/>
          <w:color w:val="000000"/>
          <w:sz w:val="20"/>
        </w:rPr>
        <w:t xml:space="preserve"> been deposited </w:t>
      </w:r>
      <w:ins w:id="152" w:author="rcd6" w:date="2005-07-14T11:57:00Z">
        <w:r w:rsidRPr="004F052D">
          <w:rPr>
            <w:rFonts w:ascii="Arial" w:hAnsi="Arial"/>
            <w:sz w:val="20"/>
          </w:rPr>
          <w:t>as</w:t>
        </w:r>
      </w:ins>
      <w:r w:rsidRPr="007E79E5">
        <w:rPr>
          <w:rFonts w:ascii="Arial" w:hAnsi="Arial"/>
          <w:color w:val="000000"/>
          <w:sz w:val="20"/>
        </w:rPr>
        <w:t xml:space="preserve"> guarantee of </w:t>
      </w:r>
      <w:proofErr w:type="spellStart"/>
      <w:r w:rsidRPr="007E79E5">
        <w:rPr>
          <w:rFonts w:ascii="Arial" w:hAnsi="Arial"/>
          <w:color w:val="000000"/>
          <w:sz w:val="20"/>
        </w:rPr>
        <w:t>a</w:t>
      </w:r>
      <w:r>
        <w:rPr>
          <w:rFonts w:ascii="Arial" w:hAnsi="Arial"/>
          <w:color w:val="000000"/>
          <w:sz w:val="20"/>
        </w:rPr>
        <w:t>Nationalised</w:t>
      </w:r>
      <w:proofErr w:type="spellEnd"/>
      <w:r>
        <w:rPr>
          <w:rFonts w:ascii="Arial" w:hAnsi="Arial"/>
          <w:color w:val="000000"/>
          <w:sz w:val="20"/>
        </w:rPr>
        <w:t xml:space="preserve">/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w:t>
      </w:r>
      <w:proofErr w:type="spellStart"/>
      <w:r>
        <w:rPr>
          <w:rFonts w:ascii="Arial" w:hAnsi="Arial"/>
          <w:color w:val="000000"/>
          <w:sz w:val="20"/>
        </w:rPr>
        <w:t>the</w:t>
      </w:r>
      <w:r w:rsidRPr="004F052D">
        <w:rPr>
          <w:rFonts w:ascii="Arial" w:hAnsi="Arial"/>
          <w:sz w:val="20"/>
        </w:rPr>
        <w:t>Corporation</w:t>
      </w:r>
      <w:proofErr w:type="spellEnd"/>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46157153"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3FA94A54" w14:textId="77777777" w:rsidR="00672C4F" w:rsidRPr="007E79E5" w:rsidRDefault="00672C4F">
      <w:pPr>
        <w:tabs>
          <w:tab w:val="left" w:pos="720"/>
          <w:tab w:val="left" w:pos="6120"/>
        </w:tabs>
        <w:ind w:left="720" w:hanging="720"/>
        <w:jc w:val="both"/>
        <w:rPr>
          <w:rFonts w:ascii="Arial" w:hAnsi="Arial"/>
          <w:sz w:val="20"/>
        </w:rPr>
      </w:pPr>
    </w:p>
    <w:p w14:paraId="5C9555CD"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680978C8"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4E6B6C4B"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r>
      <w:proofErr w:type="gramStart"/>
      <w:r w:rsidRPr="007E79E5">
        <w:rPr>
          <w:rFonts w:ascii="Arial" w:hAnsi="Arial"/>
          <w:sz w:val="20"/>
        </w:rPr>
        <w:t>Witness :</w:t>
      </w:r>
      <w:proofErr w:type="gramEnd"/>
    </w:p>
    <w:p w14:paraId="0A2658B5"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r>
      <w:proofErr w:type="gramStart"/>
      <w:r w:rsidRPr="007E79E5">
        <w:rPr>
          <w:rFonts w:ascii="Arial" w:hAnsi="Arial"/>
          <w:sz w:val="20"/>
        </w:rPr>
        <w:t>Address :</w:t>
      </w:r>
      <w:proofErr w:type="gramEnd"/>
    </w:p>
    <w:p w14:paraId="7C25DAF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r>
      <w:proofErr w:type="gramStart"/>
      <w:r w:rsidRPr="007E79E5">
        <w:rPr>
          <w:rFonts w:ascii="Arial" w:hAnsi="Arial"/>
          <w:sz w:val="20"/>
        </w:rPr>
        <w:t>Occupation :</w:t>
      </w:r>
      <w:proofErr w:type="gramEnd"/>
    </w:p>
    <w:p w14:paraId="534E0CF2" w14:textId="77777777" w:rsidR="005702BC" w:rsidRDefault="005702BC">
      <w:pPr>
        <w:tabs>
          <w:tab w:val="left" w:pos="720"/>
          <w:tab w:val="left" w:pos="6480"/>
        </w:tabs>
        <w:spacing w:after="120"/>
        <w:ind w:left="720" w:hanging="720"/>
        <w:jc w:val="center"/>
        <w:rPr>
          <w:rFonts w:ascii="Arial" w:hAnsi="Arial"/>
          <w:b/>
        </w:rPr>
      </w:pPr>
    </w:p>
    <w:p w14:paraId="74538A3C" w14:textId="77777777" w:rsidR="00672C4F" w:rsidRDefault="00672C4F">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43EB1655"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 xml:space="preserve">Bihar State Educational Infrastructure Development Corporation </w:t>
      </w:r>
      <w:proofErr w:type="spellStart"/>
      <w:r w:rsidRPr="0050360C">
        <w:rPr>
          <w:rFonts w:ascii="Arial" w:hAnsi="Arial"/>
          <w:sz w:val="20"/>
        </w:rPr>
        <w:t>Ltd</w:t>
      </w:r>
      <w:r>
        <w:rPr>
          <w:rFonts w:ascii="Arial" w:hAnsi="Arial"/>
          <w:sz w:val="20"/>
        </w:rPr>
        <w:t>for</w:t>
      </w:r>
      <w:proofErr w:type="spellEnd"/>
      <w:r>
        <w:rPr>
          <w:rFonts w:ascii="Arial" w:hAnsi="Arial"/>
          <w:sz w:val="20"/>
        </w:rPr>
        <w:t xml:space="preserve"> a</w:t>
      </w:r>
      <w:r w:rsidRPr="007E79E5">
        <w:rPr>
          <w:rFonts w:ascii="Arial" w:hAnsi="Arial"/>
          <w:sz w:val="20"/>
        </w:rPr>
        <w:t xml:space="preserve"> sum of </w:t>
      </w:r>
      <w:r>
        <w:rPr>
          <w:rFonts w:ascii="Arial" w:hAnsi="Arial"/>
          <w:sz w:val="20"/>
        </w:rPr>
        <w:t>Rs. …………………………………………………………………………………….</w:t>
      </w:r>
    </w:p>
    <w:p w14:paraId="2CC4A28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0E9B10B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 xml:space="preserve">The letters referred to below shall form part of this contract </w:t>
      </w:r>
      <w:proofErr w:type="gramStart"/>
      <w:r w:rsidRPr="007E79E5">
        <w:rPr>
          <w:rFonts w:ascii="Arial" w:hAnsi="Arial"/>
          <w:sz w:val="20"/>
        </w:rPr>
        <w:t>Agreement :</w:t>
      </w:r>
      <w:proofErr w:type="gramEnd"/>
      <w:r w:rsidRPr="007E79E5">
        <w:rPr>
          <w:rFonts w:ascii="Arial" w:hAnsi="Arial"/>
          <w:sz w:val="20"/>
        </w:rPr>
        <w:t>-</w:t>
      </w:r>
    </w:p>
    <w:p w14:paraId="6DDD453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5CB58880"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3B428CD0"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0320DA23"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1E5D2AA3"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7739725A"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71E4CDF2"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roofErr w:type="gramStart"/>
      <w:r w:rsidRPr="007E79E5">
        <w:rPr>
          <w:rFonts w:ascii="Arial" w:hAnsi="Arial"/>
          <w:sz w:val="20"/>
        </w:rPr>
        <w:t>Signature .</w:t>
      </w:r>
      <w:r>
        <w:rPr>
          <w:rFonts w:ascii="Arial" w:hAnsi="Arial"/>
          <w:sz w:val="20"/>
        </w:rPr>
        <w:t>of</w:t>
      </w:r>
      <w:proofErr w:type="gramEnd"/>
      <w:r>
        <w:rPr>
          <w:rFonts w:ascii="Arial" w:hAnsi="Arial"/>
          <w:sz w:val="20"/>
        </w:rPr>
        <w:t xml:space="preserve"> the competent Authority</w:t>
      </w:r>
      <w:r w:rsidRPr="007E79E5">
        <w:rPr>
          <w:rFonts w:ascii="Arial" w:hAnsi="Arial"/>
          <w:sz w:val="20"/>
        </w:rPr>
        <w:t>.................................................</w:t>
      </w:r>
      <w:r>
        <w:rPr>
          <w:rFonts w:ascii="Arial" w:hAnsi="Arial"/>
          <w:sz w:val="20"/>
        </w:rPr>
        <w:t>...............................................</w:t>
      </w:r>
    </w:p>
    <w:p w14:paraId="71BDA270"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130DA7B0"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0DE6CE4D"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6A851EC3"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0FFA00ED" w14:textId="77777777" w:rsidR="00672C4F" w:rsidRDefault="00672C4F">
      <w:pPr>
        <w:tabs>
          <w:tab w:val="left" w:pos="720"/>
        </w:tabs>
        <w:spacing w:after="120"/>
        <w:rPr>
          <w:rFonts w:ascii="Arial" w:hAnsi="Arial"/>
          <w:b/>
          <w:sz w:val="20"/>
        </w:rPr>
      </w:pPr>
    </w:p>
    <w:p w14:paraId="05022EA9" w14:textId="77777777" w:rsidR="00672C4F" w:rsidRDefault="00672C4F">
      <w:pPr>
        <w:tabs>
          <w:tab w:val="left" w:pos="720"/>
        </w:tabs>
        <w:spacing w:after="120"/>
        <w:rPr>
          <w:rFonts w:ascii="Arial" w:hAnsi="Arial"/>
          <w:b/>
          <w:sz w:val="20"/>
        </w:rPr>
      </w:pPr>
    </w:p>
    <w:p w14:paraId="3FC4C377" w14:textId="77777777" w:rsidR="00672C4F" w:rsidRDefault="00672C4F">
      <w:pPr>
        <w:tabs>
          <w:tab w:val="left" w:pos="720"/>
        </w:tabs>
        <w:spacing w:after="120"/>
        <w:rPr>
          <w:rFonts w:ascii="Arial" w:hAnsi="Arial"/>
          <w:b/>
          <w:sz w:val="20"/>
        </w:rPr>
      </w:pPr>
    </w:p>
    <w:p w14:paraId="7A8B7D4D" w14:textId="77777777" w:rsidR="00672C4F" w:rsidRDefault="00672C4F">
      <w:pPr>
        <w:tabs>
          <w:tab w:val="left" w:pos="720"/>
        </w:tabs>
        <w:spacing w:after="120"/>
        <w:rPr>
          <w:rFonts w:ascii="Arial" w:hAnsi="Arial"/>
          <w:b/>
          <w:sz w:val="20"/>
        </w:rPr>
      </w:pPr>
    </w:p>
    <w:p w14:paraId="5452E157" w14:textId="77777777" w:rsidR="00672C4F" w:rsidRDefault="00672C4F">
      <w:pPr>
        <w:tabs>
          <w:tab w:val="left" w:pos="720"/>
        </w:tabs>
        <w:spacing w:after="120"/>
        <w:rPr>
          <w:rFonts w:ascii="Arial" w:hAnsi="Arial"/>
          <w:b/>
          <w:sz w:val="20"/>
        </w:rPr>
      </w:pPr>
      <w:r>
        <w:rPr>
          <w:rFonts w:ascii="Arial" w:hAnsi="Arial"/>
          <w:b/>
          <w:sz w:val="20"/>
        </w:rPr>
        <w:br w:type="page"/>
      </w:r>
    </w:p>
    <w:p w14:paraId="0A9BB5E1" w14:textId="77777777" w:rsidR="00672C4F" w:rsidRDefault="00672C4F">
      <w:pPr>
        <w:tabs>
          <w:tab w:val="left" w:pos="720"/>
        </w:tabs>
        <w:spacing w:after="120"/>
        <w:rPr>
          <w:rFonts w:ascii="Arial" w:hAnsi="Arial"/>
          <w:b/>
          <w:sz w:val="20"/>
        </w:rPr>
      </w:pPr>
    </w:p>
    <w:p w14:paraId="129D221A"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03B1DE9F" wp14:editId="59B63960">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3131FD1D" w14:textId="77777777" w:rsidR="00672C4F" w:rsidRDefault="00672C4F">
      <w:pPr>
        <w:tabs>
          <w:tab w:val="left" w:pos="720"/>
        </w:tabs>
        <w:spacing w:after="120"/>
        <w:rPr>
          <w:rFonts w:ascii="Arial" w:hAnsi="Arial"/>
          <w:b/>
          <w:sz w:val="20"/>
        </w:rPr>
      </w:pPr>
    </w:p>
    <w:p w14:paraId="65C807D1" w14:textId="77777777" w:rsidR="00672C4F" w:rsidRDefault="00672C4F">
      <w:pPr>
        <w:tabs>
          <w:tab w:val="left" w:pos="720"/>
        </w:tabs>
        <w:spacing w:after="120"/>
        <w:jc w:val="center"/>
        <w:rPr>
          <w:rFonts w:ascii="Arial" w:hAnsi="Arial"/>
          <w:b/>
        </w:rPr>
      </w:pPr>
    </w:p>
    <w:p w14:paraId="45E0C54D" w14:textId="77777777" w:rsidR="00672C4F" w:rsidRDefault="00672C4F">
      <w:pPr>
        <w:tabs>
          <w:tab w:val="left" w:pos="720"/>
        </w:tabs>
        <w:spacing w:after="120"/>
        <w:jc w:val="center"/>
        <w:rPr>
          <w:rFonts w:ascii="Arial" w:hAnsi="Arial"/>
          <w:b/>
        </w:rPr>
      </w:pPr>
      <w:r>
        <w:rPr>
          <w:rFonts w:ascii="Arial" w:hAnsi="Arial"/>
          <w:b/>
        </w:rPr>
        <w:t xml:space="preserve">GOVERNMENT </w:t>
      </w:r>
      <w:proofErr w:type="gramStart"/>
      <w:r>
        <w:rPr>
          <w:rFonts w:ascii="Arial" w:hAnsi="Arial"/>
          <w:b/>
        </w:rPr>
        <w:t>OF  BIHAR</w:t>
      </w:r>
      <w:proofErr w:type="gramEnd"/>
    </w:p>
    <w:p w14:paraId="5AFDF5C9" w14:textId="77777777" w:rsidR="00672C4F" w:rsidRDefault="00672C4F">
      <w:pPr>
        <w:tabs>
          <w:tab w:val="left" w:pos="720"/>
        </w:tabs>
        <w:spacing w:after="120"/>
        <w:jc w:val="center"/>
        <w:rPr>
          <w:rFonts w:ascii="Arial" w:hAnsi="Arial"/>
          <w:b/>
        </w:rPr>
      </w:pPr>
      <w:r>
        <w:rPr>
          <w:rFonts w:ascii="Arial" w:hAnsi="Arial"/>
          <w:b/>
        </w:rPr>
        <w:t>ALL WORKS DEPARTMENT</w:t>
      </w:r>
    </w:p>
    <w:p w14:paraId="5BCAFF8D" w14:textId="77777777" w:rsidR="00672C4F" w:rsidRDefault="00672C4F">
      <w:pPr>
        <w:tabs>
          <w:tab w:val="left" w:pos="720"/>
        </w:tabs>
        <w:spacing w:after="120"/>
        <w:rPr>
          <w:rFonts w:ascii="Arial" w:hAnsi="Arial"/>
          <w:b/>
        </w:rPr>
      </w:pPr>
    </w:p>
    <w:p w14:paraId="15BAB4C5"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3EC3F9E2">
          <v:rect id="_x0000_s2138" alt="" style="position:absolute;left:0;text-align:left;margin-left:-45pt;margin-top:3.8pt;width:81pt;height:54pt;z-index:251610112;mso-wrap-edited:f" filled="f" stroked="f" strokecolor="white">
            <v:textbox style="mso-next-textbox:#_x0000_s2138">
              <w:txbxContent>
                <w:p w14:paraId="1587859D" w14:textId="77777777" w:rsidR="0024424E" w:rsidRDefault="0024424E">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All work proposed for execution by contract will be notified in a form of invitation to tender pasted in public places and signed by the officer inviting tender or by publication in News papers and the internet as the case may be.</w:t>
      </w:r>
    </w:p>
    <w:p w14:paraId="36B5964D"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6F53CC4E"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D1BF59"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15A6B2A5"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 xml:space="preserve">In the event of the tender being submitted by a firm, it must be signed separately either by one or all the partners or person duly </w:t>
      </w:r>
      <w:proofErr w:type="spellStart"/>
      <w:r w:rsidRPr="00C40A47">
        <w:rPr>
          <w:rFonts w:ascii="Arial" w:hAnsi="Arial"/>
          <w:sz w:val="22"/>
          <w:szCs w:val="22"/>
        </w:rPr>
        <w:t>authorised</w:t>
      </w:r>
      <w:proofErr w:type="spellEnd"/>
      <w:r w:rsidRPr="00C40A47">
        <w:rPr>
          <w:rFonts w:ascii="Arial" w:hAnsi="Arial"/>
          <w:sz w:val="22"/>
          <w:szCs w:val="22"/>
        </w:rPr>
        <w:t xml:space="preserve"> by the partners, it must be signed on behalf of the firm by a person holding the requisite </w:t>
      </w:r>
      <w:proofErr w:type="spellStart"/>
      <w:r w:rsidRPr="00C40A47">
        <w:rPr>
          <w:rFonts w:ascii="Arial" w:hAnsi="Arial"/>
          <w:sz w:val="22"/>
          <w:szCs w:val="22"/>
        </w:rPr>
        <w:t>authorisations</w:t>
      </w:r>
      <w:proofErr w:type="spellEnd"/>
      <w:r w:rsidRPr="00C40A47">
        <w:rPr>
          <w:rFonts w:ascii="Arial" w:hAnsi="Arial"/>
          <w:sz w:val="22"/>
          <w:szCs w:val="22"/>
        </w:rPr>
        <w:t xml:space="preserve">, such </w:t>
      </w:r>
      <w:proofErr w:type="spellStart"/>
      <w:r w:rsidRPr="00C40A47">
        <w:rPr>
          <w:rFonts w:ascii="Arial" w:hAnsi="Arial"/>
          <w:sz w:val="22"/>
          <w:szCs w:val="22"/>
        </w:rPr>
        <w:t>authorisations</w:t>
      </w:r>
      <w:proofErr w:type="spellEnd"/>
      <w:r w:rsidRPr="00C40A47">
        <w:rPr>
          <w:rFonts w:ascii="Arial" w:hAnsi="Arial"/>
          <w:sz w:val="22"/>
          <w:szCs w:val="22"/>
        </w:rPr>
        <w:t xml:space="preserve"> to be produced with the tender, and it must disclose that the firm is duly registered under the Indian Partnership Act, 1952.</w:t>
      </w:r>
    </w:p>
    <w:p w14:paraId="37201A6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65A2305E"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 xml:space="preserve">Receipts for payment on account of work done, when executed by a firm, must also be signed by one or all the partners or a duly </w:t>
      </w:r>
      <w:proofErr w:type="spellStart"/>
      <w:r w:rsidRPr="00C40A47">
        <w:rPr>
          <w:rFonts w:ascii="Arial" w:hAnsi="Arial"/>
          <w:sz w:val="22"/>
          <w:szCs w:val="22"/>
        </w:rPr>
        <w:t>authorised</w:t>
      </w:r>
      <w:proofErr w:type="spellEnd"/>
      <w:r w:rsidRPr="00C40A47">
        <w:rPr>
          <w:rFonts w:ascii="Arial" w:hAnsi="Arial"/>
          <w:sz w:val="22"/>
          <w:szCs w:val="22"/>
        </w:rPr>
        <w:t xml:space="preserve"> signatory of the firm.</w:t>
      </w:r>
    </w:p>
    <w:p w14:paraId="1A267A84"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7F561D0D">
          <v:rect id="_x0000_s2137" alt="" style="position:absolute;left:0;text-align:left;margin-left:-45pt;margin-top:11.8pt;width:90pt;height:1in;z-index:251611136;mso-wrap-edited:f" filled="f" stroked="f" strokecolor="white">
            <v:textbox style="mso-next-textbox:#_x0000_s2137">
              <w:txbxContent>
                <w:p w14:paraId="061C622C" w14:textId="77777777" w:rsidR="0024424E" w:rsidRDefault="0024424E">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5136D0CD"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 xml:space="preserve">The rate(s) must be quoted in decimal coinage. Amounts must be quoted in full rupees by ignoring fifty paise and less and considering more </w:t>
      </w:r>
      <w:proofErr w:type="spellStart"/>
      <w:r w:rsidRPr="00C40A47">
        <w:rPr>
          <w:rFonts w:ascii="Arial" w:hAnsi="Arial"/>
          <w:sz w:val="22"/>
          <w:szCs w:val="22"/>
        </w:rPr>
        <w:t>that</w:t>
      </w:r>
      <w:proofErr w:type="spellEnd"/>
      <w:r w:rsidRPr="00C40A47">
        <w:rPr>
          <w:rFonts w:ascii="Arial" w:hAnsi="Arial"/>
          <w:sz w:val="22"/>
          <w:szCs w:val="22"/>
        </w:rPr>
        <w:t xml:space="preserve"> fifty paise as rupee one.</w:t>
      </w:r>
    </w:p>
    <w:p w14:paraId="3EF520D0"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25A586A4">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2E0DC438" w14:textId="77777777" w:rsidR="0024424E" w:rsidRDefault="0024424E">
                  <w:pPr>
                    <w:rPr>
                      <w:rFonts w:ascii="Arial" w:hAnsi="Arial"/>
                      <w:b/>
                      <w:bCs/>
                      <w:sz w:val="20"/>
                    </w:rPr>
                  </w:pPr>
                  <w:r>
                    <w:rPr>
                      <w:rFonts w:ascii="Arial" w:hAnsi="Arial"/>
                      <w:b/>
                      <w:bCs/>
                      <w:sz w:val="20"/>
                    </w:rPr>
                    <w:t xml:space="preserve">Applicable for Percentage Rate Tender only </w:t>
                  </w:r>
                </w:p>
                <w:p w14:paraId="612D6F42" w14:textId="77777777" w:rsidR="0024424E" w:rsidRDefault="0024424E">
                  <w:pPr>
                    <w:rPr>
                      <w:rFonts w:ascii="Arial" w:hAnsi="Arial"/>
                      <w:b/>
                      <w:bCs/>
                      <w:sz w:val="20"/>
                    </w:rPr>
                  </w:pPr>
                  <w:r>
                    <w:rPr>
                      <w:rFonts w:ascii="Arial" w:hAnsi="Arial"/>
                      <w:b/>
                      <w:bCs/>
                      <w:sz w:val="20"/>
                    </w:rPr>
                    <w:t>(Form-  2)</w:t>
                  </w:r>
                </w:p>
                <w:p w14:paraId="27122BCB" w14:textId="77777777" w:rsidR="0024424E" w:rsidRDefault="0024424E">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5CF8AB5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AD147DF"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9BF231B"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14B2AEA2"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25E23EF1"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73955EF7"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44692B82"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11B6E4C9"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30739C3B"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5A2B126D">
          <v:rect id="_x0000_s2135" alt="" style="position:absolute;left:0;text-align:left;margin-left:-54pt;margin-top:14pt;width:81pt;height:1in;z-index:251613184;mso-wrap-edited:f" strokecolor="white">
            <v:textbox style="mso-next-textbox:#_x0000_s2135">
              <w:txbxContent>
                <w:p w14:paraId="0D61F69D" w14:textId="77777777" w:rsidR="0024424E" w:rsidRDefault="0024424E">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5E3D5986"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416EB910">
          <v:shape id="_x0000_s2134" type="#_x0000_t202" alt="" style="position:absolute;left:0;text-align:left;margin-left:-54pt;margin-top:12.55pt;width:90pt;height:57.6pt;z-index:251614208;mso-wrap-edited:f" strokecolor="white">
            <v:textbox style="mso-next-textbox:#_x0000_s2134">
              <w:txbxContent>
                <w:p w14:paraId="37A9DD09" w14:textId="77777777" w:rsidR="0024424E" w:rsidRDefault="0024424E">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w:t>
      </w:r>
      <w:proofErr w:type="gramStart"/>
      <w:r w:rsidR="00672C4F" w:rsidRPr="00360C10">
        <w:rPr>
          <w:rFonts w:ascii="Arial" w:hAnsi="Arial"/>
          <w:sz w:val="22"/>
          <w:szCs w:val="22"/>
        </w:rPr>
        <w:t>However</w:t>
      </w:r>
      <w:proofErr w:type="gramEnd"/>
      <w:r w:rsidR="00672C4F" w:rsidRPr="00360C10">
        <w:rPr>
          <w:rFonts w:ascii="Arial" w:hAnsi="Arial"/>
          <w:sz w:val="22"/>
          <w:szCs w:val="22"/>
        </w:rPr>
        <w:t xml:space="preserve">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00672C4F" w:rsidRPr="00360C10">
        <w:rPr>
          <w:rFonts w:ascii="Arial" w:hAnsi="Arial"/>
          <w:sz w:val="22"/>
          <w:szCs w:val="22"/>
        </w:rPr>
        <w:t>take</w:t>
      </w:r>
      <w:proofErr w:type="spellEnd"/>
      <w:r w:rsidR="00672C4F" w:rsidRPr="00360C10">
        <w:rPr>
          <w:rFonts w:ascii="Arial" w:hAnsi="Arial"/>
          <w:sz w:val="22"/>
          <w:szCs w:val="22"/>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72A05E91"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0D58C84E"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220913E8"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FBE7001">
          <v:rect id="_x0000_s2133" alt="" style="position:absolute;left:0;text-align:left;margin-left:-54pt;margin-top:19.55pt;width:91.8pt;height:55.5pt;z-index:251615232;mso-wrap-edited:f" strokecolor="white">
            <v:textbox style="mso-next-textbox:#_x0000_s2133">
              <w:txbxContent>
                <w:p w14:paraId="0B501B78" w14:textId="77777777" w:rsidR="0024424E" w:rsidRDefault="0024424E">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w:t>
      </w:r>
      <w:proofErr w:type="gramStart"/>
      <w:r w:rsidR="00672C4F" w:rsidRPr="004141FD">
        <w:rPr>
          <w:rFonts w:ascii="Arial" w:hAnsi="Arial"/>
          <w:sz w:val="22"/>
          <w:szCs w:val="22"/>
        </w:rPr>
        <w:t>'  should</w:t>
      </w:r>
      <w:proofErr w:type="gramEnd"/>
      <w:r w:rsidR="00672C4F" w:rsidRPr="004141FD">
        <w:rPr>
          <w:rFonts w:ascii="Arial" w:hAnsi="Arial"/>
          <w:sz w:val="22"/>
          <w:szCs w:val="22"/>
        </w:rPr>
        <w:t xml:space="preserve">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514D6E44"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228C0F61"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57DBC45B">
          <v:shape id="_x0000_s2132" type="#_x0000_t202" alt="" style="position:absolute;left:0;text-align:left;margin-left:-54pt;margin-top:20.25pt;width:90pt;height:90pt;z-index:251674624;mso-wrap-edited:f" strokecolor="white">
            <v:textbox style="mso-next-textbox:#_x0000_s2132">
              <w:txbxContent>
                <w:p w14:paraId="2FBB166D" w14:textId="77777777" w:rsidR="0024424E" w:rsidRDefault="0024424E">
                  <w:pPr>
                    <w:rPr>
                      <w:rFonts w:ascii="Arial" w:hAnsi="Arial"/>
                      <w:b/>
                      <w:bCs/>
                      <w:sz w:val="20"/>
                    </w:rPr>
                  </w:pPr>
                  <w:r>
                    <w:rPr>
                      <w:rFonts w:ascii="Arial" w:hAnsi="Arial"/>
                      <w:b/>
                      <w:bCs/>
                      <w:sz w:val="20"/>
                    </w:rPr>
                    <w:t>Applicable for Percentage Rate Tender only ( Form-  2)</w:t>
                  </w:r>
                </w:p>
                <w:p w14:paraId="37581C47" w14:textId="77777777" w:rsidR="0024424E" w:rsidRDefault="0024424E">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236CC8F"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3B527F5D"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w:t>
      </w: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proofErr w:type="spellStart"/>
      <w:r>
        <w:rPr>
          <w:rFonts w:ascii="Arial" w:hAnsi="Arial"/>
          <w:sz w:val="22"/>
          <w:szCs w:val="22"/>
        </w:rPr>
        <w:t>Nationalised</w:t>
      </w:r>
      <w:proofErr w:type="spellEnd"/>
      <w:r>
        <w:rPr>
          <w:rFonts w:ascii="Arial" w:hAnsi="Arial"/>
          <w:sz w:val="22"/>
          <w:szCs w:val="22"/>
        </w:rPr>
        <w:t xml:space="preserve"> / </w:t>
      </w:r>
      <w:r w:rsidRPr="004141FD">
        <w:rPr>
          <w:rFonts w:ascii="Arial" w:hAnsi="Arial"/>
          <w:sz w:val="22"/>
          <w:szCs w:val="22"/>
        </w:rPr>
        <w:t>schedule bank in the State for works of more than one crore.</w:t>
      </w:r>
      <w:r w:rsidRPr="004141FD">
        <w:rPr>
          <w:rFonts w:ascii="Arial" w:hAnsi="Arial"/>
          <w:sz w:val="22"/>
          <w:szCs w:val="22"/>
        </w:rPr>
        <w:tab/>
      </w:r>
    </w:p>
    <w:p w14:paraId="66ECDE89"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2822201D"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4036B30E"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0D7FF49C"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 xml:space="preserve">The contractor shall give a list of both </w:t>
      </w:r>
      <w:proofErr w:type="spellStart"/>
      <w:r w:rsidRPr="004141FD">
        <w:rPr>
          <w:rFonts w:ascii="Arial" w:hAnsi="Arial"/>
          <w:sz w:val="22"/>
          <w:szCs w:val="22"/>
        </w:rPr>
        <w:t>gazetted</w:t>
      </w:r>
      <w:proofErr w:type="spellEnd"/>
      <w:r w:rsidRPr="004141FD">
        <w:rPr>
          <w:rFonts w:ascii="Arial" w:hAnsi="Arial"/>
          <w:sz w:val="22"/>
          <w:szCs w:val="22"/>
        </w:rPr>
        <w:t xml:space="preserve"> and non-</w:t>
      </w:r>
      <w:proofErr w:type="spellStart"/>
      <w:r w:rsidRPr="004141FD">
        <w:rPr>
          <w:rFonts w:ascii="Arial" w:hAnsi="Arial"/>
          <w:sz w:val="22"/>
          <w:szCs w:val="22"/>
        </w:rPr>
        <w:t>gazetted</w:t>
      </w:r>
      <w:r>
        <w:rPr>
          <w:rFonts w:ascii="Arial" w:hAnsi="Arial"/>
          <w:sz w:val="22"/>
          <w:szCs w:val="22"/>
        </w:rPr>
        <w:t>BSEIDC</w:t>
      </w:r>
      <w:proofErr w:type="spellEnd"/>
      <w:r w:rsidRPr="004141FD">
        <w:rPr>
          <w:rFonts w:ascii="Arial" w:hAnsi="Arial"/>
          <w:sz w:val="22"/>
          <w:szCs w:val="22"/>
        </w:rPr>
        <w:t xml:space="preserve"> employees related to him posted in the division, if any.</w:t>
      </w:r>
    </w:p>
    <w:p w14:paraId="00D7B3F5"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6E1F62B7"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451B06D5"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 xml:space="preserve">The contractor shall submit list of works which are in hand (progress) in the following </w:t>
      </w:r>
      <w:proofErr w:type="gramStart"/>
      <w:r w:rsidRPr="004141FD">
        <w:rPr>
          <w:rFonts w:ascii="Arial" w:hAnsi="Arial"/>
          <w:sz w:val="22"/>
          <w:szCs w:val="22"/>
        </w:rPr>
        <w:t>form:-</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19E3E225" w14:textId="77777777">
        <w:tc>
          <w:tcPr>
            <w:tcW w:w="1368" w:type="dxa"/>
            <w:tcBorders>
              <w:top w:val="single" w:sz="4" w:space="0" w:color="auto"/>
              <w:left w:val="single" w:sz="4" w:space="0" w:color="auto"/>
              <w:bottom w:val="single" w:sz="4" w:space="0" w:color="auto"/>
              <w:right w:val="single" w:sz="4" w:space="0" w:color="auto"/>
            </w:tcBorders>
          </w:tcPr>
          <w:p w14:paraId="38E2049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51D75F03"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4E64D27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0CEB6AB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3E6A9506"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73B8541F" w14:textId="77777777">
        <w:tc>
          <w:tcPr>
            <w:tcW w:w="1368" w:type="dxa"/>
            <w:tcBorders>
              <w:top w:val="single" w:sz="4" w:space="0" w:color="auto"/>
              <w:left w:val="single" w:sz="4" w:space="0" w:color="auto"/>
              <w:bottom w:val="single" w:sz="4" w:space="0" w:color="auto"/>
              <w:right w:val="single" w:sz="4" w:space="0" w:color="auto"/>
            </w:tcBorders>
          </w:tcPr>
          <w:p w14:paraId="56676C8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58BC1F2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44043BB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7174A550"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22F6DE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5790ECE4" w14:textId="77777777">
        <w:tc>
          <w:tcPr>
            <w:tcW w:w="1368" w:type="dxa"/>
            <w:tcBorders>
              <w:top w:val="single" w:sz="4" w:space="0" w:color="auto"/>
              <w:left w:val="single" w:sz="4" w:space="0" w:color="auto"/>
              <w:bottom w:val="single" w:sz="4" w:space="0" w:color="auto"/>
              <w:right w:val="single" w:sz="4" w:space="0" w:color="auto"/>
            </w:tcBorders>
          </w:tcPr>
          <w:p w14:paraId="01802F8A" w14:textId="77777777" w:rsidR="00672C4F" w:rsidRPr="006E335E" w:rsidRDefault="00672C4F" w:rsidP="006E335E">
            <w:pPr>
              <w:spacing w:after="120"/>
              <w:rPr>
                <w:rFonts w:ascii="Arial" w:hAnsi="Arial"/>
                <w:sz w:val="22"/>
                <w:szCs w:val="22"/>
              </w:rPr>
            </w:pPr>
          </w:p>
          <w:p w14:paraId="2DAC616E" w14:textId="77777777" w:rsidR="00672C4F" w:rsidRPr="006E335E" w:rsidRDefault="00672C4F" w:rsidP="006E335E">
            <w:pPr>
              <w:spacing w:after="120"/>
              <w:rPr>
                <w:rFonts w:ascii="Arial" w:hAnsi="Arial"/>
                <w:sz w:val="22"/>
                <w:szCs w:val="22"/>
              </w:rPr>
            </w:pPr>
          </w:p>
          <w:p w14:paraId="49227774" w14:textId="77777777" w:rsidR="00672C4F" w:rsidRPr="006E335E" w:rsidRDefault="00672C4F" w:rsidP="006E335E">
            <w:pPr>
              <w:spacing w:after="120"/>
              <w:rPr>
                <w:rFonts w:ascii="Arial" w:hAnsi="Arial"/>
                <w:sz w:val="22"/>
                <w:szCs w:val="22"/>
              </w:rPr>
            </w:pPr>
          </w:p>
          <w:p w14:paraId="4A4D6EDA" w14:textId="77777777" w:rsidR="00672C4F" w:rsidRPr="006E335E" w:rsidRDefault="00672C4F" w:rsidP="006E335E">
            <w:pPr>
              <w:spacing w:after="120"/>
              <w:rPr>
                <w:rFonts w:ascii="Arial" w:hAnsi="Arial"/>
                <w:sz w:val="22"/>
                <w:szCs w:val="22"/>
              </w:rPr>
            </w:pPr>
          </w:p>
          <w:p w14:paraId="17A26AED" w14:textId="77777777" w:rsidR="00672C4F" w:rsidRPr="006E335E" w:rsidRDefault="00672C4F" w:rsidP="006E335E">
            <w:pPr>
              <w:spacing w:after="120"/>
              <w:rPr>
                <w:rFonts w:ascii="Arial" w:hAnsi="Arial"/>
                <w:sz w:val="22"/>
                <w:szCs w:val="22"/>
              </w:rPr>
            </w:pPr>
          </w:p>
          <w:p w14:paraId="4CECD5BF" w14:textId="77777777" w:rsidR="00672C4F" w:rsidRPr="006E335E" w:rsidRDefault="00672C4F" w:rsidP="006E335E">
            <w:pPr>
              <w:spacing w:after="120"/>
              <w:rPr>
                <w:rFonts w:ascii="Arial" w:hAnsi="Arial"/>
                <w:sz w:val="22"/>
                <w:szCs w:val="22"/>
              </w:rPr>
            </w:pPr>
          </w:p>
          <w:p w14:paraId="34D0DD73" w14:textId="77777777" w:rsidR="00672C4F" w:rsidRPr="006E335E" w:rsidRDefault="00672C4F" w:rsidP="006E335E">
            <w:pPr>
              <w:spacing w:after="120"/>
              <w:rPr>
                <w:rFonts w:ascii="Arial" w:hAnsi="Arial"/>
                <w:sz w:val="22"/>
                <w:szCs w:val="22"/>
              </w:rPr>
            </w:pPr>
          </w:p>
          <w:p w14:paraId="4BCC4F2E" w14:textId="77777777" w:rsidR="00672C4F" w:rsidRPr="006E335E" w:rsidRDefault="00672C4F" w:rsidP="006E335E">
            <w:pPr>
              <w:spacing w:after="120"/>
              <w:rPr>
                <w:rFonts w:ascii="Arial" w:hAnsi="Arial"/>
                <w:sz w:val="22"/>
                <w:szCs w:val="22"/>
              </w:rPr>
            </w:pPr>
          </w:p>
          <w:p w14:paraId="78067FB5" w14:textId="77777777" w:rsidR="00672C4F" w:rsidRPr="006E335E" w:rsidRDefault="00672C4F" w:rsidP="006E335E">
            <w:pPr>
              <w:spacing w:after="120"/>
              <w:rPr>
                <w:rFonts w:ascii="Arial" w:hAnsi="Arial"/>
                <w:sz w:val="22"/>
                <w:szCs w:val="22"/>
              </w:rPr>
            </w:pPr>
          </w:p>
          <w:p w14:paraId="2C5E4774" w14:textId="77777777" w:rsidR="00672C4F" w:rsidRPr="006E335E" w:rsidRDefault="00672C4F" w:rsidP="006E335E">
            <w:pPr>
              <w:spacing w:after="120"/>
              <w:rPr>
                <w:rFonts w:ascii="Arial" w:hAnsi="Arial"/>
                <w:sz w:val="22"/>
                <w:szCs w:val="22"/>
              </w:rPr>
            </w:pPr>
          </w:p>
          <w:p w14:paraId="37E7FAFE" w14:textId="77777777" w:rsidR="00672C4F" w:rsidRPr="006E335E" w:rsidRDefault="00672C4F" w:rsidP="006E335E">
            <w:pPr>
              <w:spacing w:after="120"/>
              <w:rPr>
                <w:rFonts w:ascii="Arial" w:hAnsi="Arial"/>
                <w:sz w:val="22"/>
                <w:szCs w:val="22"/>
              </w:rPr>
            </w:pPr>
          </w:p>
          <w:p w14:paraId="5994B18C" w14:textId="77777777" w:rsidR="00672C4F" w:rsidRPr="006E335E" w:rsidRDefault="00672C4F" w:rsidP="006E335E">
            <w:pPr>
              <w:spacing w:after="120"/>
              <w:rPr>
                <w:rFonts w:ascii="Arial" w:hAnsi="Arial"/>
                <w:sz w:val="22"/>
                <w:szCs w:val="22"/>
              </w:rPr>
            </w:pPr>
          </w:p>
          <w:p w14:paraId="386C2871" w14:textId="77777777" w:rsidR="00672C4F" w:rsidRPr="006E335E" w:rsidRDefault="00672C4F" w:rsidP="006E335E">
            <w:pPr>
              <w:spacing w:after="120"/>
              <w:rPr>
                <w:rFonts w:ascii="Arial" w:hAnsi="Arial"/>
                <w:sz w:val="22"/>
                <w:szCs w:val="22"/>
              </w:rPr>
            </w:pPr>
          </w:p>
          <w:p w14:paraId="28585610" w14:textId="77777777" w:rsidR="00672C4F" w:rsidRPr="006E335E" w:rsidRDefault="00672C4F" w:rsidP="006E335E">
            <w:pPr>
              <w:spacing w:after="120"/>
              <w:rPr>
                <w:rFonts w:ascii="Arial" w:hAnsi="Arial"/>
                <w:sz w:val="22"/>
                <w:szCs w:val="22"/>
              </w:rPr>
            </w:pPr>
          </w:p>
          <w:p w14:paraId="5FEA6393" w14:textId="77777777" w:rsidR="00672C4F" w:rsidRPr="006E335E" w:rsidRDefault="00672C4F" w:rsidP="006E335E">
            <w:pPr>
              <w:spacing w:after="120"/>
              <w:rPr>
                <w:rFonts w:ascii="Arial" w:hAnsi="Arial"/>
                <w:sz w:val="22"/>
                <w:szCs w:val="22"/>
              </w:rPr>
            </w:pPr>
          </w:p>
          <w:p w14:paraId="3DFAEE58" w14:textId="77777777" w:rsidR="00672C4F" w:rsidRPr="006E335E" w:rsidRDefault="00672C4F" w:rsidP="006E335E">
            <w:pPr>
              <w:spacing w:after="120"/>
              <w:rPr>
                <w:rFonts w:ascii="Arial" w:hAnsi="Arial"/>
                <w:sz w:val="22"/>
                <w:szCs w:val="22"/>
              </w:rPr>
            </w:pPr>
          </w:p>
          <w:p w14:paraId="5E968E0B" w14:textId="77777777" w:rsidR="00672C4F" w:rsidRPr="006E335E" w:rsidRDefault="00672C4F" w:rsidP="006E335E">
            <w:pPr>
              <w:spacing w:after="120"/>
              <w:rPr>
                <w:rFonts w:ascii="Arial" w:hAnsi="Arial"/>
                <w:sz w:val="22"/>
                <w:szCs w:val="22"/>
              </w:rPr>
            </w:pPr>
          </w:p>
          <w:p w14:paraId="50D4214C" w14:textId="77777777" w:rsidR="00672C4F" w:rsidRPr="006E335E" w:rsidRDefault="00672C4F" w:rsidP="006E335E">
            <w:pPr>
              <w:spacing w:after="120"/>
              <w:rPr>
                <w:rFonts w:ascii="Arial" w:hAnsi="Arial"/>
                <w:sz w:val="22"/>
                <w:szCs w:val="22"/>
              </w:rPr>
            </w:pPr>
          </w:p>
          <w:p w14:paraId="750E50A0" w14:textId="77777777" w:rsidR="00672C4F" w:rsidRPr="006E335E" w:rsidRDefault="00672C4F" w:rsidP="006E335E">
            <w:pPr>
              <w:spacing w:after="120"/>
              <w:rPr>
                <w:rFonts w:ascii="Arial" w:hAnsi="Arial"/>
                <w:sz w:val="22"/>
                <w:szCs w:val="22"/>
              </w:rPr>
            </w:pPr>
          </w:p>
          <w:p w14:paraId="4137F92B" w14:textId="77777777" w:rsidR="00672C4F" w:rsidRPr="006E335E" w:rsidRDefault="00672C4F" w:rsidP="006E335E">
            <w:pPr>
              <w:spacing w:after="120"/>
              <w:rPr>
                <w:rFonts w:ascii="Arial" w:hAnsi="Arial"/>
                <w:sz w:val="22"/>
                <w:szCs w:val="22"/>
              </w:rPr>
            </w:pPr>
          </w:p>
          <w:p w14:paraId="1B5EC7F5"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1E29B39C"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40DC2497"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5874822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08B309F0" w14:textId="77777777" w:rsidR="00672C4F" w:rsidRPr="006E335E" w:rsidRDefault="00672C4F" w:rsidP="006E335E">
            <w:pPr>
              <w:spacing w:after="120"/>
              <w:rPr>
                <w:rFonts w:ascii="Arial" w:hAnsi="Arial"/>
                <w:sz w:val="22"/>
                <w:szCs w:val="22"/>
              </w:rPr>
            </w:pPr>
          </w:p>
        </w:tc>
      </w:tr>
    </w:tbl>
    <w:p w14:paraId="6DDCC336"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939ED65"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4E55226B" w14:textId="77777777" w:rsidR="00E758B3" w:rsidRDefault="00E758B3" w:rsidP="00351BC0">
      <w:pPr>
        <w:tabs>
          <w:tab w:val="left" w:pos="900"/>
        </w:tabs>
        <w:spacing w:after="120"/>
        <w:ind w:left="900" w:hanging="720"/>
        <w:rPr>
          <w:rFonts w:ascii="Arial" w:hAnsi="Arial"/>
          <w:sz w:val="22"/>
          <w:szCs w:val="22"/>
        </w:rPr>
      </w:pPr>
    </w:p>
    <w:p w14:paraId="33163DD6" w14:textId="77777777" w:rsidR="00E758B3" w:rsidRDefault="00E758B3" w:rsidP="00351BC0">
      <w:pPr>
        <w:tabs>
          <w:tab w:val="left" w:pos="900"/>
        </w:tabs>
        <w:spacing w:after="120"/>
        <w:ind w:left="900" w:hanging="720"/>
        <w:rPr>
          <w:rFonts w:ascii="Arial" w:hAnsi="Arial"/>
          <w:sz w:val="22"/>
          <w:szCs w:val="22"/>
        </w:rPr>
      </w:pPr>
    </w:p>
    <w:p w14:paraId="774F01D9" w14:textId="77777777" w:rsidR="00342F70" w:rsidRDefault="00342F70" w:rsidP="00351BC0">
      <w:pPr>
        <w:tabs>
          <w:tab w:val="left" w:pos="900"/>
        </w:tabs>
        <w:spacing w:after="120"/>
        <w:ind w:left="900" w:hanging="720"/>
        <w:rPr>
          <w:rFonts w:ascii="Arial" w:hAnsi="Arial"/>
          <w:sz w:val="22"/>
          <w:szCs w:val="22"/>
        </w:rPr>
      </w:pPr>
    </w:p>
    <w:p w14:paraId="2D06CA22" w14:textId="77777777" w:rsidR="00342F70" w:rsidRDefault="00342F70" w:rsidP="00351BC0">
      <w:pPr>
        <w:tabs>
          <w:tab w:val="left" w:pos="900"/>
        </w:tabs>
        <w:spacing w:after="120"/>
        <w:ind w:left="900" w:hanging="720"/>
        <w:rPr>
          <w:rFonts w:ascii="Arial" w:hAnsi="Arial"/>
          <w:sz w:val="22"/>
          <w:szCs w:val="22"/>
        </w:rPr>
      </w:pPr>
    </w:p>
    <w:p w14:paraId="78854E31" w14:textId="77777777" w:rsidR="005702BC" w:rsidRDefault="005702BC" w:rsidP="00351BC0">
      <w:pPr>
        <w:tabs>
          <w:tab w:val="left" w:pos="900"/>
        </w:tabs>
        <w:spacing w:after="120"/>
        <w:ind w:left="900" w:hanging="720"/>
        <w:rPr>
          <w:rFonts w:ascii="Arial" w:hAnsi="Arial"/>
          <w:sz w:val="22"/>
          <w:szCs w:val="22"/>
        </w:rPr>
      </w:pPr>
    </w:p>
    <w:p w14:paraId="2D15B7D2" w14:textId="77777777" w:rsidR="005702BC" w:rsidRDefault="005702BC" w:rsidP="00351BC0">
      <w:pPr>
        <w:tabs>
          <w:tab w:val="left" w:pos="900"/>
        </w:tabs>
        <w:spacing w:after="120"/>
        <w:ind w:left="900" w:hanging="720"/>
        <w:rPr>
          <w:rFonts w:ascii="Arial" w:hAnsi="Arial"/>
          <w:sz w:val="22"/>
          <w:szCs w:val="22"/>
        </w:rPr>
      </w:pPr>
    </w:p>
    <w:p w14:paraId="3539BD3F" w14:textId="77777777" w:rsidR="00A31F02" w:rsidRDefault="00A31F02" w:rsidP="00351BC0">
      <w:pPr>
        <w:tabs>
          <w:tab w:val="left" w:pos="900"/>
        </w:tabs>
        <w:spacing w:after="120"/>
        <w:ind w:left="900" w:hanging="720"/>
        <w:rPr>
          <w:rFonts w:ascii="Arial" w:hAnsi="Arial"/>
          <w:sz w:val="22"/>
          <w:szCs w:val="22"/>
        </w:rPr>
      </w:pPr>
    </w:p>
    <w:p w14:paraId="031DD815" w14:textId="77777777" w:rsidR="00342F70" w:rsidRDefault="00342F70" w:rsidP="00351BC0">
      <w:pPr>
        <w:tabs>
          <w:tab w:val="left" w:pos="900"/>
        </w:tabs>
        <w:spacing w:after="120"/>
        <w:ind w:left="900" w:hanging="720"/>
        <w:rPr>
          <w:rFonts w:ascii="Arial" w:hAnsi="Arial"/>
          <w:sz w:val="22"/>
          <w:szCs w:val="22"/>
        </w:rPr>
      </w:pPr>
    </w:p>
    <w:p w14:paraId="2AF747F7"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2508C9C7">
          <v:shape id="_x0000_s2131" type="#_x0000_t202" alt="" style="position:absolute;left:0;text-align:left;margin-left:-63pt;margin-top:14.25pt;width:79.2pt;height:36pt;z-index:251617280;mso-wrap-edited:f" filled="f" stroked="f" strokecolor="white">
            <v:textbox style="mso-next-textbox:#_x0000_s2131">
              <w:txbxContent>
                <w:p w14:paraId="552F30D9" w14:textId="77777777" w:rsidR="0024424E" w:rsidRDefault="0024424E">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6B909A42"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w:t>
      </w:r>
      <w:proofErr w:type="gramStart"/>
      <w:r w:rsidRPr="004141FD">
        <w:rPr>
          <w:rFonts w:ascii="Arial" w:hAnsi="Arial"/>
          <w:sz w:val="22"/>
          <w:szCs w:val="22"/>
        </w:rPr>
        <w:t>time to time</w:t>
      </w:r>
      <w:proofErr w:type="gramEnd"/>
      <w:r w:rsidRPr="004141FD">
        <w:rPr>
          <w:rFonts w:ascii="Arial" w:hAnsi="Arial"/>
          <w:sz w:val="22"/>
          <w:szCs w:val="22"/>
        </w:rPr>
        <w:t xml:space="preserve"> form one contract and shall be complementary to one another.</w:t>
      </w:r>
    </w:p>
    <w:p w14:paraId="257ACA6B"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 xml:space="preserve">In the contract, the following expressions shall, unless the context otherwise requires have the meanings, hereby respectively assigned to </w:t>
      </w:r>
      <w:proofErr w:type="gramStart"/>
      <w:r w:rsidRPr="004141FD">
        <w:rPr>
          <w:rFonts w:ascii="Arial" w:hAnsi="Arial"/>
          <w:sz w:val="22"/>
          <w:szCs w:val="22"/>
        </w:rPr>
        <w:t>them :</w:t>
      </w:r>
      <w:proofErr w:type="gramEnd"/>
      <w:r w:rsidRPr="004141FD">
        <w:rPr>
          <w:rFonts w:ascii="Arial" w:hAnsi="Arial"/>
          <w:sz w:val="22"/>
          <w:szCs w:val="22"/>
        </w:rPr>
        <w:t>-</w:t>
      </w:r>
    </w:p>
    <w:p w14:paraId="72B428D6" w14:textId="77777777" w:rsidR="00672C4F" w:rsidRPr="00EF6D94" w:rsidRDefault="00672C4F">
      <w:pPr>
        <w:tabs>
          <w:tab w:val="left" w:pos="1440"/>
        </w:tabs>
        <w:spacing w:after="120"/>
        <w:ind w:left="1440" w:hanging="540"/>
        <w:jc w:val="both"/>
        <w:rPr>
          <w:rFonts w:ascii="Arial" w:hAnsi="Arial"/>
          <w:sz w:val="22"/>
          <w:szCs w:val="22"/>
        </w:rPr>
      </w:pP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048F7BE7"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0F90FE9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4883F778"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09B97FCD"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 xml:space="preserve">shall mean </w:t>
      </w:r>
      <w:proofErr w:type="spellStart"/>
      <w:r w:rsidRPr="00EF6D94">
        <w:rPr>
          <w:rFonts w:ascii="Arial" w:hAnsi="Arial"/>
          <w:sz w:val="22"/>
          <w:szCs w:val="22"/>
        </w:rPr>
        <w:t>the</w:t>
      </w:r>
      <w:r>
        <w:rPr>
          <w:rFonts w:ascii="Arial" w:hAnsi="Arial"/>
          <w:sz w:val="22"/>
          <w:szCs w:val="22"/>
        </w:rPr>
        <w:t>Bihar</w:t>
      </w:r>
      <w:proofErr w:type="spellEnd"/>
      <w:r>
        <w:rPr>
          <w:rFonts w:ascii="Arial" w:hAnsi="Arial"/>
          <w:sz w:val="22"/>
          <w:szCs w:val="22"/>
        </w:rPr>
        <w:t xml:space="preserve"> State Educational Infrastructure Development Corporation </w:t>
      </w:r>
      <w:proofErr w:type="gramStart"/>
      <w:r>
        <w:rPr>
          <w:rFonts w:ascii="Arial" w:hAnsi="Arial"/>
          <w:sz w:val="22"/>
          <w:szCs w:val="22"/>
        </w:rPr>
        <w:t>Ltd.</w:t>
      </w:r>
      <w:r w:rsidRPr="00EF6D94">
        <w:rPr>
          <w:rFonts w:ascii="Arial" w:hAnsi="Arial"/>
          <w:sz w:val="22"/>
          <w:szCs w:val="22"/>
        </w:rPr>
        <w:t>.</w:t>
      </w:r>
      <w:proofErr w:type="gramEnd"/>
    </w:p>
    <w:p w14:paraId="2C68A0B5"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sidRPr="004141FD">
        <w:rPr>
          <w:rFonts w:ascii="Arial" w:hAnsi="Arial"/>
          <w:sz w:val="22"/>
          <w:szCs w:val="22"/>
        </w:rPr>
        <w:t>minimise</w:t>
      </w:r>
      <w:proofErr w:type="spellEnd"/>
      <w:r w:rsidRPr="004141FD">
        <w:rPr>
          <w:rFonts w:ascii="Arial" w:hAnsi="Arial"/>
          <w:sz w:val="22"/>
          <w:szCs w:val="22"/>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44EA134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62F338C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27D51E67"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35FC2A8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25F8B0CC"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50A35295"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24A3FB1E"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A sub contractor</w:t>
      </w:r>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41E57156"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1A39B60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w:t>
      </w:r>
      <w:proofErr w:type="spellStart"/>
      <w:r w:rsidRPr="004141FD">
        <w:rPr>
          <w:rFonts w:ascii="Arial" w:hAnsi="Arial"/>
          <w:sz w:val="22"/>
          <w:szCs w:val="22"/>
        </w:rPr>
        <w:t>labour</w:t>
      </w:r>
      <w:proofErr w:type="spellEnd"/>
      <w:r w:rsidRPr="004141FD">
        <w:rPr>
          <w:rFonts w:ascii="Arial" w:hAnsi="Arial"/>
          <w:sz w:val="22"/>
          <w:szCs w:val="22"/>
        </w:rPr>
        <w:t xml:space="preserve"> at the site where the work is to be executed plus the percentage mentioned in Schedule 'F' to cover, all overheads and profits.</w:t>
      </w:r>
    </w:p>
    <w:p w14:paraId="3307FBF6"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5459DDA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16999FAC"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1E8F45F4"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5D318E4A">
          <v:shape id="_x0000_s2130" type="#_x0000_t202" alt="" style="position:absolute;left:0;text-align:left;margin-left:-63pt;margin-top:13.6pt;width:79.2pt;height:36pt;z-index:251673600;mso-wrap-edited:f" filled="f" stroked="f" strokecolor="white">
            <v:textbox style="mso-next-textbox:#_x0000_s2130">
              <w:txbxContent>
                <w:p w14:paraId="41B8CFA3" w14:textId="77777777" w:rsidR="0024424E" w:rsidRDefault="0024424E">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797B6B84"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0ED8AAE8"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 xml:space="preserve">Heading and Marginal notes to these General Conditions of Contract shall not be deemed to form part thereof or be taken </w:t>
      </w:r>
      <w:proofErr w:type="spellStart"/>
      <w:r w:rsidRPr="004141FD">
        <w:rPr>
          <w:rFonts w:ascii="Arial" w:hAnsi="Arial"/>
          <w:sz w:val="22"/>
          <w:szCs w:val="22"/>
        </w:rPr>
        <w:t>info</w:t>
      </w:r>
      <w:proofErr w:type="spellEnd"/>
      <w:r w:rsidRPr="004141FD">
        <w:rPr>
          <w:rFonts w:ascii="Arial" w:hAnsi="Arial"/>
          <w:sz w:val="22"/>
          <w:szCs w:val="22"/>
        </w:rPr>
        <w:t xml:space="preserve"> consideration in the interpretation or construction thereof or of the contract.</w:t>
      </w:r>
    </w:p>
    <w:p w14:paraId="292134D0"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512C9329">
          <v:shape id="_x0000_s2129" type="#_x0000_t202" alt="" style="position:absolute;left:0;text-align:left;margin-left:-57pt;margin-top:65.5pt;width:94.15pt;height:43.2pt;z-index:251618304;mso-wrap-edited:f" filled="f" stroked="f" strokecolor="white">
            <v:textbox style="mso-next-textbox:#_x0000_s2129">
              <w:txbxContent>
                <w:p w14:paraId="79FA94CF" w14:textId="77777777" w:rsidR="0024424E" w:rsidRDefault="0024424E">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672C4F" w:rsidRPr="004141FD">
        <w:rPr>
          <w:rFonts w:ascii="Arial" w:hAnsi="Arial"/>
          <w:sz w:val="22"/>
          <w:szCs w:val="22"/>
        </w:rPr>
        <w:t>that</w:t>
      </w:r>
      <w:proofErr w:type="spellEnd"/>
      <w:r w:rsidR="00672C4F" w:rsidRPr="004141FD">
        <w:rPr>
          <w:rFonts w:ascii="Arial" w:hAnsi="Arial"/>
          <w:sz w:val="22"/>
          <w:szCs w:val="22"/>
        </w:rPr>
        <w:t xml:space="preserve"> that of this contract.</w:t>
      </w:r>
    </w:p>
    <w:p w14:paraId="79F3E1AE"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36166369">
          <v:shape id="_x0000_s2128" type="#_x0000_t202" alt="" style="position:absolute;left:0;text-align:left;margin-left:-57.75pt;margin-top:101.1pt;width:75pt;height:36pt;z-index:251619328;mso-wrap-edited:f" filled="f" stroked="f" strokecolor="white">
            <v:textbox style="mso-next-textbox:#_x0000_s2128">
              <w:txbxContent>
                <w:p w14:paraId="33AC483C" w14:textId="77777777" w:rsidR="0024424E" w:rsidRDefault="0024424E">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 xml:space="preserve">The work to be carried out under the Contract shall, except as otherwise provided these conditions, include all </w:t>
      </w:r>
      <w:proofErr w:type="spellStart"/>
      <w:r w:rsidR="00672C4F" w:rsidRPr="004141FD">
        <w:rPr>
          <w:rFonts w:ascii="Arial" w:hAnsi="Arial"/>
          <w:sz w:val="22"/>
          <w:szCs w:val="22"/>
        </w:rPr>
        <w:t>labour</w:t>
      </w:r>
      <w:proofErr w:type="spellEnd"/>
      <w:r w:rsidR="00672C4F" w:rsidRPr="004141FD">
        <w:rPr>
          <w:rFonts w:ascii="Arial" w:hAnsi="Arial"/>
          <w:sz w:val="22"/>
          <w:szCs w:val="22"/>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672C4F" w:rsidRPr="004141FD">
        <w:rPr>
          <w:rFonts w:ascii="Arial" w:hAnsi="Arial"/>
          <w:sz w:val="22"/>
          <w:szCs w:val="22"/>
        </w:rPr>
        <w:t>labours</w:t>
      </w:r>
      <w:proofErr w:type="spellEnd"/>
      <w:r w:rsidR="00672C4F" w:rsidRPr="004141FD">
        <w:rPr>
          <w:rFonts w:ascii="Arial" w:hAnsi="Arial"/>
          <w:sz w:val="22"/>
          <w:szCs w:val="22"/>
        </w:rPr>
        <w:t xml:space="preserve"> necessary in and for the full and entire execution and completion of the work as aforesaid in accordance with good practice and recognized principles.</w:t>
      </w:r>
    </w:p>
    <w:p w14:paraId="1C25D36A"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22C3F14"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13F092FB">
          <v:shape id="_x0000_s2127" type="#_x0000_t202" alt="" style="position:absolute;left:0;text-align:left;margin-left:-63pt;margin-top:.15pt;width:1in;height:54pt;z-index:251620352;mso-wrap-edited:f" strokecolor="white">
            <v:textbox style="mso-next-textbox:#_x0000_s2127">
              <w:txbxContent>
                <w:p w14:paraId="2AC70943" w14:textId="77777777" w:rsidR="0024424E" w:rsidRDefault="0024424E">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267CDD99"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 xml:space="preserve">In the case of discrepancy between the schedule of Quantities, the Specifications and/or the Drawings, the following order of preference shall be </w:t>
      </w:r>
      <w:proofErr w:type="gramStart"/>
      <w:r w:rsidRPr="00FE6036">
        <w:rPr>
          <w:rFonts w:ascii="Arial" w:hAnsi="Arial"/>
          <w:sz w:val="22"/>
          <w:szCs w:val="22"/>
        </w:rPr>
        <w:t>observed :</w:t>
      </w:r>
      <w:proofErr w:type="gramEnd"/>
      <w:r w:rsidRPr="00FE6036">
        <w:rPr>
          <w:rFonts w:ascii="Arial" w:hAnsi="Arial"/>
          <w:sz w:val="22"/>
          <w:szCs w:val="22"/>
        </w:rPr>
        <w:t>-</w:t>
      </w:r>
    </w:p>
    <w:p w14:paraId="1F4E0FD3"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r>
      <w:proofErr w:type="spellStart"/>
      <w:r w:rsidRPr="00FE6036">
        <w:rPr>
          <w:rFonts w:ascii="Arial" w:hAnsi="Arial"/>
          <w:sz w:val="22"/>
          <w:szCs w:val="22"/>
        </w:rPr>
        <w:t>i</w:t>
      </w:r>
      <w:proofErr w:type="spellEnd"/>
      <w:r w:rsidRPr="00FE6036">
        <w:rPr>
          <w:rFonts w:ascii="Arial" w:hAnsi="Arial"/>
          <w:sz w:val="22"/>
          <w:szCs w:val="22"/>
        </w:rPr>
        <w:t>)</w:t>
      </w:r>
      <w:r w:rsidRPr="00FE6036">
        <w:rPr>
          <w:rFonts w:ascii="Arial" w:hAnsi="Arial"/>
          <w:sz w:val="22"/>
          <w:szCs w:val="22"/>
        </w:rPr>
        <w:tab/>
        <w:t>Description of Schedule of Quantities.</w:t>
      </w:r>
    </w:p>
    <w:p w14:paraId="10C1D1F2"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769FDE8B"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6E296C16"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46246FEB"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7EE661CF"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6743416D"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0F4366E0">
          <v:shape id="_x0000_s2126" type="#_x0000_t202" alt="" style="position:absolute;left:0;text-align:left;margin-left:-63pt;margin-top:53.1pt;width:1in;height:36pt;z-index:251616256;mso-wrap-edited:f" strokecolor="white">
            <v:textbox style="mso-next-textbox:#_x0000_s2126">
              <w:txbxContent>
                <w:p w14:paraId="120E961A" w14:textId="77777777" w:rsidR="0024424E" w:rsidRDefault="0024424E">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1A31DCEC"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 xml:space="preserve">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w:t>
      </w:r>
      <w:proofErr w:type="gramStart"/>
      <w:r w:rsidRPr="00B222C0">
        <w:rPr>
          <w:rFonts w:ascii="Arial" w:hAnsi="Arial"/>
          <w:sz w:val="22"/>
          <w:szCs w:val="22"/>
        </w:rPr>
        <w:t>of :</w:t>
      </w:r>
      <w:proofErr w:type="gramEnd"/>
      <w:r w:rsidRPr="00B222C0">
        <w:rPr>
          <w:rFonts w:ascii="Arial" w:hAnsi="Arial"/>
          <w:sz w:val="22"/>
          <w:szCs w:val="22"/>
        </w:rPr>
        <w:t>-</w:t>
      </w:r>
    </w:p>
    <w:p w14:paraId="05F519E9" w14:textId="77777777" w:rsidR="00672C4F" w:rsidRPr="00B222C0" w:rsidRDefault="00672C4F">
      <w:pPr>
        <w:tabs>
          <w:tab w:val="left" w:pos="1440"/>
        </w:tabs>
        <w:spacing w:after="120"/>
        <w:ind w:left="1440" w:hanging="540"/>
        <w:jc w:val="both"/>
        <w:rPr>
          <w:rFonts w:ascii="Arial" w:hAnsi="Arial"/>
          <w:sz w:val="22"/>
          <w:szCs w:val="22"/>
        </w:rPr>
      </w:pPr>
      <w:proofErr w:type="spellStart"/>
      <w:r w:rsidRPr="00B222C0">
        <w:rPr>
          <w:rFonts w:ascii="Arial" w:hAnsi="Arial"/>
          <w:sz w:val="22"/>
          <w:szCs w:val="22"/>
        </w:rPr>
        <w:t>i</w:t>
      </w:r>
      <w:proofErr w:type="spellEnd"/>
      <w:r w:rsidRPr="00B222C0">
        <w:rPr>
          <w:rFonts w:ascii="Arial" w:hAnsi="Arial"/>
          <w:sz w:val="22"/>
          <w:szCs w:val="22"/>
        </w:rPr>
        <w:t>)</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26EFC0C2"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 xml:space="preserve">Standard P.W.D. Form as mentioned in Schedule 'F' consisting </w:t>
      </w:r>
      <w:proofErr w:type="gramStart"/>
      <w:r w:rsidRPr="00B222C0">
        <w:rPr>
          <w:rFonts w:ascii="Arial" w:hAnsi="Arial"/>
          <w:sz w:val="22"/>
          <w:szCs w:val="22"/>
        </w:rPr>
        <w:t>of :</w:t>
      </w:r>
      <w:proofErr w:type="gramEnd"/>
    </w:p>
    <w:p w14:paraId="56C2A665"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04765B51"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4B99F81C"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6CD02129"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07951DAE"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7EA05261" w14:textId="77777777" w:rsidR="00672C4F" w:rsidRDefault="00000000">
      <w:pPr>
        <w:spacing w:after="120"/>
        <w:ind w:left="900" w:hanging="900"/>
        <w:jc w:val="both"/>
        <w:rPr>
          <w:rFonts w:ascii="Arial" w:hAnsi="Arial"/>
          <w:b/>
          <w:sz w:val="18"/>
        </w:rPr>
      </w:pPr>
      <w:r>
        <w:rPr>
          <w:noProof/>
        </w:rPr>
        <w:pict w14:anchorId="27CE61FD">
          <v:shape id="_x0000_s2125" type="#_x0000_t202" alt="" style="position:absolute;left:0;text-align:left;margin-left:-54pt;margin-top:16.2pt;width:80.1pt;height:36pt;z-index:251621376;mso-wrap-edited:f" strokecolor="white">
            <v:textbox style="mso-next-textbox:#_x0000_s2125">
              <w:txbxContent>
                <w:p w14:paraId="4194BD71" w14:textId="77777777" w:rsidR="0024424E" w:rsidRDefault="0024424E">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67855FF4"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r>
      <w:r w:rsidRPr="00765EDF">
        <w:rPr>
          <w:rFonts w:ascii="Arial" w:hAnsi="Arial"/>
          <w:sz w:val="22"/>
          <w:szCs w:val="22"/>
        </w:rPr>
        <w:t>(</w:t>
      </w:r>
      <w:proofErr w:type="spellStart"/>
      <w:r w:rsidRPr="00765EDF">
        <w:rPr>
          <w:rFonts w:ascii="Arial" w:hAnsi="Arial"/>
          <w:sz w:val="22"/>
          <w:szCs w:val="22"/>
        </w:rPr>
        <w:t>i</w:t>
      </w:r>
      <w:proofErr w:type="spellEnd"/>
      <w:r w:rsidRPr="00765EDF">
        <w:rPr>
          <w:rFonts w:ascii="Arial" w:hAnsi="Arial"/>
          <w:sz w:val="22"/>
          <w:szCs w:val="22"/>
        </w:rPr>
        <w:t>)</w:t>
      </w:r>
      <w:r w:rsidRPr="00765EDF">
        <w:rPr>
          <w:rFonts w:ascii="Arial" w:hAnsi="Arial"/>
          <w:sz w:val="22"/>
          <w:szCs w:val="22"/>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sidRPr="00765EDF">
        <w:rPr>
          <w:rFonts w:ascii="Arial" w:hAnsi="Arial"/>
          <w:sz w:val="22"/>
          <w:szCs w:val="22"/>
        </w:rPr>
        <w:t>Pleadged</w:t>
      </w:r>
      <w:proofErr w:type="spellEnd"/>
      <w:r w:rsidRPr="00765EDF">
        <w:rPr>
          <w:rFonts w:ascii="Arial" w:hAnsi="Arial"/>
          <w:sz w:val="22"/>
          <w:szCs w:val="22"/>
        </w:rPr>
        <w:t xml:space="preserve"> in </w:t>
      </w:r>
      <w:proofErr w:type="spellStart"/>
      <w:r w:rsidRPr="00765EDF">
        <w:rPr>
          <w:rFonts w:ascii="Arial" w:hAnsi="Arial"/>
          <w:sz w:val="22"/>
          <w:szCs w:val="22"/>
        </w:rPr>
        <w:t>favour</w:t>
      </w:r>
      <w:proofErr w:type="spellEnd"/>
      <w:r w:rsidRPr="00765EDF">
        <w:rPr>
          <w:rFonts w:ascii="Arial" w:hAnsi="Arial"/>
          <w:sz w:val="22"/>
          <w:szCs w:val="22"/>
        </w:rPr>
        <w:t xml:space="preserve"> of department; D.D. of any Scheduled Bank or State Bank of India or Bank Guarantee (for work costing more than Rupees one Crore.</w:t>
      </w:r>
    </w:p>
    <w:p w14:paraId="02BEF247"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72615113"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1A704A75"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60E51AFB"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5048FD07"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 xml:space="preserve">Failure by the contractor to rectify any defects as defined in the defect liability clause in the schedule – F of contract data to the satisfaction of the Engineer </w:t>
      </w:r>
      <w:proofErr w:type="spellStart"/>
      <w:r w:rsidRPr="00765EDF">
        <w:rPr>
          <w:rFonts w:ascii="Arial" w:hAnsi="Arial"/>
          <w:sz w:val="22"/>
          <w:szCs w:val="22"/>
        </w:rPr>
        <w:t>incharge</w:t>
      </w:r>
      <w:proofErr w:type="spellEnd"/>
      <w:r w:rsidRPr="00765EDF">
        <w:rPr>
          <w:rFonts w:ascii="Arial" w:hAnsi="Arial"/>
          <w:sz w:val="22"/>
          <w:szCs w:val="22"/>
        </w:rPr>
        <w:t>.</w:t>
      </w:r>
    </w:p>
    <w:p w14:paraId="1B1FDA53"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3007616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26301EDC"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1F1C961F" w14:textId="77777777" w:rsidR="00672C4F" w:rsidRPr="00765EDF" w:rsidRDefault="00000000">
      <w:pPr>
        <w:spacing w:after="120"/>
        <w:ind w:left="540"/>
        <w:jc w:val="both"/>
        <w:rPr>
          <w:rFonts w:ascii="Arial" w:hAnsi="Arial"/>
          <w:sz w:val="22"/>
          <w:szCs w:val="22"/>
        </w:rPr>
      </w:pPr>
      <w:r>
        <w:rPr>
          <w:noProof/>
        </w:rPr>
        <w:pict w14:anchorId="3391ECBF">
          <v:shape id="_x0000_s2124" type="#_x0000_t202" alt="" style="position:absolute;left:0;text-align:left;margin-left:-63pt;margin-top:4.8pt;width:83.7pt;height:52.6pt;z-index:251669504;mso-wrap-edited:f" strokecolor="white">
            <v:textbox style="mso-next-textbox:#_x0000_s2124">
              <w:txbxContent>
                <w:p w14:paraId="32C83511" w14:textId="77777777" w:rsidR="0024424E" w:rsidRDefault="0024424E">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6B7DF95"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w:t>
      </w:r>
      <w:proofErr w:type="spellStart"/>
      <w:r w:rsidRPr="00765EDF">
        <w:rPr>
          <w:rFonts w:ascii="Arial" w:hAnsi="Arial"/>
          <w:sz w:val="22"/>
          <w:szCs w:val="22"/>
        </w:rPr>
        <w:t>favour</w:t>
      </w:r>
      <w:proofErr w:type="spellEnd"/>
      <w:r w:rsidRPr="00765EDF">
        <w:rPr>
          <w:rFonts w:ascii="Arial" w:hAnsi="Arial"/>
          <w:sz w:val="22"/>
          <w:szCs w:val="22"/>
        </w:rPr>
        <w:t xml:space="preserve">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77091312" w14:textId="77777777" w:rsidR="00672C4F" w:rsidRDefault="00672C4F">
      <w:pPr>
        <w:spacing w:after="120"/>
        <w:ind w:left="540" w:hanging="360"/>
        <w:jc w:val="both"/>
        <w:rPr>
          <w:rFonts w:ascii="Arial" w:hAnsi="Arial"/>
          <w:b/>
          <w:sz w:val="18"/>
        </w:rPr>
      </w:pPr>
    </w:p>
    <w:p w14:paraId="322D7F5E" w14:textId="77777777" w:rsidR="00672C4F" w:rsidRDefault="00672C4F">
      <w:pPr>
        <w:spacing w:after="120"/>
        <w:ind w:left="540" w:hanging="360"/>
        <w:jc w:val="both"/>
        <w:rPr>
          <w:rFonts w:ascii="Arial" w:hAnsi="Arial"/>
          <w:b/>
          <w:sz w:val="14"/>
        </w:rPr>
      </w:pPr>
      <w:r>
        <w:rPr>
          <w:rFonts w:ascii="Arial" w:hAnsi="Arial"/>
          <w:b/>
          <w:sz w:val="18"/>
        </w:rPr>
        <w:t>CLAUSE 2</w:t>
      </w:r>
    </w:p>
    <w:p w14:paraId="167C0D4C" w14:textId="77777777" w:rsidR="00672C4F" w:rsidRPr="000D6C7C" w:rsidRDefault="00000000" w:rsidP="000D6C7C">
      <w:pPr>
        <w:spacing w:after="120"/>
        <w:ind w:left="540"/>
        <w:jc w:val="both"/>
        <w:rPr>
          <w:rFonts w:ascii="Arial" w:hAnsi="Arial"/>
          <w:sz w:val="22"/>
          <w:szCs w:val="22"/>
        </w:rPr>
      </w:pPr>
      <w:r>
        <w:rPr>
          <w:noProof/>
        </w:rPr>
        <w:pict w14:anchorId="003419F5">
          <v:shape id="_x0000_s2123" type="#_x0000_t202" alt="" style="position:absolute;left:0;text-align:left;margin-left:-54pt;margin-top:8pt;width:90pt;height:57.6pt;z-index:251622400;mso-wrap-edited:f" filled="f" stroked="f" strokecolor="white">
            <v:textbox style="mso-next-textbox:#_x0000_s2123">
              <w:txbxContent>
                <w:p w14:paraId="72332C17" w14:textId="77777777" w:rsidR="0024424E" w:rsidRDefault="0024424E">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3016CF69"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761FCED3" w14:textId="77777777" w:rsidR="00672C4F" w:rsidRPr="000D6C7C" w:rsidRDefault="00672C4F" w:rsidP="008604B9">
      <w:pPr>
        <w:tabs>
          <w:tab w:val="left" w:pos="1440"/>
        </w:tabs>
        <w:jc w:val="both"/>
        <w:rPr>
          <w:rFonts w:ascii="Arial" w:hAnsi="Arial"/>
          <w:i/>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i/>
          <w:sz w:val="22"/>
          <w:szCs w:val="22"/>
        </w:rPr>
        <w:tab/>
        <w:t xml:space="preserve">Compensation    </w:t>
      </w:r>
    </w:p>
    <w:p w14:paraId="3D4E7322"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05A3AA35"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w:t>
      </w:r>
      <w:proofErr w:type="gramStart"/>
      <w:r w:rsidRPr="000D6C7C">
        <w:rPr>
          <w:rFonts w:ascii="Arial" w:hAnsi="Arial"/>
          <w:i/>
          <w:sz w:val="22"/>
          <w:szCs w:val="22"/>
        </w:rPr>
        <w:t>per  Day</w:t>
      </w:r>
      <w:proofErr w:type="gramEnd"/>
      <w:r w:rsidRPr="000D6C7C">
        <w:rPr>
          <w:rFonts w:ascii="Arial" w:hAnsi="Arial"/>
          <w:i/>
          <w:sz w:val="22"/>
          <w:szCs w:val="22"/>
        </w:rPr>
        <w:t xml:space="preserve"> basis</w:t>
      </w:r>
    </w:p>
    <w:p w14:paraId="72C57856"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1CA66737"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36D27914"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437BD4C6" w14:textId="77777777" w:rsidR="00672C4F" w:rsidRPr="000D6C7C" w:rsidRDefault="00672C4F" w:rsidP="000D6C7C">
      <w:pPr>
        <w:spacing w:after="120"/>
        <w:ind w:left="540"/>
        <w:jc w:val="both"/>
        <w:rPr>
          <w:rFonts w:ascii="Arial" w:hAnsi="Arial"/>
          <w:sz w:val="22"/>
          <w:szCs w:val="22"/>
        </w:rPr>
      </w:pPr>
    </w:p>
    <w:p w14:paraId="009E87FA" w14:textId="77777777" w:rsidR="00672C4F" w:rsidRPr="008604B9" w:rsidRDefault="00000000" w:rsidP="000D6C7C">
      <w:pPr>
        <w:spacing w:after="120"/>
        <w:ind w:left="540" w:hanging="360"/>
        <w:jc w:val="both"/>
        <w:rPr>
          <w:rFonts w:ascii="Arial" w:hAnsi="Arial"/>
          <w:b/>
          <w:sz w:val="22"/>
          <w:szCs w:val="22"/>
        </w:rPr>
      </w:pPr>
      <w:r>
        <w:rPr>
          <w:noProof/>
        </w:rPr>
        <w:pict w14:anchorId="69D472D1">
          <v:shape id="_x0000_s2122" type="#_x0000_t202" alt="" style="position:absolute;left:0;text-align:left;margin-left:-54pt;margin-top:13.2pt;width:72.9pt;height:50.4pt;z-index:251668480;mso-wrap-edited:f" filled="f" stroked="f" strokecolor="white">
            <v:textbox style="mso-next-textbox:#_x0000_s2122">
              <w:txbxContent>
                <w:p w14:paraId="26131CBC" w14:textId="77777777" w:rsidR="0024424E" w:rsidRDefault="0024424E">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5CD31F57"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2A663C2D" w14:textId="77777777" w:rsidR="00672C4F" w:rsidRPr="000D6C7C" w:rsidRDefault="00672C4F" w:rsidP="000D6C7C">
      <w:pPr>
        <w:spacing w:after="120"/>
        <w:ind w:left="540" w:hanging="360"/>
        <w:jc w:val="both"/>
        <w:rPr>
          <w:rFonts w:ascii="Arial" w:hAnsi="Arial"/>
          <w:sz w:val="22"/>
          <w:szCs w:val="22"/>
        </w:rPr>
      </w:pPr>
    </w:p>
    <w:p w14:paraId="2F1F5B0C"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60F4A6E3" w14:textId="77777777" w:rsidR="00672C4F" w:rsidRPr="008604B9" w:rsidRDefault="00672C4F" w:rsidP="000D6C7C">
      <w:pPr>
        <w:spacing w:after="120"/>
        <w:ind w:left="540" w:hanging="360"/>
        <w:jc w:val="both"/>
        <w:rPr>
          <w:rFonts w:ascii="Arial" w:hAnsi="Arial"/>
          <w:b/>
          <w:sz w:val="22"/>
          <w:szCs w:val="22"/>
        </w:rPr>
      </w:pPr>
    </w:p>
    <w:p w14:paraId="24B32FE7" w14:textId="77777777" w:rsidR="00672C4F" w:rsidRPr="000D6C7C" w:rsidRDefault="00000000" w:rsidP="000D6C7C">
      <w:pPr>
        <w:spacing w:after="120"/>
        <w:ind w:left="540"/>
        <w:jc w:val="both"/>
        <w:rPr>
          <w:rFonts w:ascii="Arial" w:hAnsi="Arial"/>
          <w:sz w:val="22"/>
          <w:szCs w:val="22"/>
        </w:rPr>
      </w:pPr>
      <w:r>
        <w:rPr>
          <w:noProof/>
        </w:rPr>
        <w:pict w14:anchorId="16459937">
          <v:shape id="_x0000_s2121" type="#_x0000_t202" alt="" style="position:absolute;left:0;text-align:left;margin-left:-54pt;margin-top:2pt;width:93.6pt;height:54.6pt;z-index:251623424;mso-wrap-edited:f" filled="f" stroked="f" strokecolor="white">
            <v:textbox style="mso-next-textbox:#_x0000_s2121">
              <w:txbxContent>
                <w:p w14:paraId="73F1E13D" w14:textId="77777777" w:rsidR="0024424E" w:rsidRDefault="0024424E">
                  <w:pPr>
                    <w:rPr>
                      <w:rFonts w:ascii="Arial" w:hAnsi="Arial"/>
                      <w:b/>
                      <w:sz w:val="20"/>
                    </w:rPr>
                  </w:pPr>
                  <w:r>
                    <w:rPr>
                      <w:rFonts w:ascii="Arial" w:hAnsi="Arial"/>
                      <w:b/>
                      <w:sz w:val="20"/>
                    </w:rPr>
                    <w:t xml:space="preserve">When Contract can be Determined / </w:t>
                  </w:r>
                  <w:proofErr w:type="spellStart"/>
                  <w:r>
                    <w:rPr>
                      <w:rFonts w:ascii="Arial" w:hAnsi="Arial"/>
                      <w:b/>
                      <w:sz w:val="20"/>
                    </w:rPr>
                    <w:t>Rescined</w:t>
                  </w:r>
                  <w:proofErr w:type="spellEnd"/>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094177CE" w14:textId="77777777" w:rsidR="00672C4F" w:rsidRPr="000D6C7C" w:rsidRDefault="00672C4F" w:rsidP="000D6C7C">
      <w:pPr>
        <w:tabs>
          <w:tab w:val="left" w:pos="1080"/>
        </w:tabs>
        <w:spacing w:after="120"/>
        <w:ind w:left="1080" w:hanging="540"/>
        <w:jc w:val="both"/>
        <w:rPr>
          <w:rFonts w:ascii="Arial" w:hAnsi="Arial"/>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It the contractor having been given by the Engineer-in-Charge a notice in writing to rectify, reconstruct or replace any defective work or that the work is being performed in an inefficient or otherwise improper or </w:t>
      </w:r>
      <w:proofErr w:type="spellStart"/>
      <w:r w:rsidRPr="000D6C7C">
        <w:rPr>
          <w:rFonts w:ascii="Arial" w:hAnsi="Arial"/>
          <w:sz w:val="22"/>
          <w:szCs w:val="22"/>
        </w:rPr>
        <w:t>unworkman</w:t>
      </w:r>
      <w:proofErr w:type="spellEnd"/>
      <w:r w:rsidRPr="000D6C7C">
        <w:rPr>
          <w:rFonts w:ascii="Arial" w:hAnsi="Arial"/>
          <w:sz w:val="22"/>
          <w:szCs w:val="22"/>
        </w:rPr>
        <w:t xml:space="preserve"> like manner shall omit to comply with the requirement of such notice for a period of seven days thereafter.</w:t>
      </w:r>
    </w:p>
    <w:p w14:paraId="2F9DC6DF"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52E312DB"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6C573E1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69F5CCB9"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15BBC36E"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5F450DDA"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77315B8E"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3B923DFD"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 xml:space="preserve">To determine or rescind the contract as aforesaid (of which termination or rescission notice in writing to the contractor under the hand </w:t>
      </w:r>
      <w:proofErr w:type="gramStart"/>
      <w:r w:rsidRPr="000D6C7C">
        <w:rPr>
          <w:rFonts w:ascii="Arial" w:hAnsi="Arial"/>
          <w:sz w:val="22"/>
          <w:szCs w:val="22"/>
        </w:rPr>
        <w:t>of  Engineer</w:t>
      </w:r>
      <w:proofErr w:type="gramEnd"/>
      <w:r w:rsidRPr="000D6C7C">
        <w:rPr>
          <w:rFonts w:ascii="Arial" w:hAnsi="Arial"/>
          <w:sz w:val="22"/>
          <w:szCs w:val="22"/>
        </w:rPr>
        <w:t xml:space="preserve">-in-Charge shall be conclusive evidence). Upon such determination or </w:t>
      </w:r>
      <w:proofErr w:type="gramStart"/>
      <w:r w:rsidRPr="000D6C7C">
        <w:rPr>
          <w:rFonts w:ascii="Arial" w:hAnsi="Arial"/>
          <w:sz w:val="22"/>
          <w:szCs w:val="22"/>
        </w:rPr>
        <w:t>rescission</w:t>
      </w:r>
      <w:proofErr w:type="gramEnd"/>
      <w:r w:rsidRPr="000D6C7C">
        <w:rPr>
          <w:rFonts w:ascii="Arial" w:hAnsi="Arial"/>
          <w:sz w:val="22"/>
          <w:szCs w:val="22"/>
        </w:rPr>
        <w:t xml:space="preserve"> the Earnest Money Deposit, Security Deposit already recovered and Performance Guarantee under the contract shall be liable to be forfeited and shall be absolutely at the disposal </w:t>
      </w:r>
      <w:proofErr w:type="spellStart"/>
      <w:r w:rsidRPr="000D6C7C">
        <w:rPr>
          <w:rFonts w:ascii="Arial" w:hAnsi="Arial"/>
          <w:sz w:val="22"/>
          <w:szCs w:val="22"/>
        </w:rPr>
        <w:t>of</w:t>
      </w:r>
      <w:r>
        <w:rPr>
          <w:rFonts w:ascii="Arial" w:hAnsi="Arial"/>
          <w:sz w:val="22"/>
          <w:szCs w:val="22"/>
        </w:rPr>
        <w:t>the</w:t>
      </w:r>
      <w:proofErr w:type="spellEnd"/>
      <w:r>
        <w:rPr>
          <w:rFonts w:ascii="Arial" w:hAnsi="Arial"/>
          <w:sz w:val="22"/>
          <w:szCs w:val="22"/>
        </w:rPr>
        <w:t xml:space="preserve"> Corporation</w:t>
      </w:r>
      <w:r w:rsidRPr="000D6C7C">
        <w:rPr>
          <w:rFonts w:ascii="Arial" w:hAnsi="Arial"/>
          <w:sz w:val="22"/>
          <w:szCs w:val="22"/>
        </w:rPr>
        <w:t>.</w:t>
      </w:r>
    </w:p>
    <w:p w14:paraId="7460DFDC"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378E9AB" w14:textId="77777777" w:rsidR="00672C4F" w:rsidRPr="000D6C7C" w:rsidRDefault="00672C4F" w:rsidP="000D6C7C">
      <w:pPr>
        <w:tabs>
          <w:tab w:val="left" w:pos="1620"/>
        </w:tabs>
        <w:spacing w:after="120"/>
        <w:ind w:left="1620" w:hanging="540"/>
        <w:jc w:val="both"/>
        <w:rPr>
          <w:rFonts w:ascii="Arial" w:hAnsi="Arial"/>
          <w:sz w:val="22"/>
          <w:szCs w:val="22"/>
        </w:rPr>
      </w:pPr>
    </w:p>
    <w:p w14:paraId="10A90A95"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4007B837" w14:textId="77777777" w:rsidR="00151E87" w:rsidRDefault="00151E87" w:rsidP="000D6C7C">
      <w:pPr>
        <w:tabs>
          <w:tab w:val="left" w:pos="1080"/>
        </w:tabs>
        <w:spacing w:after="120"/>
        <w:ind w:left="1080" w:hanging="540"/>
        <w:jc w:val="both"/>
        <w:rPr>
          <w:rFonts w:ascii="Arial" w:hAnsi="Arial"/>
          <w:sz w:val="22"/>
          <w:szCs w:val="22"/>
        </w:rPr>
      </w:pPr>
    </w:p>
    <w:p w14:paraId="0332F7C4" w14:textId="77777777" w:rsidR="0004017F" w:rsidRPr="000D6C7C" w:rsidRDefault="0004017F" w:rsidP="000D6C7C">
      <w:pPr>
        <w:tabs>
          <w:tab w:val="left" w:pos="1080"/>
        </w:tabs>
        <w:spacing w:after="120"/>
        <w:ind w:left="1080" w:hanging="540"/>
        <w:jc w:val="both"/>
        <w:rPr>
          <w:rFonts w:ascii="Arial" w:hAnsi="Arial"/>
          <w:sz w:val="22"/>
          <w:szCs w:val="22"/>
        </w:rPr>
      </w:pPr>
    </w:p>
    <w:p w14:paraId="5557CF40"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24B6BB2C" w14:textId="77777777" w:rsidR="00672C4F" w:rsidRPr="008E55F4" w:rsidRDefault="00672C4F" w:rsidP="000D6C7C">
      <w:pPr>
        <w:spacing w:after="120"/>
        <w:ind w:left="540" w:hanging="360"/>
        <w:jc w:val="both"/>
        <w:rPr>
          <w:rFonts w:ascii="Arial" w:hAnsi="Arial"/>
          <w:b/>
          <w:sz w:val="22"/>
          <w:szCs w:val="22"/>
        </w:rPr>
      </w:pPr>
    </w:p>
    <w:p w14:paraId="11374733"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w:t>
      </w:r>
      <w:proofErr w:type="gramStart"/>
      <w:r w:rsidRPr="000D6C7C">
        <w:rPr>
          <w:rFonts w:ascii="Arial" w:hAnsi="Arial"/>
          <w:sz w:val="22"/>
          <w:szCs w:val="22"/>
        </w:rPr>
        <w:t>contractor  as</w:t>
      </w:r>
      <w:proofErr w:type="gramEnd"/>
      <w:r w:rsidRPr="000D6C7C">
        <w:rPr>
          <w:rFonts w:ascii="Arial" w:hAnsi="Arial"/>
          <w:sz w:val="22"/>
          <w:szCs w:val="22"/>
        </w:rPr>
        <w:t xml:space="preserve">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10B33C8F" w14:textId="77777777" w:rsidR="00672C4F" w:rsidRPr="000D6C7C" w:rsidRDefault="00672C4F" w:rsidP="000D6C7C">
      <w:pPr>
        <w:spacing w:after="120"/>
        <w:ind w:left="540" w:hanging="360"/>
        <w:jc w:val="both"/>
        <w:rPr>
          <w:rFonts w:ascii="Arial" w:hAnsi="Arial"/>
          <w:sz w:val="22"/>
          <w:szCs w:val="22"/>
        </w:rPr>
      </w:pPr>
    </w:p>
    <w:p w14:paraId="4726E2EF" w14:textId="77777777" w:rsidR="00672C4F" w:rsidRPr="006E28C3" w:rsidRDefault="00000000" w:rsidP="000D6C7C">
      <w:pPr>
        <w:spacing w:after="120"/>
        <w:ind w:left="540" w:hanging="360"/>
        <w:jc w:val="both"/>
        <w:rPr>
          <w:rFonts w:ascii="Arial" w:hAnsi="Arial"/>
          <w:b/>
          <w:sz w:val="22"/>
          <w:szCs w:val="22"/>
        </w:rPr>
      </w:pPr>
      <w:r>
        <w:rPr>
          <w:noProof/>
        </w:rPr>
        <w:pict w14:anchorId="07139A51">
          <v:shape id="_x0000_s2120" type="#_x0000_t202" alt="" style="position:absolute;left:0;text-align:left;margin-left:-65.25pt;margin-top:15.4pt;width:99pt;height:90pt;z-index:251624448;mso-wrap-edited:f" filled="f" stroked="f" strokecolor="white">
            <v:textbox style="mso-next-textbox:#_x0000_s2120">
              <w:txbxContent>
                <w:p w14:paraId="34AFF38A" w14:textId="77777777" w:rsidR="0024424E" w:rsidRDefault="0024424E">
                  <w:pPr>
                    <w:rPr>
                      <w:rFonts w:ascii="Arial" w:hAnsi="Arial"/>
                      <w:b/>
                      <w:sz w:val="20"/>
                    </w:rPr>
                  </w:pPr>
                  <w:r>
                    <w:rPr>
                      <w:rFonts w:ascii="Arial" w:hAnsi="Arial"/>
                      <w:b/>
                      <w:sz w:val="20"/>
                    </w:rPr>
                    <w:t xml:space="preserve">Contractor liable to pay compensation even if action not taken under </w:t>
                  </w:r>
                </w:p>
                <w:p w14:paraId="5D1EBBB7" w14:textId="77777777" w:rsidR="0024424E" w:rsidRDefault="0024424E">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39DCD260"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677F87C3" w14:textId="77777777" w:rsidR="00672C4F" w:rsidRPr="000D6C7C" w:rsidRDefault="00672C4F" w:rsidP="000D6C7C">
      <w:pPr>
        <w:tabs>
          <w:tab w:val="left" w:pos="1080"/>
        </w:tabs>
        <w:spacing w:after="120"/>
        <w:ind w:left="540"/>
        <w:jc w:val="both"/>
        <w:rPr>
          <w:rFonts w:ascii="Arial" w:hAnsi="Arial"/>
          <w:sz w:val="22"/>
          <w:szCs w:val="22"/>
        </w:rPr>
      </w:pPr>
    </w:p>
    <w:p w14:paraId="22882A5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1613C5E8">
          <v:shape id="_x0000_s2119" type="#_x0000_t202" alt="" style="position:absolute;left:0;text-align:left;margin-left:-54pt;margin-top:18.5pt;width:81pt;height:57.6pt;z-index:251625472;mso-wrap-edited:f" filled="f" stroked="f" strokecolor="white">
            <v:textbox style="mso-next-textbox:#_x0000_s2119">
              <w:txbxContent>
                <w:p w14:paraId="45E9957A" w14:textId="77777777" w:rsidR="0024424E" w:rsidRDefault="0024424E">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5CCD3806"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47EB3803"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 xml:space="preserve">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sidRPr="000D6C7C">
        <w:rPr>
          <w:rFonts w:ascii="Arial" w:hAnsi="Arial"/>
          <w:sz w:val="22"/>
          <w:szCs w:val="22"/>
        </w:rPr>
        <w:t>Programme</w:t>
      </w:r>
      <w:proofErr w:type="spellEnd"/>
      <w:r w:rsidRPr="000D6C7C">
        <w:rPr>
          <w:rFonts w:ascii="Arial" w:hAnsi="Arial"/>
          <w:sz w:val="22"/>
          <w:szCs w:val="22"/>
        </w:rPr>
        <w:t xml:space="preserve"> has been agreed upon) complete the work as per milestone given in schedule 'F'.</w:t>
      </w:r>
    </w:p>
    <w:p w14:paraId="25D0B245"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5253B91D"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force majeure, or </w:t>
      </w:r>
    </w:p>
    <w:p w14:paraId="70F16247"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77542857"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729C76D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7787B28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2BD7D2B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11BB4D7D"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59985ED1" w14:textId="77777777" w:rsidR="00672C4F" w:rsidRPr="000D6C7C" w:rsidRDefault="00672C4F" w:rsidP="000D6C7C">
      <w:pPr>
        <w:tabs>
          <w:tab w:val="left" w:pos="1080"/>
        </w:tabs>
        <w:spacing w:after="120"/>
        <w:ind w:left="1080" w:hanging="540"/>
        <w:jc w:val="both"/>
        <w:rPr>
          <w:rFonts w:ascii="Arial" w:hAnsi="Arial"/>
          <w:sz w:val="22"/>
          <w:szCs w:val="22"/>
        </w:rPr>
      </w:pPr>
    </w:p>
    <w:p w14:paraId="457A70C9"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0545A857" w14:textId="77777777" w:rsidR="00672C4F" w:rsidRPr="000D6C7C" w:rsidRDefault="00672C4F" w:rsidP="000D6C7C">
      <w:pPr>
        <w:spacing w:after="120"/>
        <w:ind w:left="540"/>
        <w:jc w:val="both"/>
        <w:rPr>
          <w:rFonts w:ascii="Arial" w:hAnsi="Arial"/>
          <w:sz w:val="22"/>
          <w:szCs w:val="22"/>
        </w:rPr>
      </w:pPr>
    </w:p>
    <w:p w14:paraId="5C57B27F"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2B67A860"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42B3367A"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703DCAB9" w14:textId="77777777" w:rsidR="00672C4F" w:rsidRPr="000D6C7C" w:rsidRDefault="00672C4F" w:rsidP="000D6C7C">
      <w:pPr>
        <w:spacing w:after="120"/>
        <w:ind w:left="540" w:hanging="540"/>
        <w:jc w:val="both"/>
        <w:rPr>
          <w:rFonts w:ascii="Arial" w:hAnsi="Arial"/>
          <w:sz w:val="22"/>
          <w:szCs w:val="22"/>
        </w:rPr>
      </w:pPr>
    </w:p>
    <w:p w14:paraId="0D970456"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758E04B9"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645810DC"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shall record the minutes of the meeting and provide a copy to the Contractor for compliance. These minutes will be a part of evidence in case of any request for extension of time or </w:t>
      </w:r>
      <w:proofErr w:type="spellStart"/>
      <w:r w:rsidRPr="000D6C7C">
        <w:rPr>
          <w:rFonts w:ascii="Arial" w:hAnsi="Arial"/>
          <w:sz w:val="22"/>
          <w:szCs w:val="22"/>
        </w:rPr>
        <w:t>impunitive</w:t>
      </w:r>
      <w:proofErr w:type="spellEnd"/>
      <w:r w:rsidRPr="000D6C7C">
        <w:rPr>
          <w:rFonts w:ascii="Arial" w:hAnsi="Arial"/>
          <w:sz w:val="22"/>
          <w:szCs w:val="22"/>
        </w:rPr>
        <w:t xml:space="preserve"> action against the contractor.</w:t>
      </w:r>
    </w:p>
    <w:p w14:paraId="218BB83E" w14:textId="77777777" w:rsidR="00672C4F" w:rsidRPr="000D6C7C" w:rsidRDefault="00672C4F" w:rsidP="000D6C7C">
      <w:pPr>
        <w:tabs>
          <w:tab w:val="left" w:pos="1080"/>
        </w:tabs>
        <w:spacing w:after="120"/>
        <w:ind w:left="540"/>
        <w:jc w:val="both"/>
        <w:rPr>
          <w:rFonts w:ascii="Arial" w:hAnsi="Arial"/>
          <w:sz w:val="22"/>
          <w:szCs w:val="22"/>
        </w:rPr>
      </w:pPr>
    </w:p>
    <w:p w14:paraId="0827E0B8" w14:textId="77777777" w:rsidR="00672C4F" w:rsidRPr="00DD693A" w:rsidRDefault="00000000" w:rsidP="000D6C7C">
      <w:pPr>
        <w:spacing w:after="120"/>
        <w:ind w:left="540" w:hanging="540"/>
        <w:jc w:val="both"/>
        <w:rPr>
          <w:rFonts w:ascii="Arial" w:hAnsi="Arial"/>
          <w:b/>
          <w:sz w:val="22"/>
          <w:szCs w:val="22"/>
        </w:rPr>
      </w:pPr>
      <w:r>
        <w:rPr>
          <w:noProof/>
        </w:rPr>
        <w:pict w14:anchorId="0F9C1CC4">
          <v:shape id="_x0000_s2118" type="#_x0000_t202" alt="" style="position:absolute;left:0;text-align:left;margin-left:-54pt;margin-top:13.95pt;width:81pt;height:50.4pt;z-index:251626496;mso-wrap-edited:f" filled="f" stroked="f" strokecolor="white">
            <v:textbox style="mso-next-textbox:#_x0000_s2118">
              <w:txbxContent>
                <w:p w14:paraId="17E94127" w14:textId="77777777" w:rsidR="0024424E" w:rsidRDefault="0024424E">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7CE49D2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696EB93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57C5369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w:t>
      </w:r>
      <w:proofErr w:type="gramStart"/>
      <w:r w:rsidRPr="000D6C7C">
        <w:rPr>
          <w:rFonts w:ascii="Arial" w:hAnsi="Arial"/>
          <w:sz w:val="22"/>
          <w:szCs w:val="22"/>
        </w:rPr>
        <w:t>shall  be</w:t>
      </w:r>
      <w:proofErr w:type="gramEnd"/>
      <w:r w:rsidRPr="000D6C7C">
        <w:rPr>
          <w:rFonts w:ascii="Arial" w:hAnsi="Arial"/>
          <w:sz w:val="22"/>
          <w:szCs w:val="22"/>
        </w:rPr>
        <w:t xml:space="preserve"> made to that effect with reason and signed by both the parties.</w:t>
      </w:r>
    </w:p>
    <w:p w14:paraId="43CC5277"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108472A1" w14:textId="77777777" w:rsidR="00672C4F" w:rsidRPr="000D6C7C" w:rsidRDefault="00672C4F" w:rsidP="000D6C7C">
      <w:pPr>
        <w:spacing w:after="120"/>
        <w:ind w:left="540" w:hanging="540"/>
        <w:jc w:val="both"/>
        <w:rPr>
          <w:rFonts w:ascii="Arial" w:hAnsi="Arial"/>
          <w:sz w:val="22"/>
          <w:szCs w:val="22"/>
        </w:rPr>
      </w:pPr>
    </w:p>
    <w:p w14:paraId="442E4455"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The contractor shall, without extra charge, provide all assistance with every appliance </w:t>
      </w:r>
      <w:proofErr w:type="spellStart"/>
      <w:r w:rsidRPr="000D6C7C">
        <w:rPr>
          <w:rFonts w:ascii="Arial" w:hAnsi="Arial"/>
          <w:sz w:val="22"/>
          <w:szCs w:val="22"/>
        </w:rPr>
        <w:t>labour</w:t>
      </w:r>
      <w:proofErr w:type="spellEnd"/>
      <w:r w:rsidRPr="000D6C7C">
        <w:rPr>
          <w:rFonts w:ascii="Arial" w:hAnsi="Arial"/>
          <w:sz w:val="22"/>
          <w:szCs w:val="22"/>
        </w:rPr>
        <w:t xml:space="preserve"> and other things necessary for measurements and recording levels.</w:t>
      </w:r>
    </w:p>
    <w:p w14:paraId="3E00536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2D8CB784"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0A690AAA"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ACAC8B6"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5082EDB8" w14:textId="77777777" w:rsidR="005702BC" w:rsidRDefault="005702BC" w:rsidP="000D6C7C">
      <w:pPr>
        <w:spacing w:after="120"/>
        <w:ind w:left="540" w:hanging="540"/>
        <w:jc w:val="both"/>
        <w:rPr>
          <w:rFonts w:ascii="Arial" w:hAnsi="Arial"/>
          <w:sz w:val="22"/>
          <w:szCs w:val="22"/>
        </w:rPr>
      </w:pPr>
    </w:p>
    <w:p w14:paraId="49E69292" w14:textId="77777777" w:rsidR="005A37BF" w:rsidRPr="000D6C7C" w:rsidRDefault="005A37BF" w:rsidP="000D6C7C">
      <w:pPr>
        <w:spacing w:after="120"/>
        <w:ind w:left="540" w:hanging="540"/>
        <w:jc w:val="both"/>
        <w:rPr>
          <w:rFonts w:ascii="Arial" w:hAnsi="Arial"/>
          <w:sz w:val="22"/>
          <w:szCs w:val="22"/>
        </w:rPr>
      </w:pPr>
    </w:p>
    <w:p w14:paraId="2D91C601"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4C65DB78" w14:textId="77777777" w:rsidR="00672C4F" w:rsidRDefault="00000000" w:rsidP="00B52640">
      <w:pPr>
        <w:spacing w:after="120"/>
        <w:ind w:left="540" w:right="303" w:hanging="540"/>
        <w:jc w:val="both"/>
        <w:rPr>
          <w:rFonts w:ascii="Arial" w:hAnsi="Arial"/>
          <w:sz w:val="22"/>
          <w:szCs w:val="22"/>
        </w:rPr>
      </w:pPr>
      <w:r>
        <w:rPr>
          <w:noProof/>
        </w:rPr>
        <w:pict w14:anchorId="7308499E">
          <v:shape id="_x0000_s2117" type="#_x0000_t202" alt="" style="position:absolute;left:0;text-align:left;margin-left:-63pt;margin-top:3.4pt;width:100.8pt;height:86.4pt;z-index:251627520;mso-wrap-edited:f" filled="f" stroked="f" strokecolor="white">
            <v:textbox style="mso-next-textbox:#_x0000_s2117">
              <w:txbxContent>
                <w:p w14:paraId="2F87A6DE" w14:textId="77777777" w:rsidR="0024424E" w:rsidRDefault="0024424E">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w:t>
      </w:r>
      <w:proofErr w:type="gramStart"/>
      <w:r w:rsidR="00672C4F" w:rsidRPr="00F84464">
        <w:rPr>
          <w:rFonts w:ascii="Arial" w:hAnsi="Arial"/>
          <w:sz w:val="22"/>
          <w:szCs w:val="22"/>
        </w:rPr>
        <w:t>’ ,</w:t>
      </w:r>
      <w:proofErr w:type="gramEnd"/>
      <w:r w:rsidR="00672C4F" w:rsidRPr="00F84464">
        <w:rPr>
          <w:rFonts w:ascii="Arial" w:hAnsi="Arial"/>
          <w:sz w:val="22"/>
          <w:szCs w:val="22"/>
        </w:rPr>
        <w:t xml:space="preserve">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7AA172E4" w14:textId="77777777" w:rsidR="00672C4F" w:rsidRPr="00F84464" w:rsidRDefault="00672C4F" w:rsidP="00B52640">
      <w:pPr>
        <w:spacing w:after="120"/>
        <w:ind w:left="540" w:right="303" w:hanging="540"/>
        <w:jc w:val="both"/>
        <w:rPr>
          <w:rFonts w:ascii="Arial" w:hAnsi="Arial"/>
          <w:sz w:val="22"/>
          <w:szCs w:val="22"/>
        </w:rPr>
      </w:pPr>
    </w:p>
    <w:p w14:paraId="1EC18F0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029930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49D340C6" w14:textId="77777777" w:rsidR="005E38BD" w:rsidRPr="00F84464" w:rsidRDefault="005E38BD" w:rsidP="00B52640">
      <w:pPr>
        <w:spacing w:after="120"/>
        <w:ind w:left="540" w:right="303" w:hanging="540"/>
        <w:jc w:val="both"/>
        <w:rPr>
          <w:rFonts w:ascii="Arial" w:hAnsi="Arial"/>
          <w:sz w:val="22"/>
          <w:szCs w:val="22"/>
        </w:rPr>
      </w:pPr>
    </w:p>
    <w:p w14:paraId="4868BE6E"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755E4BEA" w14:textId="77777777" w:rsidR="00672C4F" w:rsidRPr="00F84464" w:rsidRDefault="00672C4F" w:rsidP="00B52640">
      <w:pPr>
        <w:spacing w:after="120"/>
        <w:ind w:left="540" w:right="303" w:hanging="540"/>
        <w:jc w:val="both"/>
        <w:rPr>
          <w:rFonts w:ascii="Arial" w:hAnsi="Arial"/>
          <w:sz w:val="22"/>
          <w:szCs w:val="22"/>
        </w:rPr>
      </w:pPr>
    </w:p>
    <w:p w14:paraId="3D933490" w14:textId="77777777" w:rsidR="00672C4F" w:rsidRDefault="00000000" w:rsidP="00B52640">
      <w:pPr>
        <w:spacing w:after="120"/>
        <w:ind w:left="540" w:right="303" w:hanging="540"/>
        <w:jc w:val="both"/>
        <w:rPr>
          <w:rFonts w:ascii="Arial" w:hAnsi="Arial"/>
          <w:sz w:val="22"/>
          <w:szCs w:val="22"/>
        </w:rPr>
      </w:pPr>
      <w:r>
        <w:rPr>
          <w:noProof/>
        </w:rPr>
        <w:pict w14:anchorId="1FFD1801">
          <v:shape id="_x0000_s2116" type="#_x0000_t202" alt="" style="position:absolute;left:0;text-align:left;margin-left:-1in;margin-top:1.55pt;width:99pt;height:86.4pt;z-index:251628544;mso-wrap-edited:f" filled="f" stroked="f" strokecolor="white">
            <v:textbox style="mso-next-textbox:#_x0000_s2116">
              <w:txbxContent>
                <w:p w14:paraId="235B54FB" w14:textId="77777777" w:rsidR="0024424E" w:rsidRDefault="0024424E">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 xml:space="preserve">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sidR="00672C4F" w:rsidRPr="00F84464">
        <w:rPr>
          <w:rFonts w:ascii="Arial" w:hAnsi="Arial"/>
          <w:sz w:val="22"/>
          <w:szCs w:val="22"/>
        </w:rPr>
        <w:t>realised</w:t>
      </w:r>
      <w:proofErr w:type="spellEnd"/>
      <w:r w:rsidR="00672C4F" w:rsidRPr="00F84464">
        <w:rPr>
          <w:rFonts w:ascii="Arial" w:hAnsi="Arial"/>
          <w:sz w:val="22"/>
          <w:szCs w:val="22"/>
        </w:rPr>
        <w:t xml:space="preserve"> by the sale thereof.</w:t>
      </w:r>
    </w:p>
    <w:p w14:paraId="53544929" w14:textId="77777777" w:rsidR="00672C4F" w:rsidRPr="00F84464" w:rsidRDefault="00672C4F" w:rsidP="00B52640">
      <w:pPr>
        <w:spacing w:after="120"/>
        <w:ind w:left="540" w:right="303" w:hanging="540"/>
        <w:jc w:val="both"/>
        <w:rPr>
          <w:rFonts w:ascii="Arial" w:hAnsi="Arial"/>
          <w:sz w:val="22"/>
          <w:szCs w:val="22"/>
        </w:rPr>
      </w:pPr>
    </w:p>
    <w:p w14:paraId="6387835B"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60C7359D" w14:textId="77777777" w:rsidR="00672C4F" w:rsidRPr="00F23A42" w:rsidRDefault="00000000" w:rsidP="00B52640">
      <w:pPr>
        <w:spacing w:after="120"/>
        <w:ind w:left="540" w:right="303" w:hanging="540"/>
        <w:jc w:val="both"/>
        <w:rPr>
          <w:rFonts w:ascii="Arial" w:hAnsi="Arial"/>
          <w:b/>
          <w:sz w:val="22"/>
          <w:szCs w:val="22"/>
        </w:rPr>
      </w:pPr>
      <w:r>
        <w:rPr>
          <w:noProof/>
        </w:rPr>
        <w:pict w14:anchorId="4B8E9D87">
          <v:shape id="_x0000_s2115" type="#_x0000_t202" alt="" style="position:absolute;left:0;text-align:left;margin-left:-63pt;margin-top:17.35pt;width:90pt;height:36pt;z-index:251629568;mso-wrap-edited:f" filled="f" stroked="f" strokecolor="white">
            <v:textbox style="mso-next-textbox:#_x0000_s2115">
              <w:txbxContent>
                <w:p w14:paraId="55084664" w14:textId="77777777" w:rsidR="0024424E" w:rsidRDefault="0024424E">
                  <w:pPr>
                    <w:rPr>
                      <w:rFonts w:ascii="Arial" w:hAnsi="Arial"/>
                      <w:b/>
                      <w:sz w:val="20"/>
                    </w:rPr>
                  </w:pPr>
                  <w:r>
                    <w:rPr>
                      <w:rFonts w:ascii="Arial" w:hAnsi="Arial"/>
                      <w:b/>
                      <w:sz w:val="20"/>
                    </w:rPr>
                    <w:t>Contractor to Keep Site Clean</w:t>
                  </w:r>
                </w:p>
              </w:txbxContent>
            </v:textbox>
          </v:shape>
        </w:pict>
      </w:r>
    </w:p>
    <w:p w14:paraId="5560B607"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7A341D41" w14:textId="77777777" w:rsidR="00672C4F" w:rsidRDefault="00672C4F" w:rsidP="00B52640">
      <w:pPr>
        <w:spacing w:after="120"/>
        <w:ind w:left="540" w:right="303" w:hanging="540"/>
        <w:jc w:val="both"/>
        <w:rPr>
          <w:rFonts w:ascii="Arial" w:hAnsi="Arial"/>
          <w:b/>
          <w:sz w:val="22"/>
          <w:szCs w:val="22"/>
        </w:rPr>
      </w:pPr>
    </w:p>
    <w:p w14:paraId="3C534A56"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6257ABAB" w14:textId="77777777" w:rsidR="00672C4F" w:rsidRPr="00F84464" w:rsidRDefault="00000000" w:rsidP="00B52640">
      <w:pPr>
        <w:spacing w:after="120"/>
        <w:ind w:left="540" w:right="303" w:hanging="540"/>
        <w:jc w:val="both"/>
        <w:rPr>
          <w:rFonts w:ascii="Arial" w:hAnsi="Arial"/>
          <w:sz w:val="22"/>
          <w:szCs w:val="22"/>
        </w:rPr>
      </w:pPr>
      <w:r>
        <w:rPr>
          <w:noProof/>
        </w:rPr>
        <w:pict w14:anchorId="393E229A">
          <v:shape id="_x0000_s2114" type="#_x0000_t202" alt="" style="position:absolute;left:0;text-align:left;margin-left:-1in;margin-top:2.9pt;width:100.8pt;height:50.4pt;z-index:251630592;mso-wrap-edited:f" filled="f" stroked="f" strokecolor="white">
            <v:textbox style="mso-next-textbox:#_x0000_s2114">
              <w:txbxContent>
                <w:p w14:paraId="2E3838C6" w14:textId="77777777" w:rsidR="0024424E" w:rsidRDefault="0024424E">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5861A493"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w:t>
      </w:r>
      <w:proofErr w:type="gramStart"/>
      <w:r>
        <w:rPr>
          <w:rFonts w:ascii="Arial" w:hAnsi="Arial"/>
          <w:sz w:val="22"/>
          <w:szCs w:val="22"/>
        </w:rPr>
        <w:t>Consultant(</w:t>
      </w:r>
      <w:proofErr w:type="gramEnd"/>
      <w:r>
        <w:rPr>
          <w:rFonts w:ascii="Arial" w:hAnsi="Arial"/>
          <w:sz w:val="22"/>
          <w:szCs w:val="22"/>
        </w:rPr>
        <w:t xml:space="preserve">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34F372FF"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7A8F6112" w14:textId="77777777" w:rsidR="00672C4F" w:rsidRPr="00F84464" w:rsidRDefault="00000000" w:rsidP="00B52640">
      <w:pPr>
        <w:spacing w:after="120"/>
        <w:ind w:left="540" w:right="303" w:hanging="540"/>
        <w:jc w:val="both"/>
        <w:rPr>
          <w:rFonts w:ascii="Arial" w:hAnsi="Arial"/>
          <w:sz w:val="22"/>
          <w:szCs w:val="22"/>
        </w:rPr>
      </w:pPr>
      <w:r>
        <w:rPr>
          <w:noProof/>
        </w:rPr>
        <w:pict w14:anchorId="1FC250A1">
          <v:shape id="_x0000_s2113" type="#_x0000_t202" alt="" style="position:absolute;left:0;text-align:left;margin-left:-63pt;margin-top:5.45pt;width:1in;height:36pt;z-index:251631616;mso-wrap-edited:f" filled="f" stroked="f" strokecolor="white">
            <v:textbox style="mso-next-textbox:#_x0000_s2113">
              <w:txbxContent>
                <w:p w14:paraId="59B1C473" w14:textId="77777777" w:rsidR="0024424E" w:rsidRDefault="0024424E">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698BF7D5" w14:textId="77777777" w:rsidR="00672C4F" w:rsidRPr="00F84464" w:rsidRDefault="00672C4F" w:rsidP="00B52640">
      <w:pPr>
        <w:spacing w:after="120"/>
        <w:ind w:left="540" w:right="303"/>
        <w:jc w:val="both"/>
        <w:rPr>
          <w:rFonts w:ascii="Arial" w:hAnsi="Arial"/>
          <w:sz w:val="22"/>
          <w:szCs w:val="22"/>
        </w:rPr>
      </w:pPr>
      <w:proofErr w:type="spellStart"/>
      <w:r w:rsidRPr="00F84464">
        <w:rPr>
          <w:rFonts w:ascii="Arial" w:hAnsi="Arial"/>
          <w:sz w:val="22"/>
          <w:szCs w:val="22"/>
        </w:rPr>
        <w:t>i</w:t>
      </w:r>
      <w:proofErr w:type="spellEnd"/>
      <w:r w:rsidRPr="00F84464">
        <w:rPr>
          <w:rFonts w:ascii="Arial" w:hAnsi="Arial"/>
          <w:sz w:val="22"/>
          <w:szCs w:val="22"/>
        </w:rPr>
        <w:t>)</w:t>
      </w:r>
      <w:r w:rsidRPr="00F84464">
        <w:rPr>
          <w:rFonts w:ascii="Arial" w:hAnsi="Arial"/>
          <w:sz w:val="22"/>
          <w:szCs w:val="22"/>
        </w:rPr>
        <w:tab/>
      </w:r>
      <w:r w:rsidRPr="00F84464">
        <w:rPr>
          <w:rFonts w:ascii="Arial" w:hAnsi="Arial"/>
          <w:sz w:val="22"/>
          <w:szCs w:val="22"/>
        </w:rPr>
        <w:tab/>
        <w:t xml:space="preserve">If the Tendered value of work is up to Rs. 1 </w:t>
      </w:r>
      <w:proofErr w:type="gramStart"/>
      <w:r w:rsidRPr="00F84464">
        <w:rPr>
          <w:rFonts w:ascii="Arial" w:hAnsi="Arial"/>
          <w:sz w:val="22"/>
          <w:szCs w:val="22"/>
        </w:rPr>
        <w:t>crores</w:t>
      </w:r>
      <w:proofErr w:type="gramEnd"/>
      <w:r w:rsidRPr="00F84464">
        <w:rPr>
          <w:rFonts w:ascii="Arial" w:hAnsi="Arial"/>
          <w:sz w:val="22"/>
          <w:szCs w:val="22"/>
        </w:rPr>
        <w:t xml:space="preserve"> </w:t>
      </w:r>
      <w:r w:rsidRPr="00F84464">
        <w:rPr>
          <w:rFonts w:ascii="Arial" w:hAnsi="Arial"/>
          <w:sz w:val="22"/>
          <w:szCs w:val="22"/>
        </w:rPr>
        <w:tab/>
        <w:t>:</w:t>
      </w:r>
      <w:r w:rsidRPr="00F84464">
        <w:rPr>
          <w:rFonts w:ascii="Arial" w:hAnsi="Arial"/>
          <w:sz w:val="22"/>
          <w:szCs w:val="22"/>
        </w:rPr>
        <w:tab/>
        <w:t xml:space="preserve"> 2 months</w:t>
      </w:r>
    </w:p>
    <w:p w14:paraId="39AF8FCE"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w:t>
      </w:r>
      <w:proofErr w:type="gramStart"/>
      <w:r w:rsidRPr="00F84464">
        <w:rPr>
          <w:rFonts w:ascii="Arial" w:hAnsi="Arial"/>
          <w:sz w:val="22"/>
          <w:szCs w:val="22"/>
        </w:rPr>
        <w:t>crores</w:t>
      </w:r>
      <w:proofErr w:type="gramEnd"/>
      <w:r w:rsidRPr="00F84464">
        <w:rPr>
          <w:rFonts w:ascii="Arial" w:hAnsi="Arial"/>
          <w:sz w:val="22"/>
          <w:szCs w:val="22"/>
        </w:rPr>
        <w:t xml:space="preserve"> </w:t>
      </w:r>
      <w:r w:rsidRPr="00F84464">
        <w:rPr>
          <w:rFonts w:ascii="Arial" w:hAnsi="Arial"/>
          <w:sz w:val="22"/>
          <w:szCs w:val="22"/>
        </w:rPr>
        <w:tab/>
        <w:t>:</w:t>
      </w:r>
      <w:r w:rsidRPr="00F84464">
        <w:rPr>
          <w:rFonts w:ascii="Arial" w:hAnsi="Arial"/>
          <w:sz w:val="22"/>
          <w:szCs w:val="22"/>
        </w:rPr>
        <w:tab/>
        <w:t xml:space="preserve"> 4 months</w:t>
      </w:r>
    </w:p>
    <w:p w14:paraId="1F2C9B1E" w14:textId="77777777" w:rsidR="005A37BF" w:rsidRDefault="005A37BF" w:rsidP="00B52640">
      <w:pPr>
        <w:spacing w:after="120"/>
        <w:ind w:left="540" w:right="303" w:hanging="540"/>
        <w:jc w:val="both"/>
        <w:rPr>
          <w:rFonts w:ascii="Arial" w:hAnsi="Arial"/>
          <w:b/>
          <w:sz w:val="22"/>
          <w:szCs w:val="22"/>
        </w:rPr>
      </w:pPr>
    </w:p>
    <w:p w14:paraId="0D479A1B" w14:textId="77777777" w:rsidR="00672C4F" w:rsidRPr="00F23A42" w:rsidRDefault="00000000" w:rsidP="00B52640">
      <w:pPr>
        <w:spacing w:after="120"/>
        <w:ind w:left="540" w:right="303" w:hanging="540"/>
        <w:jc w:val="both"/>
        <w:rPr>
          <w:rFonts w:ascii="Arial" w:hAnsi="Arial"/>
          <w:b/>
          <w:sz w:val="22"/>
          <w:szCs w:val="22"/>
        </w:rPr>
      </w:pPr>
      <w:r>
        <w:rPr>
          <w:noProof/>
        </w:rPr>
        <w:pict w14:anchorId="7C9BEC6D">
          <v:shape id="_x0000_s2112" type="#_x0000_t202" alt="" style="position:absolute;left:0;text-align:left;margin-left:-63pt;margin-top:15pt;width:81pt;height:63pt;z-index:251632640;mso-wrap-edited:f" strokecolor="white">
            <v:textbox style="mso-next-textbox:#_x0000_s2112">
              <w:txbxContent>
                <w:p w14:paraId="52D8BFAC" w14:textId="77777777" w:rsidR="0024424E" w:rsidRDefault="0024424E">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EEFA6DF"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w:t>
      </w:r>
      <w:proofErr w:type="spellStart"/>
      <w:r w:rsidRPr="00F84464">
        <w:rPr>
          <w:rFonts w:ascii="Arial" w:hAnsi="Arial"/>
          <w:sz w:val="22"/>
          <w:szCs w:val="22"/>
        </w:rPr>
        <w:t>authorisation</w:t>
      </w:r>
      <w:proofErr w:type="spellEnd"/>
      <w:r w:rsidRPr="00F84464">
        <w:rPr>
          <w:rFonts w:ascii="Arial" w:hAnsi="Arial"/>
          <w:sz w:val="22"/>
          <w:szCs w:val="22"/>
        </w:rPr>
        <w:t xml:space="preserve">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1AE1812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Nothing herein contained shall operate to create in </w:t>
      </w:r>
      <w:proofErr w:type="spellStart"/>
      <w:r w:rsidRPr="00F84464">
        <w:rPr>
          <w:rFonts w:ascii="Arial" w:hAnsi="Arial"/>
          <w:sz w:val="22"/>
          <w:szCs w:val="22"/>
        </w:rPr>
        <w:t>favour</w:t>
      </w:r>
      <w:proofErr w:type="spellEnd"/>
      <w:r w:rsidRPr="00F84464">
        <w:rPr>
          <w:rFonts w:ascii="Arial" w:hAnsi="Arial"/>
          <w:sz w:val="22"/>
          <w:szCs w:val="22"/>
        </w:rPr>
        <w:t xml:space="preserve"> of the bank any rights or equities vis-a-vis the Governor of Bihar.</w:t>
      </w:r>
    </w:p>
    <w:p w14:paraId="58252563" w14:textId="77777777" w:rsidR="00672C4F" w:rsidRPr="00F23A42" w:rsidRDefault="00000000" w:rsidP="00B52640">
      <w:pPr>
        <w:spacing w:after="120"/>
        <w:ind w:left="540" w:right="303" w:hanging="540"/>
        <w:jc w:val="both"/>
        <w:rPr>
          <w:rFonts w:ascii="Arial" w:hAnsi="Arial"/>
          <w:b/>
          <w:sz w:val="22"/>
          <w:szCs w:val="22"/>
        </w:rPr>
      </w:pPr>
      <w:r>
        <w:rPr>
          <w:noProof/>
        </w:rPr>
        <w:pict w14:anchorId="04CA1DCB">
          <v:shape id="_x0000_s2111" type="#_x0000_t202" alt="" style="position:absolute;left:0;text-align:left;margin-left:-63pt;margin-top:18.15pt;width:99pt;height:43.2pt;z-index:251633664;mso-wrap-edited:f" filled="f" stroked="f" strokecolor="white">
            <v:textbox style="mso-next-textbox:#_x0000_s2111">
              <w:txbxContent>
                <w:p w14:paraId="4800C294" w14:textId="77777777" w:rsidR="0024424E" w:rsidRDefault="0024424E">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24182DD8"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 xml:space="preserve">will </w:t>
      </w:r>
      <w:proofErr w:type="gramStart"/>
      <w:r w:rsidRPr="00F84464">
        <w:rPr>
          <w:rFonts w:ascii="Arial" w:hAnsi="Arial"/>
          <w:sz w:val="22"/>
          <w:szCs w:val="22"/>
        </w:rPr>
        <w:t>supply  in</w:t>
      </w:r>
      <w:proofErr w:type="gramEnd"/>
      <w:r w:rsidRPr="00F84464">
        <w:rPr>
          <w:rFonts w:ascii="Arial" w:hAnsi="Arial"/>
          <w:sz w:val="22"/>
          <w:szCs w:val="22"/>
        </w:rPr>
        <w:t xml:space="preserve"> rare case are shown in schedule 'B' which also stipulates quantum, place of issue and rate(s) to be charged in respect thereof. The contractor shall be bound to procure them from the Engineer-in-Charge.</w:t>
      </w:r>
    </w:p>
    <w:p w14:paraId="4EA37A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As soon as the work is awarded, the contractor shall </w:t>
      </w:r>
      <w:proofErr w:type="spellStart"/>
      <w:r w:rsidRPr="00F84464">
        <w:rPr>
          <w:rFonts w:ascii="Arial" w:hAnsi="Arial"/>
          <w:sz w:val="22"/>
          <w:szCs w:val="22"/>
        </w:rPr>
        <w:t>finalise</w:t>
      </w:r>
      <w:proofErr w:type="spellEnd"/>
      <w:r w:rsidRPr="00F84464">
        <w:rPr>
          <w:rFonts w:ascii="Arial" w:hAnsi="Arial"/>
          <w:sz w:val="22"/>
          <w:szCs w:val="22"/>
        </w:rPr>
        <w:t xml:space="preserve"> the </w:t>
      </w:r>
      <w:proofErr w:type="spellStart"/>
      <w:r w:rsidRPr="00F84464">
        <w:rPr>
          <w:rFonts w:ascii="Arial" w:hAnsi="Arial"/>
          <w:sz w:val="22"/>
          <w:szCs w:val="22"/>
        </w:rPr>
        <w:t>programme</w:t>
      </w:r>
      <w:proofErr w:type="spellEnd"/>
      <w:r w:rsidRPr="00F84464">
        <w:rPr>
          <w:rFonts w:ascii="Arial" w:hAnsi="Arial"/>
          <w:sz w:val="22"/>
          <w:szCs w:val="22"/>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sidRPr="00F84464">
        <w:rPr>
          <w:rFonts w:ascii="Arial" w:hAnsi="Arial"/>
          <w:sz w:val="22"/>
          <w:szCs w:val="22"/>
        </w:rPr>
        <w:t>programme</w:t>
      </w:r>
      <w:proofErr w:type="spellEnd"/>
      <w:r w:rsidRPr="00F84464">
        <w:rPr>
          <w:rFonts w:ascii="Arial" w:hAnsi="Arial"/>
          <w:sz w:val="22"/>
          <w:szCs w:val="22"/>
        </w:rPr>
        <w:t xml:space="preserve"> of work indicating monthly requirements of various materials. The contractor shall place his indent in writing for issue of such materials at least 7 days in advance of his requirement.</w:t>
      </w:r>
    </w:p>
    <w:p w14:paraId="708C5D97" w14:textId="77777777" w:rsidR="00672C4F" w:rsidRPr="00F84464" w:rsidRDefault="00672C4F" w:rsidP="00B52640">
      <w:pPr>
        <w:spacing w:after="120"/>
        <w:ind w:left="540" w:right="303" w:hanging="540"/>
        <w:jc w:val="both"/>
        <w:rPr>
          <w:rFonts w:ascii="Arial" w:hAnsi="Arial"/>
          <w:sz w:val="22"/>
          <w:szCs w:val="22"/>
        </w:rPr>
      </w:pPr>
    </w:p>
    <w:p w14:paraId="53EF52E7"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1F4C5B3C" w14:textId="77777777" w:rsidR="00672C4F" w:rsidRPr="00F84464" w:rsidRDefault="00672C4F" w:rsidP="00B52640">
      <w:pPr>
        <w:spacing w:after="120"/>
        <w:ind w:left="540" w:right="303" w:hanging="540"/>
        <w:jc w:val="both"/>
        <w:rPr>
          <w:rFonts w:ascii="Arial" w:hAnsi="Arial"/>
          <w:sz w:val="22"/>
          <w:szCs w:val="22"/>
        </w:rPr>
      </w:pPr>
    </w:p>
    <w:p w14:paraId="4F54D52D"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04830B06"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sidRPr="00F84464">
        <w:rPr>
          <w:rFonts w:ascii="Arial" w:hAnsi="Arial"/>
          <w:sz w:val="22"/>
          <w:szCs w:val="22"/>
        </w:rPr>
        <w:t>Not withstanding</w:t>
      </w:r>
      <w:proofErr w:type="spellEnd"/>
      <w:r w:rsidRPr="00F84464">
        <w:rPr>
          <w:rFonts w:ascii="Arial" w:hAnsi="Arial"/>
          <w:sz w:val="22"/>
          <w:szCs w:val="22"/>
        </w:rPr>
        <w:t xml:space="preserve">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24A9955"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w:t>
      </w:r>
      <w:proofErr w:type="spellStart"/>
      <w:r w:rsidRPr="00F84464">
        <w:rPr>
          <w:rFonts w:ascii="Arial" w:hAnsi="Arial"/>
          <w:sz w:val="22"/>
          <w:szCs w:val="22"/>
        </w:rPr>
        <w:t>licences</w:t>
      </w:r>
      <w:proofErr w:type="spellEnd"/>
      <w:r w:rsidRPr="00F84464">
        <w:rPr>
          <w:rFonts w:ascii="Arial" w:hAnsi="Arial"/>
          <w:sz w:val="22"/>
          <w:szCs w:val="22"/>
        </w:rPr>
        <w:t xml:space="preserve">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 xml:space="preserve">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w:t>
      </w:r>
      <w:proofErr w:type="gramStart"/>
      <w:r w:rsidRPr="00F84464">
        <w:rPr>
          <w:rFonts w:ascii="Arial" w:hAnsi="Arial"/>
          <w:sz w:val="22"/>
          <w:szCs w:val="22"/>
        </w:rPr>
        <w:t>be  entitled</w:t>
      </w:r>
      <w:proofErr w:type="gramEnd"/>
      <w:r w:rsidRPr="00F84464">
        <w:rPr>
          <w:rFonts w:ascii="Arial" w:hAnsi="Arial"/>
          <w:sz w:val="22"/>
          <w:szCs w:val="22"/>
        </w:rPr>
        <w:t xml:space="preserve"> to such extension of time as may be determined by the Engineer-in-Charge whose decision in this regard shall be final and binding on the contractor.</w:t>
      </w:r>
    </w:p>
    <w:p w14:paraId="72E91589"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72EC29CB" w14:textId="77777777" w:rsidR="00672C4F" w:rsidRPr="00F84464" w:rsidRDefault="00672C4F" w:rsidP="00B52640">
      <w:pPr>
        <w:spacing w:after="120"/>
        <w:ind w:left="540" w:right="303" w:hanging="540"/>
        <w:jc w:val="both"/>
        <w:rPr>
          <w:rFonts w:ascii="Arial" w:hAnsi="Arial"/>
          <w:sz w:val="22"/>
          <w:szCs w:val="22"/>
        </w:rPr>
      </w:pPr>
    </w:p>
    <w:p w14:paraId="690C48DB"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1753D9FE" w14:textId="77777777" w:rsidR="00672C4F" w:rsidRPr="00CF60AE" w:rsidRDefault="00000000" w:rsidP="00CF60AE">
      <w:pPr>
        <w:spacing w:after="120"/>
        <w:ind w:left="540" w:right="303" w:hanging="540"/>
        <w:jc w:val="both"/>
        <w:rPr>
          <w:rFonts w:ascii="Arial" w:hAnsi="Arial"/>
          <w:sz w:val="22"/>
          <w:szCs w:val="22"/>
        </w:rPr>
      </w:pPr>
      <w:r>
        <w:rPr>
          <w:noProof/>
        </w:rPr>
        <w:pict w14:anchorId="58E5A287">
          <v:shape id="_x0000_s2110" type="#_x0000_t202" alt="" style="position:absolute;left:0;text-align:left;margin-left:-54pt;margin-top:6.55pt;width:81pt;height:63pt;z-index:251634688;mso-wrap-edited:f" filled="f" stroked="f" strokecolor="white">
            <v:textbox style="mso-next-textbox:#_x0000_s2110">
              <w:txbxContent>
                <w:p w14:paraId="02AB071A" w14:textId="77777777" w:rsidR="0024424E" w:rsidRDefault="0024424E">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06DEB65A"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29063C57" w14:textId="77777777" w:rsidR="00672C4F" w:rsidRPr="00CF60AE" w:rsidRDefault="00672C4F" w:rsidP="00CF60AE">
      <w:pPr>
        <w:spacing w:after="120"/>
        <w:ind w:left="540" w:right="303" w:hanging="540"/>
        <w:jc w:val="both"/>
        <w:rPr>
          <w:rFonts w:ascii="Arial" w:hAnsi="Arial"/>
          <w:sz w:val="22"/>
          <w:szCs w:val="22"/>
        </w:rPr>
      </w:pPr>
    </w:p>
    <w:p w14:paraId="6F459E6F"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risk and cost submit the samples of materials to be tested or </w:t>
      </w:r>
      <w:proofErr w:type="spellStart"/>
      <w:r w:rsidRPr="00CF60AE">
        <w:rPr>
          <w:rFonts w:ascii="Arial" w:hAnsi="Arial"/>
          <w:sz w:val="22"/>
          <w:szCs w:val="22"/>
        </w:rPr>
        <w:t>analysed</w:t>
      </w:r>
      <w:proofErr w:type="spellEnd"/>
      <w:r w:rsidRPr="00CF60AE">
        <w:rPr>
          <w:rFonts w:ascii="Arial" w:hAnsi="Arial"/>
          <w:sz w:val="22"/>
          <w:szCs w:val="22"/>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5CDBF771"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7DB09246" w14:textId="77777777" w:rsidR="00672C4F" w:rsidRPr="00CF60AE" w:rsidRDefault="00672C4F" w:rsidP="00CF60AE">
      <w:pPr>
        <w:spacing w:after="120"/>
        <w:ind w:left="540" w:right="303" w:hanging="540"/>
        <w:jc w:val="both"/>
        <w:rPr>
          <w:rFonts w:ascii="Arial" w:hAnsi="Arial"/>
          <w:sz w:val="22"/>
          <w:szCs w:val="22"/>
        </w:rPr>
      </w:pPr>
    </w:p>
    <w:p w14:paraId="79E87AAB"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66B6DA0B"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0FD7D5CE"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7C98EE34">
          <v:shape id="_x0000_s2109" type="#_x0000_t202" alt="" style="position:absolute;left:0;text-align:left;margin-left:-63pt;margin-top:8.8pt;width:108pt;height:57.6pt;z-index:251635712;mso-wrap-edited:f" filled="f" stroked="f" strokecolor="white">
            <v:textbox style="mso-next-textbox:#_x0000_s2109">
              <w:txbxContent>
                <w:p w14:paraId="7B54F0C0" w14:textId="77777777" w:rsidR="0024424E" w:rsidRDefault="0024424E">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r>
      <w:proofErr w:type="spellStart"/>
      <w:r w:rsidR="00672C4F" w:rsidRPr="00CF60AE">
        <w:rPr>
          <w:rFonts w:ascii="Arial" w:hAnsi="Arial"/>
          <w:sz w:val="22"/>
          <w:szCs w:val="22"/>
        </w:rPr>
        <w:t>i</w:t>
      </w:r>
      <w:proofErr w:type="spellEnd"/>
      <w:r w:rsidR="00672C4F" w:rsidRPr="00CF60AE">
        <w:rPr>
          <w:rFonts w:ascii="Arial" w:hAnsi="Arial"/>
          <w:sz w:val="22"/>
          <w:szCs w:val="22"/>
        </w:rPr>
        <w:t>)</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6631F256"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w:t>
      </w:r>
      <w:proofErr w:type="gramStart"/>
      <w:r w:rsidRPr="00CF60AE">
        <w:rPr>
          <w:rFonts w:ascii="Arial" w:hAnsi="Arial"/>
          <w:sz w:val="22"/>
          <w:szCs w:val="22"/>
        </w:rPr>
        <w:t>advance</w:t>
      </w:r>
      <w:proofErr w:type="gramEnd"/>
      <w:r w:rsidRPr="00CF60AE">
        <w:rPr>
          <w:rFonts w:ascii="Arial" w:hAnsi="Arial"/>
          <w:sz w:val="22"/>
          <w:szCs w:val="22"/>
        </w:rPr>
        <w:t xml:space="preserve"> not exceeding 10% of the tendered value may be given, if requested by the contractor in writing within one month of the order to commence the work. In such a case the contractor shall execute a Bank Guarantee/ Bond from a Scheduled </w:t>
      </w:r>
      <w:proofErr w:type="spellStart"/>
      <w:r w:rsidRPr="00CF60AE">
        <w:rPr>
          <w:rFonts w:ascii="Arial" w:hAnsi="Arial"/>
          <w:sz w:val="22"/>
          <w:szCs w:val="22"/>
        </w:rPr>
        <w:t>Nationalised</w:t>
      </w:r>
      <w:proofErr w:type="spellEnd"/>
      <w:r w:rsidRPr="00CF60AE">
        <w:rPr>
          <w:rFonts w:ascii="Arial" w:hAnsi="Arial"/>
          <w:sz w:val="22"/>
          <w:szCs w:val="22"/>
        </w:rPr>
        <w:t xml:space="preserve"> Bank as specified by the Engineer-in-Charge for </w:t>
      </w:r>
      <w:r w:rsidRPr="00CF60AE">
        <w:rPr>
          <w:rFonts w:ascii="Arial" w:hAnsi="Arial"/>
          <w:sz w:val="22"/>
          <w:szCs w:val="22"/>
        </w:rPr>
        <w:lastRenderedPageBreak/>
        <w:t xml:space="preserve">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w:t>
      </w:r>
      <w:proofErr w:type="spellStart"/>
      <w:r w:rsidRPr="00CF60AE">
        <w:rPr>
          <w:rFonts w:ascii="Arial" w:hAnsi="Arial"/>
          <w:sz w:val="22"/>
          <w:szCs w:val="22"/>
        </w:rPr>
        <w:t>utilisation</w:t>
      </w:r>
      <w:proofErr w:type="spellEnd"/>
      <w:r w:rsidRPr="00CF60AE">
        <w:rPr>
          <w:rFonts w:ascii="Arial" w:hAnsi="Arial"/>
          <w:sz w:val="22"/>
          <w:szCs w:val="22"/>
        </w:rPr>
        <w:t xml:space="preserve"> of the earlier installment to the entire satisfaction of the Engineer-In-Charge.</w:t>
      </w:r>
    </w:p>
    <w:p w14:paraId="252AB76B" w14:textId="77777777" w:rsidR="00672C4F" w:rsidRPr="00CF60AE" w:rsidRDefault="00000000" w:rsidP="00CF60AE">
      <w:pPr>
        <w:pStyle w:val="BodyTextIndent2"/>
        <w:ind w:right="303"/>
        <w:rPr>
          <w:sz w:val="22"/>
          <w:szCs w:val="22"/>
        </w:rPr>
      </w:pPr>
      <w:r>
        <w:rPr>
          <w:noProof/>
        </w:rPr>
        <w:pict w14:anchorId="11F746F1">
          <v:shape id="_x0000_s2108" type="#_x0000_t202" alt="" style="position:absolute;left:0;text-align:left;margin-left:-54pt;margin-top:.5pt;width:90pt;height:1in;z-index:251636736;mso-wrap-edited:f" filled="f" stroked="f" strokecolor="white">
            <v:textbox style="mso-next-textbox:#_x0000_s2108">
              <w:txbxContent>
                <w:p w14:paraId="488A973B" w14:textId="77777777" w:rsidR="0024424E" w:rsidRDefault="0024424E">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 xml:space="preserve">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w:t>
      </w:r>
      <w:proofErr w:type="gramStart"/>
      <w:r w:rsidR="00672C4F" w:rsidRPr="00CF60AE">
        <w:rPr>
          <w:sz w:val="22"/>
          <w:szCs w:val="22"/>
        </w:rPr>
        <w:t>so</w:t>
      </w:r>
      <w:proofErr w:type="gramEnd"/>
      <w:r w:rsidR="00672C4F" w:rsidRPr="00CF60AE">
        <w:rPr>
          <w:sz w:val="22"/>
          <w:szCs w:val="22"/>
        </w:rPr>
        <w:t xml:space="preserve">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72CB461B"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7B4D6986"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63D63349"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B7A703B"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133052D1"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 xml:space="preserve">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w:t>
      </w:r>
      <w:proofErr w:type="gramStart"/>
      <w:r w:rsidRPr="00CF60AE">
        <w:rPr>
          <w:rFonts w:ascii="Arial" w:hAnsi="Arial"/>
          <w:sz w:val="22"/>
          <w:szCs w:val="22"/>
        </w:rPr>
        <w:t>this  purpose</w:t>
      </w:r>
      <w:proofErr w:type="gramEnd"/>
      <w:r w:rsidRPr="00CF60AE">
        <w:rPr>
          <w:rFonts w:ascii="Arial" w:hAnsi="Arial"/>
          <w:sz w:val="22"/>
          <w:szCs w:val="22"/>
        </w:rPr>
        <w:t xml:space="preserve"> steel scaffolding and from work shall be treated as plant and equipment.</w:t>
      </w:r>
    </w:p>
    <w:p w14:paraId="3FE5C510"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6CC5C5E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7A475AD5" w14:textId="77777777" w:rsidR="00672C4F" w:rsidRPr="00CF60AE" w:rsidRDefault="00672C4F" w:rsidP="00CF60AE">
      <w:pPr>
        <w:spacing w:after="120"/>
        <w:ind w:left="540" w:right="303"/>
        <w:jc w:val="both"/>
        <w:rPr>
          <w:rFonts w:ascii="Arial" w:hAnsi="Arial"/>
          <w:sz w:val="22"/>
          <w:szCs w:val="22"/>
        </w:rPr>
      </w:pPr>
    </w:p>
    <w:p w14:paraId="1E7484B5"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56693D61">
          <v:shape id="_x0000_s2107" type="#_x0000_t202" alt="" style="position:absolute;left:0;text-align:left;margin-left:-36pt;margin-top:2.9pt;width:100.8pt;height:43.2pt;z-index:251637760;mso-wrap-edited:f" filled="f" stroked="f" strokecolor="white">
            <v:textbox style="mso-next-textbox:#_x0000_s2107">
              <w:txbxContent>
                <w:p w14:paraId="19F48652" w14:textId="77777777" w:rsidR="0024424E" w:rsidRDefault="0024424E">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7713D9C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4F97D408"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0EAE1E3C"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 xml:space="preserve">Any materials including tools plants </w:t>
      </w:r>
      <w:proofErr w:type="spellStart"/>
      <w:r w:rsidRPr="00CF60AE">
        <w:rPr>
          <w:rFonts w:ascii="Arial" w:hAnsi="Arial"/>
          <w:sz w:val="22"/>
          <w:szCs w:val="22"/>
        </w:rPr>
        <w:t>equipmentsetc</w:t>
      </w:r>
      <w:proofErr w:type="spellEnd"/>
      <w:r w:rsidRPr="00CF60AE">
        <w:rPr>
          <w:rFonts w:ascii="Arial" w:hAnsi="Arial"/>
          <w:sz w:val="22"/>
          <w:szCs w:val="22"/>
        </w:rPr>
        <w:t xml:space="preserve"> brought to the site shall not be removed from the sites without the written permission of the Engineer-in-charge.</w:t>
      </w:r>
    </w:p>
    <w:p w14:paraId="48CAA9C8"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21E02A29"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2FBE2BD4"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2DA4420D"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1E648410">
          <v:shape id="_x0000_s2106" type="#_x0000_t202" alt="" style="position:absolute;left:0;text-align:left;margin-left:-63pt;margin-top:5.95pt;width:93.6pt;height:86.4pt;z-index:251638784;mso-wrap-edited:f" filled="f" stroked="f" strokecolor="white">
            <v:textbox style="mso-next-textbox:#_x0000_s2106">
              <w:txbxContent>
                <w:p w14:paraId="0AB84079" w14:textId="77777777" w:rsidR="0024424E" w:rsidRDefault="0024424E">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1186C4FE"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Pr="00CF60AE">
        <w:rPr>
          <w:rFonts w:ascii="Arial" w:hAnsi="Arial"/>
          <w:sz w:val="22"/>
          <w:szCs w:val="22"/>
        </w:rPr>
        <w:t>labour</w:t>
      </w:r>
      <w:proofErr w:type="spellEnd"/>
      <w:r w:rsidRPr="00CF60AE">
        <w:rPr>
          <w:rFonts w:ascii="Arial" w:hAnsi="Arial"/>
          <w:sz w:val="22"/>
          <w:szCs w:val="22"/>
        </w:rPr>
        <w:t xml:space="preserve">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w:t>
      </w:r>
      <w:proofErr w:type="spellStart"/>
      <w:r w:rsidRPr="00CF60AE">
        <w:rPr>
          <w:rFonts w:ascii="Arial" w:hAnsi="Arial"/>
          <w:sz w:val="22"/>
          <w:szCs w:val="22"/>
        </w:rPr>
        <w:t>labour</w:t>
      </w:r>
      <w:proofErr w:type="spellEnd"/>
      <w:r w:rsidRPr="00CF60AE">
        <w:rPr>
          <w:rFonts w:ascii="Arial" w:hAnsi="Arial"/>
          <w:sz w:val="22"/>
          <w:szCs w:val="22"/>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sidRPr="00CF60AE">
        <w:rPr>
          <w:rFonts w:ascii="Arial" w:hAnsi="Arial"/>
          <w:sz w:val="22"/>
          <w:szCs w:val="22"/>
        </w:rPr>
        <w:t>labour</w:t>
      </w:r>
      <w:proofErr w:type="spellEnd"/>
      <w:r w:rsidRPr="00CF60AE">
        <w:rPr>
          <w:rFonts w:ascii="Arial" w:hAnsi="Arial"/>
          <w:sz w:val="22"/>
          <w:szCs w:val="22"/>
        </w:rPr>
        <w:t xml:space="preserve"> on the coming into force of such law, statutory rule or order. </w:t>
      </w:r>
    </w:p>
    <w:p w14:paraId="7A3FF6B2"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proofErr w:type="spellStart"/>
      <w:r w:rsidRPr="00CF60AE">
        <w:rPr>
          <w:rFonts w:ascii="Arial" w:hAnsi="Arial"/>
          <w:sz w:val="22"/>
          <w:szCs w:val="22"/>
        </w:rPr>
        <w:lastRenderedPageBreak/>
        <w:t>authorisedrepresentative</w:t>
      </w:r>
      <w:proofErr w:type="spellEnd"/>
      <w:r w:rsidRPr="00CF60AE">
        <w:rPr>
          <w:rFonts w:ascii="Arial" w:hAnsi="Arial"/>
          <w:sz w:val="22"/>
          <w:szCs w:val="22"/>
        </w:rPr>
        <w:t xml:space="preser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02E8143D"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within a reasonable time of his becoming aware of any alteration in the price of any such material and/or wages of </w:t>
      </w:r>
      <w:proofErr w:type="spellStart"/>
      <w:r w:rsidRPr="00CF60AE">
        <w:rPr>
          <w:rFonts w:ascii="Arial" w:hAnsi="Arial"/>
          <w:sz w:val="22"/>
          <w:szCs w:val="22"/>
        </w:rPr>
        <w:t>labour</w:t>
      </w:r>
      <w:proofErr w:type="spellEnd"/>
      <w:r w:rsidRPr="00CF60AE">
        <w:rPr>
          <w:rFonts w:ascii="Arial" w:hAnsi="Arial"/>
          <w:sz w:val="22"/>
          <w:szCs w:val="22"/>
        </w:rPr>
        <w:t>, give notice thereof to the Engineer-in-Charge stating that the same is given pursuant to this condition together with all information relating thereto which he may be in position to supply.</w:t>
      </w:r>
    </w:p>
    <w:p w14:paraId="1C5D0828" w14:textId="77777777" w:rsidR="005A37BF" w:rsidRDefault="005A37BF" w:rsidP="003C5C77">
      <w:pPr>
        <w:tabs>
          <w:tab w:val="left" w:pos="540"/>
        </w:tabs>
        <w:spacing w:after="120"/>
        <w:ind w:right="303"/>
        <w:jc w:val="both"/>
        <w:rPr>
          <w:rFonts w:ascii="Arial" w:hAnsi="Arial"/>
          <w:sz w:val="22"/>
          <w:szCs w:val="22"/>
        </w:rPr>
      </w:pPr>
    </w:p>
    <w:p w14:paraId="380EAF84" w14:textId="77777777" w:rsidR="00087FCE" w:rsidRDefault="00087FCE" w:rsidP="003C5C77">
      <w:pPr>
        <w:tabs>
          <w:tab w:val="left" w:pos="540"/>
        </w:tabs>
        <w:spacing w:after="120"/>
        <w:ind w:right="303"/>
        <w:jc w:val="both"/>
        <w:rPr>
          <w:rFonts w:ascii="Arial" w:hAnsi="Arial"/>
          <w:sz w:val="22"/>
          <w:szCs w:val="22"/>
        </w:rPr>
      </w:pPr>
    </w:p>
    <w:p w14:paraId="26702249" w14:textId="77777777" w:rsidR="00087FCE" w:rsidRPr="00CF60AE" w:rsidRDefault="00087FCE" w:rsidP="003C5C77">
      <w:pPr>
        <w:tabs>
          <w:tab w:val="left" w:pos="540"/>
        </w:tabs>
        <w:spacing w:after="120"/>
        <w:ind w:right="303"/>
        <w:jc w:val="both"/>
        <w:rPr>
          <w:rFonts w:ascii="Arial" w:hAnsi="Arial"/>
          <w:sz w:val="22"/>
          <w:szCs w:val="22"/>
        </w:rPr>
      </w:pPr>
    </w:p>
    <w:p w14:paraId="36E0215D"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4F6CB444"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184C797C"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112B1AC7">
          <v:shape id="_x0000_s2105" type="#_x0000_t202" alt="" style="position:absolute;left:0;text-align:left;margin-left:-63pt;margin-top:.7pt;width:90pt;height:126pt;z-index:251692032;mso-wrap-edited:f" filled="f" stroked="f" strokecolor="white">
            <v:textbox style="mso-next-textbox:#_x0000_s2105">
              <w:txbxContent>
                <w:p w14:paraId="3C34E559" w14:textId="77777777" w:rsidR="0024424E" w:rsidRDefault="0024424E">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8DD494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6C515B0C"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81EB9EC"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amount of the contract shall accordingly be varied for cement or steel reinforcement bars / bitumen and will be worked out as per the formula given </w:t>
      </w:r>
      <w:proofErr w:type="gramStart"/>
      <w:r w:rsidRPr="00CF60AE">
        <w:rPr>
          <w:rFonts w:ascii="Arial" w:hAnsi="Arial"/>
          <w:sz w:val="22"/>
          <w:szCs w:val="22"/>
        </w:rPr>
        <w:t>below:-</w:t>
      </w:r>
      <w:proofErr w:type="gramEnd"/>
    </w:p>
    <w:p w14:paraId="1DCF4F34"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351E47C5"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65B42E26"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w:t>
      </w:r>
      <w:proofErr w:type="spellStart"/>
      <w:r w:rsidRPr="00CF60AE">
        <w:rPr>
          <w:rFonts w:ascii="Arial" w:hAnsi="Arial"/>
          <w:sz w:val="22"/>
          <w:szCs w:val="22"/>
        </w:rPr>
        <w:t>i</w:t>
      </w:r>
      <w:proofErr w:type="spellEnd"/>
      <w:r w:rsidRPr="00CF60AE">
        <w:rPr>
          <w:rFonts w:ascii="Arial" w:hAnsi="Arial"/>
          <w:sz w:val="22"/>
          <w:szCs w:val="22"/>
        </w:rPr>
        <w:t>)</w:t>
      </w:r>
      <w:r w:rsidRPr="00CF60AE">
        <w:rPr>
          <w:rFonts w:ascii="Arial" w:hAnsi="Arial"/>
          <w:sz w:val="22"/>
          <w:szCs w:val="22"/>
        </w:rPr>
        <w:tab/>
        <w:t>Price adjustment for increase or decrease in the cost of cement procured by the contractor shall be paid in accordance with the following formula:</w:t>
      </w:r>
    </w:p>
    <w:p w14:paraId="4C5B62F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68F14F1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0C72F9C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31E4D60E"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The </w:t>
      </w:r>
      <w:proofErr w:type="gramStart"/>
      <w:r w:rsidRPr="00CF60AE">
        <w:rPr>
          <w:rFonts w:ascii="Arial" w:hAnsi="Arial"/>
          <w:sz w:val="22"/>
          <w:szCs w:val="22"/>
        </w:rPr>
        <w:t>all India</w:t>
      </w:r>
      <w:proofErr w:type="gramEnd"/>
      <w:r w:rsidRPr="00CF60AE">
        <w:rPr>
          <w:rFonts w:ascii="Arial" w:hAnsi="Arial"/>
          <w:sz w:val="22"/>
          <w:szCs w:val="22"/>
        </w:rPr>
        <w:t xml:space="preserve"> wholesale price index for cement on 28 days preceding the date of opening of Bids as published by the Ministry of Industrial Development, Government of India, New Delhi.</w:t>
      </w:r>
    </w:p>
    <w:p w14:paraId="32F4A89C"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 xml:space="preserve">The </w:t>
      </w:r>
      <w:proofErr w:type="gramStart"/>
      <w:r w:rsidRPr="00CF60AE">
        <w:rPr>
          <w:rFonts w:ascii="Arial" w:hAnsi="Arial"/>
          <w:sz w:val="22"/>
          <w:szCs w:val="22"/>
        </w:rPr>
        <w:t>all India</w:t>
      </w:r>
      <w:proofErr w:type="gramEnd"/>
      <w:r w:rsidRPr="00CF60AE">
        <w:rPr>
          <w:rFonts w:ascii="Arial" w:hAnsi="Arial"/>
          <w:sz w:val="22"/>
          <w:szCs w:val="22"/>
        </w:rPr>
        <w:t xml:space="preserve"> average wholesale price index for cement for the month under consideration as published by Ministry of Industrial Development, Government of India, New Delhi.</w:t>
      </w:r>
    </w:p>
    <w:p w14:paraId="6EF5341F"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4FDD8617" w14:textId="77777777" w:rsidR="00672C4F" w:rsidRPr="00CF60AE" w:rsidRDefault="00672C4F" w:rsidP="00CF60AE">
      <w:pPr>
        <w:spacing w:after="120"/>
        <w:ind w:left="2160" w:right="303" w:hanging="720"/>
        <w:jc w:val="both"/>
        <w:rPr>
          <w:rFonts w:ascii="Arial" w:hAnsi="Arial"/>
          <w:sz w:val="22"/>
          <w:szCs w:val="22"/>
        </w:rPr>
      </w:pPr>
    </w:p>
    <w:p w14:paraId="006E11E0"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19B078F9"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221D9D9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65333A27"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794AC444"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The </w:t>
      </w:r>
      <w:proofErr w:type="gramStart"/>
      <w:r w:rsidRPr="00CF60AE">
        <w:rPr>
          <w:rFonts w:ascii="Arial" w:hAnsi="Arial"/>
          <w:sz w:val="22"/>
          <w:szCs w:val="22"/>
        </w:rPr>
        <w:t>all India</w:t>
      </w:r>
      <w:proofErr w:type="gramEnd"/>
      <w:r w:rsidRPr="00CF60AE">
        <w:rPr>
          <w:rFonts w:ascii="Arial" w:hAnsi="Arial"/>
          <w:sz w:val="22"/>
          <w:szCs w:val="22"/>
        </w:rPr>
        <w:t xml:space="preserve"> wholesale price index for steel (Bars and Rods) on 25 days preceding the date of opening of Bids as published by the Ministry o Industrial Development, Government of India New Delhi.</w:t>
      </w:r>
    </w:p>
    <w:p w14:paraId="445861FC"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 xml:space="preserve">The </w:t>
      </w:r>
      <w:proofErr w:type="gramStart"/>
      <w:r w:rsidRPr="00CF60AE">
        <w:rPr>
          <w:rFonts w:ascii="Arial" w:hAnsi="Arial"/>
          <w:sz w:val="22"/>
          <w:szCs w:val="22"/>
        </w:rPr>
        <w:t>all India</w:t>
      </w:r>
      <w:proofErr w:type="gramEnd"/>
      <w:r w:rsidRPr="00CF60AE">
        <w:rPr>
          <w:rFonts w:ascii="Arial" w:hAnsi="Arial"/>
          <w:sz w:val="22"/>
          <w:szCs w:val="22"/>
        </w:rPr>
        <w:t xml:space="preserve"> average wholesale price index for steel (Bars and Rods) for the month under consideration as published by Ministry of Industrial Development, New Delhi.</w:t>
      </w:r>
    </w:p>
    <w:p w14:paraId="0DB3CF0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4618ED4B" w14:textId="77777777" w:rsidR="00672C4F" w:rsidRDefault="00672C4F" w:rsidP="00CF60AE">
      <w:pPr>
        <w:spacing w:after="120"/>
        <w:ind w:left="2160" w:right="303" w:hanging="720"/>
        <w:jc w:val="both"/>
        <w:rPr>
          <w:rFonts w:ascii="Arial" w:hAnsi="Arial"/>
          <w:sz w:val="22"/>
          <w:szCs w:val="22"/>
        </w:rPr>
      </w:pPr>
      <w:proofErr w:type="gramStart"/>
      <w:r w:rsidRPr="00CF60AE">
        <w:rPr>
          <w:rFonts w:ascii="Arial" w:hAnsi="Arial"/>
          <w:sz w:val="22"/>
          <w:szCs w:val="22"/>
        </w:rPr>
        <w:t>Note :</w:t>
      </w:r>
      <w:proofErr w:type="gramEnd"/>
      <w:r w:rsidRPr="00CF60AE">
        <w:rPr>
          <w:rFonts w:ascii="Arial" w:hAnsi="Arial"/>
          <w:sz w:val="22"/>
          <w:szCs w:val="22"/>
        </w:rPr>
        <w:tab/>
        <w:t>For the application of this clause, index of Bars and Rods has been chosen to represent steel group.</w:t>
      </w:r>
    </w:p>
    <w:p w14:paraId="45543C39"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4B9738B6"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03678E70" w14:textId="77777777" w:rsidR="00672C4F" w:rsidRPr="00CF60AE" w:rsidRDefault="00672C4F" w:rsidP="00CF60AE">
      <w:pPr>
        <w:spacing w:after="120"/>
        <w:ind w:left="2160" w:right="303" w:hanging="720"/>
        <w:jc w:val="both"/>
        <w:rPr>
          <w:rFonts w:ascii="Arial" w:hAnsi="Arial"/>
          <w:sz w:val="22"/>
          <w:szCs w:val="22"/>
        </w:rPr>
      </w:pPr>
      <w:proofErr w:type="spellStart"/>
      <w:r w:rsidRPr="00CF60AE">
        <w:rPr>
          <w:rFonts w:ascii="Arial" w:hAnsi="Arial"/>
          <w:sz w:val="22"/>
          <w:szCs w:val="22"/>
        </w:rPr>
        <w:t>V</w:t>
      </w:r>
      <w:r w:rsidRPr="00CF60AE">
        <w:rPr>
          <w:rFonts w:ascii="Arial" w:hAnsi="Arial"/>
          <w:sz w:val="22"/>
          <w:szCs w:val="22"/>
          <w:vertAlign w:val="subscript"/>
        </w:rPr>
        <w:t>b</w:t>
      </w:r>
      <w:proofErr w:type="spellEnd"/>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36D01CE1"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68F0B46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7546F83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3EAD336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159A56D5"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3DAF0A47">
          <v:rect id="_x0000_s2104" alt="" style="position:absolute;left:0;text-align:left;margin-left:-63pt;margin-top:16.7pt;width:108pt;height:92pt;z-index:251685888;mso-wrap-edited:f" filled="f" stroked="f">
            <v:textbox style="mso-next-textbox:#_x0000_s2104">
              <w:txbxContent>
                <w:p w14:paraId="0441474F" w14:textId="77777777" w:rsidR="0024424E" w:rsidRDefault="0024424E">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5D01DD61"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 xml:space="preserve">Contract price shall be adjusted for increase or decrease in rates and price of </w:t>
      </w:r>
      <w:proofErr w:type="spellStart"/>
      <w:r w:rsidRPr="00596569">
        <w:rPr>
          <w:rFonts w:ascii="Arial" w:hAnsi="Arial"/>
          <w:sz w:val="22"/>
          <w:szCs w:val="22"/>
        </w:rPr>
        <w:t>labour</w:t>
      </w:r>
      <w:proofErr w:type="spellEnd"/>
      <w:r w:rsidRPr="00596569">
        <w:rPr>
          <w:rFonts w:ascii="Arial" w:hAnsi="Arial"/>
          <w:sz w:val="22"/>
          <w:szCs w:val="22"/>
        </w:rPr>
        <w:t xml:space="preserve">, materials, fuels and lubricants in accordance with the following principles and procedures and as per formula given in the contract </w:t>
      </w:r>
      <w:proofErr w:type="gramStart"/>
      <w:r w:rsidRPr="00596569">
        <w:rPr>
          <w:rFonts w:ascii="Arial" w:hAnsi="Arial"/>
          <w:sz w:val="22"/>
          <w:szCs w:val="22"/>
        </w:rPr>
        <w:t>data :</w:t>
      </w:r>
      <w:proofErr w:type="gramEnd"/>
    </w:p>
    <w:p w14:paraId="2B96AE54"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w:t>
      </w:r>
      <w:proofErr w:type="spellStart"/>
      <w:r w:rsidRPr="00596569">
        <w:rPr>
          <w:rFonts w:ascii="Arial" w:hAnsi="Arial"/>
          <w:sz w:val="22"/>
          <w:szCs w:val="22"/>
        </w:rPr>
        <w:t>upto</w:t>
      </w:r>
      <w:proofErr w:type="spellEnd"/>
      <w:r w:rsidRPr="00596569">
        <w:rPr>
          <w:rFonts w:ascii="Arial" w:hAnsi="Arial"/>
          <w:sz w:val="22"/>
          <w:szCs w:val="22"/>
        </w:rPr>
        <w:t xml:space="preserve"> end of the initial intended completion date or extensions granted by the Engineer and shall not apply to the work carried out beyond the stipulated time for reasons attributable to the contractor. </w:t>
      </w:r>
    </w:p>
    <w:p w14:paraId="4EAA890F"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7F58D54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DFB9E14"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08EC1440"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63D18A74"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 xml:space="preserve">The formula (e) for adjustment of prices </w:t>
      </w:r>
      <w:proofErr w:type="gramStart"/>
      <w:r w:rsidRPr="00596569">
        <w:rPr>
          <w:rFonts w:ascii="Arial" w:hAnsi="Arial"/>
          <w:sz w:val="22"/>
          <w:szCs w:val="22"/>
        </w:rPr>
        <w:t>are</w:t>
      </w:r>
      <w:proofErr w:type="gramEnd"/>
      <w:r w:rsidRPr="00596569">
        <w:rPr>
          <w:rFonts w:ascii="Arial" w:hAnsi="Arial"/>
          <w:sz w:val="22"/>
          <w:szCs w:val="22"/>
        </w:rPr>
        <w:t>:</w:t>
      </w:r>
    </w:p>
    <w:p w14:paraId="78B96E9C" w14:textId="77777777" w:rsidR="00087FCE" w:rsidRDefault="00087FCE">
      <w:pPr>
        <w:spacing w:after="120"/>
        <w:ind w:left="720"/>
        <w:jc w:val="both"/>
        <w:rPr>
          <w:rFonts w:ascii="Arial" w:hAnsi="Arial"/>
          <w:b/>
          <w:sz w:val="22"/>
          <w:szCs w:val="22"/>
        </w:rPr>
      </w:pPr>
    </w:p>
    <w:p w14:paraId="7CD55B24" w14:textId="77777777" w:rsidR="00087FCE" w:rsidRDefault="00087FCE">
      <w:pPr>
        <w:spacing w:after="120"/>
        <w:ind w:left="720"/>
        <w:jc w:val="both"/>
        <w:rPr>
          <w:rFonts w:ascii="Arial" w:hAnsi="Arial"/>
          <w:b/>
          <w:sz w:val="22"/>
          <w:szCs w:val="22"/>
        </w:rPr>
      </w:pPr>
    </w:p>
    <w:p w14:paraId="201679AD" w14:textId="77777777" w:rsidR="00087FCE" w:rsidRDefault="00087FCE">
      <w:pPr>
        <w:spacing w:after="120"/>
        <w:ind w:left="720"/>
        <w:jc w:val="both"/>
        <w:rPr>
          <w:rFonts w:ascii="Arial" w:hAnsi="Arial"/>
          <w:b/>
          <w:sz w:val="22"/>
          <w:szCs w:val="22"/>
        </w:rPr>
      </w:pPr>
    </w:p>
    <w:p w14:paraId="1946B698"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 xml:space="preserve">Adjustment for </w:t>
      </w:r>
      <w:proofErr w:type="spellStart"/>
      <w:r w:rsidRPr="00754350">
        <w:rPr>
          <w:rFonts w:ascii="Arial" w:hAnsi="Arial"/>
          <w:b/>
          <w:sz w:val="22"/>
          <w:szCs w:val="22"/>
        </w:rPr>
        <w:t>labour</w:t>
      </w:r>
      <w:proofErr w:type="spellEnd"/>
      <w:r w:rsidRPr="00754350">
        <w:rPr>
          <w:rFonts w:ascii="Arial" w:hAnsi="Arial"/>
          <w:b/>
          <w:sz w:val="22"/>
          <w:szCs w:val="22"/>
        </w:rPr>
        <w:t xml:space="preserve"> component</w:t>
      </w:r>
      <w:r w:rsidRPr="00754350">
        <w:rPr>
          <w:rFonts w:ascii="Arial" w:hAnsi="Arial"/>
          <w:b/>
          <w:sz w:val="22"/>
          <w:szCs w:val="22"/>
        </w:rPr>
        <w:tab/>
      </w:r>
    </w:p>
    <w:p w14:paraId="48D7A967"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w:t>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 xml:space="preserve">Price adjustment for increase or decrease in the cost due to </w:t>
      </w:r>
      <w:proofErr w:type="spellStart"/>
      <w:r w:rsidRPr="00596569">
        <w:rPr>
          <w:rFonts w:ascii="Arial" w:hAnsi="Arial"/>
          <w:sz w:val="22"/>
          <w:szCs w:val="22"/>
        </w:rPr>
        <w:t>labour</w:t>
      </w:r>
      <w:proofErr w:type="spellEnd"/>
      <w:r w:rsidRPr="00596569">
        <w:rPr>
          <w:rFonts w:ascii="Arial" w:hAnsi="Arial"/>
          <w:sz w:val="22"/>
          <w:szCs w:val="22"/>
        </w:rPr>
        <w:t xml:space="preserve"> shall be paid in accordance with the following formula:</w:t>
      </w:r>
    </w:p>
    <w:p w14:paraId="148AB98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28FB184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w:t>
      </w:r>
      <w:proofErr w:type="spellStart"/>
      <w:r w:rsidRPr="00596569">
        <w:rPr>
          <w:rFonts w:ascii="Arial" w:hAnsi="Arial"/>
          <w:sz w:val="22"/>
          <w:szCs w:val="22"/>
        </w:rPr>
        <w:t>labour</w:t>
      </w:r>
      <w:proofErr w:type="spellEnd"/>
      <w:r w:rsidRPr="00596569">
        <w:rPr>
          <w:rFonts w:ascii="Arial" w:hAnsi="Arial"/>
          <w:sz w:val="22"/>
          <w:szCs w:val="22"/>
        </w:rPr>
        <w:t xml:space="preserve">. </w:t>
      </w:r>
    </w:p>
    <w:p w14:paraId="43DE244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on 28 days preceding the date of opening of Bids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3C23314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for the under consideration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2D2751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587EF412"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196643DD"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0346294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35AAB19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706C6A3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w:t>
      </w:r>
      <w:proofErr w:type="gramStart"/>
      <w:r w:rsidRPr="00596569">
        <w:rPr>
          <w:rFonts w:ascii="Arial" w:hAnsi="Arial"/>
          <w:sz w:val="22"/>
          <w:szCs w:val="22"/>
        </w:rPr>
        <w:t>all India</w:t>
      </w:r>
      <w:proofErr w:type="gramEnd"/>
      <w:r w:rsidRPr="00596569">
        <w:rPr>
          <w:rFonts w:ascii="Arial" w:hAnsi="Arial"/>
          <w:sz w:val="22"/>
          <w:szCs w:val="22"/>
        </w:rPr>
        <w:t xml:space="preserve"> wholesale price index for cement on 28 days preceding the date of opening of Bids as published by the Ministry of Industrial Development, Government of India, New Delhi.</w:t>
      </w:r>
    </w:p>
    <w:p w14:paraId="0A33A7D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w:t>
      </w:r>
      <w:proofErr w:type="gramStart"/>
      <w:r w:rsidRPr="00596569">
        <w:rPr>
          <w:rFonts w:ascii="Arial" w:hAnsi="Arial"/>
          <w:sz w:val="22"/>
          <w:szCs w:val="22"/>
        </w:rPr>
        <w:t>all India</w:t>
      </w:r>
      <w:proofErr w:type="gramEnd"/>
      <w:r w:rsidRPr="00596569">
        <w:rPr>
          <w:rFonts w:ascii="Arial" w:hAnsi="Arial"/>
          <w:sz w:val="22"/>
          <w:szCs w:val="22"/>
        </w:rPr>
        <w:t xml:space="preserve"> average wholesale price index for cement for the month under consideration as published by Ministry of Industrial Development, Government of India, New Delhi.</w:t>
      </w:r>
    </w:p>
    <w:p w14:paraId="7ABA66EC"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5C0B760D"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3EBCB68D"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68B4134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5F54F67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597F30D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w:t>
      </w:r>
      <w:proofErr w:type="gramStart"/>
      <w:r w:rsidRPr="00596569">
        <w:rPr>
          <w:rFonts w:ascii="Arial" w:hAnsi="Arial"/>
          <w:sz w:val="22"/>
          <w:szCs w:val="22"/>
        </w:rPr>
        <w:t>all India</w:t>
      </w:r>
      <w:proofErr w:type="gramEnd"/>
      <w:r w:rsidRPr="00596569">
        <w:rPr>
          <w:rFonts w:ascii="Arial" w:hAnsi="Arial"/>
          <w:sz w:val="22"/>
          <w:szCs w:val="22"/>
        </w:rPr>
        <w:t xml:space="preserve"> wholesale price index for steel (Bars and Rods) on 25 days preceding the date of opening of Bids as published by the Ministry o Industrial Development, Government of India New Delhi.</w:t>
      </w:r>
    </w:p>
    <w:p w14:paraId="7F82194C"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w:t>
      </w:r>
      <w:proofErr w:type="gramStart"/>
      <w:r w:rsidRPr="00596569">
        <w:rPr>
          <w:rFonts w:ascii="Arial" w:hAnsi="Arial"/>
          <w:sz w:val="22"/>
          <w:szCs w:val="22"/>
        </w:rPr>
        <w:t>all India</w:t>
      </w:r>
      <w:proofErr w:type="gramEnd"/>
      <w:r w:rsidRPr="00596569">
        <w:rPr>
          <w:rFonts w:ascii="Arial" w:hAnsi="Arial"/>
          <w:sz w:val="22"/>
          <w:szCs w:val="22"/>
        </w:rPr>
        <w:t xml:space="preserve"> average wholesale price index for steel (Bars and Rods) for the month under consideration as published by Ministry of Industrial Development, New Delhi.</w:t>
      </w:r>
    </w:p>
    <w:p w14:paraId="3D116D5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609CC92B" w14:textId="77777777" w:rsidR="00672C4F" w:rsidRPr="00596569" w:rsidRDefault="00672C4F">
      <w:pPr>
        <w:spacing w:after="120"/>
        <w:ind w:left="2160" w:hanging="720"/>
        <w:jc w:val="both"/>
        <w:rPr>
          <w:rFonts w:ascii="Arial" w:hAnsi="Arial"/>
          <w:sz w:val="22"/>
          <w:szCs w:val="22"/>
        </w:rPr>
      </w:pPr>
      <w:proofErr w:type="gramStart"/>
      <w:r w:rsidRPr="00596569">
        <w:rPr>
          <w:rFonts w:ascii="Arial" w:hAnsi="Arial"/>
          <w:sz w:val="22"/>
          <w:szCs w:val="22"/>
        </w:rPr>
        <w:t>Note :</w:t>
      </w:r>
      <w:proofErr w:type="gramEnd"/>
      <w:r w:rsidRPr="00596569">
        <w:rPr>
          <w:rFonts w:ascii="Arial" w:hAnsi="Arial"/>
          <w:sz w:val="22"/>
          <w:szCs w:val="22"/>
        </w:rPr>
        <w:tab/>
        <w:t>For the application of this clause, index of Bars and Rods has been chosen to represent steel group.</w:t>
      </w:r>
    </w:p>
    <w:p w14:paraId="79DE6EA7"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6547FC6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15AB898A"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0C81F7D"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486CECA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15BEBDD3"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5184F94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755B15E4"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4263BF8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07B7162E"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f</w:t>
      </w:r>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15DA936B"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7D5625E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official retail price of </w:t>
      </w:r>
      <w:proofErr w:type="gramStart"/>
      <w:r w:rsidRPr="00596569">
        <w:rPr>
          <w:rFonts w:ascii="Arial" w:hAnsi="Arial"/>
          <w:sz w:val="22"/>
          <w:szCs w:val="22"/>
        </w:rPr>
        <w:t>High Speed</w:t>
      </w:r>
      <w:proofErr w:type="gramEnd"/>
      <w:r w:rsidRPr="00596569">
        <w:rPr>
          <w:rFonts w:ascii="Arial" w:hAnsi="Arial"/>
          <w:sz w:val="22"/>
          <w:szCs w:val="22"/>
        </w:rPr>
        <w:t xml:space="preserve"> Diesel (HSD) at the existing consumer pumps of IOC at nearest center on the day 28 days prior to the date of opening of Bids.</w:t>
      </w:r>
    </w:p>
    <w:p w14:paraId="6CF89A9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185013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52F71B4E" w14:textId="77777777" w:rsidR="00672C4F" w:rsidRPr="00596569" w:rsidRDefault="00672C4F">
      <w:pPr>
        <w:spacing w:after="120"/>
        <w:ind w:left="2160" w:hanging="720"/>
        <w:jc w:val="both"/>
        <w:rPr>
          <w:rFonts w:ascii="Arial" w:hAnsi="Arial"/>
          <w:sz w:val="22"/>
          <w:szCs w:val="22"/>
        </w:rPr>
      </w:pPr>
      <w:proofErr w:type="gramStart"/>
      <w:r w:rsidRPr="00596569">
        <w:rPr>
          <w:rFonts w:ascii="Arial" w:hAnsi="Arial"/>
          <w:sz w:val="22"/>
          <w:szCs w:val="22"/>
        </w:rPr>
        <w:t>Note :</w:t>
      </w:r>
      <w:proofErr w:type="gramEnd"/>
      <w:r w:rsidRPr="00596569">
        <w:rPr>
          <w:rFonts w:ascii="Arial" w:hAnsi="Arial"/>
          <w:sz w:val="22"/>
          <w:szCs w:val="22"/>
        </w:rPr>
        <w:tab/>
        <w:t xml:space="preserve">For the application of this clause, the price of </w:t>
      </w:r>
      <w:proofErr w:type="gramStart"/>
      <w:r w:rsidRPr="00596569">
        <w:rPr>
          <w:rFonts w:ascii="Arial" w:hAnsi="Arial"/>
          <w:sz w:val="22"/>
          <w:szCs w:val="22"/>
        </w:rPr>
        <w:t>High Speed</w:t>
      </w:r>
      <w:proofErr w:type="gramEnd"/>
      <w:r w:rsidRPr="00596569">
        <w:rPr>
          <w:rFonts w:ascii="Arial" w:hAnsi="Arial"/>
          <w:sz w:val="22"/>
          <w:szCs w:val="22"/>
        </w:rPr>
        <w:t xml:space="preserve"> Diesel oil has been chosen to represent fuel and lubricants group. </w:t>
      </w:r>
    </w:p>
    <w:p w14:paraId="6CDF73C6"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5369571C"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 xml:space="preserve">Price adjustment for increase or decrease in the cost of plant and machinery spares procured by the Contractor shall be paid in accordance with the following </w:t>
      </w:r>
      <w:proofErr w:type="gramStart"/>
      <w:r w:rsidRPr="00596569">
        <w:rPr>
          <w:rFonts w:ascii="Arial" w:hAnsi="Arial"/>
          <w:sz w:val="22"/>
          <w:szCs w:val="22"/>
        </w:rPr>
        <w:t>formula :</w:t>
      </w:r>
      <w:proofErr w:type="gramEnd"/>
    </w:p>
    <w:p w14:paraId="0B3FA178"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23223955"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72FE495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w:t>
      </w:r>
      <w:proofErr w:type="gramStart"/>
      <w:r w:rsidRPr="00596569">
        <w:rPr>
          <w:rFonts w:ascii="Arial" w:hAnsi="Arial"/>
          <w:sz w:val="22"/>
          <w:szCs w:val="22"/>
        </w:rPr>
        <w:t>all India</w:t>
      </w:r>
      <w:proofErr w:type="gramEnd"/>
      <w:r w:rsidRPr="00596569">
        <w:rPr>
          <w:rFonts w:ascii="Arial" w:hAnsi="Arial"/>
          <w:sz w:val="22"/>
          <w:szCs w:val="22"/>
        </w:rPr>
        <w:t xml:space="preserve"> wholesale price index for heavy machinery and parts on 28 days preceding the date of opening of Bids as published by the Ministry of Industrial Development Government of India, New Delhi. </w:t>
      </w:r>
    </w:p>
    <w:p w14:paraId="204FA7A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w:t>
      </w:r>
      <w:proofErr w:type="gramStart"/>
      <w:r w:rsidRPr="00596569">
        <w:rPr>
          <w:rFonts w:ascii="Arial" w:hAnsi="Arial"/>
          <w:sz w:val="22"/>
          <w:szCs w:val="22"/>
        </w:rPr>
        <w:t>all India</w:t>
      </w:r>
      <w:proofErr w:type="gramEnd"/>
      <w:r w:rsidRPr="00596569">
        <w:rPr>
          <w:rFonts w:ascii="Arial" w:hAnsi="Arial"/>
          <w:sz w:val="22"/>
          <w:szCs w:val="22"/>
        </w:rPr>
        <w:t xml:space="preserve"> average wholesale price index for heavy machinery and parts for the month under consideration as published by Ministry of Industrial Development, Government of India, New Delhi.</w:t>
      </w:r>
    </w:p>
    <w:p w14:paraId="2ADF9BF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5F702F72" w14:textId="77777777" w:rsidR="00672C4F" w:rsidRPr="00596569" w:rsidRDefault="00672C4F">
      <w:pPr>
        <w:spacing w:after="120"/>
        <w:ind w:left="2160" w:hanging="720"/>
        <w:jc w:val="both"/>
        <w:rPr>
          <w:rFonts w:ascii="Arial" w:hAnsi="Arial"/>
          <w:sz w:val="22"/>
          <w:szCs w:val="22"/>
        </w:rPr>
      </w:pPr>
      <w:proofErr w:type="gramStart"/>
      <w:r w:rsidRPr="00596569">
        <w:rPr>
          <w:rFonts w:ascii="Arial" w:hAnsi="Arial"/>
          <w:sz w:val="22"/>
          <w:szCs w:val="22"/>
        </w:rPr>
        <w:t>Note :</w:t>
      </w:r>
      <w:proofErr w:type="gramEnd"/>
      <w:r w:rsidRPr="00596569">
        <w:rPr>
          <w:rFonts w:ascii="Arial" w:hAnsi="Arial"/>
          <w:sz w:val="22"/>
          <w:szCs w:val="22"/>
        </w:rPr>
        <w:tab/>
        <w:t>For the application of this clause, index of Heavy Machinery and Parts has been chosen to represent the Plant and Machinery Spares group.</w:t>
      </w:r>
    </w:p>
    <w:p w14:paraId="6DD90FE3"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 xml:space="preserve">Adjustment of </w:t>
      </w:r>
      <w:proofErr w:type="gramStart"/>
      <w:r w:rsidRPr="00754350">
        <w:rPr>
          <w:rFonts w:ascii="Arial" w:hAnsi="Arial"/>
          <w:b/>
          <w:sz w:val="22"/>
          <w:szCs w:val="22"/>
        </w:rPr>
        <w:t>other</w:t>
      </w:r>
      <w:proofErr w:type="gramEnd"/>
      <w:r w:rsidRPr="00754350">
        <w:rPr>
          <w:rFonts w:ascii="Arial" w:hAnsi="Arial"/>
          <w:b/>
          <w:sz w:val="22"/>
          <w:szCs w:val="22"/>
        </w:rPr>
        <w:t xml:space="preserve"> materials component</w:t>
      </w:r>
      <w:r w:rsidRPr="00754350">
        <w:rPr>
          <w:rFonts w:ascii="Arial" w:hAnsi="Arial"/>
          <w:b/>
          <w:sz w:val="22"/>
          <w:szCs w:val="22"/>
        </w:rPr>
        <w:tab/>
      </w:r>
    </w:p>
    <w:p w14:paraId="3B4371C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256F9703"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450113C6"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556069EC"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w:t>
      </w:r>
      <w:proofErr w:type="gramStart"/>
      <w:r w:rsidRPr="00596569">
        <w:rPr>
          <w:rFonts w:ascii="Arial" w:hAnsi="Arial"/>
          <w:sz w:val="22"/>
          <w:szCs w:val="22"/>
        </w:rPr>
        <w:t>all India</w:t>
      </w:r>
      <w:proofErr w:type="gramEnd"/>
      <w:r w:rsidRPr="00596569">
        <w:rPr>
          <w:rFonts w:ascii="Arial" w:hAnsi="Arial"/>
          <w:sz w:val="22"/>
          <w:szCs w:val="22"/>
        </w:rPr>
        <w:t xml:space="preserve"> wholesale price index (all commodities) on 28 days preceding the date of opening of Bids, as published by the Ministry of Industrial Development, Government of India, New Delhi.</w:t>
      </w:r>
    </w:p>
    <w:p w14:paraId="6ECC582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w:t>
      </w:r>
      <w:proofErr w:type="gramStart"/>
      <w:r w:rsidRPr="00596569">
        <w:rPr>
          <w:rFonts w:ascii="Arial" w:hAnsi="Arial"/>
          <w:sz w:val="22"/>
          <w:szCs w:val="22"/>
        </w:rPr>
        <w:t>all India</w:t>
      </w:r>
      <w:proofErr w:type="gramEnd"/>
      <w:r w:rsidRPr="00596569">
        <w:rPr>
          <w:rFonts w:ascii="Arial" w:hAnsi="Arial"/>
          <w:sz w:val="22"/>
          <w:szCs w:val="22"/>
        </w:rPr>
        <w:t xml:space="preserve"> wholesale price index (all commodities) for the month under consideration as published by Ministry of Industrial Development, Government of India, New Delhi. </w:t>
      </w:r>
    </w:p>
    <w:p w14:paraId="305EACB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3B145BD1"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17134662"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r>
      <w:proofErr w:type="spellStart"/>
      <w:r w:rsidRPr="00596569">
        <w:rPr>
          <w:rFonts w:ascii="Arial" w:hAnsi="Arial"/>
          <w:sz w:val="22"/>
          <w:szCs w:val="22"/>
        </w:rPr>
        <w:t>Labour</w:t>
      </w:r>
      <w:proofErr w:type="spellEnd"/>
      <w:r w:rsidRPr="00596569">
        <w:rPr>
          <w:rFonts w:ascii="Arial" w:hAnsi="Arial"/>
          <w:sz w:val="22"/>
          <w:szCs w:val="22"/>
        </w:rPr>
        <w:t xml:space="preserve">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597FCED4"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172E81D2"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proofErr w:type="gramStart"/>
      <w:r w:rsidRPr="00596569">
        <w:rPr>
          <w:rFonts w:ascii="Arial" w:hAnsi="Arial"/>
          <w:sz w:val="22"/>
          <w:szCs w:val="22"/>
        </w:rPr>
        <w:tab/>
        <w:t xml:space="preserve">  5</w:t>
      </w:r>
      <w:proofErr w:type="gramEnd"/>
      <w:r w:rsidRPr="00596569">
        <w:rPr>
          <w:rFonts w:ascii="Arial" w:hAnsi="Arial"/>
          <w:sz w:val="22"/>
          <w:szCs w:val="22"/>
        </w:rPr>
        <w:t xml:space="preserve"> %</w:t>
      </w:r>
    </w:p>
    <w:p w14:paraId="6E3710DB"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518E8AE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POL – P</w:t>
      </w:r>
      <w:r w:rsidRPr="00596569">
        <w:rPr>
          <w:rFonts w:ascii="Arial" w:hAnsi="Arial"/>
          <w:sz w:val="22"/>
          <w:szCs w:val="22"/>
          <w:vertAlign w:val="subscript"/>
        </w:rPr>
        <w:t>f</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proofErr w:type="gramStart"/>
      <w:r w:rsidRPr="00596569">
        <w:rPr>
          <w:rFonts w:ascii="Arial" w:hAnsi="Arial"/>
          <w:sz w:val="22"/>
          <w:szCs w:val="22"/>
        </w:rPr>
        <w:tab/>
        <w:t xml:space="preserve">  5</w:t>
      </w:r>
      <w:proofErr w:type="gramEnd"/>
      <w:r w:rsidRPr="00596569">
        <w:rPr>
          <w:rFonts w:ascii="Arial" w:hAnsi="Arial"/>
          <w:sz w:val="22"/>
          <w:szCs w:val="22"/>
        </w:rPr>
        <w:t xml:space="preserve"> %</w:t>
      </w:r>
    </w:p>
    <w:p w14:paraId="6473CF1B"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proofErr w:type="gramStart"/>
      <w:r w:rsidRPr="00596569">
        <w:rPr>
          <w:rFonts w:ascii="Arial" w:hAnsi="Arial"/>
          <w:sz w:val="22"/>
          <w:szCs w:val="22"/>
        </w:rPr>
        <w:tab/>
        <w:t xml:space="preserve">  5</w:t>
      </w:r>
      <w:proofErr w:type="gramEnd"/>
      <w:r w:rsidRPr="00596569">
        <w:rPr>
          <w:rFonts w:ascii="Arial" w:hAnsi="Arial"/>
          <w:sz w:val="22"/>
          <w:szCs w:val="22"/>
        </w:rPr>
        <w:t xml:space="preserve"> %</w:t>
      </w:r>
    </w:p>
    <w:p w14:paraId="49DD1D11"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7F2A124B">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42B10259"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1BB3DCC3" w14:textId="77777777" w:rsidR="00672C4F" w:rsidRPr="00596569" w:rsidRDefault="00672C4F">
      <w:pPr>
        <w:tabs>
          <w:tab w:val="right" w:pos="6660"/>
        </w:tabs>
        <w:spacing w:after="120"/>
        <w:ind w:left="2160" w:hanging="720"/>
        <w:jc w:val="both"/>
        <w:rPr>
          <w:rFonts w:ascii="Arial" w:hAnsi="Arial"/>
          <w:sz w:val="22"/>
          <w:szCs w:val="22"/>
        </w:rPr>
      </w:pPr>
    </w:p>
    <w:p w14:paraId="5E28E2CE"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6191DAFE" w14:textId="77777777" w:rsidR="00672C4F" w:rsidRPr="00754350" w:rsidRDefault="00000000">
      <w:pPr>
        <w:spacing w:after="120"/>
        <w:ind w:left="540" w:hanging="540"/>
        <w:jc w:val="both"/>
        <w:rPr>
          <w:rFonts w:ascii="Arial" w:hAnsi="Arial"/>
          <w:b/>
          <w:sz w:val="22"/>
          <w:szCs w:val="22"/>
        </w:rPr>
      </w:pPr>
      <w:r>
        <w:rPr>
          <w:noProof/>
        </w:rPr>
        <w:pict w14:anchorId="0C0CB28C">
          <v:shape id="_x0000_s2102" type="#_x0000_t202" alt="" style="position:absolute;left:0;text-align:left;margin-left:-63pt;margin-top:17.85pt;width:86.4pt;height:43.2pt;z-index:251639808;mso-wrap-edited:f" filled="f" stroked="f" strokecolor="white">
            <v:textbox style="mso-next-textbox:#_x0000_s2102">
              <w:txbxContent>
                <w:p w14:paraId="166AF073" w14:textId="77777777" w:rsidR="0024424E" w:rsidRDefault="0024424E"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338B1A2A"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proofErr w:type="spellStart"/>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property</w:t>
      </w:r>
      <w:proofErr w:type="spellEnd"/>
      <w:r w:rsidRPr="00596569">
        <w:rPr>
          <w:rFonts w:ascii="Arial" w:hAnsi="Arial"/>
          <w:sz w:val="22"/>
          <w:szCs w:val="22"/>
        </w:rPr>
        <w:t xml:space="preserve"> and such materials shall be disposed off to the best advantage of </w:t>
      </w:r>
      <w:r>
        <w:rPr>
          <w:rFonts w:ascii="Arial" w:hAnsi="Arial"/>
          <w:sz w:val="22"/>
          <w:szCs w:val="22"/>
        </w:rPr>
        <w:t xml:space="preserve">Employer </w:t>
      </w:r>
      <w:r w:rsidRPr="00596569">
        <w:rPr>
          <w:rFonts w:ascii="Arial" w:hAnsi="Arial"/>
          <w:sz w:val="22"/>
          <w:szCs w:val="22"/>
        </w:rPr>
        <w:t xml:space="preserve">according to </w:t>
      </w:r>
      <w:proofErr w:type="gramStart"/>
      <w:r w:rsidRPr="00596569">
        <w:rPr>
          <w:rFonts w:ascii="Arial" w:hAnsi="Arial"/>
          <w:sz w:val="22"/>
          <w:szCs w:val="22"/>
        </w:rPr>
        <w:t>the  PWD</w:t>
      </w:r>
      <w:proofErr w:type="gramEnd"/>
      <w:r w:rsidRPr="00596569">
        <w:rPr>
          <w:rFonts w:ascii="Arial" w:hAnsi="Arial"/>
          <w:sz w:val="22"/>
          <w:szCs w:val="22"/>
        </w:rPr>
        <w:t xml:space="preserve"> </w:t>
      </w:r>
      <w:proofErr w:type="spellStart"/>
      <w:r w:rsidRPr="00596569">
        <w:rPr>
          <w:rFonts w:ascii="Arial" w:hAnsi="Arial"/>
          <w:sz w:val="22"/>
          <w:szCs w:val="22"/>
        </w:rPr>
        <w:t>codal</w:t>
      </w:r>
      <w:proofErr w:type="spellEnd"/>
      <w:r w:rsidRPr="00596569">
        <w:rPr>
          <w:rFonts w:ascii="Arial" w:hAnsi="Arial"/>
          <w:sz w:val="22"/>
          <w:szCs w:val="22"/>
        </w:rPr>
        <w:t xml:space="preserve"> provision.</w:t>
      </w:r>
    </w:p>
    <w:p w14:paraId="7A779991" w14:textId="77777777" w:rsidR="00672C4F" w:rsidRPr="00596569" w:rsidRDefault="00672C4F">
      <w:pPr>
        <w:spacing w:after="120"/>
        <w:ind w:left="540" w:hanging="540"/>
        <w:jc w:val="both"/>
        <w:rPr>
          <w:rFonts w:ascii="Arial" w:hAnsi="Arial"/>
          <w:sz w:val="22"/>
          <w:szCs w:val="22"/>
        </w:rPr>
      </w:pPr>
    </w:p>
    <w:p w14:paraId="594B477C"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38024AF8" w14:textId="77777777" w:rsidR="00672C4F" w:rsidRDefault="00000000">
      <w:pPr>
        <w:spacing w:after="120"/>
        <w:ind w:left="540" w:hanging="540"/>
        <w:jc w:val="both"/>
        <w:rPr>
          <w:rFonts w:ascii="Arial" w:hAnsi="Arial"/>
          <w:sz w:val="22"/>
          <w:szCs w:val="22"/>
        </w:rPr>
      </w:pPr>
      <w:r>
        <w:rPr>
          <w:noProof/>
        </w:rPr>
        <w:pict w14:anchorId="5E2A5C88">
          <v:shape id="_x0000_s2101" type="#_x0000_t202" alt="" style="position:absolute;left:0;text-align:left;margin-left:-1in;margin-top:2.35pt;width:100.8pt;height:86.4pt;z-index:251640832;mso-wrap-edited:f" filled="f" stroked="f" strokecolor="white">
            <v:textbox style="mso-next-textbox:#_x0000_s2101">
              <w:txbxContent>
                <w:p w14:paraId="041DEC36" w14:textId="77777777" w:rsidR="0024424E" w:rsidRDefault="0024424E"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4B02EDA6" w14:textId="77777777" w:rsidR="00672C4F" w:rsidRPr="00596569" w:rsidRDefault="00672C4F">
      <w:pPr>
        <w:spacing w:after="120"/>
        <w:ind w:left="540" w:hanging="540"/>
        <w:jc w:val="both"/>
        <w:rPr>
          <w:rFonts w:ascii="Arial" w:hAnsi="Arial"/>
          <w:sz w:val="22"/>
          <w:szCs w:val="22"/>
        </w:rPr>
      </w:pPr>
    </w:p>
    <w:p w14:paraId="4A63E62D"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comply with the provisions of the contract and with the care and diligence execute and maintain the works and provide all </w:t>
      </w:r>
      <w:proofErr w:type="spellStart"/>
      <w:r w:rsidRPr="00596569">
        <w:rPr>
          <w:rFonts w:ascii="Arial" w:hAnsi="Arial"/>
          <w:sz w:val="22"/>
          <w:szCs w:val="22"/>
        </w:rPr>
        <w:t>labour</w:t>
      </w:r>
      <w:proofErr w:type="spellEnd"/>
      <w:r w:rsidRPr="00596569">
        <w:rPr>
          <w:rFonts w:ascii="Arial" w:hAnsi="Arial"/>
          <w:sz w:val="22"/>
          <w:szCs w:val="22"/>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75822343" w14:textId="77777777" w:rsidR="00D37631" w:rsidRDefault="00D37631">
      <w:pPr>
        <w:spacing w:after="120"/>
        <w:ind w:left="540" w:hanging="540"/>
        <w:jc w:val="both"/>
        <w:rPr>
          <w:rFonts w:ascii="Arial" w:hAnsi="Arial"/>
          <w:sz w:val="22"/>
          <w:szCs w:val="22"/>
        </w:rPr>
      </w:pPr>
    </w:p>
    <w:p w14:paraId="1C8FB628" w14:textId="77777777" w:rsidR="00672C4F" w:rsidRPr="00596569" w:rsidRDefault="00672C4F">
      <w:pPr>
        <w:spacing w:after="120"/>
        <w:ind w:left="540" w:hanging="540"/>
        <w:jc w:val="both"/>
        <w:rPr>
          <w:rFonts w:ascii="Arial" w:hAnsi="Arial"/>
          <w:sz w:val="22"/>
          <w:szCs w:val="22"/>
        </w:rPr>
      </w:pPr>
    </w:p>
    <w:p w14:paraId="504BD6E6"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08802281" w14:textId="77777777" w:rsidR="00672C4F" w:rsidRDefault="00000000">
      <w:pPr>
        <w:spacing w:after="120"/>
        <w:ind w:left="540" w:hanging="540"/>
        <w:jc w:val="both"/>
        <w:rPr>
          <w:rFonts w:ascii="Arial" w:hAnsi="Arial"/>
          <w:sz w:val="22"/>
          <w:szCs w:val="22"/>
        </w:rPr>
      </w:pPr>
      <w:r>
        <w:rPr>
          <w:noProof/>
        </w:rPr>
        <w:pict w14:anchorId="1A2CA5AD">
          <v:shape id="_x0000_s2100" type="#_x0000_t202" alt="" style="position:absolute;left:0;text-align:left;margin-left:-66pt;margin-top:4.05pt;width:99pt;height:64.8pt;z-index:251641856;mso-wrap-edited:f" filled="f" stroked="f" strokecolor="white">
            <v:textbox style="mso-next-textbox:#_x0000_s2100">
              <w:txbxContent>
                <w:p w14:paraId="6E215966" w14:textId="77777777" w:rsidR="0024424E" w:rsidRDefault="0024424E">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 xml:space="preserve">The Engineer-in-Charge (As per </w:t>
      </w:r>
      <w:proofErr w:type="spellStart"/>
      <w:r w:rsidR="00672C4F" w:rsidRPr="00596569">
        <w:rPr>
          <w:rFonts w:ascii="Arial" w:hAnsi="Arial"/>
          <w:sz w:val="22"/>
          <w:szCs w:val="22"/>
        </w:rPr>
        <w:t>codal</w:t>
      </w:r>
      <w:proofErr w:type="spellEnd"/>
      <w:r w:rsidR="00672C4F" w:rsidRPr="00596569">
        <w:rPr>
          <w:rFonts w:ascii="Arial" w:hAnsi="Arial"/>
          <w:sz w:val="22"/>
          <w:szCs w:val="22"/>
        </w:rPr>
        <w:t xml:space="preserve"> provision) shall have power (</w:t>
      </w:r>
      <w:proofErr w:type="spellStart"/>
      <w:r w:rsidR="00672C4F" w:rsidRPr="00596569">
        <w:rPr>
          <w:rFonts w:ascii="Arial" w:hAnsi="Arial"/>
          <w:sz w:val="22"/>
          <w:szCs w:val="22"/>
        </w:rPr>
        <w:t>i</w:t>
      </w:r>
      <w:proofErr w:type="spellEnd"/>
      <w:r w:rsidR="00672C4F" w:rsidRPr="00596569">
        <w:rPr>
          <w:rFonts w:ascii="Arial" w:hAnsi="Arial"/>
          <w:sz w:val="22"/>
          <w:szCs w:val="22"/>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36B86663" w14:textId="77777777" w:rsidR="00672C4F" w:rsidRPr="00596569" w:rsidRDefault="00672C4F">
      <w:pPr>
        <w:spacing w:after="120"/>
        <w:ind w:left="540" w:hanging="540"/>
        <w:jc w:val="both"/>
        <w:rPr>
          <w:rFonts w:ascii="Arial" w:hAnsi="Arial"/>
          <w:sz w:val="22"/>
          <w:szCs w:val="22"/>
        </w:rPr>
      </w:pPr>
    </w:p>
    <w:p w14:paraId="5B3CAE4B"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 xml:space="preserve">The time for completion of the works shall, in the event of any deviations resulting in additional cost over the tendered value sum being ordered, be extended, if requested by the contractor, as </w:t>
      </w:r>
      <w:proofErr w:type="gramStart"/>
      <w:r w:rsidRPr="00596569">
        <w:rPr>
          <w:rFonts w:ascii="Arial" w:hAnsi="Arial"/>
          <w:sz w:val="22"/>
          <w:szCs w:val="22"/>
        </w:rPr>
        <w:t>follows :</w:t>
      </w:r>
      <w:proofErr w:type="gramEnd"/>
    </w:p>
    <w:p w14:paraId="41F75447"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In the proportion which the additional cost of the altered, additional or substituted work, bears to the original tendered value plus.</w:t>
      </w:r>
    </w:p>
    <w:p w14:paraId="48690A40"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25% of the time calculated in (</w:t>
      </w:r>
      <w:proofErr w:type="spellStart"/>
      <w:r w:rsidRPr="00596569">
        <w:rPr>
          <w:rFonts w:ascii="Arial" w:hAnsi="Arial"/>
          <w:sz w:val="22"/>
          <w:szCs w:val="22"/>
        </w:rPr>
        <w:t>i</w:t>
      </w:r>
      <w:proofErr w:type="spellEnd"/>
      <w:r w:rsidRPr="00596569">
        <w:rPr>
          <w:rFonts w:ascii="Arial" w:hAnsi="Arial"/>
          <w:sz w:val="22"/>
          <w:szCs w:val="22"/>
        </w:rPr>
        <w:t xml:space="preserve">) above or such further additional time as may be considered reasonable by the Engineer-in-Charge after approval from competent authority </w:t>
      </w:r>
    </w:p>
    <w:p w14:paraId="00BB06A8" w14:textId="77777777" w:rsidR="00672C4F" w:rsidRPr="00596569" w:rsidRDefault="00672C4F">
      <w:pPr>
        <w:tabs>
          <w:tab w:val="left" w:pos="1260"/>
        </w:tabs>
        <w:spacing w:after="120"/>
        <w:ind w:left="1800" w:hanging="1800"/>
        <w:jc w:val="both"/>
        <w:rPr>
          <w:rFonts w:ascii="Arial" w:hAnsi="Arial"/>
          <w:sz w:val="22"/>
          <w:szCs w:val="22"/>
        </w:rPr>
      </w:pPr>
    </w:p>
    <w:p w14:paraId="21FB007F"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354EDB16" w14:textId="77777777" w:rsidR="00672C4F" w:rsidRPr="00596569" w:rsidRDefault="00672C4F">
      <w:pPr>
        <w:spacing w:after="120"/>
        <w:ind w:left="540" w:hanging="540"/>
        <w:jc w:val="both"/>
        <w:rPr>
          <w:rFonts w:ascii="Arial" w:hAnsi="Arial"/>
          <w:sz w:val="22"/>
          <w:szCs w:val="22"/>
        </w:rPr>
      </w:pPr>
    </w:p>
    <w:p w14:paraId="2D379CE5"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498ABA5F"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6A1CA10B"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675B12F0" w14:textId="77777777" w:rsidR="00672C4F" w:rsidRPr="00356293" w:rsidRDefault="00672C4F" w:rsidP="00356293">
      <w:pPr>
        <w:spacing w:after="120"/>
        <w:ind w:left="540"/>
        <w:jc w:val="both"/>
        <w:rPr>
          <w:rFonts w:ascii="Arial" w:hAnsi="Arial"/>
          <w:sz w:val="22"/>
          <w:szCs w:val="22"/>
        </w:rPr>
      </w:pPr>
    </w:p>
    <w:p w14:paraId="2BF26944" w14:textId="77777777" w:rsidR="00672C4F" w:rsidRPr="00356293" w:rsidRDefault="00000000">
      <w:pPr>
        <w:spacing w:after="120"/>
        <w:ind w:left="540"/>
        <w:jc w:val="both"/>
        <w:rPr>
          <w:rFonts w:ascii="Arial" w:hAnsi="Arial"/>
          <w:sz w:val="22"/>
          <w:szCs w:val="22"/>
        </w:rPr>
      </w:pPr>
      <w:r>
        <w:rPr>
          <w:noProof/>
        </w:rPr>
        <w:pict w14:anchorId="3DDC9046">
          <v:shape id="_x0000_s2099" type="#_x0000_t202" alt="" style="position:absolute;left:0;text-align:left;margin-left:-54pt;margin-top:-159.45pt;width:99pt;height:63pt;z-index:251671552;mso-wrap-edited:f" filled="f" stroked="f" strokecolor="white">
            <v:textbox style="mso-next-textbox:#_x0000_s2099">
              <w:txbxContent>
                <w:p w14:paraId="212BE8EF" w14:textId="77777777" w:rsidR="0024424E" w:rsidRDefault="0024424E">
                  <w:pPr>
                    <w:rPr>
                      <w:rFonts w:ascii="Arial" w:hAnsi="Arial" w:cs="Arial"/>
                      <w:b/>
                      <w:sz w:val="20"/>
                    </w:rPr>
                  </w:pPr>
                  <w:r>
                    <w:rPr>
                      <w:rFonts w:ascii="Arial" w:hAnsi="Arial" w:cs="Arial"/>
                      <w:b/>
                      <w:sz w:val="20"/>
                    </w:rPr>
                    <w:t>Deviation, Substituted Items, Pricing</w:t>
                  </w:r>
                </w:p>
              </w:txbxContent>
            </v:textbox>
          </v:shape>
        </w:pict>
      </w:r>
      <w:r>
        <w:rPr>
          <w:noProof/>
        </w:rPr>
        <w:pict w14:anchorId="5197B0A2">
          <v:shape id="_x0000_s2098" type="#_x0000_t202" alt="" style="position:absolute;left:0;text-align:left;margin-left:-53.55pt;margin-top:-251.5pt;width:1in;height:63pt;z-index:251670528;mso-wrap-edited:f" filled="f" stroked="f" strokecolor="white">
            <v:textbox style="mso-next-textbox:#_x0000_s2098">
              <w:txbxContent>
                <w:p w14:paraId="41E85FE8" w14:textId="77777777" w:rsidR="0024424E" w:rsidRDefault="0024424E">
                  <w:pPr>
                    <w:rPr>
                      <w:rFonts w:ascii="Arial" w:hAnsi="Arial" w:cs="Arial"/>
                      <w:b/>
                      <w:sz w:val="20"/>
                    </w:rPr>
                  </w:pPr>
                  <w:r>
                    <w:rPr>
                      <w:rFonts w:ascii="Arial" w:hAnsi="Arial" w:cs="Arial"/>
                      <w:b/>
                      <w:sz w:val="20"/>
                    </w:rPr>
                    <w:t>Deviation, Extra items and Pricing</w:t>
                  </w:r>
                </w:p>
              </w:txbxContent>
            </v:textbox>
          </v:shape>
        </w:pict>
      </w:r>
      <w:r>
        <w:rPr>
          <w:noProof/>
        </w:rPr>
        <w:pict w14:anchorId="43602393">
          <v:shape id="_x0000_s2097" type="#_x0000_t202" alt="" style="position:absolute;left:0;text-align:left;margin-left:-45pt;margin-top:1.8pt;width:90pt;height:1in;z-index:251672576;mso-wrap-edited:f" filled="f" stroked="f" strokecolor="white">
            <v:textbox style="mso-next-textbox:#_x0000_s2097">
              <w:txbxContent>
                <w:p w14:paraId="399E687F" w14:textId="77777777" w:rsidR="0024424E" w:rsidRDefault="0024424E">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0DBD14A5"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9CDC799"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w:t>
      </w:r>
      <w:proofErr w:type="gramStart"/>
      <w:r>
        <w:rPr>
          <w:rFonts w:ascii="Arial" w:hAnsi="Arial"/>
          <w:sz w:val="22"/>
          <w:szCs w:val="22"/>
        </w:rPr>
        <w:t>Technical)</w:t>
      </w:r>
      <w:r w:rsidRPr="00356293">
        <w:rPr>
          <w:rFonts w:ascii="Arial" w:hAnsi="Arial"/>
          <w:sz w:val="22"/>
          <w:szCs w:val="22"/>
        </w:rPr>
        <w:t xml:space="preserve">  is</w:t>
      </w:r>
      <w:proofErr w:type="gramEnd"/>
      <w:r w:rsidRPr="00356293">
        <w:rPr>
          <w:rFonts w:ascii="Arial" w:hAnsi="Arial"/>
          <w:sz w:val="22"/>
          <w:szCs w:val="22"/>
        </w:rPr>
        <w:t xml:space="preserve"> authorized for consideration of such claims on merits.</w:t>
      </w:r>
    </w:p>
    <w:p w14:paraId="566F0143"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 xml:space="preserve">For the purpose of operation of Schedule 'F' the following works shall be treated as works relating to </w:t>
      </w:r>
      <w:proofErr w:type="gramStart"/>
      <w:r w:rsidRPr="00356293">
        <w:rPr>
          <w:rFonts w:ascii="Arial" w:hAnsi="Arial"/>
          <w:sz w:val="22"/>
          <w:szCs w:val="22"/>
        </w:rPr>
        <w:t>foundation :</w:t>
      </w:r>
      <w:proofErr w:type="gramEnd"/>
    </w:p>
    <w:p w14:paraId="7B904885"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693B06B5"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187D3947"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170B255F"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21A5796B"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642FB16B"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14B654E1"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5A418762">
          <v:shape id="_x0000_s2096" type="#_x0000_t202" alt="" style="position:absolute;left:0;text-align:left;margin-left:-75pt;margin-top:.65pt;width:93pt;height:1in;z-index:251642880;mso-wrap-edited:f" filled="f" stroked="f" strokecolor="white">
            <v:textbox style="mso-next-textbox:#_x0000_s2096">
              <w:txbxContent>
                <w:p w14:paraId="79B948F6" w14:textId="77777777" w:rsidR="0024424E" w:rsidRDefault="0024424E">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 xml:space="preserve">If at any time after acceptance of the </w:t>
      </w:r>
      <w:proofErr w:type="spellStart"/>
      <w:proofErr w:type="gramStart"/>
      <w:r w:rsidR="00672C4F" w:rsidRPr="00356293">
        <w:rPr>
          <w:rFonts w:ascii="Arial" w:hAnsi="Arial"/>
          <w:sz w:val="22"/>
          <w:szCs w:val="22"/>
        </w:rPr>
        <w:t>tender</w:t>
      </w:r>
      <w:r w:rsidR="00672C4F">
        <w:rPr>
          <w:rFonts w:ascii="Arial" w:hAnsi="Arial"/>
          <w:sz w:val="22"/>
          <w:szCs w:val="22"/>
        </w:rPr>
        <w:t>,Corporation</w:t>
      </w:r>
      <w:r w:rsidR="00672C4F" w:rsidRPr="00356293">
        <w:rPr>
          <w:rFonts w:ascii="Arial" w:hAnsi="Arial"/>
          <w:sz w:val="22"/>
          <w:szCs w:val="22"/>
        </w:rPr>
        <w:t>shall</w:t>
      </w:r>
      <w:proofErr w:type="spellEnd"/>
      <w:proofErr w:type="gramEnd"/>
      <w:r w:rsidR="00672C4F" w:rsidRPr="00356293">
        <w:rPr>
          <w:rFonts w:ascii="Arial" w:hAnsi="Arial"/>
          <w:sz w:val="22"/>
          <w:szCs w:val="22"/>
        </w:rPr>
        <w:t xml:space="preserve">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31E2EAA5"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69508A8A"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51DFBEBA"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EF3914C">
          <v:shape id="_x0000_s2095" type="#_x0000_t202" alt="" style="position:absolute;left:0;text-align:left;margin-left:-67.8pt;margin-top:4.8pt;width:100.8pt;height:57.6pt;z-index:251643904;mso-wrap-edited:f" filled="f" stroked="f" strokecolor="white">
            <v:textbox style="mso-next-textbox:#_x0000_s2095">
              <w:txbxContent>
                <w:p w14:paraId="78FFD494" w14:textId="77777777" w:rsidR="0024424E" w:rsidRDefault="0024424E">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 xml:space="preserve">If the </w:t>
      </w:r>
      <w:proofErr w:type="gramStart"/>
      <w:r w:rsidR="00672C4F" w:rsidRPr="00356293">
        <w:rPr>
          <w:rFonts w:ascii="Arial" w:hAnsi="Arial"/>
          <w:sz w:val="22"/>
          <w:szCs w:val="22"/>
        </w:rPr>
        <w:t>contractor :</w:t>
      </w:r>
      <w:proofErr w:type="gramEnd"/>
    </w:p>
    <w:p w14:paraId="0FA4C34F"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 xml:space="preserve">at any time makes default in proceeding with the works or any part of the work </w:t>
      </w:r>
      <w:proofErr w:type="gramStart"/>
      <w:r w:rsidRPr="00356293">
        <w:rPr>
          <w:rFonts w:ascii="Arial" w:hAnsi="Arial"/>
          <w:sz w:val="22"/>
          <w:szCs w:val="22"/>
        </w:rPr>
        <w:t>with  due</w:t>
      </w:r>
      <w:proofErr w:type="gramEnd"/>
      <w:r w:rsidRPr="00356293">
        <w:rPr>
          <w:rFonts w:ascii="Arial" w:hAnsi="Arial"/>
          <w:sz w:val="22"/>
          <w:szCs w:val="22"/>
        </w:rPr>
        <w:t xml:space="preserve"> diligence and continues to do so after a notice in writing of 7 days from the Engineer-in-Charge; or</w:t>
      </w:r>
    </w:p>
    <w:p w14:paraId="3EE56A1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0223DDA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34FA4B3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0123919D"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4C95F35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w:t>
      </w:r>
      <w:proofErr w:type="spellStart"/>
      <w:r w:rsidRPr="00356293">
        <w:rPr>
          <w:rFonts w:ascii="Arial" w:hAnsi="Arial"/>
          <w:sz w:val="22"/>
          <w:szCs w:val="22"/>
        </w:rPr>
        <w:t>bonafide</w:t>
      </w:r>
      <w:proofErr w:type="spellEnd"/>
      <w:r w:rsidRPr="00356293">
        <w:rPr>
          <w:rFonts w:ascii="Arial" w:hAnsi="Arial"/>
          <w:sz w:val="22"/>
          <w:szCs w:val="22"/>
        </w:rPr>
        <w:t xml:space="preserve"> methods of competitive tendering; or</w:t>
      </w:r>
    </w:p>
    <w:p w14:paraId="2FA589D5"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7CA56FE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1C3656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70163B4B"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 xml:space="preserve">Assigns, transfers, sublets (engagement of </w:t>
      </w:r>
      <w:proofErr w:type="spellStart"/>
      <w:r w:rsidRPr="00356293">
        <w:rPr>
          <w:rFonts w:ascii="Arial" w:hAnsi="Arial"/>
          <w:sz w:val="22"/>
          <w:szCs w:val="22"/>
        </w:rPr>
        <w:t>labour</w:t>
      </w:r>
      <w:proofErr w:type="spellEnd"/>
      <w:r w:rsidRPr="00356293">
        <w:rPr>
          <w:rFonts w:ascii="Arial" w:hAnsi="Arial"/>
          <w:sz w:val="22"/>
          <w:szCs w:val="22"/>
        </w:rPr>
        <w:t xml:space="preserve"> on a piece-work basis or of </w:t>
      </w:r>
      <w:proofErr w:type="spellStart"/>
      <w:r w:rsidRPr="00356293">
        <w:rPr>
          <w:rFonts w:ascii="Arial" w:hAnsi="Arial"/>
          <w:sz w:val="22"/>
          <w:szCs w:val="22"/>
        </w:rPr>
        <w:t>labour</w:t>
      </w:r>
      <w:proofErr w:type="spellEnd"/>
      <w:r w:rsidRPr="00356293">
        <w:rPr>
          <w:rFonts w:ascii="Arial" w:hAnsi="Arial"/>
          <w:sz w:val="22"/>
          <w:szCs w:val="22"/>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1FED9779"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78D8ADBB"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2B8DE8A7"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The Engineer-in-Charge shall on such cancellation by the Competent Authority have powers </w:t>
      </w:r>
      <w:proofErr w:type="gramStart"/>
      <w:r w:rsidRPr="00356293">
        <w:rPr>
          <w:rFonts w:ascii="Arial" w:hAnsi="Arial"/>
          <w:sz w:val="22"/>
          <w:szCs w:val="22"/>
        </w:rPr>
        <w:t>to :</w:t>
      </w:r>
      <w:proofErr w:type="gramEnd"/>
    </w:p>
    <w:p w14:paraId="7E23231C"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2506DE36"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13878CF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5237C74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40E4F00B"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29D9BC80"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2121408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13B6816C"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5B8FCD0C"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0119CA29">
          <v:shape id="_x0000_s2094" type="#_x0000_t202" alt="" style="position:absolute;left:0;text-align:left;margin-left:-54pt;margin-top:.7pt;width:81pt;height:43.2pt;z-index:251644928;mso-wrap-edited:f" filled="f" stroked="f" strokecolor="white">
            <v:textbox style="mso-next-textbox:#_x0000_s2094">
              <w:txbxContent>
                <w:p w14:paraId="38B30F53" w14:textId="77777777" w:rsidR="0024424E" w:rsidRDefault="0024424E"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r>
      <w:proofErr w:type="spellStart"/>
      <w:r w:rsidR="00672C4F" w:rsidRPr="00356293">
        <w:rPr>
          <w:rFonts w:ascii="Arial" w:hAnsi="Arial"/>
          <w:sz w:val="22"/>
          <w:szCs w:val="22"/>
        </w:rPr>
        <w:t>i</w:t>
      </w:r>
      <w:proofErr w:type="spellEnd"/>
      <w:r w:rsidR="00672C4F" w:rsidRPr="00356293">
        <w:rPr>
          <w:rFonts w:ascii="Arial" w:hAnsi="Arial"/>
          <w:sz w:val="22"/>
          <w:szCs w:val="22"/>
        </w:rPr>
        <w:t xml:space="preserve">)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36BA23C5"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DFB1150"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43D3EE3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3467CBF7"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0D089DD9"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w:t>
      </w:r>
      <w:proofErr w:type="spellStart"/>
      <w:r w:rsidRPr="00356293">
        <w:rPr>
          <w:rFonts w:ascii="Arial" w:hAnsi="Arial"/>
          <w:sz w:val="22"/>
          <w:szCs w:val="22"/>
        </w:rPr>
        <w:t>i</w:t>
      </w:r>
      <w:proofErr w:type="spellEnd"/>
      <w:r w:rsidRPr="00356293">
        <w:rPr>
          <w:rFonts w:ascii="Arial" w:hAnsi="Arial"/>
          <w:sz w:val="22"/>
          <w:szCs w:val="22"/>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1E9C3C84"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6ACA4DA5"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556D2730">
          <v:shape id="_x0000_s2093" type="#_x0000_t202" alt="" style="position:absolute;left:0;text-align:left;margin-left:-59.4pt;margin-top:10.7pt;width:86.4pt;height:64.8pt;z-index:251645952;mso-wrap-edited:f" strokecolor="white">
            <v:textbox style="mso-next-textbox:#_x0000_s2093">
              <w:txbxContent>
                <w:p w14:paraId="1D5ABD02" w14:textId="77777777" w:rsidR="0024424E" w:rsidRDefault="0024424E">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6E11ADE5"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and all the superior officers, officer of the Quality Control </w:t>
      </w:r>
      <w:proofErr w:type="spellStart"/>
      <w:r w:rsidRPr="00356293">
        <w:rPr>
          <w:rFonts w:ascii="Arial" w:hAnsi="Arial"/>
          <w:sz w:val="22"/>
          <w:szCs w:val="22"/>
        </w:rPr>
        <w:t>Organisation</w:t>
      </w:r>
      <w:proofErr w:type="spellEnd"/>
      <w:r w:rsidRPr="00356293">
        <w:rPr>
          <w:rFonts w:ascii="Arial" w:hAnsi="Arial"/>
          <w:sz w:val="22"/>
          <w:szCs w:val="22"/>
        </w:rPr>
        <w:t xml:space="preserve">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37492D3E"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it shall appear to the Engineer-in-Charge or his higher authority or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D59718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3B64FEE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2C93492C"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5785414B">
          <v:shape id="_x0000_s2092" type="#_x0000_t202" alt="" style="position:absolute;left:0;text-align:left;margin-left:-63pt;margin-top:15.05pt;width:90pt;height:81pt;z-index:251646976;mso-wrap-edited:f" filled="f" stroked="f" strokecolor="white">
            <v:textbox style="mso-next-textbox:#_x0000_s2092">
              <w:txbxContent>
                <w:p w14:paraId="6919671F" w14:textId="77777777" w:rsidR="0024424E" w:rsidRDefault="0024424E">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296AD662"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02AF2654"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sidRPr="00356293">
        <w:rPr>
          <w:rFonts w:ascii="Arial" w:hAnsi="Arial"/>
          <w:sz w:val="22"/>
          <w:szCs w:val="22"/>
        </w:rPr>
        <w:t>which ever</w:t>
      </w:r>
      <w:proofErr w:type="spellEnd"/>
      <w:r w:rsidRPr="00356293">
        <w:rPr>
          <w:rFonts w:ascii="Arial" w:hAnsi="Arial"/>
          <w:sz w:val="22"/>
          <w:szCs w:val="22"/>
        </w:rPr>
        <w:t xml:space="preserve"> is earlier.</w:t>
      </w:r>
    </w:p>
    <w:p w14:paraId="145E04E3" w14:textId="77777777" w:rsidR="0004017F" w:rsidRDefault="0004017F" w:rsidP="00F622EA">
      <w:pPr>
        <w:tabs>
          <w:tab w:val="left" w:pos="540"/>
        </w:tabs>
        <w:spacing w:after="120"/>
        <w:ind w:left="540" w:right="303" w:hanging="540"/>
        <w:jc w:val="both"/>
        <w:rPr>
          <w:rFonts w:ascii="Arial" w:hAnsi="Arial"/>
          <w:b/>
          <w:sz w:val="22"/>
          <w:szCs w:val="22"/>
        </w:rPr>
      </w:pPr>
    </w:p>
    <w:p w14:paraId="75EE3DEC"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E26ABEB">
          <v:shape id="_x0000_s2091" type="#_x0000_t202" alt="" style="position:absolute;left:0;text-align:left;margin-left:-63pt;margin-top:15.15pt;width:90pt;height:64.8pt;z-index:251648000;mso-wrap-edited:f" strokecolor="white">
            <v:textbox style="mso-next-textbox:#_x0000_s2091">
              <w:txbxContent>
                <w:p w14:paraId="2BC0B0E6" w14:textId="77777777" w:rsidR="0024424E" w:rsidRDefault="0024424E">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4FCA8630"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w:t>
      </w:r>
      <w:proofErr w:type="gramStart"/>
      <w:r w:rsidRPr="00356293">
        <w:rPr>
          <w:rFonts w:ascii="Arial" w:hAnsi="Arial"/>
          <w:sz w:val="22"/>
          <w:szCs w:val="22"/>
        </w:rPr>
        <w:t>sufficient portions</w:t>
      </w:r>
      <w:proofErr w:type="gramEnd"/>
      <w:r w:rsidRPr="00356293">
        <w:rPr>
          <w:rFonts w:ascii="Arial" w:hAnsi="Arial"/>
          <w:sz w:val="22"/>
          <w:szCs w:val="22"/>
        </w:rPr>
        <w:t xml:space="preserve"> thereof.</w:t>
      </w:r>
    </w:p>
    <w:p w14:paraId="278AB83B"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0FCA6C47"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1C9E2FC3">
          <v:shape id="_x0000_s2090" type="#_x0000_t202" alt="" style="position:absolute;left:0;text-align:left;margin-left:-64.8pt;margin-top:16.65pt;width:100.8pt;height:57.6pt;z-index:251649024;mso-wrap-edited:f" filled="f" stroked="f" strokecolor="white">
            <v:textbox style="mso-next-textbox:#_x0000_s2090">
              <w:txbxContent>
                <w:p w14:paraId="6B228D2A" w14:textId="77777777" w:rsidR="0024424E" w:rsidRDefault="0024424E">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63A8A626"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57FAEF26"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50B55B7F"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B9B1A10">
          <v:shape id="_x0000_s2089" type="#_x0000_t202" alt="" style="position:absolute;left:0;text-align:left;margin-left:-1in;margin-top:16.7pt;width:108pt;height:57.6pt;z-index:251650048;mso-wrap-edited:f" filled="f" stroked="f" strokecolor="white">
            <v:textbox style="mso-next-textbox:#_x0000_s2089">
              <w:txbxContent>
                <w:p w14:paraId="21F80F21" w14:textId="77777777" w:rsidR="0024424E" w:rsidRDefault="0024424E">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5883F70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In every case in which by virtue of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59A94E04" w14:textId="77777777" w:rsidR="00672C4F" w:rsidRPr="00356293" w:rsidRDefault="00672C4F">
      <w:pPr>
        <w:tabs>
          <w:tab w:val="left" w:pos="540"/>
        </w:tabs>
        <w:spacing w:after="120"/>
        <w:ind w:left="540" w:hanging="540"/>
        <w:jc w:val="both"/>
        <w:rPr>
          <w:rFonts w:ascii="Arial" w:hAnsi="Arial"/>
          <w:sz w:val="22"/>
          <w:szCs w:val="22"/>
        </w:rPr>
      </w:pPr>
    </w:p>
    <w:p w14:paraId="4F22D44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0843C9EF">
          <v:shape id="_x0000_s2088" type="#_x0000_t202" alt="" style="position:absolute;left:0;text-align:left;margin-left:-64.8pt;margin-top:14.8pt;width:100.8pt;height:50.4pt;z-index:251695104;mso-wrap-edited:f" filled="f" stroked="f" strokecolor="white">
            <v:textbox style="mso-next-textbox:#_x0000_s2088">
              <w:txbxContent>
                <w:p w14:paraId="13124E68" w14:textId="77777777" w:rsidR="0024424E" w:rsidRDefault="0024424E">
                  <w:pPr>
                    <w:rPr>
                      <w:rFonts w:ascii="Arial" w:hAnsi="Arial"/>
                      <w:b/>
                      <w:sz w:val="20"/>
                    </w:rPr>
                  </w:pPr>
                  <w:proofErr w:type="spellStart"/>
                  <w:r>
                    <w:rPr>
                      <w:rFonts w:ascii="Arial" w:hAnsi="Arial"/>
                      <w:b/>
                      <w:sz w:val="20"/>
                    </w:rPr>
                    <w:t>Labour</w:t>
                  </w:r>
                  <w:proofErr w:type="spellEnd"/>
                  <w:r>
                    <w:rPr>
                      <w:rFonts w:ascii="Arial" w:hAnsi="Arial"/>
                      <w:b/>
                      <w:sz w:val="20"/>
                    </w:rPr>
                    <w:t xml:space="preserve"> Laws to be complied by the Contractor</w:t>
                  </w:r>
                </w:p>
              </w:txbxContent>
            </v:textbox>
          </v:shape>
        </w:pict>
      </w:r>
      <w:r w:rsidR="00672C4F" w:rsidRPr="00F622EA">
        <w:rPr>
          <w:rFonts w:ascii="Arial" w:hAnsi="Arial"/>
          <w:b/>
          <w:sz w:val="22"/>
          <w:szCs w:val="22"/>
        </w:rPr>
        <w:t>CLAUSE 19</w:t>
      </w:r>
    </w:p>
    <w:p w14:paraId="0637A0E9"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obtain a valid </w:t>
      </w:r>
      <w:proofErr w:type="spellStart"/>
      <w:r w:rsidRPr="00356293">
        <w:rPr>
          <w:rFonts w:ascii="Arial" w:hAnsi="Arial"/>
          <w:sz w:val="22"/>
          <w:szCs w:val="22"/>
        </w:rPr>
        <w:t>licence</w:t>
      </w:r>
      <w:proofErr w:type="spellEnd"/>
      <w:r w:rsidRPr="00356293">
        <w:rPr>
          <w:rFonts w:ascii="Arial" w:hAnsi="Arial"/>
          <w:sz w:val="22"/>
          <w:szCs w:val="22"/>
        </w:rPr>
        <w:t xml:space="preserve"> under </w:t>
      </w:r>
      <w:proofErr w:type="gramStart"/>
      <w:r w:rsidRPr="00356293">
        <w:rPr>
          <w:rFonts w:ascii="Arial" w:hAnsi="Arial"/>
          <w:sz w:val="22"/>
          <w:szCs w:val="22"/>
        </w:rPr>
        <w:t>the  State</w:t>
      </w:r>
      <w:proofErr w:type="gramEnd"/>
      <w:r w:rsidRPr="00356293">
        <w:rPr>
          <w:rFonts w:ascii="Arial" w:hAnsi="Arial"/>
          <w:sz w:val="22"/>
          <w:szCs w:val="22"/>
        </w:rPr>
        <w:t xml:space="preserve"> </w:t>
      </w:r>
      <w:proofErr w:type="spellStart"/>
      <w:r w:rsidRPr="00356293">
        <w:rPr>
          <w:rFonts w:ascii="Arial" w:hAnsi="Arial"/>
          <w:sz w:val="22"/>
          <w:szCs w:val="22"/>
        </w:rPr>
        <w:t>Labour</w:t>
      </w:r>
      <w:proofErr w:type="spellEnd"/>
      <w:r w:rsidRPr="00356293">
        <w:rPr>
          <w:rFonts w:ascii="Arial" w:hAnsi="Arial"/>
          <w:sz w:val="22"/>
          <w:szCs w:val="22"/>
        </w:rPr>
        <w:t xml:space="preserve"> Act,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before the commencement of the work, and continue to have a valid license until the completion of the work. The contractor shall also abide by the provisions of the Child </w:t>
      </w:r>
      <w:proofErr w:type="spellStart"/>
      <w:r w:rsidRPr="00356293">
        <w:rPr>
          <w:rFonts w:ascii="Arial" w:hAnsi="Arial"/>
          <w:sz w:val="22"/>
          <w:szCs w:val="22"/>
        </w:rPr>
        <w:t>Labour</w:t>
      </w:r>
      <w:proofErr w:type="spellEnd"/>
      <w:r>
        <w:rPr>
          <w:rFonts w:ascii="Arial" w:hAnsi="Arial"/>
          <w:sz w:val="22"/>
          <w:szCs w:val="22"/>
        </w:rPr>
        <w:t xml:space="preserve"> (Prohibition and Regulation) Ac</w:t>
      </w:r>
      <w:r w:rsidRPr="00356293">
        <w:rPr>
          <w:rFonts w:ascii="Arial" w:hAnsi="Arial"/>
          <w:sz w:val="22"/>
          <w:szCs w:val="22"/>
        </w:rPr>
        <w:t>t, 1986.</w:t>
      </w:r>
    </w:p>
    <w:p w14:paraId="1F24C5B1" w14:textId="77777777" w:rsidR="00672C4F" w:rsidRDefault="00672C4F" w:rsidP="00A13160">
      <w:pPr>
        <w:tabs>
          <w:tab w:val="left" w:pos="540"/>
        </w:tabs>
        <w:spacing w:after="120"/>
        <w:jc w:val="both"/>
        <w:rPr>
          <w:rFonts w:ascii="Arial" w:hAnsi="Arial"/>
          <w:sz w:val="22"/>
          <w:szCs w:val="22"/>
        </w:rPr>
      </w:pPr>
    </w:p>
    <w:p w14:paraId="60C0CFDF" w14:textId="77777777" w:rsidR="00672C4F" w:rsidRPr="00356293" w:rsidRDefault="00672C4F">
      <w:pPr>
        <w:tabs>
          <w:tab w:val="left" w:pos="540"/>
        </w:tabs>
        <w:spacing w:after="120"/>
        <w:ind w:left="540" w:hanging="540"/>
        <w:jc w:val="both"/>
        <w:rPr>
          <w:rFonts w:ascii="Arial" w:hAnsi="Arial"/>
          <w:sz w:val="22"/>
          <w:szCs w:val="22"/>
        </w:rPr>
      </w:pPr>
    </w:p>
    <w:p w14:paraId="5FF37D2B"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also comply with the provisions of the building and other Construction Workers (Regulation of Employment &amp; Conditions of Service) </w:t>
      </w:r>
      <w:proofErr w:type="spellStart"/>
      <w:r w:rsidRPr="00356293">
        <w:rPr>
          <w:rFonts w:ascii="Arial" w:hAnsi="Arial"/>
          <w:sz w:val="22"/>
          <w:szCs w:val="22"/>
        </w:rPr>
        <w:t>ACt</w:t>
      </w:r>
      <w:proofErr w:type="spellEnd"/>
      <w:r w:rsidRPr="00356293">
        <w:rPr>
          <w:rFonts w:ascii="Arial" w:hAnsi="Arial"/>
          <w:sz w:val="22"/>
          <w:szCs w:val="22"/>
        </w:rPr>
        <w:t xml:space="preserve">, 1996 and the building and other Construction Workers Welfare </w:t>
      </w:r>
      <w:proofErr w:type="spellStart"/>
      <w:r w:rsidRPr="00356293">
        <w:rPr>
          <w:rFonts w:ascii="Arial" w:hAnsi="Arial"/>
          <w:sz w:val="22"/>
          <w:szCs w:val="22"/>
        </w:rPr>
        <w:t>Cess</w:t>
      </w:r>
      <w:proofErr w:type="spellEnd"/>
      <w:r w:rsidRPr="00356293">
        <w:rPr>
          <w:rFonts w:ascii="Arial" w:hAnsi="Arial"/>
          <w:sz w:val="22"/>
          <w:szCs w:val="22"/>
        </w:rPr>
        <w:t xml:space="preserve"> Act, 1996.</w:t>
      </w:r>
    </w:p>
    <w:p w14:paraId="1B15CEB0"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2EA6F747" w14:textId="77777777" w:rsidR="00672C4F" w:rsidRPr="00356293" w:rsidRDefault="00672C4F">
      <w:pPr>
        <w:tabs>
          <w:tab w:val="left" w:pos="540"/>
        </w:tabs>
        <w:spacing w:after="120"/>
        <w:ind w:left="540" w:hanging="540"/>
        <w:jc w:val="both"/>
        <w:rPr>
          <w:rFonts w:ascii="Arial" w:hAnsi="Arial"/>
          <w:sz w:val="22"/>
          <w:szCs w:val="22"/>
        </w:rPr>
      </w:pPr>
    </w:p>
    <w:p w14:paraId="56692141"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1A2D98E0"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No </w:t>
      </w:r>
      <w:proofErr w:type="spellStart"/>
      <w:r w:rsidRPr="00356293">
        <w:rPr>
          <w:rFonts w:ascii="Arial" w:hAnsi="Arial"/>
          <w:sz w:val="22"/>
          <w:szCs w:val="22"/>
        </w:rPr>
        <w:t>labour</w:t>
      </w:r>
      <w:proofErr w:type="spellEnd"/>
      <w:r w:rsidRPr="00356293">
        <w:rPr>
          <w:rFonts w:ascii="Arial" w:hAnsi="Arial"/>
          <w:sz w:val="22"/>
          <w:szCs w:val="22"/>
        </w:rPr>
        <w:t xml:space="preserve"> below the prescribed age shall be employed on the work.</w:t>
      </w:r>
    </w:p>
    <w:p w14:paraId="624E902E" w14:textId="77777777" w:rsidR="00672C4F" w:rsidRPr="00356293" w:rsidRDefault="00672C4F">
      <w:pPr>
        <w:tabs>
          <w:tab w:val="left" w:pos="540"/>
        </w:tabs>
        <w:spacing w:after="120"/>
        <w:ind w:left="540" w:hanging="540"/>
        <w:jc w:val="both"/>
        <w:rPr>
          <w:rFonts w:ascii="Arial" w:hAnsi="Arial"/>
          <w:sz w:val="22"/>
          <w:szCs w:val="22"/>
        </w:rPr>
      </w:pPr>
    </w:p>
    <w:p w14:paraId="7AFE277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033E3DD5"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2BA67B84">
          <v:shape id="_x0000_s2087" type="#_x0000_t202" alt="" style="position:absolute;left:0;text-align:left;margin-left:-63pt;margin-top:2.5pt;width:74.7pt;height:50.4pt;z-index:251696128;mso-wrap-edited:f" strokecolor="white">
            <v:textbox style="mso-next-textbox:#_x0000_s2087">
              <w:txbxContent>
                <w:p w14:paraId="5A3629F6" w14:textId="77777777" w:rsidR="0024424E" w:rsidRDefault="0024424E">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 xml:space="preserve">Payment of </w:t>
      </w:r>
      <w:proofErr w:type="gramStart"/>
      <w:r w:rsidR="00672C4F" w:rsidRPr="00356293">
        <w:rPr>
          <w:rFonts w:ascii="Arial" w:hAnsi="Arial"/>
          <w:sz w:val="22"/>
          <w:szCs w:val="22"/>
        </w:rPr>
        <w:t>wages :</w:t>
      </w:r>
      <w:proofErr w:type="gramEnd"/>
    </w:p>
    <w:p w14:paraId="05D6D040"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 xml:space="preserve">The contractor shall pay to </w:t>
      </w:r>
      <w:proofErr w:type="spellStart"/>
      <w:r w:rsidRPr="00356293">
        <w:rPr>
          <w:rFonts w:ascii="Arial" w:hAnsi="Arial"/>
          <w:sz w:val="22"/>
          <w:szCs w:val="22"/>
        </w:rPr>
        <w:t>labour</w:t>
      </w:r>
      <w:proofErr w:type="spellEnd"/>
      <w:r w:rsidRPr="00356293">
        <w:rPr>
          <w:rFonts w:ascii="Arial" w:hAnsi="Arial"/>
          <w:sz w:val="22"/>
          <w:szCs w:val="22"/>
        </w:rPr>
        <w:t xml:space="preserve"> employed by him either directly or through sub-contractors, wages not less than fair wages as defined in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1CFFDFC0"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 xml:space="preserve">The contractor shall, notwithstanding the provisions of any contract to the contrary, cause to be paid fair wage to </w:t>
      </w:r>
      <w:proofErr w:type="spellStart"/>
      <w:r w:rsidRPr="00356293">
        <w:rPr>
          <w:rFonts w:ascii="Arial" w:hAnsi="Arial"/>
          <w:sz w:val="22"/>
          <w:szCs w:val="22"/>
        </w:rPr>
        <w:t>labour</w:t>
      </w:r>
      <w:proofErr w:type="spellEnd"/>
      <w:r w:rsidRPr="00356293">
        <w:rPr>
          <w:rFonts w:ascii="Arial" w:hAnsi="Arial"/>
          <w:sz w:val="22"/>
          <w:szCs w:val="22"/>
        </w:rPr>
        <w:t xml:space="preserve"> indirectly engaged on the work including any </w:t>
      </w:r>
      <w:proofErr w:type="spellStart"/>
      <w:r w:rsidRPr="00356293">
        <w:rPr>
          <w:rFonts w:ascii="Arial" w:hAnsi="Arial"/>
          <w:sz w:val="22"/>
          <w:szCs w:val="22"/>
        </w:rPr>
        <w:t>labour</w:t>
      </w:r>
      <w:proofErr w:type="spellEnd"/>
      <w:r w:rsidRPr="00356293">
        <w:rPr>
          <w:rFonts w:ascii="Arial" w:hAnsi="Arial"/>
          <w:sz w:val="22"/>
          <w:szCs w:val="22"/>
        </w:rPr>
        <w:t xml:space="preserve"> engaged by his sub-contractors in connection with the said work, as if the </w:t>
      </w:r>
      <w:proofErr w:type="spellStart"/>
      <w:r w:rsidRPr="00356293">
        <w:rPr>
          <w:rFonts w:ascii="Arial" w:hAnsi="Arial"/>
          <w:sz w:val="22"/>
          <w:szCs w:val="22"/>
        </w:rPr>
        <w:t>labour</w:t>
      </w:r>
      <w:proofErr w:type="spellEnd"/>
      <w:r w:rsidRPr="00356293">
        <w:rPr>
          <w:rFonts w:ascii="Arial" w:hAnsi="Arial"/>
          <w:sz w:val="22"/>
          <w:szCs w:val="22"/>
        </w:rPr>
        <w:t xml:space="preserve"> had been immediately employed by him.</w:t>
      </w:r>
    </w:p>
    <w:p w14:paraId="1F379193"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works for performance of the contractor's part of this contract, the contractor shall comply with or cause to be complied with the Public Works Department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made by Government from time to time in regard to payment of wages, wage period, deductions from wages recovery of wages not paid and deductions </w:t>
      </w:r>
      <w:proofErr w:type="spellStart"/>
      <w:r w:rsidRPr="00356293">
        <w:rPr>
          <w:rFonts w:ascii="Arial" w:hAnsi="Arial"/>
          <w:sz w:val="22"/>
          <w:szCs w:val="22"/>
        </w:rPr>
        <w:t>unauthorisedly</w:t>
      </w:r>
      <w:proofErr w:type="spellEnd"/>
      <w:r w:rsidRPr="00356293">
        <w:rPr>
          <w:rFonts w:ascii="Arial" w:hAnsi="Arial"/>
          <w:sz w:val="22"/>
          <w:szCs w:val="22"/>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31D86DE9"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sidRPr="00356293">
        <w:rPr>
          <w:rFonts w:ascii="Arial" w:hAnsi="Arial"/>
          <w:sz w:val="22"/>
          <w:szCs w:val="22"/>
        </w:rPr>
        <w:t>nonfulfilment</w:t>
      </w:r>
      <w:proofErr w:type="spellEnd"/>
      <w:r w:rsidRPr="00356293">
        <w:rPr>
          <w:rFonts w:ascii="Arial" w:hAnsi="Arial"/>
          <w:sz w:val="22"/>
          <w:szCs w:val="22"/>
        </w:rPr>
        <w:t xml:space="preserve"> of the conditions of the contract for the benefit of the workers, non-payment of wages or of deductions made from his or their wages which are not justified by their terms of the contract or non-observance of the Regulations.</w:t>
      </w:r>
    </w:p>
    <w:p w14:paraId="56FD5A00"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w:t>
      </w:r>
      <w:proofErr w:type="spellStart"/>
      <w:r w:rsidRPr="00356293">
        <w:rPr>
          <w:rFonts w:ascii="Arial" w:hAnsi="Arial"/>
          <w:sz w:val="22"/>
          <w:szCs w:val="22"/>
        </w:rPr>
        <w:t>labours</w:t>
      </w:r>
      <w:proofErr w:type="spellEnd"/>
      <w:r w:rsidRPr="00356293">
        <w:rPr>
          <w:rFonts w:ascii="Arial" w:hAnsi="Arial"/>
          <w:sz w:val="22"/>
          <w:szCs w:val="22"/>
        </w:rPr>
        <w:t xml:space="preserve"> directly or indirectly employed in the works one day rest for 6 days continuous work and pay wages at same rate as for duty. In the event of </w:t>
      </w:r>
      <w:proofErr w:type="gramStart"/>
      <w:r w:rsidRPr="00356293">
        <w:rPr>
          <w:rFonts w:ascii="Arial" w:hAnsi="Arial"/>
          <w:sz w:val="22"/>
          <w:szCs w:val="22"/>
        </w:rPr>
        <w:t>default</w:t>
      </w:r>
      <w:proofErr w:type="gramEnd"/>
      <w:r w:rsidRPr="00356293">
        <w:rPr>
          <w:rFonts w:ascii="Arial" w:hAnsi="Arial"/>
          <w:sz w:val="22"/>
          <w:szCs w:val="22"/>
        </w:rPr>
        <w:t xml:space="preserve"> the Engineer-in-Charge shall have the right to deduct the sum or sums not paid on account of wages for weekly holidays to any </w:t>
      </w:r>
      <w:proofErr w:type="spellStart"/>
      <w:r w:rsidRPr="00356293">
        <w:rPr>
          <w:rFonts w:ascii="Arial" w:hAnsi="Arial"/>
          <w:sz w:val="22"/>
          <w:szCs w:val="22"/>
        </w:rPr>
        <w:t>labours</w:t>
      </w:r>
      <w:proofErr w:type="spellEnd"/>
      <w:r w:rsidRPr="00356293">
        <w:rPr>
          <w:rFonts w:ascii="Arial" w:hAnsi="Arial"/>
          <w:sz w:val="22"/>
          <w:szCs w:val="22"/>
        </w:rPr>
        <w:t xml:space="preserve"> and pay the same to the persons entitled thereto from any money due to the contractor by the Engineer-in-Charge concerned. </w:t>
      </w:r>
    </w:p>
    <w:p w14:paraId="507285BB"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54814347"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 xml:space="preserve">The contractor shall indemnify and keep indemnified Government again payments to be made under and for the observance of the laws aforesaid and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without prejudice to his right to claim indemnity from his sub-contractors.</w:t>
      </w:r>
    </w:p>
    <w:p w14:paraId="7DFEEDA8"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37F03154"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14A1418E"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095C967E"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40061233"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43F511BC"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2BB61FA8" w14:textId="77777777" w:rsidR="00672C4F" w:rsidRPr="00356293" w:rsidRDefault="00672C4F">
      <w:pPr>
        <w:spacing w:after="120"/>
        <w:ind w:left="540" w:hanging="540"/>
        <w:jc w:val="both"/>
        <w:rPr>
          <w:rFonts w:ascii="Arial" w:hAnsi="Arial"/>
          <w:sz w:val="22"/>
          <w:szCs w:val="22"/>
        </w:rPr>
      </w:pPr>
    </w:p>
    <w:p w14:paraId="04E93904"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023CFEC9"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2CDD3871">
          <v:rect id="_x0000_s2086" alt="" style="position:absolute;left:0;text-align:left;margin-left:-63pt;margin-top:1.8pt;width:89.3pt;height:54.85pt;z-index:251697152;mso-wrap-edited:f" filled="f" stroked="f">
            <v:textbox style="mso-next-textbox:#_x0000_s2086">
              <w:txbxContent>
                <w:p w14:paraId="464D0116" w14:textId="77777777" w:rsidR="0024424E" w:rsidRDefault="0024424E">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laws related to contract </w:t>
      </w:r>
      <w:proofErr w:type="spellStart"/>
      <w:proofErr w:type="gramStart"/>
      <w:r w:rsidR="00672C4F" w:rsidRPr="00356293">
        <w:rPr>
          <w:rFonts w:ascii="Arial" w:hAnsi="Arial"/>
          <w:sz w:val="22"/>
          <w:szCs w:val="22"/>
        </w:rPr>
        <w:t>labour</w:t>
      </w:r>
      <w:proofErr w:type="spellEnd"/>
      <w:r w:rsidR="00672C4F" w:rsidRPr="00356293">
        <w:rPr>
          <w:rFonts w:ascii="Arial" w:hAnsi="Arial"/>
          <w:sz w:val="22"/>
          <w:szCs w:val="22"/>
        </w:rPr>
        <w:t xml:space="preserve"> .</w:t>
      </w:r>
      <w:proofErr w:type="gramEnd"/>
      <w:r w:rsidR="00672C4F" w:rsidRPr="00356293">
        <w:rPr>
          <w:rFonts w:ascii="Arial" w:hAnsi="Arial"/>
          <w:sz w:val="22"/>
          <w:szCs w:val="22"/>
        </w:rPr>
        <w:t xml:space="preserve"> </w:t>
      </w:r>
    </w:p>
    <w:p w14:paraId="79071E90" w14:textId="77777777" w:rsidR="00672C4F" w:rsidRPr="00356293" w:rsidRDefault="00672C4F">
      <w:pPr>
        <w:tabs>
          <w:tab w:val="left" w:pos="540"/>
        </w:tabs>
        <w:spacing w:after="120"/>
        <w:ind w:left="540" w:hanging="540"/>
        <w:jc w:val="both"/>
        <w:rPr>
          <w:rFonts w:ascii="Arial" w:hAnsi="Arial"/>
          <w:sz w:val="22"/>
          <w:szCs w:val="22"/>
        </w:rPr>
      </w:pPr>
    </w:p>
    <w:p w14:paraId="212C6756"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3F8523B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DCB1773">
          <v:shape id="_x0000_s2085" type="#_x0000_t202" alt="" style="position:absolute;left:0;text-align:left;margin-left:-63pt;margin-top:1.65pt;width:84.4pt;height:78.95pt;z-index:251651072;mso-wrap-edited:f" filled="f" stroked="f" strokecolor="white">
            <v:textbox style="mso-next-textbox:#_x0000_s2085">
              <w:txbxContent>
                <w:p w14:paraId="23951634" w14:textId="77777777" w:rsidR="0024424E" w:rsidRDefault="0024424E">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71B8C6CD"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334F6CCC">
          <v:shape id="_x0000_s2084" type="#_x0000_t202" alt="" style="position:absolute;left:0;text-align:left;margin-left:-63pt;margin-top:4.15pt;width:84.4pt;height:32.9pt;z-index:251689984;mso-wrap-edited:f" filled="f" stroked="f" strokecolor="white">
            <v:textbox style="mso-next-textbox:#_x0000_s2084">
              <w:txbxContent>
                <w:p w14:paraId="6B97C543" w14:textId="77777777" w:rsidR="0024424E" w:rsidRPr="00F622EA" w:rsidRDefault="0024424E">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58AF88B4"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611C4053" w14:textId="77777777" w:rsidR="00714E7B" w:rsidRDefault="00714E7B">
      <w:pPr>
        <w:tabs>
          <w:tab w:val="left" w:pos="540"/>
        </w:tabs>
        <w:spacing w:after="120"/>
        <w:ind w:left="540" w:hanging="540"/>
        <w:jc w:val="both"/>
        <w:rPr>
          <w:rFonts w:ascii="Arial" w:hAnsi="Arial"/>
          <w:sz w:val="22"/>
          <w:szCs w:val="22"/>
        </w:rPr>
      </w:pPr>
    </w:p>
    <w:p w14:paraId="13DC8F50" w14:textId="77777777" w:rsidR="00CC121C" w:rsidRPr="00356293" w:rsidRDefault="00CC121C">
      <w:pPr>
        <w:tabs>
          <w:tab w:val="left" w:pos="540"/>
        </w:tabs>
        <w:spacing w:after="120"/>
        <w:ind w:left="540" w:hanging="540"/>
        <w:jc w:val="both"/>
        <w:rPr>
          <w:rFonts w:ascii="Arial" w:hAnsi="Arial"/>
          <w:sz w:val="22"/>
          <w:szCs w:val="22"/>
        </w:rPr>
      </w:pPr>
    </w:p>
    <w:p w14:paraId="0F72BDC4"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090D95AB">
          <v:shape id="_x0000_s2083" type="#_x0000_t202" alt="" style="position:absolute;left:0;text-align:left;margin-left:-63.9pt;margin-top:14.65pt;width:90.9pt;height:78.95pt;z-index:251652096;mso-wrap-edited:f" filled="f" stroked="f" strokecolor="white">
            <v:textbox style="mso-next-textbox:#_x0000_s2083">
              <w:txbxContent>
                <w:p w14:paraId="5BA8E281" w14:textId="77777777" w:rsidR="0024424E" w:rsidRDefault="0024424E">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3FE6C98A"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13CE9BF6" w14:textId="77777777" w:rsidR="00672C4F" w:rsidRPr="00356293" w:rsidRDefault="00672C4F">
      <w:pPr>
        <w:tabs>
          <w:tab w:val="left" w:pos="540"/>
        </w:tabs>
        <w:spacing w:after="120"/>
        <w:ind w:left="540" w:hanging="540"/>
        <w:jc w:val="both"/>
        <w:rPr>
          <w:rFonts w:ascii="Arial" w:hAnsi="Arial"/>
          <w:sz w:val="22"/>
          <w:szCs w:val="22"/>
        </w:rPr>
      </w:pPr>
    </w:p>
    <w:p w14:paraId="7841E443"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12DECB83" w14:textId="77777777" w:rsidR="00672C4F" w:rsidRDefault="00000000">
      <w:pPr>
        <w:tabs>
          <w:tab w:val="left" w:pos="540"/>
        </w:tabs>
        <w:spacing w:after="120"/>
        <w:ind w:left="540" w:hanging="540"/>
        <w:jc w:val="both"/>
        <w:rPr>
          <w:rFonts w:ascii="Arial" w:hAnsi="Arial"/>
          <w:sz w:val="22"/>
          <w:szCs w:val="22"/>
        </w:rPr>
      </w:pPr>
      <w:r>
        <w:rPr>
          <w:noProof/>
        </w:rPr>
        <w:pict w14:anchorId="69338681">
          <v:shape id="_x0000_s2082" type="#_x0000_t202" alt="" style="position:absolute;left:0;text-align:left;margin-left:-51.6pt;margin-top:9.65pt;width:96.6pt;height:40.45pt;z-index:251691008;mso-wrap-edited:f" filled="f" strokecolor="white">
            <v:textbox style="mso-next-textbox:#_x0000_s2082">
              <w:txbxContent>
                <w:p w14:paraId="0589A03E" w14:textId="77777777" w:rsidR="0024424E" w:rsidRPr="00D40D85" w:rsidRDefault="0024424E">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08322D18" w14:textId="77777777" w:rsidR="00672C4F" w:rsidRPr="00356293" w:rsidRDefault="00672C4F">
      <w:pPr>
        <w:tabs>
          <w:tab w:val="left" w:pos="540"/>
        </w:tabs>
        <w:spacing w:after="120"/>
        <w:ind w:left="540" w:hanging="540"/>
        <w:jc w:val="both"/>
        <w:rPr>
          <w:rFonts w:ascii="Arial" w:hAnsi="Arial"/>
          <w:sz w:val="22"/>
          <w:szCs w:val="22"/>
        </w:rPr>
      </w:pPr>
    </w:p>
    <w:p w14:paraId="07F8B6A8"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78BBE458">
          <v:shape id="_x0000_s2081" type="#_x0000_t202" alt="" style="position:absolute;left:0;text-align:left;margin-left:-57.6pt;margin-top:17.45pt;width:93.6pt;height:64.8pt;z-index:251653120;mso-wrap-edited:f" filled="f" strokecolor="white">
            <v:textbox style="mso-next-textbox:#_x0000_s2081">
              <w:txbxContent>
                <w:p w14:paraId="089F46AD" w14:textId="77777777" w:rsidR="0024424E" w:rsidRDefault="0024424E">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6B8402B3"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42688BA8" w14:textId="77777777" w:rsidR="00672C4F" w:rsidRPr="00356293" w:rsidRDefault="00672C4F">
      <w:pPr>
        <w:tabs>
          <w:tab w:val="left" w:pos="540"/>
        </w:tabs>
        <w:spacing w:after="120"/>
        <w:ind w:left="540" w:hanging="540"/>
        <w:jc w:val="both"/>
        <w:rPr>
          <w:rFonts w:ascii="Arial" w:hAnsi="Arial"/>
          <w:sz w:val="22"/>
          <w:szCs w:val="22"/>
        </w:rPr>
      </w:pPr>
    </w:p>
    <w:p w14:paraId="3FC284F9"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24740F3D"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13795547"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Except where the decision has become final, binding and conclusive in terms of Sub Para (</w:t>
      </w:r>
      <w:proofErr w:type="spellStart"/>
      <w:r w:rsidRPr="00D40D85">
        <w:rPr>
          <w:rFonts w:ascii="Arial" w:hAnsi="Arial"/>
          <w:sz w:val="22"/>
          <w:szCs w:val="22"/>
        </w:rPr>
        <w:t>i</w:t>
      </w:r>
      <w:proofErr w:type="spellEnd"/>
      <w:r w:rsidRPr="00D40D85">
        <w:rPr>
          <w:rFonts w:ascii="Arial" w:hAnsi="Arial"/>
          <w:sz w:val="22"/>
          <w:szCs w:val="22"/>
        </w:rPr>
        <w:t xml:space="preserve">)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30C94E86"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 xml:space="preserve">Chief Executive </w:t>
      </w:r>
      <w:proofErr w:type="spellStart"/>
      <w:r>
        <w:rPr>
          <w:rFonts w:ascii="Arial" w:hAnsi="Arial"/>
          <w:sz w:val="22"/>
          <w:szCs w:val="22"/>
        </w:rPr>
        <w:t>Officer</w:t>
      </w:r>
      <w:r w:rsidRPr="00D40D85">
        <w:rPr>
          <w:rFonts w:ascii="Arial" w:hAnsi="Arial"/>
          <w:sz w:val="22"/>
          <w:szCs w:val="22"/>
        </w:rPr>
        <w:t>of</w:t>
      </w:r>
      <w:proofErr w:type="spellEnd"/>
      <w:r w:rsidRPr="00D40D85">
        <w:rPr>
          <w:rFonts w:ascii="Arial" w:hAnsi="Arial"/>
          <w:sz w:val="22"/>
          <w:szCs w:val="22"/>
        </w:rPr>
        <w:t xml:space="preserve"> the appeal.</w:t>
      </w:r>
    </w:p>
    <w:p w14:paraId="35D63A54"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76888593"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6E79492B"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3DF8DEB2"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0F84380C"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5E66CE9E"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29116E53"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1CC22159"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5E8619D7"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5B33E9DF">
          <v:shape id="_x0000_s2080" type="#_x0000_t202" alt="" style="position:absolute;left:0;text-align:left;margin-left:-72.9pt;margin-top:25.45pt;width:92.7pt;height:57.6pt;z-index:251654144;mso-wrap-edited:f" filled="f" stroked="f" strokecolor="white">
            <v:textbox style="mso-next-textbox:#_x0000_s2080">
              <w:txbxContent>
                <w:p w14:paraId="4C327A14" w14:textId="77777777" w:rsidR="0024424E" w:rsidRDefault="0024424E">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599A2405"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0964C8A2"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19FEB0C">
          <v:shape id="_x0000_s2079" type="#_x0000_t202" alt="" style="position:absolute;left:0;text-align:left;margin-left:-65.7pt;margin-top:-.35pt;width:92.7pt;height:50.4pt;z-index:251655168;mso-wrap-edited:f" filled="f" stroked="f" strokecolor="white">
            <v:textbox style="mso-next-textbox:#_x0000_s2079">
              <w:txbxContent>
                <w:p w14:paraId="695A69DB" w14:textId="77777777" w:rsidR="0024424E" w:rsidRDefault="0024424E">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A71A924"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1F091FCD">
          <v:shape id="_x0000_s2078" type="#_x0000_t202" alt="" style="position:absolute;left:0;text-align:left;margin-left:-72.9pt;margin-top:16.85pt;width:92.7pt;height:43.2pt;z-index:251656192;mso-wrap-edited:f" filled="f" stroked="f" strokecolor="white">
            <v:textbox style="mso-next-textbox:#_x0000_s2078">
              <w:txbxContent>
                <w:p w14:paraId="13934854" w14:textId="77777777" w:rsidR="0024424E" w:rsidRDefault="0024424E">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7572D66A"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5198A8F4"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689669A3"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 hold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w:t>
      </w:r>
      <w:proofErr w:type="spellStart"/>
      <w:r w:rsidRPr="00D40D85">
        <w:rPr>
          <w:rFonts w:ascii="Arial" w:hAnsi="Arial"/>
          <w:sz w:val="22"/>
          <w:szCs w:val="22"/>
        </w:rPr>
        <w:t>finalisation</w:t>
      </w:r>
      <w:proofErr w:type="spellEnd"/>
      <w:r w:rsidRPr="00D40D85">
        <w:rPr>
          <w:rFonts w:ascii="Arial" w:hAnsi="Arial"/>
          <w:sz w:val="22"/>
          <w:szCs w:val="22"/>
        </w:rPr>
        <w:t xml:space="preserve">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 xml:space="preserve">or any contraction person through the Engineer-in-Charge pending </w:t>
      </w:r>
      <w:proofErr w:type="spellStart"/>
      <w:r w:rsidRPr="00D40D85">
        <w:rPr>
          <w:rFonts w:ascii="Arial" w:hAnsi="Arial"/>
          <w:sz w:val="22"/>
          <w:szCs w:val="22"/>
        </w:rPr>
        <w:t>finalisation</w:t>
      </w:r>
      <w:proofErr w:type="spellEnd"/>
      <w:r w:rsidRPr="00D40D85">
        <w:rPr>
          <w:rFonts w:ascii="Arial" w:hAnsi="Arial"/>
          <w:sz w:val="22"/>
          <w:szCs w:val="22"/>
        </w:rPr>
        <w:t xml:space="preserve"> of adjudication of any such claim.</w:t>
      </w:r>
    </w:p>
    <w:p w14:paraId="6D5F799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02C96F5B"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w:t>
      </w:r>
      <w:proofErr w:type="spellStart"/>
      <w:r w:rsidRPr="00D40D85">
        <w:rPr>
          <w:rFonts w:ascii="Arial" w:hAnsi="Arial"/>
          <w:sz w:val="22"/>
          <w:szCs w:val="22"/>
        </w:rPr>
        <w:t>i</w:t>
      </w:r>
      <w:proofErr w:type="spellEnd"/>
      <w:r w:rsidRPr="00D40D85">
        <w:rPr>
          <w:rFonts w:ascii="Arial" w:hAnsi="Arial"/>
          <w:sz w:val="22"/>
          <w:szCs w:val="22"/>
        </w:rPr>
        <w:t xml:space="preserve">)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04C19828"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11F6DC73"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3C15B970">
          <v:shape id="_x0000_s2077" type="#_x0000_t202" alt="" style="position:absolute;left:0;text-align:left;margin-left:-64.8pt;margin-top:-558.05pt;width:100.8pt;height:64.8pt;z-index:251657216;mso-wrap-edited:f" filled="f" stroked="f" strokecolor="white">
            <v:textbox style="mso-next-textbox:#_x0000_s2077">
              <w:txbxContent>
                <w:p w14:paraId="09655388" w14:textId="77777777" w:rsidR="0024424E" w:rsidRDefault="0024424E">
                  <w:pPr>
                    <w:rPr>
                      <w:rFonts w:ascii="Arial" w:hAnsi="Arial"/>
                      <w:b/>
                      <w:sz w:val="20"/>
                    </w:rPr>
                  </w:pPr>
                  <w:r>
                    <w:rPr>
                      <w:rFonts w:ascii="Arial" w:hAnsi="Arial"/>
                      <w:b/>
                      <w:sz w:val="20"/>
                    </w:rPr>
                    <w:t>With-holding and lien in respect of sums due from contractor</w:t>
                  </w:r>
                </w:p>
              </w:txbxContent>
            </v:textbox>
          </v:shape>
        </w:pict>
      </w:r>
      <w:r>
        <w:rPr>
          <w:noProof/>
        </w:rPr>
        <w:pict w14:anchorId="2877DFD8">
          <v:shape id="_x0000_s2076" type="#_x0000_t202" alt="" style="position:absolute;left:0;text-align:left;margin-left:-1in;margin-top:1.8pt;width:108pt;height:50.4pt;z-index:251658240;mso-wrap-edited:f" filled="f" stroked="f" strokecolor="white">
            <v:textbox style="mso-next-textbox:#_x0000_s2076">
              <w:txbxContent>
                <w:p w14:paraId="7C3C508B" w14:textId="77777777" w:rsidR="0024424E" w:rsidRDefault="0024424E">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4673EECD"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689D008E"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6A2B3414"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1679E412" w14:textId="77777777" w:rsidR="00672C4F" w:rsidRPr="00D40D85" w:rsidRDefault="00000000" w:rsidP="00D40D85">
      <w:pPr>
        <w:spacing w:after="120"/>
        <w:ind w:left="540" w:right="303" w:hanging="540"/>
        <w:jc w:val="both"/>
        <w:rPr>
          <w:rFonts w:ascii="Arial" w:hAnsi="Arial"/>
          <w:sz w:val="22"/>
          <w:szCs w:val="22"/>
        </w:rPr>
      </w:pPr>
      <w:r>
        <w:rPr>
          <w:noProof/>
        </w:rPr>
        <w:pict w14:anchorId="19D3395D">
          <v:shape id="_x0000_s2075" type="#_x0000_t202" alt="" style="position:absolute;left:0;text-align:left;margin-left:-36pt;margin-top:-.15pt;width:63pt;height:43.2pt;z-index:251659264;mso-wrap-edited:f" filled="f" stroked="f" strokecolor="white">
            <v:textbox style="mso-next-textbox:#_x0000_s2075">
              <w:txbxContent>
                <w:p w14:paraId="3F516D65" w14:textId="77777777" w:rsidR="0024424E" w:rsidRDefault="0024424E">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5D2F433B"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That the water used by the contractor(s) shall be fit for construction purposes to the satisfaction of the Engineer-in-Charge.</w:t>
      </w:r>
    </w:p>
    <w:p w14:paraId="79330D37"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The Engineer-in-Charge shall make alternative arrangements for supply of water at the risk and cost of </w:t>
      </w:r>
      <w:proofErr w:type="gramStart"/>
      <w:r w:rsidRPr="00D40D85">
        <w:rPr>
          <w:rFonts w:ascii="Arial" w:hAnsi="Arial"/>
          <w:sz w:val="22"/>
          <w:szCs w:val="22"/>
        </w:rPr>
        <w:t>contractor?(</w:t>
      </w:r>
      <w:proofErr w:type="gramEnd"/>
      <w:r w:rsidRPr="00D40D85">
        <w:rPr>
          <w:rFonts w:ascii="Arial" w:hAnsi="Arial"/>
          <w:sz w:val="22"/>
          <w:szCs w:val="22"/>
        </w:rPr>
        <w:t>s) if the arrangements made by the contractor(s) for procurement of water are in the opinion of the Engineer-in-Charge, unsatisfactory.</w:t>
      </w:r>
    </w:p>
    <w:p w14:paraId="368EEE91" w14:textId="77777777" w:rsidR="00672C4F" w:rsidRDefault="00672C4F" w:rsidP="00D40D85">
      <w:pPr>
        <w:tabs>
          <w:tab w:val="left" w:pos="540"/>
        </w:tabs>
        <w:spacing w:after="120"/>
        <w:ind w:left="1080" w:right="303" w:hanging="1080"/>
        <w:jc w:val="both"/>
        <w:rPr>
          <w:rFonts w:ascii="Arial" w:hAnsi="Arial"/>
          <w:sz w:val="22"/>
          <w:szCs w:val="22"/>
        </w:rPr>
      </w:pPr>
    </w:p>
    <w:p w14:paraId="2463069F"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574C5ABC">
          <v:shape id="_x0000_s2074" type="#_x0000_t202" alt="" style="position:absolute;left:0;text-align:left;margin-left:-99.9pt;margin-top:17.35pt;width:100.8pt;height:36pt;z-index:251660288;mso-wrap-edited:f" o:allowincell="f" strokecolor="white">
            <v:textbox style="mso-next-textbox:#_x0000_s2074">
              <w:txbxContent>
                <w:p w14:paraId="417A86D5" w14:textId="77777777" w:rsidR="0024424E" w:rsidRDefault="0024424E">
                  <w:pPr>
                    <w:rPr>
                      <w:rFonts w:ascii="Arial" w:hAnsi="Arial"/>
                      <w:b/>
                      <w:sz w:val="20"/>
                    </w:rPr>
                  </w:pPr>
                </w:p>
              </w:txbxContent>
            </v:textbox>
          </v:shape>
        </w:pict>
      </w:r>
      <w:r w:rsidR="00672C4F" w:rsidRPr="00945453">
        <w:rPr>
          <w:rFonts w:ascii="Arial" w:hAnsi="Arial"/>
          <w:b/>
          <w:sz w:val="22"/>
          <w:szCs w:val="22"/>
        </w:rPr>
        <w:t>CLAUSE 31</w:t>
      </w:r>
    </w:p>
    <w:p w14:paraId="0601C25B"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2741AFBF">
          <v:rect id="_x0000_s2073" alt="" style="position:absolute;left:0;text-align:left;margin-left:-18pt;margin-top:-.05pt;width:63pt;height:45pt;z-index:251686912;mso-wrap-edited:f" filled="f" stroked="f">
            <v:textbox style="mso-next-textbox:#_x0000_s2073">
              <w:txbxContent>
                <w:p w14:paraId="7536F9DA" w14:textId="77777777" w:rsidR="0024424E" w:rsidRDefault="0024424E">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w:t>
      </w:r>
      <w:proofErr w:type="spellStart"/>
      <w:r w:rsidR="00672C4F" w:rsidRPr="00D40D85">
        <w:rPr>
          <w:rFonts w:ascii="Arial" w:hAnsi="Arial"/>
          <w:sz w:val="22"/>
          <w:szCs w:val="22"/>
        </w:rPr>
        <w:t>licences</w:t>
      </w:r>
      <w:proofErr w:type="spellEnd"/>
      <w:r w:rsidR="00672C4F" w:rsidRPr="00D40D85">
        <w:rPr>
          <w:rFonts w:ascii="Arial" w:hAnsi="Arial"/>
          <w:sz w:val="22"/>
          <w:szCs w:val="22"/>
        </w:rPr>
        <w:t xml:space="preserve">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w:t>
      </w:r>
      <w:proofErr w:type="spellStart"/>
      <w:r w:rsidR="00672C4F" w:rsidRPr="00D40D85">
        <w:rPr>
          <w:rFonts w:ascii="Arial" w:hAnsi="Arial"/>
          <w:sz w:val="22"/>
          <w:szCs w:val="22"/>
        </w:rPr>
        <w:t>licence</w:t>
      </w:r>
      <w:proofErr w:type="spellEnd"/>
      <w:r w:rsidR="00672C4F" w:rsidRPr="00D40D85">
        <w:rPr>
          <w:rFonts w:ascii="Arial" w:hAnsi="Arial"/>
          <w:sz w:val="22"/>
          <w:szCs w:val="22"/>
        </w:rPr>
        <w:t xml:space="preserv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0C89C034" w14:textId="77777777" w:rsidR="00672C4F" w:rsidRDefault="00672C4F" w:rsidP="00D40D85">
      <w:pPr>
        <w:tabs>
          <w:tab w:val="left" w:pos="540"/>
        </w:tabs>
        <w:spacing w:after="120"/>
        <w:ind w:left="1080" w:right="303" w:hanging="1080"/>
        <w:jc w:val="both"/>
        <w:rPr>
          <w:rFonts w:ascii="Arial" w:hAnsi="Arial"/>
          <w:sz w:val="22"/>
          <w:szCs w:val="22"/>
        </w:rPr>
      </w:pPr>
    </w:p>
    <w:p w14:paraId="1B9F45A3"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483F4147"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1DFFF6E0">
          <v:shape id="_x0000_s2072" type="#_x0000_t202" alt="" style="position:absolute;left:0;text-align:left;margin-left:-56.7pt;margin-top:14.65pt;width:92.7pt;height:36pt;z-index:251661312;mso-wrap-edited:f" filled="f" stroked="f" strokecolor="white">
            <v:textbox style="mso-next-textbox:#_x0000_s2072">
              <w:txbxContent>
                <w:p w14:paraId="26C05EA1" w14:textId="77777777" w:rsidR="0024424E" w:rsidRDefault="0024424E">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3DB80A13"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5867471A"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0D1FA63C"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123913F5"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 xml:space="preserve">The plant and machinery as stipulated above will be issued as and when available and if required by the contractor. The contractor shall arrange his </w:t>
      </w:r>
      <w:proofErr w:type="spellStart"/>
      <w:r w:rsidRPr="00D40D85">
        <w:rPr>
          <w:rFonts w:ascii="Arial" w:hAnsi="Arial"/>
          <w:sz w:val="22"/>
          <w:szCs w:val="22"/>
        </w:rPr>
        <w:t>programme</w:t>
      </w:r>
      <w:proofErr w:type="spellEnd"/>
      <w:r w:rsidRPr="00D40D85">
        <w:rPr>
          <w:rFonts w:ascii="Arial" w:hAnsi="Arial"/>
          <w:sz w:val="22"/>
          <w:szCs w:val="22"/>
        </w:rPr>
        <w:t xml:space="preserve"> of work according to the availability of the plant and machinery and no claim, whatsoever, will be entertained from him for any delay in supply by </w:t>
      </w:r>
      <w:proofErr w:type="spellStart"/>
      <w:r w:rsidRPr="00D40D85">
        <w:rPr>
          <w:rFonts w:ascii="Arial" w:hAnsi="Arial"/>
          <w:sz w:val="22"/>
          <w:szCs w:val="22"/>
        </w:rPr>
        <w:t>the</w:t>
      </w:r>
      <w:r>
        <w:rPr>
          <w:rFonts w:ascii="Arial" w:hAnsi="Arial"/>
          <w:sz w:val="22"/>
          <w:szCs w:val="22"/>
        </w:rPr>
        <w:t>Corporation</w:t>
      </w:r>
      <w:proofErr w:type="spellEnd"/>
      <w:r w:rsidRPr="00D40D85">
        <w:rPr>
          <w:rFonts w:ascii="Arial" w:hAnsi="Arial"/>
          <w:sz w:val="22"/>
          <w:szCs w:val="22"/>
        </w:rPr>
        <w:t>.</w:t>
      </w:r>
    </w:p>
    <w:p w14:paraId="32BF4E69"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02FD2A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sidRPr="00D40D85">
        <w:rPr>
          <w:rFonts w:ascii="Arial" w:hAnsi="Arial"/>
          <w:sz w:val="22"/>
          <w:szCs w:val="22"/>
        </w:rPr>
        <w:t>fauity</w:t>
      </w:r>
      <w:proofErr w:type="spellEnd"/>
      <w:r w:rsidRPr="00D40D85">
        <w:rPr>
          <w:rFonts w:ascii="Arial" w:hAnsi="Arial"/>
          <w:sz w:val="22"/>
          <w:szCs w:val="22"/>
        </w:rPr>
        <w:t xml:space="preserve">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75B15FE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0BA12B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6D6BD30F"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C8CE095"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239090F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 xml:space="preserve">Ordinarily, no plant and machinery shall work for more than 8 hours a day inclusive of one hour lunch break. In case of an urgent work however, the Engineer in </w:t>
      </w:r>
      <w:proofErr w:type="gramStart"/>
      <w:r w:rsidRPr="00D40D85">
        <w:rPr>
          <w:rFonts w:ascii="Arial" w:hAnsi="Arial"/>
          <w:sz w:val="22"/>
          <w:szCs w:val="22"/>
        </w:rPr>
        <w:t>Charge  may</w:t>
      </w:r>
      <w:proofErr w:type="gramEnd"/>
      <w:r w:rsidRPr="00D40D85">
        <w:rPr>
          <w:rFonts w:ascii="Arial" w:hAnsi="Arial"/>
          <w:sz w:val="22"/>
          <w:szCs w:val="22"/>
        </w:rPr>
        <w:t>, at his discretion, allow the plant and machinery to be worked for more than normal period or 8 hours a day. In that case the hourly hire charges for overtime to charge (1/</w:t>
      </w:r>
      <w:proofErr w:type="gramStart"/>
      <w:r w:rsidRPr="00D40D85">
        <w:rPr>
          <w:rFonts w:ascii="Arial" w:hAnsi="Arial"/>
          <w:sz w:val="22"/>
          <w:szCs w:val="22"/>
        </w:rPr>
        <w:t>8)</w:t>
      </w:r>
      <w:proofErr w:type="spellStart"/>
      <w:r w:rsidRPr="00D40D85">
        <w:rPr>
          <w:rFonts w:ascii="Arial" w:hAnsi="Arial"/>
          <w:sz w:val="22"/>
          <w:szCs w:val="22"/>
        </w:rPr>
        <w:t>th</w:t>
      </w:r>
      <w:proofErr w:type="spellEnd"/>
      <w:proofErr w:type="gramEnd"/>
      <w:r w:rsidRPr="00D40D85">
        <w:rPr>
          <w:rFonts w:ascii="Arial" w:hAnsi="Arial"/>
          <w:sz w:val="22"/>
          <w:szCs w:val="22"/>
        </w:rPr>
        <w:t xml:space="preserve"> of the daily charges) subject to a minimum of half day's normal charges on any particular day. For working out hire charges for over time a period of half an hour and above will be charged as one hour and a period of less than </w:t>
      </w:r>
      <w:proofErr w:type="spellStart"/>
      <w:r w:rsidRPr="00D40D85">
        <w:rPr>
          <w:rFonts w:ascii="Arial" w:hAnsi="Arial"/>
          <w:sz w:val="22"/>
          <w:szCs w:val="22"/>
        </w:rPr>
        <w:t>hflf</w:t>
      </w:r>
      <w:proofErr w:type="spellEnd"/>
      <w:r w:rsidRPr="00D40D85">
        <w:rPr>
          <w:rFonts w:ascii="Arial" w:hAnsi="Arial"/>
          <w:sz w:val="22"/>
          <w:szCs w:val="22"/>
        </w:rPr>
        <w:t xml:space="preserve"> an hour will be ignored.</w:t>
      </w:r>
    </w:p>
    <w:p w14:paraId="7C162F97"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7A2CA837"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w:t>
      </w:r>
      <w:proofErr w:type="spellStart"/>
      <w:r w:rsidRPr="00D40D85">
        <w:rPr>
          <w:rFonts w:ascii="Arial" w:hAnsi="Arial"/>
          <w:sz w:val="22"/>
          <w:szCs w:val="22"/>
        </w:rPr>
        <w:t>labour</w:t>
      </w:r>
      <w:proofErr w:type="spellEnd"/>
      <w:r w:rsidRPr="00D40D85">
        <w:rPr>
          <w:rFonts w:ascii="Arial" w:hAnsi="Arial"/>
          <w:sz w:val="22"/>
          <w:szCs w:val="22"/>
        </w:rPr>
        <w:t xml:space="preserve"> and materials, etc. on his part, the same will be returned only when they are required for major repairs or when in the opinion of the Engineer in Charge the work or a portion of work for which the same was issued is completed. </w:t>
      </w:r>
    </w:p>
    <w:p w14:paraId="1E3E49A2"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69B84D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w:t>
      </w:r>
      <w:proofErr w:type="spellStart"/>
      <w:r w:rsidRPr="00D40D85">
        <w:rPr>
          <w:rFonts w:ascii="Arial" w:hAnsi="Arial"/>
          <w:sz w:val="22"/>
          <w:szCs w:val="22"/>
        </w:rPr>
        <w:t>authorised</w:t>
      </w:r>
      <w:proofErr w:type="spellEnd"/>
      <w:r w:rsidRPr="00D40D85">
        <w:rPr>
          <w:rFonts w:ascii="Arial" w:hAnsi="Arial"/>
          <w:sz w:val="22"/>
          <w:szCs w:val="22"/>
        </w:rPr>
        <w:t xml:space="preserve">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 xml:space="preserve">Charge shall be </w:t>
      </w:r>
      <w:proofErr w:type="spellStart"/>
      <w:r w:rsidRPr="00D40D85">
        <w:rPr>
          <w:rFonts w:ascii="Arial" w:hAnsi="Arial"/>
          <w:sz w:val="22"/>
          <w:szCs w:val="22"/>
        </w:rPr>
        <w:t>finaland</w:t>
      </w:r>
      <w:proofErr w:type="spellEnd"/>
      <w:r w:rsidRPr="00D40D85">
        <w:rPr>
          <w:rFonts w:ascii="Arial" w:hAnsi="Arial"/>
          <w:sz w:val="22"/>
          <w:szCs w:val="22"/>
        </w:rPr>
        <w:t xml:space="preserve">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2745419F"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26F325B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58FB873F"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44804F95"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0979DCDA"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231A42E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 xml:space="preserve">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w:t>
      </w:r>
      <w:proofErr w:type="spellStart"/>
      <w:r w:rsidRPr="00D40D85">
        <w:rPr>
          <w:rFonts w:ascii="Arial" w:hAnsi="Arial"/>
          <w:sz w:val="22"/>
          <w:szCs w:val="22"/>
        </w:rPr>
        <w:t>said</w:t>
      </w:r>
      <w:proofErr w:type="spellEnd"/>
      <w:r w:rsidRPr="00D40D85">
        <w:rPr>
          <w:rFonts w:ascii="Arial" w:hAnsi="Arial"/>
          <w:sz w:val="22"/>
          <w:szCs w:val="22"/>
        </w:rPr>
        <w:t xml:space="preserve"> period of two days as he likes including hiring out to a third party.</w:t>
      </w:r>
    </w:p>
    <w:p w14:paraId="4184879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1453254B"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54CA7BDF"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76FEFABE"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7FAEA399">
          <v:shape id="_x0000_s2071" type="#_x0000_t202" alt="" style="position:absolute;left:0;text-align:left;margin-left:-61.2pt;margin-top:3.2pt;width:97.2pt;height:57.6pt;z-index:251662336;mso-wrap-edited:f" filled="f" stroked="f" strokecolor="white">
            <v:textbox style="mso-next-textbox:#_x0000_s2071">
              <w:txbxContent>
                <w:p w14:paraId="06034B7F" w14:textId="77777777" w:rsidR="0024424E" w:rsidRDefault="0024424E">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r>
      <w:proofErr w:type="spellStart"/>
      <w:r w:rsidR="00672C4F" w:rsidRPr="00D40D85">
        <w:rPr>
          <w:rFonts w:ascii="Arial" w:hAnsi="Arial"/>
          <w:sz w:val="22"/>
          <w:szCs w:val="22"/>
        </w:rPr>
        <w:t>i</w:t>
      </w:r>
      <w:proofErr w:type="spellEnd"/>
      <w:r w:rsidR="00672C4F" w:rsidRPr="00D40D85">
        <w:rPr>
          <w:rFonts w:ascii="Arial" w:hAnsi="Arial"/>
          <w:sz w:val="22"/>
          <w:szCs w:val="22"/>
        </w:rPr>
        <w:t>)</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2EE637F8"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w:t>
      </w:r>
      <w:proofErr w:type="gramStart"/>
      <w:r w:rsidRPr="00D40D85">
        <w:rPr>
          <w:rFonts w:ascii="Arial" w:hAnsi="Arial"/>
          <w:sz w:val="22"/>
          <w:szCs w:val="22"/>
        </w:rPr>
        <w:t>contractor  along</w:t>
      </w:r>
      <w:proofErr w:type="gramEnd"/>
      <w:r w:rsidRPr="00D40D85">
        <w:rPr>
          <w:rFonts w:ascii="Arial" w:hAnsi="Arial"/>
          <w:sz w:val="22"/>
          <w:szCs w:val="22"/>
        </w:rPr>
        <w:t xml:space="preserve"> with bidding of the </w:t>
      </w:r>
      <w:proofErr w:type="gramStart"/>
      <w:r w:rsidRPr="00D40D85">
        <w:rPr>
          <w:rFonts w:ascii="Arial" w:hAnsi="Arial"/>
          <w:sz w:val="22"/>
          <w:szCs w:val="22"/>
        </w:rPr>
        <w:t>tender ,</w:t>
      </w:r>
      <w:proofErr w:type="gramEnd"/>
      <w:r w:rsidRPr="00D40D85">
        <w:rPr>
          <w:rFonts w:ascii="Arial" w:hAnsi="Arial"/>
          <w:sz w:val="22"/>
          <w:szCs w:val="22"/>
        </w:rPr>
        <w:t xml:space="preserve"> intimate in writing to the Engineer-in-Charge the name, qualifications, experience, age, address and other particulars along with certificates, of the technical representative to be in charge of the work. If there is any change then the new </w:t>
      </w:r>
      <w:proofErr w:type="gramStart"/>
      <w:r w:rsidRPr="00D40D85">
        <w:rPr>
          <w:rFonts w:ascii="Arial" w:hAnsi="Arial"/>
          <w:sz w:val="22"/>
          <w:szCs w:val="22"/>
        </w:rPr>
        <w:t>incumbents</w:t>
      </w:r>
      <w:proofErr w:type="gramEnd"/>
      <w:r w:rsidRPr="00D40D85">
        <w:rPr>
          <w:rFonts w:ascii="Arial" w:hAnsi="Arial"/>
          <w:sz w:val="22"/>
          <w:szCs w:val="22"/>
        </w:rPr>
        <w:t xml:space="preserve">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50FE032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sidRPr="002972FD">
        <w:rPr>
          <w:rFonts w:ascii="Arial" w:hAnsi="Arial"/>
          <w:sz w:val="22"/>
          <w:szCs w:val="22"/>
        </w:rPr>
        <w:t>authorised</w:t>
      </w:r>
      <w:proofErr w:type="spellEnd"/>
      <w:r w:rsidRPr="002972FD">
        <w:rPr>
          <w:rFonts w:ascii="Arial" w:hAnsi="Arial"/>
          <w:sz w:val="22"/>
          <w:szCs w:val="22"/>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3BCAE14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71305367"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 xml:space="preserve">The contractor shall provide and employ on the site only such technical assistants as are skilled and experienced in their respective fields and such foremen and supervisory staff as are </w:t>
      </w:r>
      <w:proofErr w:type="gramStart"/>
      <w:r w:rsidRPr="002972FD">
        <w:rPr>
          <w:rFonts w:ascii="Arial" w:hAnsi="Arial"/>
          <w:sz w:val="22"/>
          <w:szCs w:val="22"/>
        </w:rPr>
        <w:t>competent  to</w:t>
      </w:r>
      <w:proofErr w:type="gramEnd"/>
      <w:r w:rsidRPr="002972FD">
        <w:rPr>
          <w:rFonts w:ascii="Arial" w:hAnsi="Arial"/>
          <w:sz w:val="22"/>
          <w:szCs w:val="22"/>
        </w:rPr>
        <w:t xml:space="preserve"> give proper supervision to the work.</w:t>
      </w:r>
    </w:p>
    <w:p w14:paraId="65FC799F"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contractor shall provide and employ skilled, semiskilled and unskilled </w:t>
      </w:r>
      <w:proofErr w:type="spellStart"/>
      <w:r w:rsidRPr="002972FD">
        <w:rPr>
          <w:rFonts w:ascii="Arial" w:hAnsi="Arial"/>
          <w:sz w:val="22"/>
          <w:szCs w:val="22"/>
        </w:rPr>
        <w:t>labour</w:t>
      </w:r>
      <w:proofErr w:type="spellEnd"/>
      <w:r w:rsidRPr="002972FD">
        <w:rPr>
          <w:rFonts w:ascii="Arial" w:hAnsi="Arial"/>
          <w:sz w:val="22"/>
          <w:szCs w:val="22"/>
        </w:rPr>
        <w:t xml:space="preserve"> as is necessary for proper and timely execution of the work.</w:t>
      </w:r>
    </w:p>
    <w:p w14:paraId="21D2B57C"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 xml:space="preserve">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w:t>
      </w:r>
      <w:proofErr w:type="gramStart"/>
      <w:r w:rsidRPr="002972FD">
        <w:rPr>
          <w:rFonts w:ascii="Arial" w:hAnsi="Arial"/>
          <w:sz w:val="22"/>
          <w:szCs w:val="22"/>
        </w:rPr>
        <w:t>possible  by</w:t>
      </w:r>
      <w:proofErr w:type="gramEnd"/>
      <w:r w:rsidRPr="002972FD">
        <w:rPr>
          <w:rFonts w:ascii="Arial" w:hAnsi="Arial"/>
          <w:sz w:val="22"/>
          <w:szCs w:val="22"/>
        </w:rPr>
        <w:t xml:space="preserve"> competent substitutes.</w:t>
      </w:r>
    </w:p>
    <w:p w14:paraId="2B891F07"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4678263C"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0A5FABB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Sales Tax or any other tax on materials in respect of this contract shall be payable by the contractor according to law in effect.</w:t>
      </w:r>
    </w:p>
    <w:p w14:paraId="134B056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deposit royalty and obtain necessary permit for supply of the red earth, </w:t>
      </w:r>
      <w:proofErr w:type="spellStart"/>
      <w:r w:rsidRPr="002972FD">
        <w:rPr>
          <w:rFonts w:ascii="Arial" w:hAnsi="Arial"/>
          <w:sz w:val="22"/>
          <w:szCs w:val="22"/>
        </w:rPr>
        <w:t>moorum</w:t>
      </w:r>
      <w:proofErr w:type="spellEnd"/>
      <w:r w:rsidRPr="002972FD">
        <w:rPr>
          <w:rFonts w:ascii="Arial" w:hAnsi="Arial"/>
          <w:sz w:val="22"/>
          <w:szCs w:val="22"/>
        </w:rPr>
        <w:t xml:space="preserve">, sand chips </w:t>
      </w:r>
      <w:proofErr w:type="spellStart"/>
      <w:r w:rsidRPr="002972FD">
        <w:rPr>
          <w:rFonts w:ascii="Arial" w:hAnsi="Arial"/>
          <w:sz w:val="22"/>
          <w:szCs w:val="22"/>
        </w:rPr>
        <w:t>bajri</w:t>
      </w:r>
      <w:proofErr w:type="spellEnd"/>
      <w:r w:rsidRPr="002972FD">
        <w:rPr>
          <w:rFonts w:ascii="Arial" w:hAnsi="Arial"/>
          <w:sz w:val="22"/>
          <w:szCs w:val="22"/>
        </w:rPr>
        <w:t xml:space="preserve">, stone, </w:t>
      </w:r>
      <w:proofErr w:type="spellStart"/>
      <w:r w:rsidRPr="002972FD">
        <w:rPr>
          <w:rFonts w:ascii="Arial" w:hAnsi="Arial"/>
          <w:sz w:val="22"/>
          <w:szCs w:val="22"/>
        </w:rPr>
        <w:t>kankar</w:t>
      </w:r>
      <w:proofErr w:type="spellEnd"/>
      <w:r w:rsidRPr="002972FD">
        <w:rPr>
          <w:rFonts w:ascii="Arial" w:hAnsi="Arial"/>
          <w:sz w:val="22"/>
          <w:szCs w:val="22"/>
        </w:rPr>
        <w:t>, etc. from local authorities.</w:t>
      </w:r>
    </w:p>
    <w:p w14:paraId="401B7200"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 xml:space="preserve">If pursuant to or under any law, notification or order any royalty, </w:t>
      </w:r>
      <w:proofErr w:type="spellStart"/>
      <w:r w:rsidRPr="002972FD">
        <w:rPr>
          <w:rFonts w:ascii="Arial" w:hAnsi="Arial"/>
          <w:sz w:val="22"/>
          <w:szCs w:val="22"/>
        </w:rPr>
        <w:t>cess</w:t>
      </w:r>
      <w:proofErr w:type="spellEnd"/>
      <w:r w:rsidRPr="002972FD">
        <w:rPr>
          <w:rFonts w:ascii="Arial" w:hAnsi="Arial"/>
          <w:sz w:val="22"/>
          <w:szCs w:val="22"/>
        </w:rPr>
        <w:t xml:space="preserve">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77F13034"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7AD342A8"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69C71592">
          <v:shape id="_x0000_s2070" type="#_x0000_t202" alt="" style="position:absolute;left:0;text-align:left;margin-left:-61.2pt;margin-top:15.75pt;width:97.2pt;height:86.4pt;z-index:251664384;mso-wrap-edited:f" filled="f" stroked="f" strokecolor="white">
            <v:textbox style="mso-next-textbox:#_x0000_s2070">
              <w:txbxContent>
                <w:p w14:paraId="4930F5E3" w14:textId="77777777" w:rsidR="0024424E" w:rsidRDefault="0024424E">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15B12C5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48FE71C0"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keep necessary books of accounts and other documents for the purpose of this condition as may be necessary and shall allow inspection of the same by a duly </w:t>
      </w:r>
      <w:proofErr w:type="spellStart"/>
      <w:r w:rsidRPr="002972FD">
        <w:rPr>
          <w:rFonts w:ascii="Arial" w:hAnsi="Arial"/>
          <w:sz w:val="22"/>
          <w:szCs w:val="22"/>
        </w:rPr>
        <w:t>authorised</w:t>
      </w:r>
      <w:proofErr w:type="spellEnd"/>
      <w:r w:rsidRPr="002972FD">
        <w:rPr>
          <w:rFonts w:ascii="Arial" w:hAnsi="Arial"/>
          <w:sz w:val="22"/>
          <w:szCs w:val="22"/>
        </w:rPr>
        <w:t xml:space="preserve"> representative of the Government and/or the Engineer-in-Charge and further shall furnish such other information/document as the Engineer-in-Charge may require from time to time.</w:t>
      </w:r>
    </w:p>
    <w:p w14:paraId="645EA76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1E499774"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15937EF3">
          <v:shape id="_x0000_s2069" type="#_x0000_t202" alt="" style="position:absolute;left:0;text-align:left;margin-left:-61.2pt;margin-top:14.05pt;width:88.2pt;height:43.2pt;z-index:251693056;mso-wrap-edited:f" filled="f" stroked="f" strokecolor="white">
            <v:textbox style="mso-next-textbox:#_x0000_s2069">
              <w:txbxContent>
                <w:p w14:paraId="55A13950" w14:textId="77777777" w:rsidR="0024424E" w:rsidRDefault="0024424E">
                  <w:pPr>
                    <w:rPr>
                      <w:rFonts w:ascii="Arial" w:hAnsi="Arial"/>
                      <w:b/>
                      <w:sz w:val="20"/>
                    </w:rPr>
                  </w:pPr>
                  <w:r>
                    <w:rPr>
                      <w:rFonts w:ascii="Arial" w:hAnsi="Arial"/>
                      <w:b/>
                      <w:sz w:val="20"/>
                    </w:rPr>
                    <w:t>Imprisonment of Contractor</w:t>
                  </w:r>
                </w:p>
              </w:txbxContent>
            </v:textbox>
          </v:shape>
        </w:pict>
      </w:r>
      <w:r>
        <w:rPr>
          <w:noProof/>
        </w:rPr>
        <w:pict w14:anchorId="5679DBE2">
          <v:shape id="_x0000_s2068" type="#_x0000_t202" alt="" style="position:absolute;left:0;text-align:left;margin-left:-46.8pt;margin-top:-435.9pt;width:100.8pt;height:64.8pt;z-index:251663360;mso-wrap-edited:f" filled="f" stroked="f" strokecolor="white">
            <v:textbox style="mso-next-textbox:#_x0000_s2068">
              <w:txbxContent>
                <w:p w14:paraId="6BCF3828" w14:textId="77777777" w:rsidR="0024424E" w:rsidRDefault="0024424E">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0843FFF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33BFF48F"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sidRPr="002972FD">
        <w:rPr>
          <w:rFonts w:ascii="Arial" w:hAnsi="Arial"/>
          <w:sz w:val="22"/>
          <w:szCs w:val="22"/>
        </w:rPr>
        <w:t>contract or</w:t>
      </w:r>
      <w:proofErr w:type="spellEnd"/>
      <w:r w:rsidRPr="002972FD">
        <w:rPr>
          <w:rFonts w:ascii="Arial" w:hAnsi="Arial"/>
          <w:sz w:val="22"/>
          <w:szCs w:val="22"/>
        </w:rPr>
        <w:t>.</w:t>
      </w:r>
    </w:p>
    <w:p w14:paraId="6615EA83"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71D29840"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1BF5625E">
          <v:shape id="_x0000_s2067" type="#_x0000_t202" alt="" style="position:absolute;left:0;text-align:left;margin-left:-61.2pt;margin-top:14.05pt;width:79.2pt;height:61.75pt;z-index:251665408;mso-wrap-edited:f" filled="f" stroked="f" strokecolor="white">
            <v:textbox style="mso-next-textbox:#_x0000_s2067">
              <w:txbxContent>
                <w:p w14:paraId="2C72402F" w14:textId="77777777" w:rsidR="0024424E" w:rsidRDefault="0024424E">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3727C856"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proofErr w:type="spellStart"/>
      <w:r>
        <w:rPr>
          <w:rFonts w:ascii="Arial" w:hAnsi="Arial"/>
          <w:sz w:val="22"/>
          <w:szCs w:val="22"/>
        </w:rPr>
        <w:t>BSEIDCo</w:t>
      </w:r>
      <w:proofErr w:type="spellEnd"/>
      <w:r>
        <w:rPr>
          <w:rFonts w:ascii="Arial" w:hAnsi="Arial"/>
          <w:sz w:val="22"/>
          <w:szCs w:val="22"/>
        </w:rPr>
        <w:t xml:space="preserve">.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0C3D531A"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2FCB6DE4">
          <v:shape id="_x0000_s2066" type="#_x0000_t202" alt="" style="position:absolute;left:0;text-align:left;margin-left:-1in;margin-top:14.65pt;width:99pt;height:84.35pt;z-index:251683840;mso-wrap-edited:f" filled="f" stroked="f" strokecolor="white">
            <v:textbox style="mso-next-textbox:#_x0000_s2066">
              <w:txbxContent>
                <w:p w14:paraId="61F430AC" w14:textId="77777777" w:rsidR="0024424E" w:rsidRDefault="0024424E">
                  <w:pPr>
                    <w:rPr>
                      <w:rFonts w:ascii="Arial" w:hAnsi="Arial"/>
                      <w:b/>
                      <w:sz w:val="20"/>
                    </w:rPr>
                  </w:pPr>
                  <w:r>
                    <w:rPr>
                      <w:rFonts w:ascii="Arial" w:hAnsi="Arial"/>
                      <w:b/>
                      <w:sz w:val="20"/>
                    </w:rPr>
                    <w:t xml:space="preserve">If relation working in </w:t>
                  </w:r>
                  <w:proofErr w:type="spellStart"/>
                  <w:r>
                    <w:rPr>
                      <w:rFonts w:ascii="Arial" w:hAnsi="Arial"/>
                      <w:b/>
                      <w:sz w:val="20"/>
                    </w:rPr>
                    <w:t>BSEIDCo</w:t>
                  </w:r>
                  <w:proofErr w:type="spellEnd"/>
                  <w:r>
                    <w:rPr>
                      <w:rFonts w:ascii="Arial" w:hAnsi="Arial"/>
                      <w:b/>
                      <w:sz w:val="20"/>
                    </w:rPr>
                    <w:t>. then the contractor not allowed to tender</w:t>
                  </w:r>
                </w:p>
              </w:txbxContent>
            </v:textbox>
          </v:shape>
        </w:pict>
      </w:r>
      <w:r w:rsidR="00672C4F" w:rsidRPr="00D2619E">
        <w:rPr>
          <w:rFonts w:ascii="Arial" w:hAnsi="Arial"/>
          <w:b/>
          <w:sz w:val="22"/>
          <w:szCs w:val="22"/>
        </w:rPr>
        <w:t>CLAUSE 38</w:t>
      </w:r>
    </w:p>
    <w:p w14:paraId="27A9C757"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proofErr w:type="spellStart"/>
      <w:r w:rsidRPr="00600D95">
        <w:t>BSEIDCo</w:t>
      </w:r>
      <w:proofErr w:type="spellEnd"/>
      <w:r>
        <w:rPr>
          <w:b/>
        </w:rPr>
        <w:t xml:space="preserve">. </w:t>
      </w:r>
      <w:r w:rsidRPr="002972FD">
        <w:rPr>
          <w:sz w:val="22"/>
          <w:szCs w:val="22"/>
        </w:rPr>
        <w:t xml:space="preserve">(responsible for award and execution of contracts) in which his near relative is posted as </w:t>
      </w:r>
      <w:proofErr w:type="spellStart"/>
      <w:r w:rsidRPr="002972FD">
        <w:rPr>
          <w:sz w:val="22"/>
          <w:szCs w:val="22"/>
        </w:rPr>
        <w:t>as</w:t>
      </w:r>
      <w:proofErr w:type="spellEnd"/>
      <w:r w:rsidRPr="002972FD">
        <w:rPr>
          <w:sz w:val="22"/>
          <w:szCs w:val="22"/>
        </w:rPr>
        <w:t xml:space="preserve">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r>
      <w:proofErr w:type="spellStart"/>
      <w:proofErr w:type="gramStart"/>
      <w:r>
        <w:rPr>
          <w:sz w:val="22"/>
          <w:szCs w:val="22"/>
        </w:rPr>
        <w:t>BSEIDCo</w:t>
      </w:r>
      <w:proofErr w:type="spellEnd"/>
      <w:r w:rsidRPr="002972FD">
        <w:rPr>
          <w:sz w:val="22"/>
          <w:szCs w:val="22"/>
        </w:rPr>
        <w:t>.</w:t>
      </w:r>
      <w:r>
        <w:rPr>
          <w:sz w:val="22"/>
          <w:szCs w:val="22"/>
        </w:rPr>
        <w:t>.</w:t>
      </w:r>
      <w:proofErr w:type="gramEnd"/>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r>
      <w:proofErr w:type="spellStart"/>
      <w:r>
        <w:rPr>
          <w:sz w:val="22"/>
          <w:szCs w:val="22"/>
        </w:rPr>
        <w:t>BSEIDCo</w:t>
      </w:r>
      <w:proofErr w:type="spellEnd"/>
      <w:r>
        <w:rPr>
          <w:sz w:val="22"/>
          <w:szCs w:val="22"/>
        </w:rPr>
        <w:t>.</w:t>
      </w:r>
      <w:r w:rsidRPr="002972FD">
        <w:rPr>
          <w:sz w:val="22"/>
          <w:szCs w:val="22"/>
        </w:rPr>
        <w:t xml:space="preserve"> for any breach of this condition.</w:t>
      </w:r>
    </w:p>
    <w:p w14:paraId="3751259B" w14:textId="77777777" w:rsidR="00672C4F" w:rsidRDefault="00672C4F">
      <w:pPr>
        <w:pStyle w:val="BodyTextIndent3"/>
        <w:tabs>
          <w:tab w:val="clear" w:pos="540"/>
          <w:tab w:val="clear" w:pos="1800"/>
        </w:tabs>
        <w:ind w:left="540" w:firstLine="0"/>
        <w:rPr>
          <w:sz w:val="22"/>
          <w:szCs w:val="22"/>
        </w:rPr>
      </w:pPr>
      <w:proofErr w:type="gramStart"/>
      <w:r w:rsidRPr="002972FD">
        <w:rPr>
          <w:sz w:val="22"/>
          <w:szCs w:val="22"/>
        </w:rPr>
        <w:t>NOTE :</w:t>
      </w:r>
      <w:proofErr w:type="gramEnd"/>
      <w:r w:rsidRPr="002972FD">
        <w:rPr>
          <w:sz w:val="22"/>
          <w:szCs w:val="22"/>
        </w:rPr>
        <w:t xml:space="preserve"> By the term “near relatives” is meant wife, husband, parents and </w:t>
      </w:r>
      <w:proofErr w:type="spellStart"/>
      <w:r w:rsidRPr="002972FD">
        <w:rPr>
          <w:sz w:val="22"/>
          <w:szCs w:val="22"/>
        </w:rPr>
        <w:t>grand parents</w:t>
      </w:r>
      <w:proofErr w:type="spellEnd"/>
      <w:r w:rsidRPr="002972FD">
        <w:rPr>
          <w:sz w:val="22"/>
          <w:szCs w:val="22"/>
        </w:rPr>
        <w:t xml:space="preserve">, children and </w:t>
      </w:r>
      <w:proofErr w:type="spellStart"/>
      <w:r w:rsidRPr="002972FD">
        <w:rPr>
          <w:sz w:val="22"/>
          <w:szCs w:val="22"/>
        </w:rPr>
        <w:t>grand children</w:t>
      </w:r>
      <w:proofErr w:type="spellEnd"/>
      <w:r w:rsidRPr="002972FD">
        <w:rPr>
          <w:sz w:val="22"/>
          <w:szCs w:val="22"/>
        </w:rPr>
        <w:t>, brothers and sisters, uncles, aunts and cousins and their corresponding in law.</w:t>
      </w:r>
    </w:p>
    <w:p w14:paraId="3F1C6C59"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2A439115">
          <v:shape id="_x0000_s2065" type="#_x0000_t202" alt="" style="position:absolute;left:0;text-align:left;margin-left:-1in;margin-top:10.35pt;width:99pt;height:91.55pt;z-index:251684864;mso-wrap-edited:f" filled="f" stroked="f" strokecolor="white">
            <v:textbox style="mso-next-textbox:#_x0000_s2065">
              <w:txbxContent>
                <w:p w14:paraId="3760CB6A" w14:textId="77777777" w:rsidR="0024424E" w:rsidRDefault="0024424E">
                  <w:pPr>
                    <w:rPr>
                      <w:rFonts w:ascii="Arial" w:hAnsi="Arial"/>
                      <w:b/>
                      <w:sz w:val="20"/>
                    </w:rPr>
                  </w:pPr>
                  <w:r>
                    <w:rPr>
                      <w:rFonts w:ascii="Arial" w:hAnsi="Arial"/>
                      <w:b/>
                      <w:sz w:val="20"/>
                    </w:rPr>
                    <w:t>No-</w:t>
                  </w:r>
                  <w:proofErr w:type="spellStart"/>
                  <w:r>
                    <w:rPr>
                      <w:rFonts w:ascii="Arial" w:hAnsi="Arial"/>
                      <w:b/>
                      <w:sz w:val="20"/>
                    </w:rPr>
                    <w:t>Gazetted</w:t>
                  </w:r>
                  <w:proofErr w:type="spellEnd"/>
                  <w:r>
                    <w:rPr>
                      <w:rFonts w:ascii="Arial" w:hAnsi="Arial"/>
                      <w:b/>
                      <w:sz w:val="20"/>
                    </w:rPr>
                    <w:t>-Engineer to work as Contractor within two years of retirement</w:t>
                  </w:r>
                </w:p>
              </w:txbxContent>
            </v:textbox>
          </v:shape>
        </w:pict>
      </w:r>
      <w:r w:rsidR="00672C4F" w:rsidRPr="00D2619E">
        <w:rPr>
          <w:rFonts w:ascii="Arial" w:hAnsi="Arial"/>
          <w:b/>
          <w:sz w:val="22"/>
          <w:szCs w:val="22"/>
        </w:rPr>
        <w:t>CLAUSE 39</w:t>
      </w:r>
    </w:p>
    <w:p w14:paraId="40755F49"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7D219084">
          <v:shape id="_x0000_s2064" type="#_x0000_t202" alt="" style="position:absolute;left:0;text-align:left;margin-left:-108.45pt;margin-top:.9pt;width:81.45pt;height:1in;z-index:251666432;mso-wrap-edited:f" o:allowincell="f" strokecolor="white">
            <v:textbox style="mso-next-textbox:#_x0000_s2064">
              <w:txbxContent>
                <w:p w14:paraId="1ECF5151" w14:textId="77777777" w:rsidR="0024424E" w:rsidRDefault="0024424E">
                  <w:pPr>
                    <w:rPr>
                      <w:rFonts w:ascii="Arial" w:hAnsi="Arial"/>
                      <w:b/>
                      <w:sz w:val="20"/>
                    </w:rPr>
                  </w:pPr>
                </w:p>
              </w:txbxContent>
            </v:textbox>
          </v:shape>
        </w:pict>
      </w:r>
      <w:r w:rsidR="00672C4F" w:rsidRPr="002972FD">
        <w:rPr>
          <w:rFonts w:ascii="Arial" w:hAnsi="Arial"/>
          <w:sz w:val="22"/>
          <w:szCs w:val="22"/>
        </w:rPr>
        <w:tab/>
        <w:t xml:space="preserve">No engineer of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rank of other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71D53BE6"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1C67D23B"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0BB21982">
          <v:rect id="_x0000_s2063" alt="" style="position:absolute;left:0;text-align:left;margin-left:-63pt;margin-top:7.45pt;width:97.4pt;height:74.4pt;z-index:251687936;mso-wrap-edited:f" filled="f" stroked="f">
            <v:textbox style="mso-next-textbox:#_x0000_s2063">
              <w:txbxContent>
                <w:p w14:paraId="530DF542" w14:textId="77777777" w:rsidR="0024424E" w:rsidRDefault="0024424E">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r>
      <w:proofErr w:type="spellStart"/>
      <w:r w:rsidR="00672C4F" w:rsidRPr="002972FD">
        <w:rPr>
          <w:rFonts w:ascii="Arial" w:hAnsi="Arial"/>
          <w:sz w:val="22"/>
          <w:szCs w:val="22"/>
        </w:rPr>
        <w:t>i</w:t>
      </w:r>
      <w:proofErr w:type="spellEnd"/>
      <w:r w:rsidR="00672C4F" w:rsidRPr="002972FD">
        <w:rPr>
          <w:rFonts w:ascii="Arial" w:hAnsi="Arial"/>
          <w:sz w:val="22"/>
          <w:szCs w:val="22"/>
        </w:rPr>
        <w:t xml:space="preserve">) After completion of the work and also at any intermediate stage in the event of non reconciliation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55F8D5A8"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w:t>
      </w:r>
      <w:proofErr w:type="gramStart"/>
      <w:r w:rsidRPr="002972FD">
        <w:rPr>
          <w:rFonts w:ascii="Arial" w:hAnsi="Arial"/>
          <w:sz w:val="22"/>
          <w:szCs w:val="22"/>
        </w:rPr>
        <w:t>above mentioned</w:t>
      </w:r>
      <w:proofErr w:type="gramEnd"/>
      <w:r w:rsidRPr="002972FD">
        <w:rPr>
          <w:rFonts w:ascii="Arial" w:hAnsi="Arial"/>
          <w:sz w:val="22"/>
          <w:szCs w:val="22"/>
        </w:rPr>
        <w:t xml:space="preserve">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46297F06"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w:t>
      </w:r>
      <w:proofErr w:type="spellStart"/>
      <w:r w:rsidRPr="002972FD">
        <w:rPr>
          <w:rFonts w:ascii="Arial" w:hAnsi="Arial"/>
          <w:sz w:val="22"/>
          <w:szCs w:val="22"/>
        </w:rPr>
        <w:t>authorised</w:t>
      </w:r>
      <w:proofErr w:type="spellEnd"/>
      <w:r w:rsidRPr="002972FD">
        <w:rPr>
          <w:rFonts w:ascii="Arial" w:hAnsi="Arial"/>
          <w:sz w:val="22"/>
          <w:szCs w:val="22"/>
        </w:rPr>
        <w:t xml:space="preserve"> by Engineer in </w:t>
      </w:r>
      <w:r w:rsidRPr="002972FD">
        <w:rPr>
          <w:rFonts w:ascii="Arial" w:hAnsi="Arial"/>
          <w:sz w:val="22"/>
          <w:szCs w:val="22"/>
        </w:rPr>
        <w:tab/>
        <w:t xml:space="preserve">Charge, including </w:t>
      </w:r>
      <w:proofErr w:type="spellStart"/>
      <w:r w:rsidRPr="002972FD">
        <w:rPr>
          <w:rFonts w:ascii="Arial" w:hAnsi="Arial"/>
          <w:sz w:val="22"/>
          <w:szCs w:val="22"/>
        </w:rPr>
        <w:t>authorisedlappages</w:t>
      </w:r>
      <w:proofErr w:type="spellEnd"/>
      <w:r w:rsidRPr="002972FD">
        <w:rPr>
          <w:rFonts w:ascii="Arial" w:hAnsi="Arial"/>
          <w:sz w:val="22"/>
          <w:szCs w:val="22"/>
        </w:rPr>
        <w:t xml:space="preserve">,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 xml:space="preserve">with the actual issues each diameter wise, section wise and </w:t>
      </w:r>
      <w:proofErr w:type="spellStart"/>
      <w:r w:rsidRPr="002972FD">
        <w:rPr>
          <w:rFonts w:ascii="Arial" w:hAnsi="Arial"/>
          <w:sz w:val="22"/>
          <w:szCs w:val="22"/>
        </w:rPr>
        <w:t>categoriwise</w:t>
      </w:r>
      <w:proofErr w:type="spellEnd"/>
      <w:r w:rsidRPr="002972FD">
        <w:rPr>
          <w:rFonts w:ascii="Arial" w:hAnsi="Arial"/>
          <w:sz w:val="22"/>
          <w:szCs w:val="22"/>
        </w:rPr>
        <w:tab/>
        <w:t>separately.</w:t>
      </w:r>
    </w:p>
    <w:p w14:paraId="40FADFB9"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73658E2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w:t>
      </w:r>
      <w:proofErr w:type="spellStart"/>
      <w:r w:rsidRPr="002972FD">
        <w:rPr>
          <w:rFonts w:ascii="Arial" w:hAnsi="Arial"/>
          <w:sz w:val="22"/>
          <w:szCs w:val="22"/>
        </w:rPr>
        <w:t>authorised</w:t>
      </w:r>
      <w:proofErr w:type="spellEnd"/>
      <w:r w:rsidRPr="002972FD">
        <w:rPr>
          <w:rFonts w:ascii="Arial" w:hAnsi="Arial"/>
          <w:sz w:val="22"/>
          <w:szCs w:val="22"/>
        </w:rPr>
        <w:t xml:space="preserve">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1A0C499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6470C9D9"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iii) The said action under this clause is without prejudice to the right of the </w:t>
      </w:r>
      <w:proofErr w:type="gramStart"/>
      <w:r w:rsidRPr="002972FD">
        <w:rPr>
          <w:rFonts w:ascii="Arial" w:hAnsi="Arial"/>
          <w:sz w:val="22"/>
          <w:szCs w:val="22"/>
        </w:rPr>
        <w:t>Government  to</w:t>
      </w:r>
      <w:proofErr w:type="gramEnd"/>
      <w:r w:rsidRPr="002972FD">
        <w:rPr>
          <w:rFonts w:ascii="Arial" w:hAnsi="Arial"/>
          <w:sz w:val="22"/>
          <w:szCs w:val="22"/>
        </w:rPr>
        <w:t xml:space="preserve"> take action against the contractor under any other conditions of contract for not doing the work according to the prescribed specifications.</w:t>
      </w:r>
    </w:p>
    <w:p w14:paraId="55FC846A"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5370B6A4"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4A8945F3">
          <v:shape id="_x0000_s2062" type="#_x0000_t202" alt="" style="position:absolute;left:0;text-align:left;margin-left:-63.9pt;margin-top:.8pt;width:90.9pt;height:54.65pt;z-index:251667456;mso-wrap-edited:f" filled="f" stroked="f" strokecolor="white">
            <v:textbox style="mso-next-textbox:#_x0000_s2062">
              <w:txbxContent>
                <w:p w14:paraId="24BD0249" w14:textId="77777777" w:rsidR="0024424E" w:rsidRDefault="0024424E">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261B8D24" w14:textId="77777777" w:rsidR="007912B9" w:rsidRDefault="007912B9">
      <w:pPr>
        <w:tabs>
          <w:tab w:val="left" w:pos="540"/>
        </w:tabs>
        <w:spacing w:after="120"/>
        <w:ind w:left="540" w:hanging="540"/>
        <w:jc w:val="both"/>
        <w:rPr>
          <w:rFonts w:ascii="Arial" w:hAnsi="Arial"/>
          <w:sz w:val="22"/>
          <w:szCs w:val="22"/>
        </w:rPr>
      </w:pPr>
    </w:p>
    <w:p w14:paraId="0A027692"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F4D5E30">
          <v:shape id="_x0000_s2061" type="#_x0000_t202" alt="" style="position:absolute;left:0;text-align:left;margin-left:-63pt;margin-top:15.8pt;width:90pt;height:69.4pt;z-index:251688960;mso-wrap-edited:f" filled="f" stroked="f" strokecolor="white">
            <v:textbox style="mso-next-textbox:#_x0000_s2061">
              <w:txbxContent>
                <w:p w14:paraId="57C47B52" w14:textId="77777777" w:rsidR="0024424E" w:rsidRPr="00F948EF" w:rsidRDefault="0024424E">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B8B8660"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52AEC15A" w14:textId="77777777" w:rsidR="00672C4F" w:rsidRPr="00F948EF" w:rsidRDefault="00000000">
      <w:pPr>
        <w:pStyle w:val="Heading3"/>
        <w:jc w:val="left"/>
        <w:rPr>
          <w:bCs w:val="0"/>
          <w:sz w:val="22"/>
          <w:szCs w:val="22"/>
          <w:u w:val="none"/>
        </w:rPr>
      </w:pPr>
      <w:r>
        <w:rPr>
          <w:noProof/>
        </w:rPr>
        <w:pict w14:anchorId="262301EC">
          <v:shape id="_x0000_s2060" type="#_x0000_t202" alt="" style="position:absolute;margin-left:-63.65pt;margin-top:16.45pt;width:81pt;height:36pt;z-index:251675648;mso-wrap-edited:f" filled="f" stroked="f" strokecolor="white">
            <v:textbox style="mso-next-textbox:#_x0000_s2060">
              <w:txbxContent>
                <w:p w14:paraId="6FB9A30D" w14:textId="77777777" w:rsidR="0024424E" w:rsidRPr="00F948EF" w:rsidRDefault="0024424E">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153C878B"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4E289DE9"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073ED940"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280D9433">
          <v:shape id="_x0000_s2059" type="#_x0000_t202" alt="" style="position:absolute;left:0;text-align:left;margin-left:-63.65pt;margin-top:1.65pt;width:1in;height:36pt;z-index:251676672;mso-wrap-edited:f" filled="f" stroked="f" strokecolor="white">
            <v:textbox style="mso-next-textbox:#_x0000_s2059">
              <w:txbxContent>
                <w:p w14:paraId="096EA89C" w14:textId="77777777" w:rsidR="0024424E" w:rsidRPr="00F948EF" w:rsidRDefault="0024424E">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 xml:space="preserve">The Contractor shall provide, in the joint names of the Employer and the Contractor, insurance cover from the Start Date to the end of the Defects Liability Period, in the amounts and deductibles stated in the Contract Data for the following events which are due to the Contractor's </w:t>
      </w:r>
      <w:proofErr w:type="gramStart"/>
      <w:r w:rsidR="00672C4F" w:rsidRPr="002972FD">
        <w:rPr>
          <w:rFonts w:ascii="Arial" w:hAnsi="Arial"/>
          <w:sz w:val="22"/>
          <w:szCs w:val="22"/>
        </w:rPr>
        <w:t>risks :</w:t>
      </w:r>
      <w:proofErr w:type="gramEnd"/>
    </w:p>
    <w:p w14:paraId="11212B6B"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 xml:space="preserve">loss of or damage to the Works, Plant and </w:t>
      </w:r>
      <w:proofErr w:type="gramStart"/>
      <w:r w:rsidRPr="002972FD">
        <w:rPr>
          <w:rFonts w:ascii="Arial" w:hAnsi="Arial"/>
          <w:sz w:val="22"/>
          <w:szCs w:val="22"/>
        </w:rPr>
        <w:t>Materials ;</w:t>
      </w:r>
      <w:proofErr w:type="gramEnd"/>
    </w:p>
    <w:p w14:paraId="408B6011"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3DF14EDB"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6D6B09DD"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3E66491D"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750FB1AD"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 xml:space="preserve">If the Contractor does not provide any of the policies and certificates required, the Employer may </w:t>
      </w:r>
      <w:proofErr w:type="spellStart"/>
      <w:proofErr w:type="gramStart"/>
      <w:r w:rsidRPr="002972FD">
        <w:rPr>
          <w:rFonts w:ascii="Arial" w:hAnsi="Arial"/>
          <w:sz w:val="22"/>
          <w:szCs w:val="22"/>
        </w:rPr>
        <w:t>effect</w:t>
      </w:r>
      <w:proofErr w:type="spellEnd"/>
      <w:proofErr w:type="gramEnd"/>
      <w:r w:rsidRPr="002972FD">
        <w:rPr>
          <w:rFonts w:ascii="Arial" w:hAnsi="Arial"/>
          <w:sz w:val="22"/>
          <w:szCs w:val="22"/>
        </w:rPr>
        <w:t xml:space="preserve"> the insurance which the Contractor should have provided and recover the premiums the Employer has paid from payments otherwise due to the Contractor or, if no payment is due, the payment of the premiums shall be a debt due.</w:t>
      </w:r>
    </w:p>
    <w:p w14:paraId="7620395F"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4D45F7B5"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103CC0E2"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2BFB3DB9">
          <v:shape id="_x0000_s2058" type="#_x0000_t202" alt="" style="position:absolute;left:0;text-align:left;margin-left:-63.65pt;margin-top:14.35pt;width:81.65pt;height:66.4pt;z-index:251677696;mso-wrap-edited:f" filled="f" stroked="f" strokecolor="white">
            <v:textbox style="mso-next-textbox:#_x0000_s2058">
              <w:txbxContent>
                <w:p w14:paraId="46D5AF88" w14:textId="77777777" w:rsidR="0024424E" w:rsidRPr="00F948EF" w:rsidRDefault="0024424E">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05C067AF"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4156664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607BA9D6">
          <v:shape id="_x0000_s2057" type="#_x0000_t202" alt="" style="position:absolute;left:0;text-align:left;margin-left:-1in;margin-top:18pt;width:108pt;height:63pt;z-index:251682816;mso-wrap-edited:f" filled="f" stroked="f" strokecolor="white">
            <v:textbox style="mso-next-textbox:#_x0000_s2057">
              <w:txbxContent>
                <w:p w14:paraId="5884BA4C" w14:textId="77777777" w:rsidR="0024424E" w:rsidRPr="00BB72AE" w:rsidRDefault="0024424E">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2A9EE3D3"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 xml:space="preserve">The Contractor shall, throughout the execution and completion of the Works and the remedying of any defects </w:t>
      </w:r>
      <w:proofErr w:type="gramStart"/>
      <w:r w:rsidRPr="002972FD">
        <w:rPr>
          <w:rFonts w:ascii="Arial" w:hAnsi="Arial"/>
          <w:sz w:val="22"/>
          <w:szCs w:val="22"/>
        </w:rPr>
        <w:t>therein :</w:t>
      </w:r>
      <w:proofErr w:type="gramEnd"/>
    </w:p>
    <w:p w14:paraId="2C96DF4F"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3301A261"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60BF446B"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24B0AD44" w14:textId="77777777" w:rsidR="00D37631" w:rsidRDefault="00D37631" w:rsidP="00D37631">
      <w:pPr>
        <w:tabs>
          <w:tab w:val="left" w:pos="540"/>
          <w:tab w:val="left" w:pos="1080"/>
          <w:tab w:val="left" w:pos="1800"/>
        </w:tabs>
        <w:spacing w:after="120"/>
        <w:jc w:val="both"/>
        <w:rPr>
          <w:rFonts w:ascii="Arial" w:hAnsi="Arial"/>
          <w:sz w:val="22"/>
          <w:szCs w:val="22"/>
        </w:rPr>
      </w:pPr>
    </w:p>
    <w:p w14:paraId="28F3CEDD"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2C53C0DD"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241AAA31"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032F6976">
          <v:shape id="_x0000_s2056" type="#_x0000_t202" alt="" style="position:absolute;left:0;text-align:left;margin-left:-54pt;margin-top:3.2pt;width:63pt;height:34.1pt;z-index:251678720;mso-wrap-edited:f" filled="f" stroked="f" strokecolor="white">
            <v:textbox style="mso-next-textbox:#_x0000_s2056">
              <w:txbxContent>
                <w:p w14:paraId="4EA7CA47" w14:textId="77777777" w:rsidR="0024424E" w:rsidRPr="00BB72AE" w:rsidRDefault="0024424E">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2DFFCD5A"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975CE56"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47798E83"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4CED8ADD">
          <v:shape id="_x0000_s2055" type="#_x0000_t202" alt="" style="position:absolute;left:0;text-align:left;margin-left:-54pt;margin-top:2.65pt;width:63pt;height:54pt;z-index:251679744;mso-wrap-edited:f" filled="f" stroked="f" strokecolor="white">
            <v:textbox style="mso-next-textbox:#_x0000_s2055">
              <w:txbxContent>
                <w:p w14:paraId="4801112D" w14:textId="77777777" w:rsidR="0024424E" w:rsidRPr="00BB72AE" w:rsidRDefault="0024424E">
                  <w:pPr>
                    <w:pStyle w:val="Heading8"/>
                    <w:rPr>
                      <w:u w:val="none"/>
                    </w:rPr>
                  </w:pPr>
                  <w:r w:rsidRPr="00BB72AE">
                    <w:rPr>
                      <w:u w:val="none"/>
                    </w:rPr>
                    <w:t>Cost of Tests</w:t>
                  </w:r>
                </w:p>
              </w:txbxContent>
            </v:textbox>
          </v:shape>
        </w:pict>
      </w:r>
      <w:r w:rsidR="00672C4F" w:rsidRPr="002972FD">
        <w:rPr>
          <w:rFonts w:ascii="Arial" w:hAnsi="Arial"/>
          <w:sz w:val="22"/>
          <w:szCs w:val="22"/>
        </w:rPr>
        <w:tab/>
        <w:t xml:space="preserve">The cost of making any test shall be borne by the Contractor if such test </w:t>
      </w:r>
      <w:proofErr w:type="gramStart"/>
      <w:r w:rsidR="00672C4F" w:rsidRPr="002972FD">
        <w:rPr>
          <w:rFonts w:ascii="Arial" w:hAnsi="Arial"/>
          <w:sz w:val="22"/>
          <w:szCs w:val="22"/>
        </w:rPr>
        <w:t>is :</w:t>
      </w:r>
      <w:proofErr w:type="gramEnd"/>
    </w:p>
    <w:p w14:paraId="1D5D0631"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14C34E09"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proofErr w:type="spellStart"/>
      <w:r w:rsidRPr="002972FD">
        <w:rPr>
          <w:rFonts w:ascii="Arial" w:hAnsi="Arial"/>
          <w:sz w:val="22"/>
          <w:szCs w:val="22"/>
        </w:rPr>
        <w:t>particularised</w:t>
      </w:r>
      <w:proofErr w:type="spellEnd"/>
      <w:r w:rsidRPr="002972FD">
        <w:rPr>
          <w:rFonts w:ascii="Arial" w:hAnsi="Arial"/>
          <w:sz w:val="22"/>
          <w:szCs w:val="22"/>
        </w:rPr>
        <w:t xml:space="preserve">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239566A5"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358F8456"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5DD49A27"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4FF52690">
          <v:shape id="_x0000_s2054" type="#_x0000_t202" alt="" style="position:absolute;left:0;text-align:left;margin-left:-1in;margin-top:2.8pt;width:81pt;height:48.7pt;z-index:251680768;mso-wrap-edited:f" filled="f" stroked="f" strokecolor="white">
            <v:textbox style="mso-next-textbox:#_x0000_s2054">
              <w:txbxContent>
                <w:p w14:paraId="5D6A39FC" w14:textId="77777777" w:rsidR="0024424E" w:rsidRPr="00BB72AE" w:rsidRDefault="0024424E">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 xml:space="preserve">If any test required by the Engineer which </w:t>
      </w:r>
      <w:proofErr w:type="gramStart"/>
      <w:r w:rsidR="00672C4F" w:rsidRPr="002972FD">
        <w:rPr>
          <w:rFonts w:ascii="Arial" w:hAnsi="Arial"/>
          <w:sz w:val="22"/>
          <w:szCs w:val="22"/>
        </w:rPr>
        <w:t>is :</w:t>
      </w:r>
      <w:proofErr w:type="gramEnd"/>
    </w:p>
    <w:p w14:paraId="402AABE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401084D2"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 xml:space="preserve">(in the cases above mentioned) not so </w:t>
      </w:r>
      <w:proofErr w:type="spellStart"/>
      <w:r w:rsidRPr="002972FD">
        <w:rPr>
          <w:rFonts w:ascii="Arial" w:hAnsi="Arial"/>
          <w:sz w:val="22"/>
          <w:szCs w:val="22"/>
        </w:rPr>
        <w:t>particularised</w:t>
      </w:r>
      <w:proofErr w:type="spellEnd"/>
      <w:r w:rsidRPr="002972FD">
        <w:rPr>
          <w:rFonts w:ascii="Arial" w:hAnsi="Arial"/>
          <w:sz w:val="22"/>
          <w:szCs w:val="22"/>
        </w:rPr>
        <w:t>, or</w:t>
      </w:r>
    </w:p>
    <w:p w14:paraId="54C43AF6"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0716E4EF"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14595814" w14:textId="77777777" w:rsidR="00672C4F" w:rsidRPr="002972FD" w:rsidRDefault="00672C4F">
      <w:pPr>
        <w:tabs>
          <w:tab w:val="left" w:pos="1800"/>
        </w:tabs>
        <w:spacing w:after="120"/>
        <w:jc w:val="both"/>
        <w:rPr>
          <w:rFonts w:ascii="Arial" w:hAnsi="Arial"/>
          <w:sz w:val="22"/>
          <w:szCs w:val="22"/>
        </w:rPr>
      </w:pPr>
    </w:p>
    <w:p w14:paraId="4294B40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5DCB7CA8"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0AD550D6">
          <v:shape id="_x0000_s2053" type="#_x0000_t202" alt="" style="position:absolute;left:0;text-align:left;margin-left:-1in;margin-top:2.05pt;width:99pt;height:36pt;z-index:251681792;mso-wrap-edited:f" filled="f" stroked="f" strokecolor="white">
            <v:textbox style="mso-next-textbox:#_x0000_s2053">
              <w:txbxContent>
                <w:p w14:paraId="4CF1DE7F" w14:textId="77777777" w:rsidR="0024424E" w:rsidRPr="00BB72AE" w:rsidRDefault="0024424E">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27A2C7E"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0409DA75"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348AD226">
          <v:shape id="_x0000_s2052" type="#_x0000_t202" alt="" style="position:absolute;left:0;text-align:left;margin-left:-63pt;margin-top:2.1pt;width:99pt;height:63pt;z-index:251704320;mso-wrap-edited:f" filled="f" stroked="f" strokecolor="white">
            <v:textbox style="mso-next-textbox:#_x0000_s2052">
              <w:txbxContent>
                <w:p w14:paraId="4E7E8D8B" w14:textId="77777777" w:rsidR="0024424E" w:rsidRPr="00BB72AE" w:rsidRDefault="0024424E" w:rsidP="00BB72AE">
                  <w:pPr>
                    <w:rPr>
                      <w:rFonts w:ascii="Arial" w:hAnsi="Arial" w:cs="Arial"/>
                      <w:b/>
                      <w:bCs/>
                      <w:sz w:val="20"/>
                    </w:rPr>
                  </w:pPr>
                  <w:proofErr w:type="spellStart"/>
                  <w:r>
                    <w:rPr>
                      <w:rFonts w:ascii="Arial" w:hAnsi="Arial" w:cs="Arial"/>
                      <w:b/>
                      <w:bCs/>
                      <w:sz w:val="20"/>
                    </w:rPr>
                    <w:t>Substational</w:t>
                  </w:r>
                  <w:proofErr w:type="spellEnd"/>
                  <w:r>
                    <w:rPr>
                      <w:rFonts w:ascii="Arial" w:hAnsi="Arial" w:cs="Arial"/>
                      <w:b/>
                      <w:bCs/>
                      <w:sz w:val="20"/>
                    </w:rPr>
                    <w:t xml:space="preserve">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090E7793"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0B0DF74E"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31D527F4"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596A9375"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CACBC51">
          <v:shape id="_x0000_s2051" type="#_x0000_t202" alt="" style="position:absolute;left:0;text-align:left;margin-left:-1in;margin-top:2.55pt;width:99pt;height:36pt;z-index:251694080;mso-wrap-edited:f" filled="f" stroked="f" strokecolor="white">
            <v:textbox style="mso-next-textbox:#_x0000_s2051">
              <w:txbxContent>
                <w:p w14:paraId="38E49CD0" w14:textId="77777777" w:rsidR="0024424E" w:rsidRPr="00773C64" w:rsidRDefault="0024424E">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68A7C4D8"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07378E67"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795EC986"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44661E27"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19C15854">
          <v:shape id="_x0000_s2050" type="#_x0000_t202" alt="" style="position:absolute;left:0;text-align:left;margin-left:-1in;margin-top:2.55pt;width:99pt;height:36pt;z-index:251698176;mso-wrap-edited:f" filled="f" stroked="f" strokecolor="white">
            <v:textbox style="mso-next-textbox:#_x0000_s2050">
              <w:txbxContent>
                <w:p w14:paraId="561E7525" w14:textId="77777777" w:rsidR="0024424E" w:rsidRPr="00773C64" w:rsidRDefault="0024424E">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1C9F9D68"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32664D17" w14:textId="77777777" w:rsidR="00672C4F" w:rsidRPr="002972FD" w:rsidRDefault="00672C4F">
      <w:pPr>
        <w:tabs>
          <w:tab w:val="left" w:pos="540"/>
        </w:tabs>
        <w:spacing w:after="120"/>
        <w:ind w:left="540" w:hanging="540"/>
        <w:jc w:val="both"/>
        <w:rPr>
          <w:rFonts w:ascii="Arial" w:hAnsi="Arial"/>
          <w:sz w:val="22"/>
          <w:szCs w:val="22"/>
        </w:rPr>
      </w:pPr>
      <w:proofErr w:type="gramStart"/>
      <w:r w:rsidRPr="002972FD">
        <w:rPr>
          <w:rFonts w:ascii="Arial" w:hAnsi="Arial"/>
          <w:sz w:val="22"/>
          <w:szCs w:val="22"/>
        </w:rPr>
        <w:t>NOTE :</w:t>
      </w:r>
      <w:proofErr w:type="gramEnd"/>
    </w:p>
    <w:p w14:paraId="19A82893"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6329523D" w14:textId="77777777" w:rsidR="00672C4F" w:rsidRDefault="00672C4F">
      <w:pPr>
        <w:tabs>
          <w:tab w:val="left" w:pos="540"/>
        </w:tabs>
        <w:spacing w:after="120"/>
        <w:jc w:val="both"/>
        <w:rPr>
          <w:rFonts w:ascii="Arial" w:hAnsi="Arial"/>
          <w:b/>
          <w:sz w:val="20"/>
        </w:rPr>
      </w:pPr>
    </w:p>
    <w:p w14:paraId="4344C8E6"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40DBF81F" w14:textId="77777777" w:rsidR="00672C4F" w:rsidRDefault="00672C4F">
      <w:pPr>
        <w:pStyle w:val="Header"/>
        <w:tabs>
          <w:tab w:val="clear" w:pos="4320"/>
          <w:tab w:val="left" w:pos="720"/>
          <w:tab w:val="left" w:pos="1080"/>
        </w:tabs>
        <w:spacing w:after="120"/>
        <w:jc w:val="both"/>
        <w:rPr>
          <w:rFonts w:ascii="Arial" w:hAnsi="Arial" w:cs="Arial"/>
          <w:b/>
          <w:sz w:val="20"/>
        </w:rPr>
      </w:pPr>
    </w:p>
    <w:p w14:paraId="51CA8B90" w14:textId="77777777" w:rsidR="00672C4F" w:rsidRDefault="00672C4F">
      <w:pPr>
        <w:pStyle w:val="Header"/>
        <w:tabs>
          <w:tab w:val="clear" w:pos="4320"/>
          <w:tab w:val="left" w:pos="720"/>
          <w:tab w:val="left" w:pos="1080"/>
        </w:tabs>
        <w:spacing w:after="120"/>
        <w:jc w:val="both"/>
        <w:rPr>
          <w:rFonts w:ascii="Arial" w:hAnsi="Arial" w:cs="Arial"/>
          <w:b/>
          <w:sz w:val="20"/>
        </w:rPr>
      </w:pPr>
    </w:p>
    <w:p w14:paraId="6258E608" w14:textId="77777777" w:rsidR="00672C4F" w:rsidRDefault="00672C4F">
      <w:pPr>
        <w:pStyle w:val="Header"/>
        <w:tabs>
          <w:tab w:val="clear" w:pos="4320"/>
          <w:tab w:val="left" w:pos="720"/>
          <w:tab w:val="left" w:pos="1080"/>
        </w:tabs>
        <w:spacing w:after="120"/>
        <w:jc w:val="both"/>
        <w:rPr>
          <w:rFonts w:ascii="Arial" w:hAnsi="Arial" w:cs="Arial"/>
          <w:b/>
          <w:sz w:val="20"/>
        </w:rPr>
      </w:pPr>
    </w:p>
    <w:p w14:paraId="077DAF21" w14:textId="77777777" w:rsidR="00672C4F" w:rsidRDefault="00672C4F">
      <w:pPr>
        <w:pStyle w:val="Header"/>
        <w:tabs>
          <w:tab w:val="clear" w:pos="4320"/>
          <w:tab w:val="left" w:pos="720"/>
          <w:tab w:val="left" w:pos="1080"/>
        </w:tabs>
        <w:spacing w:after="120"/>
        <w:jc w:val="both"/>
        <w:rPr>
          <w:rFonts w:ascii="Arial" w:hAnsi="Arial" w:cs="Arial"/>
          <w:b/>
          <w:sz w:val="20"/>
        </w:rPr>
      </w:pPr>
    </w:p>
    <w:p w14:paraId="7BB43FE1" w14:textId="77777777" w:rsidR="00672C4F" w:rsidRDefault="00672C4F">
      <w:pPr>
        <w:pStyle w:val="Header"/>
        <w:tabs>
          <w:tab w:val="clear" w:pos="4320"/>
          <w:tab w:val="left" w:pos="720"/>
          <w:tab w:val="left" w:pos="1080"/>
        </w:tabs>
        <w:spacing w:after="120"/>
        <w:jc w:val="both"/>
        <w:rPr>
          <w:rFonts w:ascii="Arial" w:hAnsi="Arial" w:cs="Arial"/>
          <w:b/>
          <w:sz w:val="20"/>
        </w:rPr>
      </w:pPr>
    </w:p>
    <w:p w14:paraId="4D039219" w14:textId="77777777" w:rsidR="00672C4F" w:rsidRDefault="00672C4F">
      <w:pPr>
        <w:pStyle w:val="Header"/>
        <w:tabs>
          <w:tab w:val="clear" w:pos="4320"/>
          <w:tab w:val="left" w:pos="720"/>
          <w:tab w:val="left" w:pos="1080"/>
        </w:tabs>
        <w:spacing w:after="120"/>
        <w:jc w:val="both"/>
        <w:rPr>
          <w:rFonts w:ascii="Arial" w:hAnsi="Arial" w:cs="Arial"/>
          <w:b/>
          <w:sz w:val="20"/>
        </w:rPr>
      </w:pPr>
    </w:p>
    <w:p w14:paraId="1D08B08F" w14:textId="77777777" w:rsidR="00672C4F" w:rsidRDefault="00672C4F">
      <w:pPr>
        <w:pStyle w:val="Header"/>
        <w:tabs>
          <w:tab w:val="clear" w:pos="4320"/>
          <w:tab w:val="left" w:pos="720"/>
          <w:tab w:val="left" w:pos="1080"/>
        </w:tabs>
        <w:spacing w:after="120"/>
        <w:jc w:val="both"/>
        <w:rPr>
          <w:rFonts w:ascii="Arial" w:hAnsi="Arial" w:cs="Arial"/>
          <w:b/>
          <w:sz w:val="20"/>
        </w:rPr>
      </w:pPr>
    </w:p>
    <w:p w14:paraId="716A31DE" w14:textId="77777777" w:rsidR="00672C4F" w:rsidRDefault="00672C4F">
      <w:pPr>
        <w:pStyle w:val="Header"/>
        <w:tabs>
          <w:tab w:val="clear" w:pos="4320"/>
          <w:tab w:val="left" w:pos="720"/>
          <w:tab w:val="left" w:pos="1080"/>
        </w:tabs>
        <w:spacing w:after="120"/>
        <w:jc w:val="both"/>
        <w:rPr>
          <w:rFonts w:ascii="Arial" w:hAnsi="Arial" w:cs="Arial"/>
          <w:b/>
          <w:sz w:val="20"/>
        </w:rPr>
      </w:pPr>
    </w:p>
    <w:p w14:paraId="1207FC46" w14:textId="77777777" w:rsidR="00672C4F" w:rsidRDefault="00672C4F">
      <w:pPr>
        <w:pStyle w:val="Header"/>
        <w:tabs>
          <w:tab w:val="clear" w:pos="4320"/>
          <w:tab w:val="left" w:pos="720"/>
          <w:tab w:val="left" w:pos="1080"/>
        </w:tabs>
        <w:spacing w:after="120"/>
        <w:jc w:val="both"/>
        <w:rPr>
          <w:rFonts w:ascii="Arial" w:hAnsi="Arial" w:cs="Arial"/>
          <w:b/>
          <w:sz w:val="20"/>
        </w:rPr>
      </w:pPr>
    </w:p>
    <w:p w14:paraId="5765CF30" w14:textId="77777777" w:rsidR="00672C4F" w:rsidRDefault="00672C4F">
      <w:pPr>
        <w:pStyle w:val="Header"/>
        <w:tabs>
          <w:tab w:val="clear" w:pos="4320"/>
          <w:tab w:val="left" w:pos="720"/>
          <w:tab w:val="left" w:pos="1080"/>
        </w:tabs>
        <w:spacing w:after="120"/>
        <w:jc w:val="both"/>
        <w:rPr>
          <w:rFonts w:ascii="Arial" w:hAnsi="Arial" w:cs="Arial"/>
          <w:b/>
          <w:sz w:val="20"/>
        </w:rPr>
      </w:pPr>
    </w:p>
    <w:p w14:paraId="77CA4265" w14:textId="77777777" w:rsidR="00672C4F" w:rsidRDefault="00672C4F">
      <w:pPr>
        <w:pStyle w:val="Header"/>
        <w:tabs>
          <w:tab w:val="clear" w:pos="4320"/>
          <w:tab w:val="left" w:pos="720"/>
          <w:tab w:val="left" w:pos="1080"/>
        </w:tabs>
        <w:spacing w:after="120"/>
        <w:jc w:val="both"/>
        <w:rPr>
          <w:rFonts w:ascii="Arial" w:hAnsi="Arial" w:cs="Arial"/>
          <w:b/>
          <w:sz w:val="20"/>
        </w:rPr>
      </w:pPr>
    </w:p>
    <w:p w14:paraId="2562145B" w14:textId="77777777" w:rsidR="0004017F" w:rsidRDefault="0004017F">
      <w:pPr>
        <w:pStyle w:val="Header"/>
        <w:tabs>
          <w:tab w:val="clear" w:pos="4320"/>
          <w:tab w:val="left" w:pos="720"/>
          <w:tab w:val="left" w:pos="1080"/>
        </w:tabs>
        <w:spacing w:after="120"/>
        <w:jc w:val="both"/>
        <w:rPr>
          <w:rFonts w:ascii="Arial" w:hAnsi="Arial" w:cs="Arial"/>
          <w:b/>
          <w:sz w:val="20"/>
        </w:rPr>
      </w:pPr>
    </w:p>
    <w:p w14:paraId="3EB39DAF" w14:textId="77777777" w:rsidR="0004017F" w:rsidRDefault="0004017F">
      <w:pPr>
        <w:pStyle w:val="Header"/>
        <w:tabs>
          <w:tab w:val="clear" w:pos="4320"/>
          <w:tab w:val="left" w:pos="720"/>
          <w:tab w:val="left" w:pos="1080"/>
        </w:tabs>
        <w:spacing w:after="120"/>
        <w:jc w:val="both"/>
        <w:rPr>
          <w:rFonts w:ascii="Arial" w:hAnsi="Arial" w:cs="Arial"/>
          <w:b/>
          <w:sz w:val="20"/>
        </w:rPr>
      </w:pPr>
    </w:p>
    <w:p w14:paraId="0BB50603" w14:textId="77777777" w:rsidR="00672C4F" w:rsidRDefault="00672C4F">
      <w:pPr>
        <w:pStyle w:val="Header"/>
        <w:tabs>
          <w:tab w:val="clear" w:pos="4320"/>
          <w:tab w:val="left" w:pos="720"/>
          <w:tab w:val="left" w:pos="1080"/>
        </w:tabs>
        <w:spacing w:after="120"/>
        <w:jc w:val="both"/>
        <w:rPr>
          <w:rFonts w:ascii="Arial" w:hAnsi="Arial" w:cs="Arial"/>
          <w:b/>
          <w:sz w:val="20"/>
        </w:rPr>
      </w:pPr>
    </w:p>
    <w:p w14:paraId="3AB466D9"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35DA70CB"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1825ED0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02039B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F80F61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16E806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741571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0B725D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D334E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45FC9B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9CAB9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12E5CE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AAD9D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920D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B1B290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02D8F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44AAF08"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029B94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0BB667F6"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FBF09A1"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0EE14759"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37ADD7F"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B904BDE" w14:textId="77777777" w:rsidR="00672C4F" w:rsidRDefault="00672C4F" w:rsidP="00FB6DF8">
      <w:pPr>
        <w:pStyle w:val="Header"/>
        <w:spacing w:after="120"/>
        <w:rPr>
          <w:rFonts w:ascii="Arial" w:hAnsi="Arial" w:cs="Arial"/>
          <w:b/>
        </w:rPr>
      </w:pPr>
    </w:p>
    <w:p w14:paraId="79BB71DD" w14:textId="77777777" w:rsidR="00672C4F" w:rsidRDefault="00672C4F">
      <w:pPr>
        <w:pStyle w:val="Header"/>
        <w:spacing w:after="120"/>
        <w:jc w:val="center"/>
        <w:rPr>
          <w:rFonts w:ascii="Arial" w:hAnsi="Arial" w:cs="Arial"/>
          <w:b/>
        </w:rPr>
      </w:pPr>
      <w:r>
        <w:rPr>
          <w:rFonts w:ascii="Arial" w:hAnsi="Arial" w:cs="Arial"/>
          <w:b/>
        </w:rPr>
        <w:t>PROFORMA OF SCHEDULES</w:t>
      </w:r>
    </w:p>
    <w:p w14:paraId="270C32E8"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1A09BF6E" w14:textId="77777777" w:rsidR="00672C4F" w:rsidRDefault="00672C4F">
      <w:pPr>
        <w:pStyle w:val="Header"/>
        <w:spacing w:after="120"/>
        <w:rPr>
          <w:rFonts w:ascii="Arial" w:hAnsi="Arial" w:cs="Arial"/>
          <w:b/>
          <w:sz w:val="20"/>
        </w:rPr>
      </w:pPr>
    </w:p>
    <w:p w14:paraId="0301ADF0" w14:textId="77777777" w:rsidR="00672C4F" w:rsidRDefault="00672C4F">
      <w:pPr>
        <w:pStyle w:val="Header"/>
        <w:spacing w:after="120"/>
        <w:rPr>
          <w:rFonts w:ascii="Arial" w:hAnsi="Arial" w:cs="Arial"/>
          <w:b/>
          <w:sz w:val="22"/>
        </w:rPr>
      </w:pPr>
      <w:r>
        <w:rPr>
          <w:rFonts w:ascii="Arial" w:hAnsi="Arial" w:cs="Arial"/>
          <w:b/>
          <w:sz w:val="22"/>
        </w:rPr>
        <w:t>SCHEDULE 'A'</w:t>
      </w:r>
    </w:p>
    <w:p w14:paraId="727A94E5"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w:t>
      </w:r>
      <w:proofErr w:type="gramStart"/>
      <w:r w:rsidR="005A6346">
        <w:rPr>
          <w:rFonts w:ascii="Arial" w:hAnsi="Arial" w:cs="Arial"/>
          <w:b/>
          <w:sz w:val="20"/>
        </w:rPr>
        <w:t>Financial</w:t>
      </w:r>
      <w:proofErr w:type="gramEnd"/>
      <w:r w:rsidR="005A6346">
        <w:rPr>
          <w:rFonts w:ascii="Arial" w:hAnsi="Arial" w:cs="Arial"/>
          <w:b/>
          <w:sz w:val="20"/>
        </w:rPr>
        <w:t xml:space="preserve">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CB54C51" w14:textId="77777777">
        <w:trPr>
          <w:cantSplit/>
        </w:trPr>
        <w:tc>
          <w:tcPr>
            <w:tcW w:w="648" w:type="dxa"/>
            <w:vMerge w:val="restart"/>
            <w:tcBorders>
              <w:top w:val="single" w:sz="4" w:space="0" w:color="auto"/>
              <w:bottom w:val="single" w:sz="4" w:space="0" w:color="auto"/>
              <w:right w:val="single" w:sz="4" w:space="0" w:color="auto"/>
            </w:tcBorders>
          </w:tcPr>
          <w:p w14:paraId="63AF04AF"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4C53A948" w14:textId="77777777" w:rsidR="00672C4F" w:rsidRDefault="00672C4F">
            <w:pPr>
              <w:pStyle w:val="Header"/>
              <w:spacing w:after="120"/>
              <w:jc w:val="center"/>
              <w:rPr>
                <w:rFonts w:ascii="Arial" w:hAnsi="Arial" w:cs="Arial"/>
                <w:b/>
                <w:sz w:val="20"/>
              </w:rPr>
            </w:pPr>
            <w:r>
              <w:rPr>
                <w:rFonts w:ascii="Arial" w:hAnsi="Arial" w:cs="Arial"/>
                <w:b/>
                <w:sz w:val="20"/>
              </w:rPr>
              <w:t xml:space="preserve">Description of </w:t>
            </w:r>
            <w:proofErr w:type="gramStart"/>
            <w:r>
              <w:rPr>
                <w:rFonts w:ascii="Arial" w:hAnsi="Arial" w:cs="Arial"/>
                <w:b/>
                <w:sz w:val="20"/>
              </w:rPr>
              <w:t>Item(</w:t>
            </w:r>
            <w:proofErr w:type="gramEnd"/>
            <w:r>
              <w:rPr>
                <w:rFonts w:ascii="Arial" w:hAnsi="Arial" w:cs="Arial"/>
                <w:b/>
                <w:sz w:val="20"/>
              </w:rPr>
              <w:t>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409204BA"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3CCC17AE"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206EDCFF" w14:textId="77777777">
        <w:trPr>
          <w:cantSplit/>
        </w:trPr>
        <w:tc>
          <w:tcPr>
            <w:tcW w:w="648" w:type="dxa"/>
            <w:vMerge/>
            <w:tcBorders>
              <w:top w:val="single" w:sz="4" w:space="0" w:color="auto"/>
              <w:bottom w:val="single" w:sz="4" w:space="0" w:color="auto"/>
              <w:right w:val="single" w:sz="4" w:space="0" w:color="auto"/>
            </w:tcBorders>
          </w:tcPr>
          <w:p w14:paraId="523DC506"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26BC4BED"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20B98749"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0887BA3D"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5A006AE9"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5D1241B0" w14:textId="77777777" w:rsidR="00672C4F" w:rsidRDefault="00672C4F">
            <w:pPr>
              <w:pStyle w:val="Header"/>
              <w:spacing w:after="120"/>
              <w:jc w:val="center"/>
              <w:rPr>
                <w:rFonts w:ascii="Arial" w:hAnsi="Arial" w:cs="Arial"/>
                <w:b/>
                <w:sz w:val="20"/>
              </w:rPr>
            </w:pPr>
          </w:p>
        </w:tc>
      </w:tr>
      <w:tr w:rsidR="00672C4F" w14:paraId="09DDE148" w14:textId="77777777">
        <w:trPr>
          <w:cantSplit/>
        </w:trPr>
        <w:tc>
          <w:tcPr>
            <w:tcW w:w="648" w:type="dxa"/>
            <w:vMerge/>
            <w:tcBorders>
              <w:top w:val="single" w:sz="4" w:space="0" w:color="auto"/>
              <w:bottom w:val="single" w:sz="4" w:space="0" w:color="auto"/>
              <w:right w:val="single" w:sz="4" w:space="0" w:color="auto"/>
            </w:tcBorders>
          </w:tcPr>
          <w:p w14:paraId="5820F73B"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03B96F0D"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7BE5E650"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3DC18BCA"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451CA09F"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764ABE3D"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2C711921" w14:textId="77777777" w:rsidR="00672C4F" w:rsidRDefault="00672C4F">
            <w:pPr>
              <w:pStyle w:val="Header"/>
              <w:spacing w:after="120"/>
              <w:jc w:val="center"/>
              <w:rPr>
                <w:rFonts w:ascii="Arial" w:hAnsi="Arial" w:cs="Arial"/>
                <w:b/>
                <w:sz w:val="20"/>
              </w:rPr>
            </w:pPr>
          </w:p>
        </w:tc>
      </w:tr>
      <w:tr w:rsidR="00672C4F" w14:paraId="425153B6" w14:textId="77777777">
        <w:tc>
          <w:tcPr>
            <w:tcW w:w="648" w:type="dxa"/>
            <w:tcBorders>
              <w:top w:val="single" w:sz="4" w:space="0" w:color="auto"/>
              <w:bottom w:val="single" w:sz="4" w:space="0" w:color="auto"/>
              <w:right w:val="single" w:sz="4" w:space="0" w:color="auto"/>
            </w:tcBorders>
          </w:tcPr>
          <w:p w14:paraId="201835EA"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5BD912AB"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31AE20F5"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003333FE"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475E5AB5"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09CABDE1"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41E326B9"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43BD0CD6" w14:textId="77777777">
        <w:tc>
          <w:tcPr>
            <w:tcW w:w="648" w:type="dxa"/>
            <w:tcBorders>
              <w:top w:val="single" w:sz="4" w:space="0" w:color="auto"/>
              <w:bottom w:val="single" w:sz="4" w:space="0" w:color="auto"/>
              <w:right w:val="single" w:sz="4" w:space="0" w:color="auto"/>
            </w:tcBorders>
          </w:tcPr>
          <w:p w14:paraId="4505320D" w14:textId="77777777" w:rsidR="00672C4F" w:rsidRDefault="00672C4F">
            <w:pPr>
              <w:pStyle w:val="Header"/>
              <w:spacing w:after="120"/>
              <w:rPr>
                <w:rFonts w:ascii="Arial" w:hAnsi="Arial" w:cs="Arial"/>
                <w:b/>
                <w:sz w:val="20"/>
              </w:rPr>
            </w:pPr>
          </w:p>
          <w:p w14:paraId="735DFAC1" w14:textId="77777777" w:rsidR="00672C4F" w:rsidRDefault="00672C4F">
            <w:pPr>
              <w:pStyle w:val="Header"/>
              <w:spacing w:after="120"/>
              <w:rPr>
                <w:rFonts w:ascii="Arial" w:hAnsi="Arial" w:cs="Arial"/>
                <w:b/>
                <w:sz w:val="20"/>
              </w:rPr>
            </w:pPr>
          </w:p>
          <w:p w14:paraId="7769BCBD" w14:textId="77777777" w:rsidR="00672C4F" w:rsidRDefault="00672C4F">
            <w:pPr>
              <w:pStyle w:val="Header"/>
              <w:spacing w:after="120"/>
              <w:rPr>
                <w:rFonts w:ascii="Arial" w:hAnsi="Arial" w:cs="Arial"/>
                <w:b/>
                <w:sz w:val="20"/>
              </w:rPr>
            </w:pPr>
          </w:p>
          <w:p w14:paraId="2E7A9DF7" w14:textId="77777777" w:rsidR="00672C4F" w:rsidRDefault="00672C4F">
            <w:pPr>
              <w:pStyle w:val="Header"/>
              <w:spacing w:after="120"/>
              <w:rPr>
                <w:rFonts w:ascii="Arial" w:hAnsi="Arial" w:cs="Arial"/>
                <w:b/>
                <w:sz w:val="20"/>
              </w:rPr>
            </w:pPr>
          </w:p>
          <w:p w14:paraId="310AD796"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07FD5A94"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D88A560"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1E3D23E7"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2A970818"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7F1E5CE1"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4ADE0D9D" w14:textId="77777777" w:rsidR="00672C4F" w:rsidRDefault="00672C4F">
            <w:pPr>
              <w:pStyle w:val="Header"/>
              <w:spacing w:after="120"/>
              <w:rPr>
                <w:rFonts w:ascii="Arial" w:hAnsi="Arial" w:cs="Arial"/>
                <w:b/>
                <w:sz w:val="20"/>
              </w:rPr>
            </w:pPr>
          </w:p>
        </w:tc>
      </w:tr>
    </w:tbl>
    <w:p w14:paraId="46A24E8D" w14:textId="77777777" w:rsidR="00672C4F" w:rsidRDefault="00672C4F">
      <w:pPr>
        <w:pStyle w:val="Header"/>
        <w:spacing w:after="120"/>
        <w:rPr>
          <w:rFonts w:ascii="Arial" w:hAnsi="Arial" w:cs="Arial"/>
          <w:b/>
          <w:sz w:val="20"/>
        </w:rPr>
      </w:pPr>
    </w:p>
    <w:p w14:paraId="5BAC44C6" w14:textId="77777777" w:rsidR="00672C4F" w:rsidRDefault="00672C4F">
      <w:pPr>
        <w:pStyle w:val="Header"/>
        <w:spacing w:after="120"/>
        <w:rPr>
          <w:rFonts w:ascii="Arial" w:hAnsi="Arial" w:cs="Arial"/>
          <w:b/>
          <w:sz w:val="22"/>
        </w:rPr>
      </w:pPr>
      <w:r>
        <w:rPr>
          <w:rFonts w:ascii="Arial" w:hAnsi="Arial" w:cs="Arial"/>
          <w:b/>
          <w:sz w:val="22"/>
        </w:rPr>
        <w:t>SCHEDULE 'B</w:t>
      </w:r>
      <w:proofErr w:type="gramStart"/>
      <w:r>
        <w:rPr>
          <w:rFonts w:ascii="Arial" w:hAnsi="Arial" w:cs="Arial"/>
          <w:b/>
          <w:sz w:val="22"/>
        </w:rPr>
        <w:t>' :</w:t>
      </w:r>
      <w:proofErr w:type="gramEnd"/>
      <w:r>
        <w:rPr>
          <w:rFonts w:ascii="Arial" w:hAnsi="Arial" w:cs="Arial"/>
          <w:b/>
          <w:sz w:val="22"/>
        </w:rPr>
        <w:t xml:space="preserve"> N.A.</w:t>
      </w:r>
    </w:p>
    <w:p w14:paraId="7AD739B1"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14ACD3DA" w14:textId="77777777">
        <w:tc>
          <w:tcPr>
            <w:tcW w:w="648" w:type="dxa"/>
            <w:tcBorders>
              <w:top w:val="single" w:sz="4" w:space="0" w:color="auto"/>
              <w:bottom w:val="single" w:sz="4" w:space="0" w:color="auto"/>
              <w:right w:val="single" w:sz="4" w:space="0" w:color="auto"/>
            </w:tcBorders>
          </w:tcPr>
          <w:p w14:paraId="2DCD2C5E"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332BEFBC"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3798D41E"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7D0E4E0C"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28D529AE"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22111F39" w14:textId="77777777">
        <w:tc>
          <w:tcPr>
            <w:tcW w:w="648" w:type="dxa"/>
            <w:tcBorders>
              <w:top w:val="single" w:sz="4" w:space="0" w:color="auto"/>
              <w:bottom w:val="single" w:sz="4" w:space="0" w:color="auto"/>
              <w:right w:val="single" w:sz="4" w:space="0" w:color="auto"/>
            </w:tcBorders>
          </w:tcPr>
          <w:p w14:paraId="45480B4A"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77E5FF74"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4D8602B8"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2923372B"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47083CCB"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3760C356" w14:textId="77777777">
        <w:tc>
          <w:tcPr>
            <w:tcW w:w="648" w:type="dxa"/>
            <w:tcBorders>
              <w:top w:val="single" w:sz="4" w:space="0" w:color="auto"/>
              <w:bottom w:val="single" w:sz="4" w:space="0" w:color="auto"/>
              <w:right w:val="single" w:sz="4" w:space="0" w:color="auto"/>
            </w:tcBorders>
          </w:tcPr>
          <w:p w14:paraId="05E7A1A1" w14:textId="77777777" w:rsidR="00672C4F" w:rsidRDefault="00672C4F">
            <w:pPr>
              <w:pStyle w:val="Header"/>
              <w:spacing w:after="120"/>
              <w:rPr>
                <w:rFonts w:ascii="Arial" w:hAnsi="Arial" w:cs="Arial"/>
                <w:b/>
                <w:sz w:val="20"/>
              </w:rPr>
            </w:pPr>
          </w:p>
          <w:p w14:paraId="223061C0" w14:textId="77777777" w:rsidR="00672C4F" w:rsidRDefault="00672C4F">
            <w:pPr>
              <w:pStyle w:val="Header"/>
              <w:spacing w:after="120"/>
              <w:rPr>
                <w:rFonts w:ascii="Arial" w:hAnsi="Arial" w:cs="Arial"/>
                <w:b/>
                <w:sz w:val="20"/>
              </w:rPr>
            </w:pPr>
          </w:p>
          <w:p w14:paraId="3522C86F" w14:textId="77777777" w:rsidR="00672C4F" w:rsidRDefault="00672C4F">
            <w:pPr>
              <w:pStyle w:val="Header"/>
              <w:spacing w:after="120"/>
              <w:rPr>
                <w:rFonts w:ascii="Arial" w:hAnsi="Arial" w:cs="Arial"/>
                <w:b/>
                <w:sz w:val="20"/>
              </w:rPr>
            </w:pPr>
          </w:p>
          <w:p w14:paraId="12702152"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72BAF5D7"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09763C02"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17E8D8CB"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5AD1A2D6" w14:textId="77777777" w:rsidR="00672C4F" w:rsidRDefault="00672C4F">
            <w:pPr>
              <w:pStyle w:val="Header"/>
              <w:spacing w:after="120"/>
              <w:rPr>
                <w:rFonts w:ascii="Arial" w:hAnsi="Arial" w:cs="Arial"/>
                <w:b/>
                <w:sz w:val="20"/>
              </w:rPr>
            </w:pPr>
          </w:p>
        </w:tc>
      </w:tr>
    </w:tbl>
    <w:p w14:paraId="16327AAF" w14:textId="77777777" w:rsidR="00672C4F" w:rsidRDefault="00672C4F">
      <w:pPr>
        <w:pStyle w:val="Header"/>
        <w:tabs>
          <w:tab w:val="clear" w:pos="4320"/>
          <w:tab w:val="left" w:pos="720"/>
          <w:tab w:val="left" w:pos="1080"/>
        </w:tabs>
        <w:spacing w:after="120"/>
        <w:rPr>
          <w:rFonts w:ascii="Arial" w:hAnsi="Arial" w:cs="Arial"/>
          <w:b/>
          <w:sz w:val="20"/>
        </w:rPr>
      </w:pPr>
    </w:p>
    <w:p w14:paraId="29994725" w14:textId="77777777" w:rsidR="00672C4F" w:rsidRDefault="00672C4F">
      <w:pPr>
        <w:pStyle w:val="Header"/>
        <w:tabs>
          <w:tab w:val="clear" w:pos="4320"/>
          <w:tab w:val="left" w:pos="720"/>
          <w:tab w:val="left" w:pos="1080"/>
        </w:tabs>
        <w:spacing w:after="120"/>
        <w:rPr>
          <w:rFonts w:ascii="Arial" w:hAnsi="Arial" w:cs="Arial"/>
          <w:b/>
          <w:sz w:val="20"/>
        </w:rPr>
      </w:pPr>
      <w:proofErr w:type="gramStart"/>
      <w:r>
        <w:rPr>
          <w:rFonts w:ascii="Arial" w:hAnsi="Arial" w:cs="Arial"/>
          <w:b/>
          <w:sz w:val="22"/>
        </w:rPr>
        <w:t>SCHEDULE  '</w:t>
      </w:r>
      <w:proofErr w:type="gramEnd"/>
      <w:r>
        <w:rPr>
          <w:rFonts w:ascii="Arial" w:hAnsi="Arial" w:cs="Arial"/>
          <w:b/>
          <w:sz w:val="22"/>
        </w:rPr>
        <w:t>C</w:t>
      </w:r>
      <w:proofErr w:type="gramStart"/>
      <w:r>
        <w:rPr>
          <w:rFonts w:ascii="Arial" w:hAnsi="Arial" w:cs="Arial"/>
          <w:b/>
          <w:sz w:val="22"/>
        </w:rPr>
        <w:t>' :</w:t>
      </w:r>
      <w:proofErr w:type="gramEnd"/>
      <w:r>
        <w:rPr>
          <w:rFonts w:ascii="Arial" w:hAnsi="Arial" w:cs="Arial"/>
          <w:b/>
          <w:sz w:val="22"/>
        </w:rPr>
        <w:t xml:space="preserve"> N.A.</w:t>
      </w:r>
    </w:p>
    <w:p w14:paraId="784B196D"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3B198B4A" w14:textId="77777777">
        <w:tc>
          <w:tcPr>
            <w:tcW w:w="648" w:type="dxa"/>
            <w:tcBorders>
              <w:top w:val="single" w:sz="4" w:space="0" w:color="auto"/>
              <w:bottom w:val="single" w:sz="4" w:space="0" w:color="auto"/>
              <w:right w:val="single" w:sz="4" w:space="0" w:color="auto"/>
            </w:tcBorders>
          </w:tcPr>
          <w:p w14:paraId="741B5345"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575674D4"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2ACCBF1C"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0BCC63B3"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644DF837" w14:textId="77777777">
        <w:tc>
          <w:tcPr>
            <w:tcW w:w="648" w:type="dxa"/>
            <w:tcBorders>
              <w:top w:val="single" w:sz="4" w:space="0" w:color="auto"/>
              <w:bottom w:val="single" w:sz="4" w:space="0" w:color="auto"/>
              <w:right w:val="single" w:sz="4" w:space="0" w:color="auto"/>
            </w:tcBorders>
          </w:tcPr>
          <w:p w14:paraId="5E0177BD"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795B700A"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43E61C6E"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6DDD77E8"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0A52303D" w14:textId="77777777">
        <w:tc>
          <w:tcPr>
            <w:tcW w:w="648" w:type="dxa"/>
            <w:tcBorders>
              <w:top w:val="single" w:sz="4" w:space="0" w:color="auto"/>
              <w:bottom w:val="single" w:sz="4" w:space="0" w:color="auto"/>
              <w:right w:val="single" w:sz="4" w:space="0" w:color="auto"/>
            </w:tcBorders>
          </w:tcPr>
          <w:p w14:paraId="1E38366A" w14:textId="77777777" w:rsidR="00672C4F" w:rsidRDefault="00672C4F">
            <w:pPr>
              <w:pStyle w:val="Header"/>
              <w:spacing w:after="120"/>
              <w:rPr>
                <w:rFonts w:ascii="Arial" w:hAnsi="Arial" w:cs="Arial"/>
                <w:b/>
                <w:sz w:val="20"/>
              </w:rPr>
            </w:pPr>
          </w:p>
          <w:p w14:paraId="6D8C5194" w14:textId="77777777" w:rsidR="00672C4F" w:rsidRDefault="00672C4F">
            <w:pPr>
              <w:pStyle w:val="Header"/>
              <w:spacing w:after="120"/>
              <w:rPr>
                <w:rFonts w:ascii="Arial" w:hAnsi="Arial" w:cs="Arial"/>
                <w:b/>
                <w:sz w:val="20"/>
              </w:rPr>
            </w:pPr>
          </w:p>
          <w:p w14:paraId="3B228923" w14:textId="77777777" w:rsidR="00672C4F" w:rsidRDefault="00672C4F">
            <w:pPr>
              <w:pStyle w:val="Header"/>
              <w:spacing w:after="120"/>
              <w:rPr>
                <w:rFonts w:ascii="Arial" w:hAnsi="Arial" w:cs="Arial"/>
                <w:b/>
                <w:sz w:val="20"/>
              </w:rPr>
            </w:pPr>
          </w:p>
          <w:p w14:paraId="36F3CC9F"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41FDBF7C"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3EA7DC14"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48B2B18C" w14:textId="77777777" w:rsidR="00672C4F" w:rsidRDefault="00672C4F">
            <w:pPr>
              <w:pStyle w:val="Header"/>
              <w:spacing w:after="120"/>
              <w:rPr>
                <w:rFonts w:ascii="Arial" w:hAnsi="Arial" w:cs="Arial"/>
                <w:b/>
                <w:sz w:val="20"/>
              </w:rPr>
            </w:pPr>
          </w:p>
        </w:tc>
      </w:tr>
    </w:tbl>
    <w:p w14:paraId="0E11489D" w14:textId="77777777" w:rsidR="00672C4F" w:rsidRDefault="00672C4F">
      <w:pPr>
        <w:pStyle w:val="Header"/>
        <w:tabs>
          <w:tab w:val="clear" w:pos="4320"/>
          <w:tab w:val="left" w:pos="720"/>
          <w:tab w:val="left" w:pos="1080"/>
        </w:tabs>
        <w:spacing w:after="120"/>
        <w:rPr>
          <w:rFonts w:ascii="Arial" w:hAnsi="Arial" w:cs="Arial"/>
          <w:b/>
          <w:sz w:val="20"/>
        </w:rPr>
      </w:pPr>
    </w:p>
    <w:p w14:paraId="481B6835" w14:textId="77777777" w:rsidR="00672C4F" w:rsidRDefault="00672C4F">
      <w:pPr>
        <w:pStyle w:val="Header"/>
        <w:tabs>
          <w:tab w:val="clear" w:pos="4320"/>
          <w:tab w:val="left" w:pos="720"/>
          <w:tab w:val="left" w:pos="1080"/>
        </w:tabs>
        <w:spacing w:after="120"/>
        <w:rPr>
          <w:rFonts w:ascii="Arial" w:hAnsi="Arial" w:cs="Arial"/>
          <w:b/>
          <w:sz w:val="20"/>
        </w:rPr>
      </w:pPr>
      <w:proofErr w:type="gramStart"/>
      <w:r>
        <w:rPr>
          <w:rFonts w:ascii="Arial" w:hAnsi="Arial" w:cs="Arial"/>
          <w:b/>
          <w:sz w:val="22"/>
        </w:rPr>
        <w:t>SCHEDULE  '</w:t>
      </w:r>
      <w:proofErr w:type="gramEnd"/>
      <w:r>
        <w:rPr>
          <w:rFonts w:ascii="Arial" w:hAnsi="Arial" w:cs="Arial"/>
          <w:b/>
          <w:sz w:val="22"/>
        </w:rPr>
        <w:t>D</w:t>
      </w:r>
      <w:proofErr w:type="gramStart"/>
      <w:r>
        <w:rPr>
          <w:rFonts w:ascii="Arial" w:hAnsi="Arial" w:cs="Arial"/>
          <w:b/>
          <w:sz w:val="22"/>
        </w:rPr>
        <w:t>' :</w:t>
      </w:r>
      <w:proofErr w:type="gramEnd"/>
      <w:r>
        <w:rPr>
          <w:rFonts w:ascii="Arial" w:hAnsi="Arial" w:cs="Arial"/>
          <w:b/>
          <w:sz w:val="22"/>
        </w:rPr>
        <w:t xml:space="preserve"> N.A.</w:t>
      </w:r>
    </w:p>
    <w:p w14:paraId="5E79836E"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76B40C6B" w14:textId="77777777" w:rsidR="00672C4F" w:rsidRDefault="00672C4F">
      <w:pPr>
        <w:pStyle w:val="Header"/>
        <w:tabs>
          <w:tab w:val="clear" w:pos="4320"/>
          <w:tab w:val="left" w:pos="720"/>
          <w:tab w:val="left" w:pos="1080"/>
        </w:tabs>
        <w:spacing w:after="120"/>
        <w:rPr>
          <w:rFonts w:ascii="Arial" w:hAnsi="Arial" w:cs="Arial"/>
          <w:b/>
          <w:sz w:val="20"/>
        </w:rPr>
      </w:pPr>
      <w:proofErr w:type="gramStart"/>
      <w:r>
        <w:rPr>
          <w:rFonts w:ascii="Arial" w:hAnsi="Arial" w:cs="Arial"/>
          <w:b/>
          <w:sz w:val="22"/>
        </w:rPr>
        <w:t>SCHEDULE  '</w:t>
      </w:r>
      <w:proofErr w:type="gramEnd"/>
      <w:r>
        <w:rPr>
          <w:rFonts w:ascii="Arial" w:hAnsi="Arial" w:cs="Arial"/>
          <w:b/>
          <w:sz w:val="22"/>
        </w:rPr>
        <w:t>E</w:t>
      </w:r>
      <w:proofErr w:type="gramStart"/>
      <w:r>
        <w:rPr>
          <w:rFonts w:ascii="Arial" w:hAnsi="Arial" w:cs="Arial"/>
          <w:b/>
          <w:sz w:val="22"/>
        </w:rPr>
        <w:t>' :</w:t>
      </w:r>
      <w:proofErr w:type="gramEnd"/>
      <w:r>
        <w:rPr>
          <w:rFonts w:ascii="Arial" w:hAnsi="Arial" w:cs="Arial"/>
          <w:b/>
          <w:sz w:val="22"/>
        </w:rPr>
        <w:t xml:space="preserve"> </w:t>
      </w:r>
    </w:p>
    <w:p w14:paraId="744D4F91"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 xml:space="preserve">Schedule of component of Cement, Steel, other Materials, </w:t>
      </w:r>
      <w:proofErr w:type="spellStart"/>
      <w:r w:rsidRPr="004C3B72">
        <w:rPr>
          <w:rFonts w:ascii="Arial" w:hAnsi="Arial" w:cs="Arial"/>
          <w:sz w:val="20"/>
        </w:rPr>
        <w:t>Labour</w:t>
      </w:r>
      <w:proofErr w:type="spellEnd"/>
      <w:r w:rsidRPr="004C3B72">
        <w:rPr>
          <w:rFonts w:ascii="Arial" w:hAnsi="Arial" w:cs="Arial"/>
          <w:sz w:val="20"/>
        </w:rPr>
        <w:t xml:space="preserve"> etc. for price escalation.</w:t>
      </w:r>
    </w:p>
    <w:p w14:paraId="54F260B1" w14:textId="77777777" w:rsidR="00911794" w:rsidRPr="000A71C5" w:rsidRDefault="00911794">
      <w:pPr>
        <w:pStyle w:val="Header"/>
        <w:tabs>
          <w:tab w:val="clear" w:pos="4320"/>
          <w:tab w:val="left" w:pos="720"/>
          <w:tab w:val="left" w:pos="1080"/>
        </w:tabs>
        <w:spacing w:after="120"/>
        <w:rPr>
          <w:rFonts w:ascii="Arial" w:hAnsi="Arial" w:cs="Arial"/>
          <w:sz w:val="20"/>
        </w:rPr>
      </w:pPr>
    </w:p>
    <w:p w14:paraId="7174393E"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08CB2C4B" w14:textId="77777777" w:rsidTr="00AE7B44">
        <w:tc>
          <w:tcPr>
            <w:tcW w:w="4442" w:type="dxa"/>
          </w:tcPr>
          <w:p w14:paraId="12C502A7"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2B036F5A"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3DD38964"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774A95EB"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03665B5A"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67BB1CD2" w14:textId="77777777" w:rsidTr="00AE7B44">
        <w:tc>
          <w:tcPr>
            <w:tcW w:w="4442" w:type="dxa"/>
          </w:tcPr>
          <w:p w14:paraId="756EED3E"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3B9065F9"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DA4E470"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29DC7481"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096E4E36"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4972528E" w14:textId="77777777" w:rsidTr="00AE7B44">
        <w:tc>
          <w:tcPr>
            <w:tcW w:w="4442" w:type="dxa"/>
          </w:tcPr>
          <w:p w14:paraId="104D8EC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0A6AACF4"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3979C583"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0F9B0743"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44488BD" w14:textId="77777777" w:rsidTr="00AE7B44">
        <w:tc>
          <w:tcPr>
            <w:tcW w:w="4442" w:type="dxa"/>
          </w:tcPr>
          <w:p w14:paraId="41D5FAC9"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4902CBC2"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B4FAA0C"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0A3B364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1C9ED455"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03AF97CE" w14:textId="77777777" w:rsidTr="00AE7B44">
        <w:tc>
          <w:tcPr>
            <w:tcW w:w="4442" w:type="dxa"/>
          </w:tcPr>
          <w:p w14:paraId="243E758E"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0B309996"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6280D087"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02CCBE5D"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DB510D4" w14:textId="77777777" w:rsidTr="00AE7B44">
        <w:trPr>
          <w:trHeight w:val="623"/>
        </w:trPr>
        <w:tc>
          <w:tcPr>
            <w:tcW w:w="4442" w:type="dxa"/>
          </w:tcPr>
          <w:p w14:paraId="025F7F27" w14:textId="77777777" w:rsidR="00672C4F" w:rsidRDefault="00672C4F">
            <w:pPr>
              <w:pStyle w:val="Header"/>
              <w:tabs>
                <w:tab w:val="clear" w:pos="4320"/>
                <w:tab w:val="left" w:pos="720"/>
                <w:tab w:val="left" w:pos="1080"/>
              </w:tabs>
              <w:rPr>
                <w:rFonts w:ascii="Arial" w:hAnsi="Arial" w:cs="Arial"/>
                <w:b/>
                <w:sz w:val="20"/>
              </w:rPr>
            </w:pPr>
          </w:p>
          <w:p w14:paraId="249D9FF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4E0DFEFB"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09FBB4A2"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184D6F57"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54B2BD7" w14:textId="77777777" w:rsidTr="00AE7B44">
        <w:trPr>
          <w:trHeight w:val="623"/>
        </w:trPr>
        <w:tc>
          <w:tcPr>
            <w:tcW w:w="4442" w:type="dxa"/>
          </w:tcPr>
          <w:p w14:paraId="56538602" w14:textId="77777777" w:rsidR="00672C4F" w:rsidRDefault="00672C4F" w:rsidP="00F33420">
            <w:pPr>
              <w:pStyle w:val="Header"/>
              <w:tabs>
                <w:tab w:val="clear" w:pos="4320"/>
                <w:tab w:val="left" w:pos="720"/>
                <w:tab w:val="left" w:pos="1080"/>
              </w:tabs>
              <w:rPr>
                <w:rFonts w:ascii="Arial" w:hAnsi="Arial" w:cs="Arial"/>
                <w:b/>
                <w:sz w:val="20"/>
              </w:rPr>
            </w:pPr>
          </w:p>
          <w:p w14:paraId="5D48D144"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4D91160A"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52074C88"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D0FE182"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0FDDBB70" w14:textId="77777777" w:rsidR="00911794" w:rsidRDefault="00911794">
      <w:pPr>
        <w:pStyle w:val="Header"/>
        <w:tabs>
          <w:tab w:val="clear" w:pos="4320"/>
          <w:tab w:val="left" w:pos="720"/>
          <w:tab w:val="left" w:pos="1080"/>
        </w:tabs>
        <w:spacing w:after="120"/>
        <w:rPr>
          <w:rFonts w:ascii="Arial" w:hAnsi="Arial" w:cs="Arial"/>
          <w:b/>
          <w:sz w:val="22"/>
        </w:rPr>
      </w:pPr>
    </w:p>
    <w:p w14:paraId="486C737B" w14:textId="77777777" w:rsidR="00672C4F" w:rsidRDefault="00672C4F">
      <w:pPr>
        <w:pStyle w:val="Header"/>
        <w:tabs>
          <w:tab w:val="clear" w:pos="4320"/>
          <w:tab w:val="left" w:pos="720"/>
          <w:tab w:val="left" w:pos="1080"/>
        </w:tabs>
        <w:spacing w:after="120"/>
        <w:rPr>
          <w:rFonts w:ascii="Arial" w:hAnsi="Arial" w:cs="Arial"/>
          <w:b/>
          <w:sz w:val="20"/>
        </w:rPr>
      </w:pPr>
      <w:proofErr w:type="gramStart"/>
      <w:r>
        <w:rPr>
          <w:rFonts w:ascii="Arial" w:hAnsi="Arial" w:cs="Arial"/>
          <w:b/>
          <w:sz w:val="22"/>
        </w:rPr>
        <w:t>SCHEDULE  '</w:t>
      </w:r>
      <w:proofErr w:type="gramEnd"/>
      <w:r>
        <w:rPr>
          <w:rFonts w:ascii="Arial" w:hAnsi="Arial" w:cs="Arial"/>
          <w:b/>
          <w:sz w:val="22"/>
        </w:rPr>
        <w:t>F'</w:t>
      </w:r>
    </w:p>
    <w:p w14:paraId="03970D94"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54F09CB7" w14:textId="5190CA71" w:rsidR="00CD2F45" w:rsidRPr="00CC4D92" w:rsidRDefault="00CF4A9E" w:rsidP="003E7384">
      <w:pPr>
        <w:pStyle w:val="NormalWeb"/>
        <w:shd w:val="clear" w:color="auto" w:fill="FFFFFF"/>
        <w:rPr>
          <w:b/>
          <w:sz w:val="20"/>
          <w:szCs w:val="20"/>
        </w:rPr>
      </w:pPr>
      <w:r w:rsidRPr="00C57DB4">
        <w:rPr>
          <w:b/>
        </w:rPr>
        <w:t xml:space="preserve">Name of </w:t>
      </w:r>
      <w:proofErr w:type="spellStart"/>
      <w:proofErr w:type="gramStart"/>
      <w:r w:rsidRPr="00C57DB4">
        <w:rPr>
          <w:b/>
        </w:rPr>
        <w:t>work</w:t>
      </w:r>
      <w:r w:rsidRPr="00CD2F45">
        <w:rPr>
          <w:b/>
          <w:sz w:val="20"/>
          <w:szCs w:val="20"/>
        </w:rPr>
        <w:t>:</w:t>
      </w:r>
      <w:r w:rsidR="00DF5EE2" w:rsidRPr="00DF5EE2">
        <w:rPr>
          <w:rFonts w:ascii="Arial" w:hAnsi="Arial"/>
          <w:b/>
          <w:sz w:val="20"/>
          <w:szCs w:val="20"/>
        </w:rPr>
        <w:t>Electrification</w:t>
      </w:r>
      <w:proofErr w:type="spellEnd"/>
      <w:proofErr w:type="gramEnd"/>
      <w:r w:rsidR="00DF5EE2" w:rsidRPr="00DF5EE2">
        <w:rPr>
          <w:rFonts w:ascii="Arial" w:hAnsi="Arial"/>
          <w:b/>
          <w:sz w:val="20"/>
          <w:szCs w:val="20"/>
        </w:rPr>
        <w:t xml:space="preserve"> Work of Different School Buil</w:t>
      </w:r>
      <w:r w:rsidR="00C92346">
        <w:rPr>
          <w:rFonts w:ascii="Arial" w:hAnsi="Arial"/>
          <w:b/>
          <w:sz w:val="20"/>
          <w:szCs w:val="20"/>
        </w:rPr>
        <w:t>ding</w:t>
      </w:r>
      <w:r w:rsidR="00145D88">
        <w:rPr>
          <w:rFonts w:ascii="Arial" w:hAnsi="Arial"/>
          <w:b/>
          <w:sz w:val="20"/>
          <w:szCs w:val="20"/>
        </w:rPr>
        <w:t xml:space="preserve"> </w:t>
      </w:r>
      <w:r w:rsidR="007857DD">
        <w:rPr>
          <w:rFonts w:ascii="Arial" w:hAnsi="Arial"/>
          <w:b/>
          <w:sz w:val="20"/>
          <w:szCs w:val="20"/>
        </w:rPr>
        <w:t>in Various Block</w:t>
      </w:r>
      <w:r w:rsidR="009B5AB4">
        <w:rPr>
          <w:rFonts w:ascii="Arial" w:hAnsi="Arial"/>
          <w:b/>
          <w:sz w:val="20"/>
          <w:szCs w:val="20"/>
        </w:rPr>
        <w:t xml:space="preserve"> under </w:t>
      </w:r>
      <w:r w:rsidR="00076873">
        <w:rPr>
          <w:rFonts w:ascii="Arial" w:hAnsi="Arial"/>
          <w:b/>
          <w:sz w:val="20"/>
          <w:szCs w:val="20"/>
        </w:rPr>
        <w:t>S</w:t>
      </w:r>
      <w:r w:rsidR="00E749BF">
        <w:rPr>
          <w:rFonts w:ascii="Arial" w:hAnsi="Arial"/>
          <w:b/>
          <w:sz w:val="20"/>
          <w:szCs w:val="20"/>
        </w:rPr>
        <w:t>itamarhi</w:t>
      </w:r>
      <w:r w:rsidR="00C63D6D">
        <w:rPr>
          <w:rFonts w:ascii="Arial" w:hAnsi="Arial"/>
          <w:b/>
          <w:sz w:val="20"/>
          <w:szCs w:val="20"/>
        </w:rPr>
        <w:t xml:space="preserve"> District (Group </w:t>
      </w:r>
      <w:proofErr w:type="gramStart"/>
      <w:r w:rsidR="00C63D6D">
        <w:rPr>
          <w:rFonts w:ascii="Arial" w:hAnsi="Arial"/>
          <w:b/>
          <w:sz w:val="20"/>
          <w:szCs w:val="20"/>
        </w:rPr>
        <w:t>No.:-</w:t>
      </w:r>
      <w:proofErr w:type="gramEnd"/>
      <w:r w:rsidR="00C63D6D">
        <w:rPr>
          <w:rFonts w:ascii="Arial" w:hAnsi="Arial"/>
          <w:b/>
          <w:sz w:val="20"/>
          <w:szCs w:val="20"/>
        </w:rPr>
        <w:t xml:space="preserve"> RP 0</w:t>
      </w:r>
      <w:r w:rsidR="00E749BF">
        <w:rPr>
          <w:rFonts w:ascii="Arial" w:hAnsi="Arial"/>
          <w:b/>
          <w:sz w:val="20"/>
          <w:szCs w:val="20"/>
        </w:rPr>
        <w:t>90</w:t>
      </w:r>
      <w:r w:rsidR="00DF5EE2" w:rsidRPr="00DF5EE2">
        <w:rPr>
          <w:rFonts w:ascii="Arial" w:hAnsi="Arial"/>
          <w:b/>
          <w:sz w:val="20"/>
          <w:szCs w:val="20"/>
        </w:rPr>
        <w:t>).</w:t>
      </w:r>
    </w:p>
    <w:p w14:paraId="2DB8E9EE" w14:textId="692B5A37" w:rsidR="00775582" w:rsidRDefault="00457A1F" w:rsidP="003E7384">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t>
      </w:r>
      <w:proofErr w:type="gramStart"/>
      <w:r w:rsidR="00016AB7">
        <w:rPr>
          <w:rFonts w:ascii="Arial" w:hAnsi="Arial" w:cs="Arial"/>
          <w:b/>
          <w:sz w:val="20"/>
        </w:rPr>
        <w:t>work</w:t>
      </w:r>
      <w:r w:rsidR="00F01A5E">
        <w:rPr>
          <w:rFonts w:ascii="Arial" w:hAnsi="Arial" w:cs="Arial"/>
          <w:b/>
          <w:sz w:val="20"/>
        </w:rPr>
        <w:t xml:space="preserve"> </w:t>
      </w:r>
      <w:r w:rsidR="00016AB7">
        <w:rPr>
          <w:rFonts w:ascii="Arial" w:hAnsi="Arial" w:cs="Arial"/>
          <w:b/>
          <w:sz w:val="20"/>
        </w:rPr>
        <w:t>:</w:t>
      </w:r>
      <w:proofErr w:type="gramEnd"/>
      <w:r w:rsidR="00016AB7">
        <w:rPr>
          <w:rFonts w:ascii="Arial" w:hAnsi="Arial" w:cs="Arial"/>
          <w:b/>
          <w:sz w:val="20"/>
        </w:rPr>
        <w:t xml:space="preserve">   Rs</w:t>
      </w:r>
      <w:r w:rsidR="00197E81">
        <w:rPr>
          <w:rFonts w:ascii="Arial" w:hAnsi="Arial" w:cs="Arial"/>
          <w:b/>
          <w:sz w:val="20"/>
        </w:rPr>
        <w:t>.</w:t>
      </w:r>
      <w:r w:rsidR="00E60157">
        <w:rPr>
          <w:rFonts w:ascii="Arial" w:hAnsi="Arial" w:cs="Arial"/>
          <w:b/>
          <w:sz w:val="20"/>
        </w:rPr>
        <w:t>4</w:t>
      </w:r>
      <w:r w:rsidR="00311CBF">
        <w:rPr>
          <w:rFonts w:ascii="Arial" w:hAnsi="Arial" w:cs="Arial"/>
          <w:b/>
          <w:sz w:val="20"/>
        </w:rPr>
        <w:t>,</w:t>
      </w:r>
      <w:r w:rsidR="00E60157">
        <w:rPr>
          <w:rFonts w:ascii="Arial" w:hAnsi="Arial" w:cs="Arial"/>
          <w:b/>
          <w:sz w:val="20"/>
        </w:rPr>
        <w:t>00</w:t>
      </w:r>
      <w:r w:rsidR="00197E81">
        <w:rPr>
          <w:rFonts w:ascii="Arial" w:hAnsi="Arial" w:cs="Arial"/>
          <w:b/>
          <w:sz w:val="20"/>
        </w:rPr>
        <w:t>,</w:t>
      </w:r>
      <w:r w:rsidR="00E60157">
        <w:rPr>
          <w:rFonts w:ascii="Arial" w:hAnsi="Arial" w:cs="Arial"/>
          <w:b/>
          <w:sz w:val="20"/>
        </w:rPr>
        <w:t>4</w:t>
      </w:r>
      <w:r w:rsidR="009E7D70">
        <w:rPr>
          <w:rFonts w:ascii="Arial" w:hAnsi="Arial" w:cs="Arial"/>
          <w:b/>
          <w:sz w:val="20"/>
        </w:rPr>
        <w:t>0,000</w:t>
      </w:r>
      <w:r w:rsidR="00777270">
        <w:rPr>
          <w:rFonts w:ascii="Arial" w:hAnsi="Arial" w:cs="Arial"/>
          <w:b/>
          <w:sz w:val="20"/>
        </w:rPr>
        <w:t>/</w:t>
      </w:r>
      <w:proofErr w:type="gramStart"/>
      <w:r w:rsidR="00777270">
        <w:rPr>
          <w:rFonts w:ascii="Arial" w:hAnsi="Arial" w:cs="Arial"/>
          <w:b/>
          <w:sz w:val="20"/>
        </w:rPr>
        <w:t>-</w:t>
      </w:r>
      <w:r w:rsidR="00775582">
        <w:rPr>
          <w:rFonts w:ascii="Arial" w:hAnsi="Arial" w:cs="Arial"/>
          <w:b/>
          <w:sz w:val="20"/>
        </w:rPr>
        <w:t>(</w:t>
      </w:r>
      <w:proofErr w:type="gramEnd"/>
      <w:r w:rsidR="00E60157" w:rsidRPr="00E60157">
        <w:rPr>
          <w:rFonts w:ascii="Arial" w:hAnsi="Arial" w:cs="Arial"/>
          <w:b/>
          <w:sz w:val="20"/>
        </w:rPr>
        <w:t>Rupees Four Crore Forty Thousand Only</w:t>
      </w:r>
      <w:r w:rsidR="00253311">
        <w:rPr>
          <w:rFonts w:ascii="Arial" w:hAnsi="Arial" w:cs="Arial"/>
          <w:b/>
          <w:sz w:val="20"/>
        </w:rPr>
        <w:t>)</w:t>
      </w:r>
      <w:r w:rsidR="00F70271">
        <w:rPr>
          <w:rFonts w:ascii="Arial" w:hAnsi="Arial" w:cs="Arial"/>
          <w:b/>
          <w:sz w:val="20"/>
        </w:rPr>
        <w:t>.</w:t>
      </w:r>
    </w:p>
    <w:p w14:paraId="29F313F2" w14:textId="7DE04883" w:rsidR="00016AB7" w:rsidRDefault="00016AB7" w:rsidP="003E7384">
      <w:pPr>
        <w:pStyle w:val="NormalWeb"/>
        <w:shd w:val="clear" w:color="auto" w:fill="FFFFFF"/>
        <w:rPr>
          <w:rFonts w:ascii="Arial" w:hAnsi="Arial" w:cs="Arial"/>
          <w:b/>
          <w:sz w:val="20"/>
        </w:rPr>
      </w:pPr>
      <w:proofErr w:type="spellStart"/>
      <w:r>
        <w:rPr>
          <w:rFonts w:ascii="Arial" w:hAnsi="Arial" w:cs="Arial"/>
          <w:b/>
          <w:sz w:val="20"/>
        </w:rPr>
        <w:t>i</w:t>
      </w:r>
      <w:proofErr w:type="spellEnd"/>
      <w:r>
        <w:rPr>
          <w:rFonts w:ascii="Arial" w:hAnsi="Arial" w:cs="Arial"/>
          <w:b/>
          <w:sz w:val="20"/>
        </w:rPr>
        <w:t xml:space="preserve">)  Earnest </w:t>
      </w:r>
      <w:proofErr w:type="gramStart"/>
      <w:r>
        <w:rPr>
          <w:rFonts w:ascii="Arial" w:hAnsi="Arial" w:cs="Arial"/>
          <w:b/>
          <w:sz w:val="20"/>
        </w:rPr>
        <w:t>money</w:t>
      </w:r>
      <w:r w:rsidR="00A03E1F">
        <w:rPr>
          <w:rFonts w:ascii="Arial" w:hAnsi="Arial" w:cs="Arial"/>
          <w:b/>
          <w:sz w:val="20"/>
        </w:rPr>
        <w:t xml:space="preserve"> </w:t>
      </w:r>
      <w:r>
        <w:rPr>
          <w:rFonts w:ascii="Arial" w:hAnsi="Arial" w:cs="Arial"/>
          <w:b/>
          <w:sz w:val="20"/>
        </w:rPr>
        <w:t>:</w:t>
      </w:r>
      <w:proofErr w:type="gramEnd"/>
      <w:r w:rsidR="00A03E1F">
        <w:rPr>
          <w:rFonts w:ascii="Arial" w:hAnsi="Arial" w:cs="Arial"/>
          <w:b/>
          <w:sz w:val="20"/>
        </w:rPr>
        <w:t xml:space="preserve"> </w:t>
      </w:r>
      <w:r>
        <w:rPr>
          <w:rFonts w:ascii="Arial" w:hAnsi="Arial" w:cs="Arial"/>
          <w:b/>
          <w:sz w:val="20"/>
        </w:rPr>
        <w:t>Rs.</w:t>
      </w:r>
      <w:r w:rsidR="00E60157">
        <w:rPr>
          <w:rFonts w:ascii="Arial" w:hAnsi="Arial" w:cs="Arial"/>
          <w:b/>
          <w:sz w:val="20"/>
        </w:rPr>
        <w:t>8</w:t>
      </w:r>
      <w:r w:rsidR="00AF5909">
        <w:rPr>
          <w:rFonts w:ascii="Arial" w:hAnsi="Arial" w:cs="Arial"/>
          <w:b/>
          <w:sz w:val="20"/>
        </w:rPr>
        <w:t>.</w:t>
      </w:r>
      <w:r w:rsidR="00E60157">
        <w:rPr>
          <w:rFonts w:ascii="Arial" w:hAnsi="Arial" w:cs="Arial"/>
          <w:b/>
          <w:sz w:val="20"/>
        </w:rPr>
        <w:t>01</w:t>
      </w:r>
      <w:r w:rsidR="00343FF6">
        <w:rPr>
          <w:rFonts w:ascii="Arial" w:hAnsi="Arial" w:cs="Arial"/>
          <w:b/>
          <w:sz w:val="20"/>
        </w:rPr>
        <w:t xml:space="preserve"> </w:t>
      </w:r>
      <w:r>
        <w:rPr>
          <w:rFonts w:ascii="Arial" w:hAnsi="Arial" w:cs="Arial"/>
          <w:b/>
          <w:sz w:val="20"/>
        </w:rPr>
        <w:t>Lac (</w:t>
      </w:r>
      <w:r w:rsidR="00197E81">
        <w:rPr>
          <w:rFonts w:ascii="Arial" w:hAnsi="Arial" w:cs="Arial"/>
          <w:b/>
          <w:sz w:val="20"/>
        </w:rPr>
        <w:t xml:space="preserve">Rupees </w:t>
      </w:r>
      <w:proofErr w:type="gramStart"/>
      <w:r w:rsidR="00E60157">
        <w:rPr>
          <w:rFonts w:ascii="Arial" w:hAnsi="Arial" w:cs="Arial"/>
          <w:b/>
          <w:sz w:val="20"/>
        </w:rPr>
        <w:t>Eight</w:t>
      </w:r>
      <w:r w:rsidR="007857DD">
        <w:rPr>
          <w:rFonts w:ascii="Arial" w:hAnsi="Arial" w:cs="Arial"/>
          <w:b/>
          <w:sz w:val="20"/>
        </w:rPr>
        <w:t xml:space="preserve"> </w:t>
      </w:r>
      <w:r w:rsidR="00197E81">
        <w:rPr>
          <w:rFonts w:ascii="Arial" w:hAnsi="Arial" w:cs="Arial"/>
          <w:b/>
          <w:sz w:val="20"/>
        </w:rPr>
        <w:t xml:space="preserve"> Lac</w:t>
      </w:r>
      <w:proofErr w:type="gramEnd"/>
      <w:r w:rsidR="00110792">
        <w:rPr>
          <w:rFonts w:ascii="Arial" w:hAnsi="Arial" w:cs="Arial"/>
          <w:b/>
          <w:sz w:val="20"/>
        </w:rPr>
        <w:t xml:space="preserve"> </w:t>
      </w:r>
      <w:r w:rsidR="00E60157">
        <w:rPr>
          <w:rFonts w:ascii="Arial" w:hAnsi="Arial" w:cs="Arial"/>
          <w:b/>
          <w:sz w:val="20"/>
        </w:rPr>
        <w:t>One</w:t>
      </w:r>
      <w:r w:rsidR="00F75C31" w:rsidRPr="00F75C31">
        <w:rPr>
          <w:rFonts w:ascii="Arial" w:hAnsi="Arial" w:cs="Arial"/>
          <w:b/>
          <w:sz w:val="20"/>
        </w:rPr>
        <w:t xml:space="preserve"> Thousand Only</w:t>
      </w:r>
      <w:r>
        <w:rPr>
          <w:rFonts w:ascii="Arial" w:hAnsi="Arial" w:cs="Arial"/>
          <w:b/>
          <w:sz w:val="20"/>
        </w:rPr>
        <w:t>).</w:t>
      </w:r>
    </w:p>
    <w:p w14:paraId="6D510580" w14:textId="77777777" w:rsidR="009B0BB4" w:rsidRDefault="00121BB2" w:rsidP="00016AB7">
      <w:pPr>
        <w:pStyle w:val="Header"/>
        <w:rPr>
          <w:rFonts w:ascii="Arial" w:hAnsi="Arial" w:cs="Arial"/>
          <w:b/>
          <w:sz w:val="20"/>
        </w:rPr>
      </w:pPr>
      <w:r>
        <w:rPr>
          <w:rFonts w:ascii="Arial" w:hAnsi="Arial" w:cs="Arial"/>
          <w:b/>
          <w:sz w:val="20"/>
        </w:rPr>
        <w:t xml:space="preserve">ii)   </w:t>
      </w:r>
      <w:r w:rsidR="009B0BB4">
        <w:rPr>
          <w:rFonts w:ascii="Arial" w:hAnsi="Arial" w:cs="Arial"/>
          <w:b/>
          <w:sz w:val="20"/>
        </w:rPr>
        <w:t xml:space="preserve">Performance </w:t>
      </w:r>
      <w:proofErr w:type="gramStart"/>
      <w:r w:rsidR="009B0BB4">
        <w:rPr>
          <w:rFonts w:ascii="Arial" w:hAnsi="Arial" w:cs="Arial"/>
          <w:b/>
          <w:sz w:val="20"/>
        </w:rPr>
        <w:t>Guarantee</w:t>
      </w:r>
      <w:r w:rsidR="00F01A5E">
        <w:rPr>
          <w:rFonts w:ascii="Arial" w:hAnsi="Arial" w:cs="Arial"/>
          <w:b/>
          <w:sz w:val="20"/>
        </w:rPr>
        <w:t xml:space="preserve"> </w:t>
      </w:r>
      <w:r w:rsidR="009B0BB4">
        <w:rPr>
          <w:rFonts w:ascii="Arial" w:hAnsi="Arial" w:cs="Arial"/>
          <w:b/>
          <w:sz w:val="20"/>
        </w:rPr>
        <w:t>:</w:t>
      </w:r>
      <w:proofErr w:type="gramEnd"/>
      <w:r w:rsidR="009B0BB4">
        <w:rPr>
          <w:rFonts w:ascii="Arial" w:hAnsi="Arial" w:cs="Arial"/>
          <w:b/>
          <w:sz w:val="20"/>
        </w:rPr>
        <w:t xml:space="preserve"> 2% of tendered value including earnest money.</w:t>
      </w:r>
    </w:p>
    <w:p w14:paraId="584CF07E" w14:textId="77777777" w:rsidR="009B0BB4" w:rsidRDefault="00121BB2"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 xml:space="preserve">iii) </w:t>
      </w:r>
      <w:r w:rsidR="00FC3F3A">
        <w:rPr>
          <w:rFonts w:ascii="Arial" w:hAnsi="Arial" w:cs="Arial"/>
          <w:b/>
          <w:sz w:val="20"/>
        </w:rPr>
        <w:t>Security Deposit</w:t>
      </w:r>
      <w:r w:rsidR="00FC3F3A">
        <w:rPr>
          <w:rFonts w:ascii="Arial" w:hAnsi="Arial" w:cs="Arial"/>
          <w:b/>
          <w:sz w:val="20"/>
        </w:rPr>
        <w:tab/>
        <w:t>:</w:t>
      </w:r>
      <w:r w:rsidR="00FC3F3A">
        <w:rPr>
          <w:rFonts w:ascii="Arial" w:hAnsi="Arial" w:cs="Arial"/>
          <w:b/>
          <w:sz w:val="20"/>
        </w:rPr>
        <w:tab/>
        <w:t xml:space="preserve">8 % </w:t>
      </w:r>
      <w:r w:rsidR="009B0BB4">
        <w:rPr>
          <w:rFonts w:ascii="Arial" w:hAnsi="Arial" w:cs="Arial"/>
          <w:b/>
          <w:sz w:val="20"/>
        </w:rPr>
        <w:t>of tendered value.</w:t>
      </w:r>
    </w:p>
    <w:p w14:paraId="1AB2E851" w14:textId="77777777" w:rsidR="009B0BB4" w:rsidRDefault="00121BB2"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 xml:space="preserve">iv) </w:t>
      </w:r>
      <w:r w:rsidR="009B0BB4">
        <w:rPr>
          <w:rFonts w:ascii="Arial" w:hAnsi="Arial" w:cs="Arial"/>
          <w:b/>
          <w:sz w:val="20"/>
        </w:rPr>
        <w:t>Defect Liability period:</w:t>
      </w:r>
      <w:r w:rsidR="009B0BB4">
        <w:rPr>
          <w:rFonts w:ascii="Arial" w:hAnsi="Arial" w:cs="Arial"/>
          <w:b/>
          <w:sz w:val="20"/>
        </w:rPr>
        <w:tab/>
      </w:r>
      <w:r w:rsidR="00125ABE">
        <w:rPr>
          <w:rFonts w:ascii="Arial" w:hAnsi="Arial" w:cs="Arial"/>
          <w:b/>
          <w:sz w:val="20"/>
        </w:rPr>
        <w:t xml:space="preserve">Three Years </w:t>
      </w:r>
      <w:r w:rsidR="00125ABE" w:rsidRPr="007D4080">
        <w:rPr>
          <w:rFonts w:ascii="Arial" w:hAnsi="Arial" w:cs="Arial"/>
          <w:b/>
          <w:sz w:val="20"/>
        </w:rPr>
        <w:t>after date of completion</w:t>
      </w:r>
      <w:r w:rsidR="00125ABE">
        <w:rPr>
          <w:rFonts w:ascii="Arial" w:hAnsi="Arial" w:cs="Arial"/>
          <w:b/>
          <w:sz w:val="20"/>
        </w:rPr>
        <w:t>.</w:t>
      </w:r>
    </w:p>
    <w:p w14:paraId="5C873D65" w14:textId="77777777" w:rsidR="00125ABE" w:rsidRPr="001E24E2" w:rsidRDefault="00121BB2" w:rsidP="00125ABE">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 xml:space="preserve">v) </w:t>
      </w:r>
      <w:r w:rsidR="00125ABE">
        <w:rPr>
          <w:rFonts w:ascii="Arial" w:hAnsi="Arial" w:cs="Arial"/>
          <w:b/>
          <w:sz w:val="20"/>
        </w:rPr>
        <w:t>Rate of Interest</w:t>
      </w:r>
      <w:r w:rsidR="00125ABE">
        <w:rPr>
          <w:rFonts w:ascii="Arial" w:hAnsi="Arial" w:cs="Arial"/>
          <w:b/>
          <w:sz w:val="20"/>
        </w:rPr>
        <w:tab/>
        <w:t>:</w:t>
      </w:r>
      <w:r w:rsidR="00125ABE">
        <w:rPr>
          <w:rFonts w:ascii="Arial" w:hAnsi="Arial" w:cs="Arial"/>
          <w:b/>
          <w:sz w:val="20"/>
        </w:rPr>
        <w:tab/>
      </w:r>
      <w:r w:rsidR="00125ABE" w:rsidRPr="001E24E2">
        <w:rPr>
          <w:rFonts w:ascii="Arial" w:hAnsi="Arial" w:cs="Arial"/>
          <w:b/>
          <w:sz w:val="20"/>
        </w:rPr>
        <w:t xml:space="preserve">Prevailing rate of interest charged by RBI Bank at the                       </w:t>
      </w:r>
    </w:p>
    <w:p w14:paraId="4B4B40F4" w14:textId="77777777" w:rsidR="00125ABE" w:rsidRDefault="00125ABE" w:rsidP="00125ABE">
      <w:pPr>
        <w:pStyle w:val="Header"/>
        <w:tabs>
          <w:tab w:val="clear" w:pos="4320"/>
          <w:tab w:val="left" w:pos="540"/>
          <w:tab w:val="left" w:pos="1080"/>
          <w:tab w:val="left" w:pos="2340"/>
          <w:tab w:val="left" w:pos="2880"/>
        </w:tabs>
        <w:spacing w:after="120"/>
        <w:rPr>
          <w:rFonts w:ascii="Arial" w:hAnsi="Arial" w:cs="Arial"/>
          <w:b/>
          <w:sz w:val="20"/>
        </w:rPr>
      </w:pPr>
      <w:r w:rsidRPr="001E24E2">
        <w:rPr>
          <w:rFonts w:ascii="Arial" w:hAnsi="Arial" w:cs="Arial"/>
          <w:b/>
          <w:sz w:val="20"/>
        </w:rPr>
        <w:t xml:space="preserve"> time of agreement</w:t>
      </w:r>
    </w:p>
    <w:p w14:paraId="2107B4BF"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p>
    <w:p w14:paraId="3FADD0A3"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0A29E17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03BB93C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4E213BAB"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6BFAEB0E"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1418736C"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910A91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4AECA33F" w14:textId="77777777">
        <w:tc>
          <w:tcPr>
            <w:tcW w:w="1008" w:type="dxa"/>
          </w:tcPr>
          <w:p w14:paraId="5F347DD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7BCBDBA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56B63A88"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27F05B55"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7A78DEBD" w14:textId="77777777">
        <w:tc>
          <w:tcPr>
            <w:tcW w:w="1008" w:type="dxa"/>
          </w:tcPr>
          <w:p w14:paraId="733F79C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652FDBF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lastRenderedPageBreak/>
              <w:t>labour</w:t>
            </w:r>
            <w:proofErr w:type="spellEnd"/>
            <w:r>
              <w:rPr>
                <w:rFonts w:ascii="Arial" w:hAnsi="Arial" w:cs="Arial"/>
                <w:b/>
                <w:sz w:val="20"/>
              </w:rPr>
              <w:t xml:space="preserve"> to cover all overheads and profits.</w:t>
            </w:r>
          </w:p>
        </w:tc>
        <w:tc>
          <w:tcPr>
            <w:tcW w:w="3917" w:type="dxa"/>
          </w:tcPr>
          <w:p w14:paraId="7815E180"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6E8FA81C" w14:textId="77777777">
        <w:tc>
          <w:tcPr>
            <w:tcW w:w="1008" w:type="dxa"/>
          </w:tcPr>
          <w:p w14:paraId="0A05E09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1E85B1F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0A07F6B1" w14:textId="77777777" w:rsidR="00672C4F" w:rsidRDefault="00530541" w:rsidP="0029092D">
            <w:pPr>
              <w:pStyle w:val="Header"/>
              <w:tabs>
                <w:tab w:val="clear" w:pos="4320"/>
                <w:tab w:val="left" w:pos="540"/>
                <w:tab w:val="left" w:pos="1080"/>
              </w:tabs>
              <w:spacing w:after="120"/>
              <w:ind w:left="72"/>
              <w:rPr>
                <w:rFonts w:ascii="Arial" w:hAnsi="Arial" w:cs="Arial"/>
                <w:b/>
                <w:sz w:val="20"/>
              </w:rPr>
            </w:pPr>
            <w:r>
              <w:rPr>
                <w:rFonts w:ascii="Arial" w:hAnsi="Arial" w:cs="Arial"/>
                <w:b/>
                <w:sz w:val="20"/>
              </w:rPr>
              <w:t>Ele.</w:t>
            </w:r>
            <w:r w:rsidR="004B6F23" w:rsidRPr="004B6F23">
              <w:rPr>
                <w:rFonts w:ascii="Arial" w:hAnsi="Arial" w:cs="Arial"/>
                <w:b/>
                <w:sz w:val="20"/>
              </w:rPr>
              <w:t>SOR</w:t>
            </w:r>
            <w:r w:rsidR="007D45E9" w:rsidRPr="007D45E9">
              <w:rPr>
                <w:rFonts w:ascii="Arial" w:hAnsi="Arial" w:cs="Arial"/>
                <w:b/>
                <w:sz w:val="20"/>
              </w:rPr>
              <w:t>202</w:t>
            </w:r>
            <w:r>
              <w:rPr>
                <w:rFonts w:ascii="Arial" w:hAnsi="Arial" w:cs="Arial"/>
                <w:b/>
                <w:sz w:val="20"/>
              </w:rPr>
              <w:t>3</w:t>
            </w:r>
            <w:r w:rsidR="007D45E9" w:rsidRPr="007D45E9">
              <w:rPr>
                <w:rFonts w:ascii="Arial" w:hAnsi="Arial" w:cs="Arial"/>
                <w:b/>
                <w:sz w:val="20"/>
              </w:rPr>
              <w:t xml:space="preserve"> (w.e.f. 01.0</w:t>
            </w:r>
            <w:r>
              <w:rPr>
                <w:rFonts w:ascii="Arial" w:hAnsi="Arial" w:cs="Arial"/>
                <w:b/>
                <w:sz w:val="20"/>
              </w:rPr>
              <w:t>9</w:t>
            </w:r>
            <w:r w:rsidR="007D45E9" w:rsidRPr="007D45E9">
              <w:rPr>
                <w:rFonts w:ascii="Arial" w:hAnsi="Arial" w:cs="Arial"/>
                <w:b/>
                <w:sz w:val="20"/>
              </w:rPr>
              <w:t>.202</w:t>
            </w:r>
            <w:r>
              <w:rPr>
                <w:rFonts w:ascii="Arial" w:hAnsi="Arial" w:cs="Arial"/>
                <w:b/>
                <w:sz w:val="20"/>
              </w:rPr>
              <w:t>3</w:t>
            </w:r>
            <w:r w:rsidR="007D45E9" w:rsidRPr="007D45E9">
              <w:rPr>
                <w:rFonts w:ascii="Arial" w:hAnsi="Arial" w:cs="Arial"/>
                <w:b/>
                <w:sz w:val="20"/>
              </w:rPr>
              <w:t>)</w:t>
            </w:r>
          </w:p>
        </w:tc>
      </w:tr>
      <w:tr w:rsidR="00672C4F" w14:paraId="031895D8" w14:textId="77777777">
        <w:tc>
          <w:tcPr>
            <w:tcW w:w="1008" w:type="dxa"/>
          </w:tcPr>
          <w:p w14:paraId="183122C6"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300FCF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98FF6B0"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52F7AF9A"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01ED383C" w14:textId="77777777">
        <w:tc>
          <w:tcPr>
            <w:tcW w:w="1008" w:type="dxa"/>
          </w:tcPr>
          <w:p w14:paraId="61392C5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69674AF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3AB3E782"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22C530C8"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0493058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1747DA93"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35C7E303" w14:textId="77777777">
        <w:tc>
          <w:tcPr>
            <w:tcW w:w="720" w:type="dxa"/>
          </w:tcPr>
          <w:p w14:paraId="3A98EB4C"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17878C2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4618858A"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5C995C6D" w14:textId="77777777">
        <w:tc>
          <w:tcPr>
            <w:tcW w:w="720" w:type="dxa"/>
          </w:tcPr>
          <w:p w14:paraId="505CC8C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12902ABB"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3FC3FBA2"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027BB4FE"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5EDB1D42"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16FE5488"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35FDB0EF"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60799E4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34B9373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4088591A"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49CF1AA7"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93E5B3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83D87E5"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10E6A8BB" w14:textId="77777777">
        <w:tc>
          <w:tcPr>
            <w:tcW w:w="648" w:type="dxa"/>
            <w:tcBorders>
              <w:top w:val="single" w:sz="4" w:space="0" w:color="auto"/>
              <w:left w:val="single" w:sz="4" w:space="0" w:color="auto"/>
              <w:bottom w:val="single" w:sz="4" w:space="0" w:color="auto"/>
              <w:right w:val="single" w:sz="4" w:space="0" w:color="auto"/>
            </w:tcBorders>
          </w:tcPr>
          <w:p w14:paraId="4B934A4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6C94BFA8"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Description of </w:t>
            </w:r>
            <w:proofErr w:type="gramStart"/>
            <w:r>
              <w:rPr>
                <w:rFonts w:ascii="Arial" w:hAnsi="Arial" w:cs="Arial"/>
                <w:b/>
                <w:sz w:val="20"/>
              </w:rPr>
              <w:t>Milestone(</w:t>
            </w:r>
            <w:proofErr w:type="gramEnd"/>
            <w:r>
              <w:rPr>
                <w:rFonts w:ascii="Arial" w:hAnsi="Arial" w:cs="Arial"/>
                <w:b/>
                <w:sz w:val="20"/>
              </w:rPr>
              <w:t>Physical)</w:t>
            </w:r>
          </w:p>
        </w:tc>
        <w:tc>
          <w:tcPr>
            <w:tcW w:w="2520" w:type="dxa"/>
            <w:tcBorders>
              <w:top w:val="single" w:sz="4" w:space="0" w:color="auto"/>
              <w:left w:val="single" w:sz="4" w:space="0" w:color="auto"/>
              <w:bottom w:val="single" w:sz="4" w:space="0" w:color="auto"/>
              <w:right w:val="single" w:sz="4" w:space="0" w:color="auto"/>
            </w:tcBorders>
          </w:tcPr>
          <w:p w14:paraId="21898FA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3558209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of non achievement of milestone</w:t>
            </w:r>
          </w:p>
        </w:tc>
      </w:tr>
      <w:tr w:rsidR="00672C4F" w14:paraId="6A55BF0A" w14:textId="77777777">
        <w:tc>
          <w:tcPr>
            <w:tcW w:w="648" w:type="dxa"/>
            <w:tcBorders>
              <w:top w:val="single" w:sz="4" w:space="0" w:color="auto"/>
              <w:left w:val="single" w:sz="4" w:space="0" w:color="auto"/>
              <w:bottom w:val="single" w:sz="4" w:space="0" w:color="auto"/>
              <w:right w:val="single" w:sz="4" w:space="0" w:color="auto"/>
            </w:tcBorders>
          </w:tcPr>
          <w:p w14:paraId="7BE3D50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6E70C8E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77D94CA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65F1FD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B21CE75" w14:textId="77777777">
        <w:tc>
          <w:tcPr>
            <w:tcW w:w="648" w:type="dxa"/>
            <w:tcBorders>
              <w:top w:val="single" w:sz="4" w:space="0" w:color="auto"/>
              <w:left w:val="single" w:sz="4" w:space="0" w:color="auto"/>
              <w:bottom w:val="single" w:sz="4" w:space="0" w:color="auto"/>
              <w:right w:val="single" w:sz="4" w:space="0" w:color="auto"/>
            </w:tcBorders>
          </w:tcPr>
          <w:p w14:paraId="768EE275"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62929E0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DC6938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361628A3"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608D5B8" w14:textId="77777777">
        <w:tc>
          <w:tcPr>
            <w:tcW w:w="648" w:type="dxa"/>
            <w:tcBorders>
              <w:top w:val="single" w:sz="4" w:space="0" w:color="auto"/>
              <w:left w:val="single" w:sz="4" w:space="0" w:color="auto"/>
              <w:bottom w:val="single" w:sz="4" w:space="0" w:color="auto"/>
              <w:right w:val="single" w:sz="4" w:space="0" w:color="auto"/>
            </w:tcBorders>
          </w:tcPr>
          <w:p w14:paraId="2AFA1EC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587C25BD"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DC0B54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54F6402D"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3DC0B988" w14:textId="77777777">
        <w:tc>
          <w:tcPr>
            <w:tcW w:w="648" w:type="dxa"/>
            <w:tcBorders>
              <w:top w:val="single" w:sz="4" w:space="0" w:color="auto"/>
              <w:left w:val="single" w:sz="4" w:space="0" w:color="auto"/>
              <w:bottom w:val="single" w:sz="4" w:space="0" w:color="auto"/>
              <w:right w:val="single" w:sz="4" w:space="0" w:color="auto"/>
            </w:tcBorders>
          </w:tcPr>
          <w:p w14:paraId="1BFB9F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1F1E142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FF89DD8"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5FCC5AB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259A5FD7"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2E5B6EE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1855E591" w14:textId="77777777">
        <w:tc>
          <w:tcPr>
            <w:tcW w:w="648" w:type="dxa"/>
            <w:tcBorders>
              <w:top w:val="single" w:sz="4" w:space="0" w:color="auto"/>
              <w:left w:val="single" w:sz="4" w:space="0" w:color="auto"/>
              <w:bottom w:val="single" w:sz="4" w:space="0" w:color="auto"/>
              <w:right w:val="single" w:sz="4" w:space="0" w:color="auto"/>
            </w:tcBorders>
          </w:tcPr>
          <w:p w14:paraId="04B99B4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5F87086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5A5B0D52"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721AE6D1"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0D15CC93"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non achievement of milestone</w:t>
            </w:r>
          </w:p>
        </w:tc>
      </w:tr>
      <w:tr w:rsidR="00672C4F" w14:paraId="0ADA58F9" w14:textId="77777777">
        <w:trPr>
          <w:cantSplit/>
        </w:trPr>
        <w:tc>
          <w:tcPr>
            <w:tcW w:w="648" w:type="dxa"/>
            <w:tcBorders>
              <w:top w:val="single" w:sz="4" w:space="0" w:color="auto"/>
              <w:left w:val="single" w:sz="4" w:space="0" w:color="auto"/>
              <w:bottom w:val="single" w:sz="4" w:space="0" w:color="auto"/>
              <w:right w:val="single" w:sz="4" w:space="0" w:color="auto"/>
            </w:tcBorders>
          </w:tcPr>
          <w:p w14:paraId="3254AE10"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75A6731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0D9A9DB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7FA227B5"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2C86A7D9" w14:textId="77777777">
        <w:trPr>
          <w:cantSplit/>
        </w:trPr>
        <w:tc>
          <w:tcPr>
            <w:tcW w:w="648" w:type="dxa"/>
            <w:tcBorders>
              <w:top w:val="single" w:sz="4" w:space="0" w:color="auto"/>
              <w:left w:val="single" w:sz="4" w:space="0" w:color="auto"/>
              <w:bottom w:val="single" w:sz="4" w:space="0" w:color="auto"/>
              <w:right w:val="single" w:sz="4" w:space="0" w:color="auto"/>
            </w:tcBorders>
          </w:tcPr>
          <w:p w14:paraId="7593F2A4"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7D0618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203A843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FEFC5DD"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30C466A4" w14:textId="77777777">
        <w:trPr>
          <w:cantSplit/>
        </w:trPr>
        <w:tc>
          <w:tcPr>
            <w:tcW w:w="648" w:type="dxa"/>
            <w:tcBorders>
              <w:top w:val="single" w:sz="4" w:space="0" w:color="auto"/>
              <w:left w:val="single" w:sz="4" w:space="0" w:color="auto"/>
              <w:bottom w:val="single" w:sz="4" w:space="0" w:color="auto"/>
              <w:right w:val="single" w:sz="4" w:space="0" w:color="auto"/>
            </w:tcBorders>
          </w:tcPr>
          <w:p w14:paraId="44E1ED5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2A5B4E0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0BCDC64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03B5F5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1B41954" w14:textId="77777777">
        <w:trPr>
          <w:cantSplit/>
        </w:trPr>
        <w:tc>
          <w:tcPr>
            <w:tcW w:w="648" w:type="dxa"/>
            <w:tcBorders>
              <w:top w:val="single" w:sz="4" w:space="0" w:color="auto"/>
              <w:left w:val="single" w:sz="4" w:space="0" w:color="auto"/>
              <w:bottom w:val="single" w:sz="4" w:space="0" w:color="auto"/>
              <w:right w:val="single" w:sz="4" w:space="0" w:color="auto"/>
            </w:tcBorders>
          </w:tcPr>
          <w:p w14:paraId="79A26EA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677CDF87"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3C98217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3348FA3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453C5CF8"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6C9F572D" w14:textId="77777777">
        <w:tc>
          <w:tcPr>
            <w:tcW w:w="4140" w:type="dxa"/>
          </w:tcPr>
          <w:p w14:paraId="37C76B7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8717D41"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34DF1116" w14:textId="77777777" w:rsidR="00672C4F" w:rsidRDefault="009E7D70"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02 </w:t>
            </w:r>
            <w:r w:rsidR="00672C4F">
              <w:rPr>
                <w:rFonts w:ascii="Arial" w:hAnsi="Arial" w:cs="Arial"/>
                <w:b/>
                <w:sz w:val="20"/>
              </w:rPr>
              <w:t>Month</w:t>
            </w:r>
            <w:r w:rsidR="00F54F8F">
              <w:rPr>
                <w:rFonts w:ascii="Arial" w:hAnsi="Arial" w:cs="Arial"/>
                <w:b/>
                <w:sz w:val="20"/>
              </w:rPr>
              <w:t>s</w:t>
            </w:r>
            <w:r w:rsidR="00672C4F">
              <w:rPr>
                <w:rFonts w:ascii="Arial" w:hAnsi="Arial" w:cs="Arial"/>
                <w:b/>
                <w:sz w:val="20"/>
              </w:rPr>
              <w:t>.</w:t>
            </w:r>
          </w:p>
        </w:tc>
      </w:tr>
    </w:tbl>
    <w:p w14:paraId="37E03F8D" w14:textId="77777777" w:rsidR="001B19B1" w:rsidRDefault="001B19B1">
      <w:pPr>
        <w:pStyle w:val="Header"/>
        <w:tabs>
          <w:tab w:val="clear" w:pos="4320"/>
          <w:tab w:val="left" w:pos="540"/>
          <w:tab w:val="left" w:pos="1080"/>
        </w:tabs>
        <w:spacing w:after="120"/>
        <w:rPr>
          <w:rFonts w:ascii="Arial" w:hAnsi="Arial" w:cs="Arial"/>
          <w:b/>
          <w:sz w:val="20"/>
        </w:rPr>
      </w:pPr>
    </w:p>
    <w:p w14:paraId="30F2D4C6" w14:textId="77777777" w:rsidR="0004017F" w:rsidRDefault="0004017F">
      <w:pPr>
        <w:pStyle w:val="Header"/>
        <w:tabs>
          <w:tab w:val="clear" w:pos="4320"/>
          <w:tab w:val="left" w:pos="540"/>
          <w:tab w:val="left" w:pos="1080"/>
        </w:tabs>
        <w:spacing w:after="120"/>
        <w:rPr>
          <w:rFonts w:ascii="Arial" w:hAnsi="Arial" w:cs="Arial"/>
          <w:b/>
          <w:sz w:val="20"/>
        </w:rPr>
      </w:pPr>
    </w:p>
    <w:p w14:paraId="6ED96D85" w14:textId="77777777" w:rsidR="00856DB9" w:rsidRDefault="00856DB9">
      <w:pPr>
        <w:pStyle w:val="Header"/>
        <w:tabs>
          <w:tab w:val="clear" w:pos="4320"/>
          <w:tab w:val="left" w:pos="540"/>
          <w:tab w:val="left" w:pos="1080"/>
        </w:tabs>
        <w:spacing w:after="120"/>
        <w:rPr>
          <w:rFonts w:ascii="Arial" w:hAnsi="Arial" w:cs="Arial"/>
          <w:b/>
          <w:sz w:val="20"/>
        </w:rPr>
      </w:pPr>
    </w:p>
    <w:p w14:paraId="264B6CFF" w14:textId="77777777" w:rsidR="00856DB9" w:rsidRDefault="00856DB9">
      <w:pPr>
        <w:pStyle w:val="Header"/>
        <w:tabs>
          <w:tab w:val="clear" w:pos="4320"/>
          <w:tab w:val="left" w:pos="540"/>
          <w:tab w:val="left" w:pos="1080"/>
        </w:tabs>
        <w:spacing w:after="120"/>
        <w:rPr>
          <w:rFonts w:ascii="Arial" w:hAnsi="Arial" w:cs="Arial"/>
          <w:b/>
          <w:sz w:val="20"/>
        </w:rPr>
      </w:pPr>
    </w:p>
    <w:p w14:paraId="36A138D8" w14:textId="77777777" w:rsidR="00856DB9" w:rsidRDefault="00856DB9">
      <w:pPr>
        <w:pStyle w:val="Header"/>
        <w:tabs>
          <w:tab w:val="clear" w:pos="4320"/>
          <w:tab w:val="left" w:pos="540"/>
          <w:tab w:val="left" w:pos="1080"/>
        </w:tabs>
        <w:spacing w:after="120"/>
        <w:rPr>
          <w:rFonts w:ascii="Arial" w:hAnsi="Arial" w:cs="Arial"/>
          <w:b/>
          <w:sz w:val="20"/>
        </w:rPr>
      </w:pPr>
    </w:p>
    <w:p w14:paraId="620E97E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7</w:t>
      </w:r>
    </w:p>
    <w:tbl>
      <w:tblPr>
        <w:tblW w:w="7560" w:type="dxa"/>
        <w:tblInd w:w="108" w:type="dxa"/>
        <w:tblLook w:val="0000" w:firstRow="0" w:lastRow="0" w:firstColumn="0" w:lastColumn="0" w:noHBand="0" w:noVBand="0"/>
      </w:tblPr>
      <w:tblGrid>
        <w:gridCol w:w="4680"/>
        <w:gridCol w:w="2880"/>
      </w:tblGrid>
      <w:tr w:rsidR="00672C4F" w14:paraId="0BDBF7B2" w14:textId="77777777">
        <w:tc>
          <w:tcPr>
            <w:tcW w:w="4680" w:type="dxa"/>
          </w:tcPr>
          <w:p w14:paraId="64E54B4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4B86F4DC"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36C69A0" w14:textId="77777777" w:rsidR="00672C4F" w:rsidRDefault="00672C4F">
            <w:pPr>
              <w:pStyle w:val="Header"/>
              <w:tabs>
                <w:tab w:val="clear" w:pos="4320"/>
                <w:tab w:val="left" w:pos="540"/>
                <w:tab w:val="left" w:pos="1080"/>
              </w:tabs>
              <w:spacing w:after="120"/>
              <w:ind w:left="252"/>
              <w:rPr>
                <w:rFonts w:ascii="Arial" w:hAnsi="Arial" w:cs="Arial"/>
                <w:b/>
                <w:sz w:val="20"/>
              </w:rPr>
            </w:pPr>
          </w:p>
          <w:p w14:paraId="411CE076"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10BA1F90" w14:textId="77777777" w:rsidR="00672C4F" w:rsidRDefault="00672C4F">
      <w:pPr>
        <w:pStyle w:val="Header"/>
        <w:tabs>
          <w:tab w:val="clear" w:pos="4320"/>
          <w:tab w:val="left" w:pos="540"/>
          <w:tab w:val="left" w:pos="1080"/>
        </w:tabs>
        <w:spacing w:after="120"/>
        <w:rPr>
          <w:rFonts w:ascii="Arial" w:hAnsi="Arial" w:cs="Arial"/>
          <w:b/>
          <w:sz w:val="20"/>
        </w:rPr>
      </w:pPr>
    </w:p>
    <w:p w14:paraId="4F599E1E"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4B9EF0D0" w14:textId="77777777">
        <w:tc>
          <w:tcPr>
            <w:tcW w:w="4680" w:type="dxa"/>
          </w:tcPr>
          <w:p w14:paraId="3C13D7B0"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Cluase</w:t>
            </w:r>
            <w:proofErr w:type="spellEnd"/>
            <w:r>
              <w:rPr>
                <w:rFonts w:ascii="Arial" w:hAnsi="Arial" w:cs="Arial"/>
                <w:b/>
                <w:sz w:val="20"/>
              </w:rPr>
              <w:t xml:space="preserve"> 10CC to be applicable in contracts with stipulated period of completion exceeding the period shown in next column</w:t>
            </w:r>
          </w:p>
        </w:tc>
        <w:tc>
          <w:tcPr>
            <w:tcW w:w="2880" w:type="dxa"/>
          </w:tcPr>
          <w:p w14:paraId="60465F4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06C195DD"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2B8937E0" w14:textId="77777777" w:rsidR="00672C4F" w:rsidRDefault="00672C4F">
      <w:pPr>
        <w:pStyle w:val="Header"/>
        <w:tabs>
          <w:tab w:val="clear" w:pos="4320"/>
          <w:tab w:val="left" w:pos="540"/>
          <w:tab w:val="left" w:pos="1080"/>
        </w:tabs>
        <w:spacing w:after="120"/>
        <w:rPr>
          <w:rFonts w:ascii="Arial" w:hAnsi="Arial" w:cs="Arial"/>
          <w:b/>
          <w:sz w:val="20"/>
        </w:rPr>
      </w:pPr>
    </w:p>
    <w:p w14:paraId="4A315DD2"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42F11BF7" w14:textId="77777777">
        <w:tc>
          <w:tcPr>
            <w:tcW w:w="4680" w:type="dxa"/>
          </w:tcPr>
          <w:p w14:paraId="62E92C2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4F154E"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36CAA946" w14:textId="77777777" w:rsidR="00672C4F" w:rsidRDefault="00672C4F">
      <w:pPr>
        <w:pStyle w:val="Header"/>
        <w:tabs>
          <w:tab w:val="clear" w:pos="4320"/>
          <w:tab w:val="left" w:pos="540"/>
          <w:tab w:val="left" w:pos="1080"/>
        </w:tabs>
        <w:spacing w:after="120"/>
        <w:rPr>
          <w:rFonts w:ascii="Arial" w:hAnsi="Arial" w:cs="Arial"/>
          <w:b/>
          <w:sz w:val="20"/>
        </w:rPr>
      </w:pPr>
    </w:p>
    <w:p w14:paraId="17CCB46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4ED4EBA8" w14:textId="77777777">
        <w:tc>
          <w:tcPr>
            <w:tcW w:w="2700" w:type="dxa"/>
          </w:tcPr>
          <w:p w14:paraId="2331A25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422CE188"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59617049" w14:textId="77777777" w:rsidR="00672C4F" w:rsidRDefault="00672C4F">
      <w:pPr>
        <w:pStyle w:val="Header"/>
        <w:tabs>
          <w:tab w:val="clear" w:pos="4320"/>
          <w:tab w:val="left" w:pos="540"/>
          <w:tab w:val="left" w:pos="1080"/>
        </w:tabs>
        <w:spacing w:after="120"/>
        <w:rPr>
          <w:rFonts w:ascii="Arial" w:hAnsi="Arial" w:cs="Arial"/>
          <w:b/>
          <w:sz w:val="20"/>
        </w:rPr>
      </w:pPr>
    </w:p>
    <w:p w14:paraId="0A1D7BB6"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758A230B" w14:textId="77777777">
        <w:tc>
          <w:tcPr>
            <w:tcW w:w="2700" w:type="dxa"/>
          </w:tcPr>
          <w:p w14:paraId="281FAAC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61E6FD23"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4F6F5C73"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following document also </w:t>
      </w:r>
      <w:proofErr w:type="gramStart"/>
      <w:r>
        <w:rPr>
          <w:rFonts w:ascii="Arial" w:hAnsi="Arial" w:cs="Arial"/>
          <w:b/>
          <w:sz w:val="20"/>
        </w:rPr>
        <w:t>form</w:t>
      </w:r>
      <w:proofErr w:type="gramEnd"/>
      <w:r>
        <w:rPr>
          <w:rFonts w:ascii="Arial" w:hAnsi="Arial" w:cs="Arial"/>
          <w:b/>
          <w:sz w:val="20"/>
        </w:rPr>
        <w:t xml:space="preserve"> part of the contract.</w:t>
      </w:r>
      <w:r>
        <w:rPr>
          <w:rFonts w:ascii="Arial" w:hAnsi="Arial" w:cs="Arial"/>
          <w:b/>
          <w:sz w:val="20"/>
        </w:rPr>
        <w:tab/>
      </w:r>
      <w:r w:rsidR="001F0E50">
        <w:rPr>
          <w:rFonts w:ascii="Arial" w:hAnsi="Arial" w:cs="Arial"/>
          <w:b/>
          <w:sz w:val="20"/>
        </w:rPr>
        <w:tab/>
      </w:r>
      <w:proofErr w:type="gramStart"/>
      <w:r>
        <w:rPr>
          <w:rFonts w:ascii="Arial" w:hAnsi="Arial" w:cs="Arial"/>
          <w:b/>
          <w:sz w:val="20"/>
        </w:rPr>
        <w:t>SBD ,</w:t>
      </w:r>
      <w:proofErr w:type="gramEnd"/>
      <w:r>
        <w:rPr>
          <w:rFonts w:ascii="Arial" w:hAnsi="Arial" w:cs="Arial"/>
          <w:b/>
          <w:sz w:val="20"/>
        </w:rPr>
        <w:t xml:space="preserve"> NIT &amp; B.O.Q.</w:t>
      </w:r>
    </w:p>
    <w:p w14:paraId="7E3A8090"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25631DE2"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667E2D75"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11A2D0DA"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2E32EB87"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2825396"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CCD8E84"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44E11C8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0FE77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C30AA0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1F8E0C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D34E1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C688E1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1F12C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D20CF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ED11EC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96855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4856A2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45A84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455139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EDD6E6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FE2656E" w14:textId="77777777" w:rsidR="00672C4F" w:rsidRDefault="00672C4F">
      <w:pPr>
        <w:pStyle w:val="Header"/>
        <w:tabs>
          <w:tab w:val="clear" w:pos="4320"/>
          <w:tab w:val="left" w:pos="720"/>
          <w:tab w:val="left" w:pos="1080"/>
        </w:tabs>
        <w:spacing w:after="120"/>
        <w:rPr>
          <w:rFonts w:ascii="Arial" w:hAnsi="Arial" w:cs="Arial"/>
          <w:b/>
          <w:sz w:val="26"/>
        </w:rPr>
      </w:pPr>
    </w:p>
    <w:p w14:paraId="7B59DC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7FC04F"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5D016DD7"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ADFB47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1AE7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A22F70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A6A6C13"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5FC11421"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0D2E2051"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3D9A6D3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685D7E4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5C2175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2069BF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299CBB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27F5E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1280E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E7144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901A7C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8E82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237A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2A7D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2953A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7B054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859BD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CB8E31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ECF4F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C7DD0F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C6608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72224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F9A456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C65561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A36EE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E1FAD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60038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746FE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9F65959"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xml:space="preserve">*   In the case of Joint Venture (JV) for project costing Rs. 10.00    Crores and more the condition vide Letter No.- 8131(S), </w:t>
      </w:r>
      <w:proofErr w:type="gramStart"/>
      <w:r>
        <w:rPr>
          <w:rFonts w:ascii="Arial" w:hAnsi="Arial" w:cs="Arial"/>
          <w:b/>
          <w:sz w:val="26"/>
        </w:rPr>
        <w:t>dated:-</w:t>
      </w:r>
      <w:proofErr w:type="gramEnd"/>
      <w:r>
        <w:rPr>
          <w:rFonts w:ascii="Arial" w:hAnsi="Arial" w:cs="Arial"/>
          <w:b/>
          <w:sz w:val="26"/>
        </w:rPr>
        <w:t xml:space="preserve"> 24.07.2012 of Road Construction Department, Government of Bihar Shall be applicable.</w:t>
      </w:r>
    </w:p>
    <w:p w14:paraId="6ACE700A"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0CAD1F21"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xml:space="preserve">** </w:t>
      </w:r>
      <w:proofErr w:type="gramStart"/>
      <w:r>
        <w:rPr>
          <w:rFonts w:ascii="Arial" w:hAnsi="Arial" w:cs="Arial"/>
          <w:b/>
          <w:sz w:val="26"/>
        </w:rPr>
        <w:t>“ Contract</w:t>
      </w:r>
      <w:proofErr w:type="gramEnd"/>
      <w:r>
        <w:rPr>
          <w:rFonts w:ascii="Arial" w:hAnsi="Arial" w:cs="Arial"/>
          <w:b/>
          <w:sz w:val="26"/>
        </w:rPr>
        <w:t xml:space="preserve"> Clause -25 Settlement of Disputes and Arbitration-</w:t>
      </w:r>
    </w:p>
    <w:p w14:paraId="688FF340"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7573DC47" w14:textId="77777777" w:rsidR="00C361C1" w:rsidRDefault="00C361C1" w:rsidP="00C361C1">
      <w:pPr>
        <w:spacing w:line="240" w:lineRule="exact"/>
        <w:rPr>
          <w:rFonts w:ascii="Arial" w:hAnsi="Arial" w:cs="Arial"/>
          <w:b/>
          <w:sz w:val="26"/>
        </w:rPr>
      </w:pPr>
    </w:p>
    <w:p w14:paraId="78D67D8F" w14:textId="77777777" w:rsidR="00C361C1" w:rsidRDefault="00C361C1" w:rsidP="00C361C1">
      <w:pPr>
        <w:spacing w:line="240" w:lineRule="exact"/>
        <w:rPr>
          <w:rFonts w:ascii="Arial" w:hAnsi="Arial" w:cs="Arial"/>
          <w:b/>
          <w:sz w:val="26"/>
        </w:rPr>
      </w:pPr>
    </w:p>
    <w:p w14:paraId="579BDB32"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1134FDEF"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38FE7B76"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15D33C34"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63B964A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A57BC6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2E486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401169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8CD220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09F720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FE78BAE"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0E6712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38F779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1EC1CA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13CDA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4C4F56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3074EAE"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A62302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3DEBBF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2DE8EA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F12BFD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D56263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D04218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2864DC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5634F3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DE2F57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6EF4260"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3D2318C"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21C3851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4D5131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D4AA72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FC8EA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AF8F7E0"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C4A457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85787B9"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0FEA578"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441E973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649C737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06C1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B35403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4EE3F2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2F875B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0C96F3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ABD24A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338B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57426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3F7A25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E1B1F5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8E60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E2AB01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B1F2FE"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73C3BA2F"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6CA9AF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15A7627A"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5179A2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490FB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EC323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4F99A4"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07C5CF65"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4AB20C9D"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2B9AC258"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B1E859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CF86AC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24CAE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B89CB4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0473855"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6748E5E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2A7A9C6"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2529043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94AD5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FCAD53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63A84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13B9630"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15FDACF2"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FE07CFB"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2227847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10EC6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49B681"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3EB6E91"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59FDAC9B"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3D3A0C7"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18CBF6C5"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3C69C6F"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56C495B"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36470BA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E96556A"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48579E3F"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645EAF73"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1F7DC371"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36BF98C6"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6F54ABC9"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1E4F1F47"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5C6FB7F0"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44F0678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55C06AC0"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51CC373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2702A27"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440DF1D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6603662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lastRenderedPageBreak/>
        <w:t>8.</w:t>
      </w:r>
      <w:r>
        <w:rPr>
          <w:rFonts w:ascii="Arial" w:hAnsi="Arial" w:cs="Arial"/>
          <w:b/>
          <w:sz w:val="20"/>
        </w:rPr>
        <w:tab/>
        <w:t>The method of measurement of completed work for payment shall be in accordance with the specification issued by the department / Corporation time to time.</w:t>
      </w:r>
    </w:p>
    <w:p w14:paraId="2B729D9E"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671579C2"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3DECECA1"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453EBE92"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1321B7F7"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0F9B38CE" w14:textId="77777777" w:rsidR="00F523AE" w:rsidRDefault="00F523AE">
      <w:pPr>
        <w:pStyle w:val="Header"/>
        <w:tabs>
          <w:tab w:val="clear" w:pos="4320"/>
          <w:tab w:val="left" w:pos="720"/>
        </w:tabs>
        <w:spacing w:after="120"/>
        <w:ind w:left="720" w:hanging="720"/>
        <w:jc w:val="center"/>
        <w:rPr>
          <w:rFonts w:ascii="Arial" w:hAnsi="Arial" w:cs="Arial"/>
          <w:b/>
        </w:rPr>
      </w:pPr>
    </w:p>
    <w:p w14:paraId="50DEE18B"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117F7FDE"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69E8FA9C"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6359307A"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6FA5A770"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1155BD7"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6B710D2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6B12D7BA"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4CEAE1E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269EE31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29E32C82"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0B2F38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2D85B6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7DA598B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54E1753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685A577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6CDAF2BB"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507B8A13" w14:textId="77777777">
        <w:tc>
          <w:tcPr>
            <w:tcW w:w="720" w:type="dxa"/>
            <w:tcBorders>
              <w:top w:val="single" w:sz="4" w:space="0" w:color="auto"/>
              <w:left w:val="single" w:sz="4" w:space="0" w:color="auto"/>
              <w:bottom w:val="single" w:sz="4" w:space="0" w:color="auto"/>
              <w:right w:val="single" w:sz="4" w:space="0" w:color="auto"/>
            </w:tcBorders>
          </w:tcPr>
          <w:p w14:paraId="387B16F7" w14:textId="77777777" w:rsidR="00672C4F" w:rsidRDefault="00672C4F">
            <w:pPr>
              <w:pStyle w:val="Header"/>
              <w:tabs>
                <w:tab w:val="clear" w:pos="4320"/>
                <w:tab w:val="left" w:pos="720"/>
              </w:tabs>
              <w:spacing w:after="120"/>
              <w:rPr>
                <w:rFonts w:ascii="Arial" w:hAnsi="Arial" w:cs="Arial"/>
                <w:b/>
                <w:sz w:val="20"/>
              </w:rPr>
            </w:pPr>
          </w:p>
          <w:p w14:paraId="652CD63F" w14:textId="77777777" w:rsidR="00672C4F" w:rsidRDefault="00672C4F">
            <w:pPr>
              <w:pStyle w:val="Header"/>
              <w:tabs>
                <w:tab w:val="clear" w:pos="4320"/>
                <w:tab w:val="left" w:pos="720"/>
              </w:tabs>
              <w:spacing w:after="120"/>
              <w:rPr>
                <w:rFonts w:ascii="Arial" w:hAnsi="Arial" w:cs="Arial"/>
                <w:b/>
                <w:sz w:val="20"/>
              </w:rPr>
            </w:pPr>
          </w:p>
          <w:p w14:paraId="04242AE6" w14:textId="77777777" w:rsidR="00672C4F" w:rsidRDefault="00672C4F">
            <w:pPr>
              <w:pStyle w:val="Header"/>
              <w:tabs>
                <w:tab w:val="clear" w:pos="4320"/>
                <w:tab w:val="left" w:pos="720"/>
              </w:tabs>
              <w:spacing w:after="120"/>
              <w:rPr>
                <w:rFonts w:ascii="Arial" w:hAnsi="Arial" w:cs="Arial"/>
                <w:b/>
                <w:sz w:val="20"/>
              </w:rPr>
            </w:pPr>
          </w:p>
          <w:p w14:paraId="7A8E5E44" w14:textId="77777777" w:rsidR="00672C4F" w:rsidRDefault="00672C4F">
            <w:pPr>
              <w:pStyle w:val="Header"/>
              <w:tabs>
                <w:tab w:val="clear" w:pos="4320"/>
                <w:tab w:val="left" w:pos="720"/>
              </w:tabs>
              <w:spacing w:after="120"/>
              <w:rPr>
                <w:rFonts w:ascii="Arial" w:hAnsi="Arial" w:cs="Arial"/>
                <w:b/>
                <w:sz w:val="20"/>
              </w:rPr>
            </w:pPr>
          </w:p>
          <w:p w14:paraId="42C3570E" w14:textId="77777777" w:rsidR="00672C4F" w:rsidRDefault="00672C4F">
            <w:pPr>
              <w:pStyle w:val="Header"/>
              <w:tabs>
                <w:tab w:val="clear" w:pos="4320"/>
                <w:tab w:val="left" w:pos="720"/>
              </w:tabs>
              <w:spacing w:after="120"/>
              <w:rPr>
                <w:rFonts w:ascii="Arial" w:hAnsi="Arial" w:cs="Arial"/>
                <w:b/>
                <w:sz w:val="20"/>
              </w:rPr>
            </w:pPr>
          </w:p>
          <w:p w14:paraId="5AEF93C5" w14:textId="77777777" w:rsidR="00672C4F" w:rsidRDefault="00672C4F">
            <w:pPr>
              <w:pStyle w:val="Header"/>
              <w:tabs>
                <w:tab w:val="clear" w:pos="4320"/>
                <w:tab w:val="left" w:pos="720"/>
              </w:tabs>
              <w:spacing w:after="120"/>
              <w:rPr>
                <w:rFonts w:ascii="Arial" w:hAnsi="Arial" w:cs="Arial"/>
                <w:b/>
                <w:sz w:val="20"/>
              </w:rPr>
            </w:pPr>
          </w:p>
          <w:p w14:paraId="3404C4AF" w14:textId="77777777" w:rsidR="00672C4F" w:rsidRDefault="00672C4F">
            <w:pPr>
              <w:pStyle w:val="Header"/>
              <w:tabs>
                <w:tab w:val="clear" w:pos="4320"/>
                <w:tab w:val="left" w:pos="720"/>
              </w:tabs>
              <w:spacing w:after="120"/>
              <w:rPr>
                <w:rFonts w:ascii="Arial" w:hAnsi="Arial" w:cs="Arial"/>
                <w:b/>
                <w:sz w:val="20"/>
              </w:rPr>
            </w:pPr>
          </w:p>
          <w:p w14:paraId="35FA386E" w14:textId="77777777" w:rsidR="00672C4F" w:rsidRDefault="00672C4F">
            <w:pPr>
              <w:pStyle w:val="Header"/>
              <w:tabs>
                <w:tab w:val="clear" w:pos="4320"/>
                <w:tab w:val="left" w:pos="720"/>
              </w:tabs>
              <w:spacing w:after="120"/>
              <w:rPr>
                <w:rFonts w:ascii="Arial" w:hAnsi="Arial" w:cs="Arial"/>
                <w:b/>
                <w:sz w:val="20"/>
              </w:rPr>
            </w:pPr>
          </w:p>
          <w:p w14:paraId="5B53990B" w14:textId="77777777" w:rsidR="00672C4F" w:rsidRDefault="00672C4F">
            <w:pPr>
              <w:pStyle w:val="Header"/>
              <w:tabs>
                <w:tab w:val="clear" w:pos="4320"/>
                <w:tab w:val="left" w:pos="720"/>
              </w:tabs>
              <w:spacing w:after="120"/>
              <w:rPr>
                <w:rFonts w:ascii="Arial" w:hAnsi="Arial" w:cs="Arial"/>
                <w:b/>
                <w:sz w:val="20"/>
              </w:rPr>
            </w:pPr>
          </w:p>
          <w:p w14:paraId="312326F8" w14:textId="77777777" w:rsidR="00672C4F" w:rsidRDefault="00672C4F">
            <w:pPr>
              <w:pStyle w:val="Header"/>
              <w:tabs>
                <w:tab w:val="clear" w:pos="4320"/>
                <w:tab w:val="left" w:pos="720"/>
              </w:tabs>
              <w:spacing w:after="120"/>
              <w:rPr>
                <w:rFonts w:ascii="Arial" w:hAnsi="Arial" w:cs="Arial"/>
                <w:b/>
                <w:sz w:val="20"/>
              </w:rPr>
            </w:pPr>
          </w:p>
          <w:p w14:paraId="2C9AC81E" w14:textId="77777777" w:rsidR="00672C4F" w:rsidRDefault="00672C4F">
            <w:pPr>
              <w:pStyle w:val="Header"/>
              <w:tabs>
                <w:tab w:val="clear" w:pos="4320"/>
                <w:tab w:val="left" w:pos="720"/>
              </w:tabs>
              <w:spacing w:after="120"/>
              <w:rPr>
                <w:rFonts w:ascii="Arial" w:hAnsi="Arial" w:cs="Arial"/>
                <w:b/>
                <w:sz w:val="20"/>
              </w:rPr>
            </w:pPr>
          </w:p>
          <w:p w14:paraId="48FC0070" w14:textId="77777777" w:rsidR="00672C4F" w:rsidRDefault="00672C4F">
            <w:pPr>
              <w:pStyle w:val="Header"/>
              <w:tabs>
                <w:tab w:val="clear" w:pos="4320"/>
                <w:tab w:val="left" w:pos="720"/>
              </w:tabs>
              <w:spacing w:after="120"/>
              <w:rPr>
                <w:rFonts w:ascii="Arial" w:hAnsi="Arial" w:cs="Arial"/>
                <w:b/>
                <w:sz w:val="20"/>
              </w:rPr>
            </w:pPr>
          </w:p>
          <w:p w14:paraId="06A9A4DA" w14:textId="77777777" w:rsidR="00672C4F" w:rsidRDefault="00672C4F">
            <w:pPr>
              <w:pStyle w:val="Header"/>
              <w:tabs>
                <w:tab w:val="clear" w:pos="4320"/>
                <w:tab w:val="left" w:pos="720"/>
              </w:tabs>
              <w:spacing w:after="120"/>
              <w:rPr>
                <w:rFonts w:ascii="Arial" w:hAnsi="Arial" w:cs="Arial"/>
                <w:b/>
                <w:sz w:val="20"/>
              </w:rPr>
            </w:pPr>
          </w:p>
          <w:p w14:paraId="352602B5" w14:textId="77777777" w:rsidR="00672C4F" w:rsidRDefault="00672C4F">
            <w:pPr>
              <w:pStyle w:val="Header"/>
              <w:tabs>
                <w:tab w:val="clear" w:pos="4320"/>
                <w:tab w:val="left" w:pos="720"/>
              </w:tabs>
              <w:spacing w:after="120"/>
              <w:rPr>
                <w:rFonts w:ascii="Arial" w:hAnsi="Arial" w:cs="Arial"/>
                <w:b/>
                <w:sz w:val="20"/>
              </w:rPr>
            </w:pPr>
          </w:p>
          <w:p w14:paraId="0E42A67C" w14:textId="77777777" w:rsidR="00672C4F" w:rsidRDefault="00672C4F">
            <w:pPr>
              <w:pStyle w:val="Header"/>
              <w:tabs>
                <w:tab w:val="clear" w:pos="4320"/>
                <w:tab w:val="left" w:pos="720"/>
              </w:tabs>
              <w:spacing w:after="120"/>
              <w:rPr>
                <w:rFonts w:ascii="Arial" w:hAnsi="Arial" w:cs="Arial"/>
                <w:b/>
                <w:sz w:val="20"/>
              </w:rPr>
            </w:pPr>
          </w:p>
          <w:p w14:paraId="2DF99686" w14:textId="77777777" w:rsidR="00672C4F" w:rsidRDefault="00672C4F">
            <w:pPr>
              <w:pStyle w:val="Header"/>
              <w:tabs>
                <w:tab w:val="clear" w:pos="4320"/>
                <w:tab w:val="left" w:pos="720"/>
              </w:tabs>
              <w:spacing w:after="120"/>
              <w:rPr>
                <w:rFonts w:ascii="Arial" w:hAnsi="Arial" w:cs="Arial"/>
                <w:b/>
                <w:sz w:val="20"/>
              </w:rPr>
            </w:pPr>
          </w:p>
          <w:p w14:paraId="5B10645A" w14:textId="77777777" w:rsidR="00672C4F" w:rsidRDefault="00672C4F">
            <w:pPr>
              <w:pStyle w:val="Header"/>
              <w:tabs>
                <w:tab w:val="clear" w:pos="4320"/>
                <w:tab w:val="left" w:pos="720"/>
              </w:tabs>
              <w:spacing w:after="120"/>
              <w:rPr>
                <w:rFonts w:ascii="Arial" w:hAnsi="Arial" w:cs="Arial"/>
                <w:b/>
                <w:sz w:val="20"/>
              </w:rPr>
            </w:pPr>
          </w:p>
          <w:p w14:paraId="1EE6AA16" w14:textId="77777777" w:rsidR="00672C4F" w:rsidRDefault="00672C4F">
            <w:pPr>
              <w:pStyle w:val="Header"/>
              <w:tabs>
                <w:tab w:val="clear" w:pos="4320"/>
                <w:tab w:val="left" w:pos="720"/>
              </w:tabs>
              <w:spacing w:after="120"/>
              <w:rPr>
                <w:rFonts w:ascii="Arial" w:hAnsi="Arial" w:cs="Arial"/>
                <w:b/>
                <w:sz w:val="20"/>
              </w:rPr>
            </w:pPr>
          </w:p>
          <w:p w14:paraId="1217DC38" w14:textId="77777777" w:rsidR="00672C4F" w:rsidRDefault="00672C4F">
            <w:pPr>
              <w:pStyle w:val="Header"/>
              <w:tabs>
                <w:tab w:val="clear" w:pos="4320"/>
                <w:tab w:val="left" w:pos="720"/>
              </w:tabs>
              <w:spacing w:after="120"/>
              <w:rPr>
                <w:rFonts w:ascii="Arial" w:hAnsi="Arial" w:cs="Arial"/>
                <w:b/>
                <w:sz w:val="20"/>
              </w:rPr>
            </w:pPr>
          </w:p>
          <w:p w14:paraId="38681C19" w14:textId="77777777" w:rsidR="00672C4F" w:rsidRDefault="00672C4F">
            <w:pPr>
              <w:pStyle w:val="Header"/>
              <w:tabs>
                <w:tab w:val="clear" w:pos="4320"/>
                <w:tab w:val="left" w:pos="720"/>
              </w:tabs>
              <w:spacing w:after="120"/>
              <w:rPr>
                <w:rFonts w:ascii="Arial" w:hAnsi="Arial" w:cs="Arial"/>
                <w:b/>
                <w:sz w:val="20"/>
              </w:rPr>
            </w:pPr>
          </w:p>
          <w:p w14:paraId="0D0AB710" w14:textId="77777777" w:rsidR="00672C4F" w:rsidRDefault="00672C4F">
            <w:pPr>
              <w:pStyle w:val="Header"/>
              <w:tabs>
                <w:tab w:val="clear" w:pos="4320"/>
                <w:tab w:val="left" w:pos="720"/>
              </w:tabs>
              <w:spacing w:after="120"/>
              <w:rPr>
                <w:rFonts w:ascii="Arial" w:hAnsi="Arial" w:cs="Arial"/>
                <w:b/>
                <w:sz w:val="20"/>
              </w:rPr>
            </w:pPr>
          </w:p>
          <w:p w14:paraId="6F1D9B54"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5DDCE066" w14:textId="77777777" w:rsidR="00672C4F" w:rsidRDefault="00672C4F">
            <w:pPr>
              <w:pStyle w:val="Header"/>
              <w:tabs>
                <w:tab w:val="clear" w:pos="4320"/>
                <w:tab w:val="left" w:pos="720"/>
              </w:tabs>
              <w:spacing w:after="120"/>
              <w:rPr>
                <w:rFonts w:ascii="Arial" w:hAnsi="Arial" w:cs="Arial"/>
                <w:b/>
                <w:sz w:val="20"/>
              </w:rPr>
            </w:pPr>
          </w:p>
          <w:p w14:paraId="7D997EB2" w14:textId="77777777" w:rsidR="00672C4F" w:rsidRDefault="00672C4F">
            <w:pPr>
              <w:pStyle w:val="Header"/>
              <w:tabs>
                <w:tab w:val="clear" w:pos="4320"/>
                <w:tab w:val="left" w:pos="720"/>
              </w:tabs>
              <w:spacing w:after="120"/>
              <w:rPr>
                <w:rFonts w:ascii="Arial" w:hAnsi="Arial" w:cs="Arial"/>
                <w:b/>
                <w:sz w:val="20"/>
              </w:rPr>
            </w:pPr>
          </w:p>
          <w:p w14:paraId="049E641C"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4B7339F2"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E82E676"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ED005C6"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D7A4CA8"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47DB86B2"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4BCB474F" w14:textId="77777777" w:rsidR="00672C4F" w:rsidRDefault="00672C4F">
            <w:pPr>
              <w:pStyle w:val="Header"/>
              <w:tabs>
                <w:tab w:val="clear" w:pos="4320"/>
                <w:tab w:val="left" w:pos="720"/>
              </w:tabs>
              <w:spacing w:after="120"/>
              <w:rPr>
                <w:rFonts w:ascii="Arial" w:hAnsi="Arial" w:cs="Arial"/>
                <w:b/>
                <w:sz w:val="20"/>
              </w:rPr>
            </w:pPr>
          </w:p>
        </w:tc>
      </w:tr>
    </w:tbl>
    <w:p w14:paraId="2E6CD5B8" w14:textId="77777777" w:rsidR="00672C4F" w:rsidRDefault="00672C4F">
      <w:pPr>
        <w:pStyle w:val="Header"/>
        <w:tabs>
          <w:tab w:val="clear" w:pos="4320"/>
          <w:tab w:val="left" w:pos="720"/>
        </w:tabs>
        <w:spacing w:after="120"/>
        <w:ind w:left="720" w:hanging="720"/>
        <w:rPr>
          <w:rFonts w:ascii="Arial" w:hAnsi="Arial" w:cs="Arial"/>
          <w:b/>
          <w:sz w:val="20"/>
        </w:rPr>
      </w:pPr>
    </w:p>
    <w:p w14:paraId="204FAD0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roofErr w:type="gramStart"/>
      <w:r>
        <w:rPr>
          <w:rFonts w:ascii="Arial" w:hAnsi="Arial" w:cs="Arial"/>
          <w:b/>
          <w:sz w:val="20"/>
        </w:rPr>
        <w:t>Note :</w:t>
      </w:r>
      <w:proofErr w:type="gramEnd"/>
    </w:p>
    <w:p w14:paraId="2BAD3CA2"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2FFBE5F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6DB15F9C"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48ADD6B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w:t>
      </w:r>
      <w:proofErr w:type="gramStart"/>
      <w:r>
        <w:rPr>
          <w:rFonts w:ascii="Arial" w:hAnsi="Arial" w:cs="Arial"/>
          <w:b/>
          <w:sz w:val="20"/>
        </w:rPr>
        <w:t>line item</w:t>
      </w:r>
      <w:proofErr w:type="gramEnd"/>
      <w:r>
        <w:rPr>
          <w:rFonts w:ascii="Arial" w:hAnsi="Arial" w:cs="Arial"/>
          <w:b/>
          <w:sz w:val="20"/>
        </w:rPr>
        <w:t xml:space="preserve"> total resulting from multiplying the unit rate by quantity, the unit rate quoted shall govern </w:t>
      </w:r>
    </w:p>
    <w:p w14:paraId="5011F0E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B52EAD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708F52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DB2B7D5"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C434337"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7670D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9D3DC7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FBDC4CE"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E33EB2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8D1FD1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AE7D40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ABE7EA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90E2356"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E6E8385"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0B840B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79847B6"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803DBA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0F250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B0D868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0EF5105"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804147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9114E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DBEAA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EC64230"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76E621BF"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75A9955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05D24B3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F9C9AD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5ED928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61B56A0"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1D7358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82E64F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6E47CE0"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6975DB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7F3F6A0"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5491F3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14002B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FB5BA2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9B2DAB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D7E2840"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BDB03C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2DC689"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23264160"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0DA6BDEB"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50D0A322"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6F0F231E"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32C338F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66C9048"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w:t>
      </w:r>
      <w:proofErr w:type="gramStart"/>
      <w:r>
        <w:rPr>
          <w:rFonts w:ascii="Arial" w:hAnsi="Arial" w:cs="Arial"/>
          <w:b/>
          <w:sz w:val="20"/>
        </w:rPr>
        <w:t>_[</w:t>
      </w:r>
      <w:proofErr w:type="gramEnd"/>
      <w:r>
        <w:rPr>
          <w:rFonts w:ascii="Arial" w:hAnsi="Arial" w:cs="Arial"/>
          <w:b/>
          <w:sz w:val="20"/>
        </w:rPr>
        <w:t>name of Bidder] (hereinafter called "the Bidder") has submitted his Bid dated ____________________[date] for the construction of ______________________________</w:t>
      </w:r>
      <w:proofErr w:type="gramStart"/>
      <w:r>
        <w:rPr>
          <w:rFonts w:ascii="Arial" w:hAnsi="Arial" w:cs="Arial"/>
          <w:b/>
          <w:sz w:val="20"/>
        </w:rPr>
        <w:t>_[</w:t>
      </w:r>
      <w:proofErr w:type="gramEnd"/>
      <w:r>
        <w:rPr>
          <w:rFonts w:ascii="Arial" w:hAnsi="Arial" w:cs="Arial"/>
          <w:b/>
          <w:sz w:val="20"/>
        </w:rPr>
        <w:t>name of Contract hereinafter called "the Bid"].</w:t>
      </w:r>
    </w:p>
    <w:p w14:paraId="0DE7D102"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149EBB5"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5BE4382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5D4AE8E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1DD5399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 xml:space="preserve">THE CONDITIONS of this obligation </w:t>
      </w:r>
      <w:proofErr w:type="gramStart"/>
      <w:r>
        <w:rPr>
          <w:rFonts w:ascii="Arial" w:hAnsi="Arial" w:cs="Arial"/>
          <w:b/>
          <w:sz w:val="20"/>
        </w:rPr>
        <w:t>are :</w:t>
      </w:r>
      <w:proofErr w:type="gramEnd"/>
    </w:p>
    <w:p w14:paraId="180E0EC6"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6E598404"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7B2A6F3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 xml:space="preserve">If the Bidder having been notified to the acceptance of his bid by the Employer during the period of Bid </w:t>
      </w:r>
      <w:proofErr w:type="gramStart"/>
      <w:r>
        <w:rPr>
          <w:rFonts w:ascii="Arial" w:hAnsi="Arial" w:cs="Arial"/>
          <w:b/>
          <w:sz w:val="20"/>
        </w:rPr>
        <w:t>validity :</w:t>
      </w:r>
      <w:proofErr w:type="gramEnd"/>
    </w:p>
    <w:p w14:paraId="25FA2C49"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0981BE1F"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lastRenderedPageBreak/>
        <w:t>fails or refuses to furnish the Performance Security, in accordance with the Instruction to Bidders; or</w:t>
      </w:r>
    </w:p>
    <w:p w14:paraId="51675752"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048DB72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4BB7851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5A79B937"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0AC36879"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058B963E"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570F8969"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0A176687"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3EC4F34E" w14:textId="77777777" w:rsidR="00672C4F" w:rsidRDefault="00672C4F">
      <w:pPr>
        <w:pStyle w:val="Header"/>
        <w:tabs>
          <w:tab w:val="clear" w:pos="4320"/>
          <w:tab w:val="left" w:pos="1440"/>
        </w:tabs>
        <w:spacing w:after="240" w:line="288" w:lineRule="auto"/>
        <w:jc w:val="both"/>
        <w:rPr>
          <w:rFonts w:ascii="Arial" w:hAnsi="Arial" w:cs="Arial"/>
          <w:b/>
          <w:sz w:val="20"/>
        </w:rPr>
      </w:pPr>
    </w:p>
    <w:p w14:paraId="24B6BBE6" w14:textId="77777777" w:rsidR="00672C4F" w:rsidRDefault="00672C4F">
      <w:pPr>
        <w:pStyle w:val="Header"/>
        <w:tabs>
          <w:tab w:val="clear" w:pos="4320"/>
          <w:tab w:val="left" w:pos="1440"/>
        </w:tabs>
        <w:spacing w:after="240" w:line="288" w:lineRule="auto"/>
        <w:jc w:val="both"/>
        <w:rPr>
          <w:rFonts w:ascii="Arial" w:hAnsi="Arial" w:cs="Arial"/>
          <w:b/>
          <w:sz w:val="20"/>
        </w:rPr>
      </w:pPr>
    </w:p>
    <w:p w14:paraId="115321C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3D42894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3C987FE5"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416F42A4"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645C6E3C"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48FDD9C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4D9862EF"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6A185B24"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436D58A2"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54EE0F8C"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4BD75FC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20812630"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15A2C653"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09F0B3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07CEA4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2334AE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371E6A4F"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 xml:space="preserve">AND WHEREAS we have agreed to give the Contractor such a Bank </w:t>
      </w:r>
      <w:proofErr w:type="gramStart"/>
      <w:r>
        <w:rPr>
          <w:rFonts w:ascii="Arial" w:hAnsi="Arial" w:cs="Arial"/>
          <w:b/>
          <w:sz w:val="20"/>
        </w:rPr>
        <w:t>Guarantee :</w:t>
      </w:r>
      <w:proofErr w:type="gramEnd"/>
    </w:p>
    <w:p w14:paraId="24E1206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BA5091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355B03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7FA9374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19BB5FF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445C41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2247824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2C5E1C7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177A57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561315E7"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353C12B0"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5CA5C69F"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5EC1B60D"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871E6F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4B66E31"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75AE2D2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360846A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768C5C8C"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01C750D0"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5673E90B"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proofErr w:type="gramStart"/>
      <w:r>
        <w:rPr>
          <w:rFonts w:ascii="Arial" w:hAnsi="Arial" w:cs="Arial"/>
          <w:b/>
          <w:sz w:val="20"/>
        </w:rPr>
        <w:t>Gentlemen :</w:t>
      </w:r>
      <w:proofErr w:type="gramEnd"/>
    </w:p>
    <w:p w14:paraId="37C02EA7"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62CA9D7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081EE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5C952AC6"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6196DEFF"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73F5BA25"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4F311A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6BF92961"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 xml:space="preserve">Signature and </w:t>
      </w:r>
      <w:proofErr w:type="gramStart"/>
      <w:r>
        <w:rPr>
          <w:rFonts w:ascii="Arial" w:hAnsi="Arial" w:cs="Arial"/>
          <w:b/>
          <w:sz w:val="20"/>
        </w:rPr>
        <w:t>Seal :</w:t>
      </w:r>
      <w:proofErr w:type="gramEnd"/>
      <w:r>
        <w:rPr>
          <w:rFonts w:ascii="Arial" w:hAnsi="Arial" w:cs="Arial"/>
          <w:b/>
          <w:sz w:val="20"/>
        </w:rPr>
        <w:t>___________________________________</w:t>
      </w:r>
    </w:p>
    <w:p w14:paraId="50B555C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57A9016B"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r>
      <w:proofErr w:type="gramStart"/>
      <w:r>
        <w:rPr>
          <w:rFonts w:ascii="Arial" w:hAnsi="Arial" w:cs="Arial"/>
          <w:b/>
          <w:sz w:val="20"/>
        </w:rPr>
        <w:t>Address :</w:t>
      </w:r>
      <w:proofErr w:type="gramEnd"/>
      <w:r>
        <w:rPr>
          <w:rFonts w:ascii="Arial" w:hAnsi="Arial" w:cs="Arial"/>
          <w:b/>
          <w:sz w:val="20"/>
        </w:rPr>
        <w:t xml:space="preserve"> ___________________________________________</w:t>
      </w:r>
    </w:p>
    <w:p w14:paraId="09A85A50"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r>
      <w:proofErr w:type="gramStart"/>
      <w:r>
        <w:rPr>
          <w:rFonts w:ascii="Arial" w:hAnsi="Arial" w:cs="Arial"/>
          <w:b/>
          <w:sz w:val="20"/>
        </w:rPr>
        <w:t>Date :</w:t>
      </w:r>
      <w:proofErr w:type="gramEnd"/>
      <w:r>
        <w:rPr>
          <w:rFonts w:ascii="Arial" w:hAnsi="Arial" w:cs="Arial"/>
          <w:b/>
          <w:sz w:val="20"/>
        </w:rPr>
        <w:t xml:space="preserve"> ______________________________________________</w:t>
      </w:r>
    </w:p>
    <w:p w14:paraId="1A9D6CE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466C7F6"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1611E22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71D3447"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466B6049"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205997D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28235D0A"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w:t>
      </w:r>
      <w:proofErr w:type="gramStart"/>
      <w:r>
        <w:rPr>
          <w:rFonts w:ascii="Arial" w:hAnsi="Arial" w:cs="Arial"/>
          <w:b/>
          <w:sz w:val="20"/>
        </w:rPr>
        <w:t>_  BETWEEN</w:t>
      </w:r>
      <w:proofErr w:type="gramEnd"/>
      <w:r>
        <w:rPr>
          <w:rFonts w:ascii="Arial" w:hAnsi="Arial" w:cs="Arial"/>
          <w:b/>
          <w:sz w:val="20"/>
        </w:rPr>
        <w:t xml:space="preserve"> ___________________________ (hereinafter called the contractor which expression shall where the context so admits or implies be deemed to include his executors, administrators and assigns) or the one part and the Employer of the other part.</w:t>
      </w:r>
    </w:p>
    <w:p w14:paraId="6FB5101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0380D5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51639BB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755A8E27"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 :</w:t>
      </w:r>
    </w:p>
    <w:p w14:paraId="2E0C6EF9"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2E0A033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512A8775"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679B86F7"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5495AE69"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0D50D594"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711E43A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116B3BD"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4EFA318D"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 xml:space="preserve">Seize and </w:t>
      </w:r>
      <w:proofErr w:type="spellStart"/>
      <w:r>
        <w:rPr>
          <w:rFonts w:ascii="Arial" w:hAnsi="Arial" w:cs="Arial"/>
          <w:b/>
          <w:sz w:val="20"/>
        </w:rPr>
        <w:t>utilise</w:t>
      </w:r>
      <w:proofErr w:type="spellEnd"/>
      <w:r>
        <w:rPr>
          <w:rFonts w:ascii="Arial" w:hAnsi="Arial" w:cs="Arial"/>
          <w:b/>
          <w:sz w:val="20"/>
        </w:rPr>
        <w:t xml:space="preserv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6F4BCA88"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49A5BB37"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760C17E6"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48FDDA79"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4DB340F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0D09BA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F1020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1E8B491"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640495"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3107C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A90B8E9"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D12A6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F96C0D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5720B2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3226601"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9B00CD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E9F4E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764A5A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B347EF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F7AE8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3EE96D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31D288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0A93B0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74B6AC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34BC383"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2C984398"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6865F13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9E494E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130BF9A"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063349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8954D5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2C5D669"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4ABF23B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1CA8F8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2F02825"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0240FCF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23479C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231758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3E77AF6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0904AE7"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0A96338C"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F443B1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gramStart"/>
      <w:r>
        <w:rPr>
          <w:rFonts w:ascii="Arial" w:hAnsi="Arial" w:cs="Arial"/>
          <w:b/>
          <w:sz w:val="20"/>
        </w:rPr>
        <w:t>Your</w:t>
      </w:r>
      <w:proofErr w:type="gramEnd"/>
      <w:r>
        <w:rPr>
          <w:rFonts w:ascii="Arial" w:hAnsi="Arial" w:cs="Arial"/>
          <w:b/>
          <w:sz w:val="20"/>
        </w:rPr>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379C4BF5"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21AC4FC"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580395E4"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1C9A3B54"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63E2B46B"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0B3061D6"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5A2616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024C2C32"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F48368E"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5061CED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349C6A1"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056003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53A6F0"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3A37EDF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0EB055E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1DDD25F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480719E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37A69B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1A36A2C5"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3D0F1AC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782715A"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w:t>
      </w:r>
      <w:proofErr w:type="gramStart"/>
      <w:r>
        <w:rPr>
          <w:rFonts w:ascii="Arial" w:hAnsi="Arial" w:cs="Arial"/>
          <w:b/>
          <w:sz w:val="20"/>
        </w:rPr>
        <w:t>_(</w:t>
      </w:r>
      <w:proofErr w:type="gramEnd"/>
      <w:r>
        <w:rPr>
          <w:rFonts w:ascii="Arial" w:hAnsi="Arial" w:cs="Arial"/>
          <w:b/>
          <w:sz w:val="20"/>
        </w:rPr>
        <w:t>Name and address of the Contractor)</w:t>
      </w:r>
    </w:p>
    <w:p w14:paraId="32433A40"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581E77B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23E2EEB0"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53EB958D"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0FD5243B"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7EDBB562"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4DCA7B85"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6BF16E29"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281C1AB9"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93A008D"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2133F6CB"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618F8DDB"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5B41E8AB"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0A87C75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15F7C2B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5CF63D26"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6D94C40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F30351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771FF1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6B53C45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w:t>
      </w:r>
      <w:proofErr w:type="gramStart"/>
      <w:r>
        <w:rPr>
          <w:rFonts w:ascii="Arial" w:hAnsi="Arial" w:cs="Arial"/>
          <w:b/>
          <w:sz w:val="20"/>
        </w:rPr>
        <w:t>_(</w:t>
      </w:r>
      <w:proofErr w:type="gramEnd"/>
      <w:r>
        <w:rPr>
          <w:rFonts w:ascii="Arial" w:hAnsi="Arial" w:cs="Arial"/>
          <w:b/>
          <w:sz w:val="20"/>
        </w:rPr>
        <w:t>name and address of Employer) [hereinafter called "the (name and address of contractor) hereinafter called "the Contractor" of the other part.]</w:t>
      </w:r>
    </w:p>
    <w:p w14:paraId="079FECE4"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1D4F8B9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0FAC0D5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5689378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 xml:space="preserve">NOW THIS AGREEMENT WITNESSETH as </w:t>
      </w:r>
      <w:proofErr w:type="gramStart"/>
      <w:r>
        <w:rPr>
          <w:rFonts w:ascii="Arial" w:hAnsi="Arial" w:cs="Arial"/>
          <w:b/>
          <w:sz w:val="20"/>
        </w:rPr>
        <w:t>follows :</w:t>
      </w:r>
      <w:proofErr w:type="gramEnd"/>
    </w:p>
    <w:p w14:paraId="6924C76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301C60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617DD8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4C9B5B9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F1582DF"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774AAF1A"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072C6FA9"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4EC45992"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 xml:space="preserve">Condition of </w:t>
      </w:r>
      <w:proofErr w:type="gramStart"/>
      <w:r>
        <w:rPr>
          <w:rFonts w:ascii="Arial" w:hAnsi="Arial" w:cs="Arial"/>
          <w:b/>
          <w:sz w:val="20"/>
        </w:rPr>
        <w:t>Contract :</w:t>
      </w:r>
      <w:proofErr w:type="gramEnd"/>
      <w:r>
        <w:rPr>
          <w:rFonts w:ascii="Arial" w:hAnsi="Arial" w:cs="Arial"/>
          <w:b/>
          <w:sz w:val="20"/>
        </w:rPr>
        <w:t xml:space="preserve"> General and Special</w:t>
      </w:r>
    </w:p>
    <w:p w14:paraId="5DAD1233"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53A01866"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3FD4F425"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67A70947"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0E1BE0D5"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5E8CFE6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6208AA0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16EDA7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14C06CA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The Common Seal of _____________________________________________________ was hereunto affixed in the presence </w:t>
      </w:r>
      <w:proofErr w:type="gramStart"/>
      <w:r>
        <w:rPr>
          <w:rFonts w:ascii="Arial" w:hAnsi="Arial" w:cs="Arial"/>
          <w:b/>
          <w:sz w:val="20"/>
        </w:rPr>
        <w:t>of :</w:t>
      </w:r>
      <w:proofErr w:type="gramEnd"/>
    </w:p>
    <w:p w14:paraId="3515704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128133D1"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01AD96D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7B811B0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 xml:space="preserve">in the presence </w:t>
      </w:r>
      <w:proofErr w:type="gramStart"/>
      <w:r>
        <w:rPr>
          <w:rFonts w:ascii="Arial" w:hAnsi="Arial" w:cs="Arial"/>
          <w:b/>
          <w:sz w:val="20"/>
        </w:rPr>
        <w:t>of :</w:t>
      </w:r>
      <w:proofErr w:type="gramEnd"/>
    </w:p>
    <w:p w14:paraId="22F7887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0D3C3CF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5AFAA3F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5C723B3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5557A3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B3DE79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0EA8FB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198C6C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D0EDC5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E28E9C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29D32C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3B22B6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537D4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ED7F2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73381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DE9306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5F196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014C15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6749EEA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A56A5E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926C80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FD4E18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DDC7B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B43D47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3A549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CCBCE4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1B5D7E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4827BB4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747E21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BB963A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230A23B"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4ECCA3D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BB6A3C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8B520D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67B9D05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E7B6E1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03ADD7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 xml:space="preserve">(Signed by an </w:t>
      </w:r>
      <w:proofErr w:type="spellStart"/>
      <w:r>
        <w:rPr>
          <w:rFonts w:ascii="Arial" w:hAnsi="Arial" w:cs="Arial"/>
          <w:b/>
          <w:sz w:val="20"/>
        </w:rPr>
        <w:t>Authorised</w:t>
      </w:r>
      <w:proofErr w:type="spellEnd"/>
      <w:r>
        <w:rPr>
          <w:rFonts w:ascii="Arial" w:hAnsi="Arial" w:cs="Arial"/>
          <w:b/>
          <w:sz w:val="20"/>
        </w:rPr>
        <w:t xml:space="preserve"> Officer of the Firm)</w:t>
      </w:r>
    </w:p>
    <w:p w14:paraId="2D4FF7A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FDC831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99D860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2B2CC79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6FF1B31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6712F6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F349AE5"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0027358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7B3D834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1E282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9B18D7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B8C3B1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2DC2ADD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0936FC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3336C3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6CAAAA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800D4F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F769A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89C84D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7A19BF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DE8A3A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DBFAF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2389F4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142C7F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9FF68B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61F21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691A84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CF2C8D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910FB9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917F6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D0F28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5F3E3F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87CDE1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961A32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BDC85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BCA1E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79B058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12F453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D7FF61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111EF9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22002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B6D8348"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43523F3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454F1311"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059B4BF8"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1BE25F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6C22E8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28079D7"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5CF03C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1D1890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E824B7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79645D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B0119C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446994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372CBE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6051C9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D274F4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819695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1EB869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398754E"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AD8E843"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E530B4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2E4CB28"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E529CFE"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25D7F7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7F08F44"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52B4E7A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12834EF"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E8375EF"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14504C1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7849DF8"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5AD1E1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D6840E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638DE07C"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4E9F2B3"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E10AE5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0FC4BD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F65EF4"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BA5AD6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1DFA1E83"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1F715631"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5A045E08"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49836A3"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E75145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C99EA4E"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7BE7B9D"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61992899"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4BB76B72"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56A1C38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16D757C8" w14:textId="77777777" w:rsidR="00672C4F" w:rsidRDefault="00672C4F">
      <w:pPr>
        <w:pStyle w:val="Header"/>
        <w:tabs>
          <w:tab w:val="clear" w:pos="4320"/>
          <w:tab w:val="left" w:pos="1080"/>
        </w:tabs>
        <w:spacing w:after="120"/>
        <w:ind w:firstLine="720"/>
        <w:jc w:val="both"/>
        <w:rPr>
          <w:rFonts w:ascii="Arial" w:hAnsi="Arial" w:cs="Arial"/>
          <w:b/>
          <w:sz w:val="20"/>
        </w:rPr>
      </w:pPr>
    </w:p>
    <w:p w14:paraId="5E4F548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46B3DE0"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8C771" w14:textId="77777777" w:rsidR="009F3321" w:rsidRDefault="009F3321">
      <w:r>
        <w:separator/>
      </w:r>
    </w:p>
  </w:endnote>
  <w:endnote w:type="continuationSeparator" w:id="0">
    <w:p w14:paraId="28148961" w14:textId="77777777" w:rsidR="009F3321" w:rsidRDefault="009F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39922" w14:textId="77777777" w:rsidR="0024424E" w:rsidRDefault="005E7083">
    <w:pPr>
      <w:pStyle w:val="Footer"/>
      <w:framePr w:wrap="auto" w:vAnchor="text" w:hAnchor="margin" w:xAlign="center" w:y="1"/>
      <w:rPr>
        <w:rStyle w:val="PageNumber"/>
      </w:rPr>
    </w:pPr>
    <w:r>
      <w:rPr>
        <w:rStyle w:val="PageNumber"/>
      </w:rPr>
      <w:fldChar w:fldCharType="begin"/>
    </w:r>
    <w:r w:rsidR="0024424E">
      <w:rPr>
        <w:rStyle w:val="PageNumber"/>
      </w:rPr>
      <w:instrText xml:space="preserve">PAGE  </w:instrText>
    </w:r>
    <w:r>
      <w:rPr>
        <w:rStyle w:val="PageNumber"/>
      </w:rPr>
      <w:fldChar w:fldCharType="end"/>
    </w:r>
  </w:p>
  <w:p w14:paraId="7FC674D4" w14:textId="77777777" w:rsidR="0024424E" w:rsidRDefault="002442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8837" w14:textId="77777777" w:rsidR="0024424E" w:rsidRPr="006B0C12" w:rsidRDefault="005E7083">
    <w:pPr>
      <w:pStyle w:val="Footer"/>
      <w:jc w:val="right"/>
      <w:rPr>
        <w:b/>
        <w:bCs/>
      </w:rPr>
    </w:pPr>
    <w:r w:rsidRPr="006B0C12">
      <w:rPr>
        <w:b/>
        <w:bCs/>
      </w:rPr>
      <w:fldChar w:fldCharType="begin"/>
    </w:r>
    <w:r w:rsidR="0024424E" w:rsidRPr="006B0C12">
      <w:rPr>
        <w:b/>
        <w:bCs/>
      </w:rPr>
      <w:instrText xml:space="preserve"> PAGE   \* MERGEFORMAT </w:instrText>
    </w:r>
    <w:r w:rsidRPr="006B0C12">
      <w:rPr>
        <w:b/>
        <w:bCs/>
      </w:rPr>
      <w:fldChar w:fldCharType="separate"/>
    </w:r>
    <w:r w:rsidR="00C63D6D">
      <w:rPr>
        <w:b/>
        <w:bCs/>
        <w:noProof/>
      </w:rPr>
      <w:t>30</w:t>
    </w:r>
    <w:r w:rsidRPr="006B0C12">
      <w:rPr>
        <w:b/>
        <w:bCs/>
      </w:rPr>
      <w:fldChar w:fldCharType="end"/>
    </w:r>
  </w:p>
  <w:p w14:paraId="000945D4" w14:textId="77777777" w:rsidR="0024424E" w:rsidRPr="006B0C12" w:rsidRDefault="0024424E">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BCAC6" w14:textId="77777777" w:rsidR="0024424E" w:rsidRDefault="005E7083">
    <w:pPr>
      <w:pStyle w:val="Footer"/>
      <w:framePr w:wrap="auto" w:vAnchor="text" w:hAnchor="margin" w:xAlign="center" w:y="1"/>
      <w:rPr>
        <w:rStyle w:val="PageNumber"/>
      </w:rPr>
    </w:pPr>
    <w:r>
      <w:rPr>
        <w:rStyle w:val="PageNumber"/>
      </w:rPr>
      <w:fldChar w:fldCharType="begin"/>
    </w:r>
    <w:r w:rsidR="0024424E">
      <w:rPr>
        <w:rStyle w:val="PageNumber"/>
      </w:rPr>
      <w:instrText xml:space="preserve">PAGE  </w:instrText>
    </w:r>
    <w:r>
      <w:rPr>
        <w:rStyle w:val="PageNumber"/>
      </w:rPr>
      <w:fldChar w:fldCharType="end"/>
    </w:r>
  </w:p>
  <w:p w14:paraId="4DCECB12" w14:textId="77777777" w:rsidR="0024424E" w:rsidRDefault="002442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7A26D" w14:textId="77777777" w:rsidR="0024424E" w:rsidRDefault="00C63D6D">
    <w:pPr>
      <w:pStyle w:val="Footer"/>
      <w:jc w:val="right"/>
    </w:pPr>
    <w:r>
      <w:fldChar w:fldCharType="begin"/>
    </w:r>
    <w:r>
      <w:instrText xml:space="preserve"> PAGE   \* MERGEFORMAT </w:instrText>
    </w:r>
    <w:r>
      <w:fldChar w:fldCharType="separate"/>
    </w:r>
    <w:r>
      <w:rPr>
        <w:noProof/>
      </w:rPr>
      <w:t>92</w:t>
    </w:r>
    <w:r>
      <w:rPr>
        <w:noProof/>
      </w:rPr>
      <w:fldChar w:fldCharType="end"/>
    </w:r>
  </w:p>
  <w:p w14:paraId="57EF2516" w14:textId="77777777" w:rsidR="0024424E" w:rsidRPr="00CC0E09" w:rsidRDefault="0024424E">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D3C3C" w14:textId="77777777" w:rsidR="009F3321" w:rsidRDefault="009F3321">
      <w:r>
        <w:separator/>
      </w:r>
    </w:p>
  </w:footnote>
  <w:footnote w:type="continuationSeparator" w:id="0">
    <w:p w14:paraId="4E8BA06B" w14:textId="77777777" w:rsidR="009F3321" w:rsidRDefault="009F3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90C3E" w14:textId="77777777" w:rsidR="0024424E" w:rsidRDefault="005E7083">
    <w:pPr>
      <w:pStyle w:val="Header"/>
      <w:framePr w:wrap="auto" w:vAnchor="text" w:hAnchor="margin" w:xAlign="center" w:y="1"/>
      <w:rPr>
        <w:rStyle w:val="PageNumber"/>
      </w:rPr>
    </w:pPr>
    <w:r>
      <w:rPr>
        <w:rStyle w:val="PageNumber"/>
      </w:rPr>
      <w:fldChar w:fldCharType="begin"/>
    </w:r>
    <w:r w:rsidR="0024424E">
      <w:rPr>
        <w:rStyle w:val="PageNumber"/>
      </w:rPr>
      <w:instrText xml:space="preserve">PAGE  </w:instrText>
    </w:r>
    <w:r>
      <w:rPr>
        <w:rStyle w:val="PageNumber"/>
      </w:rPr>
      <w:fldChar w:fldCharType="end"/>
    </w:r>
  </w:p>
  <w:p w14:paraId="42278B3A" w14:textId="77777777" w:rsidR="0024424E" w:rsidRDefault="002442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F909" w14:textId="2979D409" w:rsidR="0024424E" w:rsidRPr="0024271D" w:rsidRDefault="0024424E" w:rsidP="002E4AD1">
    <w:pPr>
      <w:pStyle w:val="NormalWeb"/>
      <w:shd w:val="clear" w:color="auto" w:fill="FFFFFF"/>
      <w:rPr>
        <w:rFonts w:ascii="Arial" w:hAnsi="Arial"/>
        <w:b/>
        <w:sz w:val="16"/>
        <w:szCs w:val="14"/>
      </w:rPr>
    </w:pPr>
    <w:r>
      <w:rPr>
        <w:rFonts w:ascii="Arial" w:hAnsi="Arial"/>
        <w:b/>
        <w:sz w:val="18"/>
        <w:szCs w:val="16"/>
      </w:rPr>
      <w:t>5</w:t>
    </w:r>
    <w:proofErr w:type="gramStart"/>
    <w:r w:rsidRPr="0024271D">
      <w:rPr>
        <w:rFonts w:ascii="Arial" w:hAnsi="Arial"/>
        <w:b/>
        <w:sz w:val="18"/>
        <w:szCs w:val="16"/>
      </w:rPr>
      <w:t>BSEIDC,Patna</w:t>
    </w:r>
    <w:r w:rsidRPr="00916E04">
      <w:rPr>
        <w:rFonts w:ascii="Arial" w:hAnsi="Arial"/>
        <w:b/>
        <w:sz w:val="16"/>
        <w:szCs w:val="14"/>
      </w:rPr>
      <w:t>TENDER</w:t>
    </w:r>
    <w:proofErr w:type="gramEnd"/>
    <w:r w:rsidRPr="00916E04">
      <w:rPr>
        <w:rFonts w:ascii="Arial" w:hAnsi="Arial"/>
        <w:b/>
        <w:sz w:val="16"/>
        <w:szCs w:val="14"/>
      </w:rPr>
      <w:t xml:space="preserve"> : </w:t>
    </w:r>
    <w:r w:rsidRPr="00B235B5">
      <w:rPr>
        <w:rFonts w:ascii="Arial" w:hAnsi="Arial"/>
        <w:b/>
        <w:sz w:val="20"/>
        <w:szCs w:val="18"/>
      </w:rPr>
      <w:t xml:space="preserve">Electrification Work of Different School Building in Various Block under </w:t>
    </w:r>
    <w:r w:rsidR="00DB537A" w:rsidRPr="00DB537A">
      <w:rPr>
        <w:rFonts w:ascii="Arial" w:hAnsi="Arial"/>
        <w:b/>
        <w:sz w:val="20"/>
        <w:szCs w:val="18"/>
      </w:rPr>
      <w:t>Sitamarhi</w:t>
    </w:r>
    <w:r w:rsidR="00181295">
      <w:rPr>
        <w:rFonts w:ascii="Arial" w:hAnsi="Arial"/>
        <w:b/>
        <w:sz w:val="20"/>
        <w:szCs w:val="18"/>
      </w:rPr>
      <w:t xml:space="preserve"> District (Group </w:t>
    </w:r>
    <w:proofErr w:type="gramStart"/>
    <w:r w:rsidR="00181295">
      <w:rPr>
        <w:rFonts w:ascii="Arial" w:hAnsi="Arial"/>
        <w:b/>
        <w:sz w:val="20"/>
        <w:szCs w:val="18"/>
      </w:rPr>
      <w:t>No.:-</w:t>
    </w:r>
    <w:proofErr w:type="gramEnd"/>
    <w:r w:rsidR="00181295">
      <w:rPr>
        <w:rFonts w:ascii="Arial" w:hAnsi="Arial"/>
        <w:b/>
        <w:sz w:val="20"/>
        <w:szCs w:val="18"/>
      </w:rPr>
      <w:t xml:space="preserve"> RP 0</w:t>
    </w:r>
    <w:r w:rsidR="00DB537A">
      <w:rPr>
        <w:rFonts w:ascii="Arial" w:hAnsi="Arial"/>
        <w:b/>
        <w:sz w:val="20"/>
        <w:szCs w:val="18"/>
      </w:rPr>
      <w:t>90</w:t>
    </w:r>
    <w:r>
      <w:rPr>
        <w:rFonts w:ascii="Arial" w:hAnsi="Arial"/>
        <w:b/>
        <w:sz w:val="20"/>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1CB62" w14:textId="77777777" w:rsidR="0024424E" w:rsidRDefault="005E7083">
    <w:pPr>
      <w:pStyle w:val="Header"/>
      <w:framePr w:wrap="auto" w:vAnchor="text" w:hAnchor="margin" w:xAlign="center" w:y="1"/>
      <w:rPr>
        <w:rStyle w:val="PageNumber"/>
      </w:rPr>
    </w:pPr>
    <w:r>
      <w:rPr>
        <w:rStyle w:val="PageNumber"/>
      </w:rPr>
      <w:fldChar w:fldCharType="begin"/>
    </w:r>
    <w:r w:rsidR="0024424E">
      <w:rPr>
        <w:rStyle w:val="PageNumber"/>
      </w:rPr>
      <w:instrText xml:space="preserve">PAGE  </w:instrText>
    </w:r>
    <w:r>
      <w:rPr>
        <w:rStyle w:val="PageNumber"/>
      </w:rPr>
      <w:fldChar w:fldCharType="end"/>
    </w:r>
  </w:p>
  <w:p w14:paraId="7B945B78" w14:textId="77777777" w:rsidR="0024424E" w:rsidRDefault="00244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CE51CC"/>
    <w:multiLevelType w:val="hybridMultilevel"/>
    <w:tmpl w:val="C3B0DA28"/>
    <w:lvl w:ilvl="0" w:tplc="1122CA26">
      <w:start w:val="4"/>
      <w:numFmt w:val="lowerLetter"/>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2"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3"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5"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6"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7"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40"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1"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2"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3"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6"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71296271">
    <w:abstractNumId w:val="32"/>
  </w:num>
  <w:num w:numId="2" w16cid:durableId="109904287">
    <w:abstractNumId w:val="6"/>
  </w:num>
  <w:num w:numId="3" w16cid:durableId="1020932729">
    <w:abstractNumId w:val="26"/>
  </w:num>
  <w:num w:numId="4" w16cid:durableId="804005301">
    <w:abstractNumId w:val="44"/>
  </w:num>
  <w:num w:numId="5" w16cid:durableId="2107266483">
    <w:abstractNumId w:val="14"/>
  </w:num>
  <w:num w:numId="6" w16cid:durableId="10570761">
    <w:abstractNumId w:val="19"/>
  </w:num>
  <w:num w:numId="7" w16cid:durableId="609822556">
    <w:abstractNumId w:val="2"/>
  </w:num>
  <w:num w:numId="8" w16cid:durableId="1498615404">
    <w:abstractNumId w:val="12"/>
  </w:num>
  <w:num w:numId="9" w16cid:durableId="2107340956">
    <w:abstractNumId w:val="29"/>
  </w:num>
  <w:num w:numId="10" w16cid:durableId="1478690173">
    <w:abstractNumId w:val="3"/>
  </w:num>
  <w:num w:numId="11" w16cid:durableId="983047966">
    <w:abstractNumId w:val="15"/>
  </w:num>
  <w:num w:numId="12" w16cid:durableId="88695507">
    <w:abstractNumId w:val="0"/>
  </w:num>
  <w:num w:numId="13" w16cid:durableId="1370452007">
    <w:abstractNumId w:val="21"/>
  </w:num>
  <w:num w:numId="14" w16cid:durableId="58332441">
    <w:abstractNumId w:val="38"/>
  </w:num>
  <w:num w:numId="15" w16cid:durableId="743382228">
    <w:abstractNumId w:val="23"/>
  </w:num>
  <w:num w:numId="16" w16cid:durableId="367876778">
    <w:abstractNumId w:val="46"/>
  </w:num>
  <w:num w:numId="17" w16cid:durableId="653218917">
    <w:abstractNumId w:val="5"/>
  </w:num>
  <w:num w:numId="18" w16cid:durableId="1025135260">
    <w:abstractNumId w:val="20"/>
  </w:num>
  <w:num w:numId="19" w16cid:durableId="1042558568">
    <w:abstractNumId w:val="35"/>
  </w:num>
  <w:num w:numId="20" w16cid:durableId="53821521">
    <w:abstractNumId w:val="36"/>
  </w:num>
  <w:num w:numId="21" w16cid:durableId="805783302">
    <w:abstractNumId w:val="8"/>
  </w:num>
  <w:num w:numId="22" w16cid:durableId="471825487">
    <w:abstractNumId w:val="31"/>
  </w:num>
  <w:num w:numId="23" w16cid:durableId="1479299877">
    <w:abstractNumId w:val="27"/>
  </w:num>
  <w:num w:numId="24" w16cid:durableId="1721244307">
    <w:abstractNumId w:val="10"/>
  </w:num>
  <w:num w:numId="25" w16cid:durableId="380439736">
    <w:abstractNumId w:val="11"/>
  </w:num>
  <w:num w:numId="26" w16cid:durableId="503857852">
    <w:abstractNumId w:val="16"/>
  </w:num>
  <w:num w:numId="27" w16cid:durableId="1268611633">
    <w:abstractNumId w:val="41"/>
  </w:num>
  <w:num w:numId="28" w16cid:durableId="952252871">
    <w:abstractNumId w:val="28"/>
  </w:num>
  <w:num w:numId="29" w16cid:durableId="484588745">
    <w:abstractNumId w:val="25"/>
  </w:num>
  <w:num w:numId="30" w16cid:durableId="22025796">
    <w:abstractNumId w:val="42"/>
  </w:num>
  <w:num w:numId="31" w16cid:durableId="1853758388">
    <w:abstractNumId w:val="22"/>
  </w:num>
  <w:num w:numId="32" w16cid:durableId="265814153">
    <w:abstractNumId w:val="1"/>
  </w:num>
  <w:num w:numId="33" w16cid:durableId="175538017">
    <w:abstractNumId w:val="34"/>
  </w:num>
  <w:num w:numId="34" w16cid:durableId="2106074945">
    <w:abstractNumId w:val="39"/>
  </w:num>
  <w:num w:numId="35" w16cid:durableId="105467973">
    <w:abstractNumId w:val="18"/>
  </w:num>
  <w:num w:numId="36" w16cid:durableId="726802689">
    <w:abstractNumId w:val="37"/>
  </w:num>
  <w:num w:numId="37" w16cid:durableId="1201625372">
    <w:abstractNumId w:val="43"/>
  </w:num>
  <w:num w:numId="38" w16cid:durableId="103958939">
    <w:abstractNumId w:val="24"/>
  </w:num>
  <w:num w:numId="39" w16cid:durableId="60369732">
    <w:abstractNumId w:val="45"/>
  </w:num>
  <w:num w:numId="40" w16cid:durableId="2123643464">
    <w:abstractNumId w:val="9"/>
  </w:num>
  <w:num w:numId="41" w16cid:durableId="1944222722">
    <w:abstractNumId w:val="33"/>
  </w:num>
  <w:num w:numId="42" w16cid:durableId="400762187">
    <w:abstractNumId w:val="7"/>
  </w:num>
  <w:num w:numId="43" w16cid:durableId="2099861563">
    <w:abstractNumId w:val="4"/>
  </w:num>
  <w:num w:numId="44" w16cid:durableId="2103917713">
    <w:abstractNumId w:val="13"/>
  </w:num>
  <w:num w:numId="45" w16cid:durableId="1995454554">
    <w:abstractNumId w:val="40"/>
  </w:num>
  <w:num w:numId="46" w16cid:durableId="932662030">
    <w:abstractNumId w:val="17"/>
  </w:num>
  <w:num w:numId="47" w16cid:durableId="1061749341">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75B"/>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715B"/>
    <w:rsid w:val="000274BC"/>
    <w:rsid w:val="0003198D"/>
    <w:rsid w:val="00031B7D"/>
    <w:rsid w:val="00031D52"/>
    <w:rsid w:val="00032C2A"/>
    <w:rsid w:val="00034330"/>
    <w:rsid w:val="00034AF6"/>
    <w:rsid w:val="00034EA1"/>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32A6"/>
    <w:rsid w:val="00054334"/>
    <w:rsid w:val="00054E88"/>
    <w:rsid w:val="00054F7E"/>
    <w:rsid w:val="00057226"/>
    <w:rsid w:val="00057302"/>
    <w:rsid w:val="000573D4"/>
    <w:rsid w:val="000575FE"/>
    <w:rsid w:val="00057B81"/>
    <w:rsid w:val="00060509"/>
    <w:rsid w:val="000616BB"/>
    <w:rsid w:val="00061E11"/>
    <w:rsid w:val="000625AA"/>
    <w:rsid w:val="000626DA"/>
    <w:rsid w:val="0006336D"/>
    <w:rsid w:val="00063418"/>
    <w:rsid w:val="0006347F"/>
    <w:rsid w:val="0006456B"/>
    <w:rsid w:val="0006542A"/>
    <w:rsid w:val="00066495"/>
    <w:rsid w:val="000675E8"/>
    <w:rsid w:val="00067B7B"/>
    <w:rsid w:val="00070476"/>
    <w:rsid w:val="00070547"/>
    <w:rsid w:val="000707B3"/>
    <w:rsid w:val="00070A70"/>
    <w:rsid w:val="00070CC6"/>
    <w:rsid w:val="000714D4"/>
    <w:rsid w:val="00072029"/>
    <w:rsid w:val="00073A1D"/>
    <w:rsid w:val="0007461A"/>
    <w:rsid w:val="00074736"/>
    <w:rsid w:val="00074A00"/>
    <w:rsid w:val="00074F3C"/>
    <w:rsid w:val="000766A0"/>
    <w:rsid w:val="00076873"/>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8F4"/>
    <w:rsid w:val="00087C78"/>
    <w:rsid w:val="00087DFB"/>
    <w:rsid w:val="00087FCE"/>
    <w:rsid w:val="00090F73"/>
    <w:rsid w:val="00091029"/>
    <w:rsid w:val="00091D45"/>
    <w:rsid w:val="0009236E"/>
    <w:rsid w:val="00093117"/>
    <w:rsid w:val="00093535"/>
    <w:rsid w:val="000936E9"/>
    <w:rsid w:val="000949A7"/>
    <w:rsid w:val="0009507E"/>
    <w:rsid w:val="000950DB"/>
    <w:rsid w:val="0009594A"/>
    <w:rsid w:val="000967A0"/>
    <w:rsid w:val="00096801"/>
    <w:rsid w:val="00096981"/>
    <w:rsid w:val="000A1AE9"/>
    <w:rsid w:val="000A1E13"/>
    <w:rsid w:val="000A22B0"/>
    <w:rsid w:val="000A28F5"/>
    <w:rsid w:val="000A2FAD"/>
    <w:rsid w:val="000A3854"/>
    <w:rsid w:val="000A3932"/>
    <w:rsid w:val="000A425B"/>
    <w:rsid w:val="000A4784"/>
    <w:rsid w:val="000A6A37"/>
    <w:rsid w:val="000A6F5D"/>
    <w:rsid w:val="000A71C5"/>
    <w:rsid w:val="000A7619"/>
    <w:rsid w:val="000A7671"/>
    <w:rsid w:val="000A7AFE"/>
    <w:rsid w:val="000B01DE"/>
    <w:rsid w:val="000B173B"/>
    <w:rsid w:val="000B3135"/>
    <w:rsid w:val="000B3169"/>
    <w:rsid w:val="000B3678"/>
    <w:rsid w:val="000B4066"/>
    <w:rsid w:val="000B4857"/>
    <w:rsid w:val="000B49A3"/>
    <w:rsid w:val="000B5517"/>
    <w:rsid w:val="000B5D2C"/>
    <w:rsid w:val="000C0C1B"/>
    <w:rsid w:val="000C0C8F"/>
    <w:rsid w:val="000C1D8A"/>
    <w:rsid w:val="000C463A"/>
    <w:rsid w:val="000C5470"/>
    <w:rsid w:val="000C607C"/>
    <w:rsid w:val="000C6EA0"/>
    <w:rsid w:val="000D0292"/>
    <w:rsid w:val="000D1C26"/>
    <w:rsid w:val="000D224E"/>
    <w:rsid w:val="000D2A7C"/>
    <w:rsid w:val="000D4D1F"/>
    <w:rsid w:val="000D59A9"/>
    <w:rsid w:val="000D5B81"/>
    <w:rsid w:val="000D6C7C"/>
    <w:rsid w:val="000D7021"/>
    <w:rsid w:val="000D72D0"/>
    <w:rsid w:val="000D736B"/>
    <w:rsid w:val="000D771C"/>
    <w:rsid w:val="000D794D"/>
    <w:rsid w:val="000E0A2F"/>
    <w:rsid w:val="000E14B2"/>
    <w:rsid w:val="000E2E6F"/>
    <w:rsid w:val="000E403F"/>
    <w:rsid w:val="000E4202"/>
    <w:rsid w:val="000E44B2"/>
    <w:rsid w:val="000E44DC"/>
    <w:rsid w:val="000E48F5"/>
    <w:rsid w:val="000E5255"/>
    <w:rsid w:val="000E55DB"/>
    <w:rsid w:val="000E5697"/>
    <w:rsid w:val="000E592C"/>
    <w:rsid w:val="000E5BDB"/>
    <w:rsid w:val="000E5F52"/>
    <w:rsid w:val="000E5FAA"/>
    <w:rsid w:val="000E64DD"/>
    <w:rsid w:val="000E64F2"/>
    <w:rsid w:val="000E6DE8"/>
    <w:rsid w:val="000E7636"/>
    <w:rsid w:val="000F021D"/>
    <w:rsid w:val="000F03E6"/>
    <w:rsid w:val="000F1D54"/>
    <w:rsid w:val="000F3526"/>
    <w:rsid w:val="000F37EB"/>
    <w:rsid w:val="000F3880"/>
    <w:rsid w:val="000F3E3A"/>
    <w:rsid w:val="000F4C16"/>
    <w:rsid w:val="000F5AD6"/>
    <w:rsid w:val="000F6A7F"/>
    <w:rsid w:val="000F6BBB"/>
    <w:rsid w:val="000F798B"/>
    <w:rsid w:val="001004F7"/>
    <w:rsid w:val="00101046"/>
    <w:rsid w:val="00101497"/>
    <w:rsid w:val="00101FAD"/>
    <w:rsid w:val="0010235B"/>
    <w:rsid w:val="00104C27"/>
    <w:rsid w:val="00106ACE"/>
    <w:rsid w:val="00106BEB"/>
    <w:rsid w:val="00110792"/>
    <w:rsid w:val="00111639"/>
    <w:rsid w:val="0011200E"/>
    <w:rsid w:val="00112E3C"/>
    <w:rsid w:val="001139F9"/>
    <w:rsid w:val="00113FE3"/>
    <w:rsid w:val="0011435A"/>
    <w:rsid w:val="0011479F"/>
    <w:rsid w:val="0011643D"/>
    <w:rsid w:val="00116589"/>
    <w:rsid w:val="00116631"/>
    <w:rsid w:val="00116942"/>
    <w:rsid w:val="00117C09"/>
    <w:rsid w:val="00120799"/>
    <w:rsid w:val="00121B6E"/>
    <w:rsid w:val="00121BB2"/>
    <w:rsid w:val="001229F7"/>
    <w:rsid w:val="00122B7E"/>
    <w:rsid w:val="0012373F"/>
    <w:rsid w:val="00124914"/>
    <w:rsid w:val="00125232"/>
    <w:rsid w:val="001256B6"/>
    <w:rsid w:val="0012576F"/>
    <w:rsid w:val="00125ABE"/>
    <w:rsid w:val="00125F1D"/>
    <w:rsid w:val="001263F9"/>
    <w:rsid w:val="0012658E"/>
    <w:rsid w:val="00126B1E"/>
    <w:rsid w:val="00126CE3"/>
    <w:rsid w:val="00127409"/>
    <w:rsid w:val="00130623"/>
    <w:rsid w:val="00131406"/>
    <w:rsid w:val="001318B5"/>
    <w:rsid w:val="0013251E"/>
    <w:rsid w:val="0013331E"/>
    <w:rsid w:val="001338D5"/>
    <w:rsid w:val="00133966"/>
    <w:rsid w:val="00133B85"/>
    <w:rsid w:val="0013469F"/>
    <w:rsid w:val="001348E4"/>
    <w:rsid w:val="00134AAC"/>
    <w:rsid w:val="00134D23"/>
    <w:rsid w:val="0013506A"/>
    <w:rsid w:val="00136ED5"/>
    <w:rsid w:val="00137365"/>
    <w:rsid w:val="00137503"/>
    <w:rsid w:val="00137BCF"/>
    <w:rsid w:val="00140105"/>
    <w:rsid w:val="0014014C"/>
    <w:rsid w:val="00142BB0"/>
    <w:rsid w:val="001438E5"/>
    <w:rsid w:val="00144341"/>
    <w:rsid w:val="00144422"/>
    <w:rsid w:val="001445DF"/>
    <w:rsid w:val="00144BD1"/>
    <w:rsid w:val="0014583C"/>
    <w:rsid w:val="00145D88"/>
    <w:rsid w:val="00145DD4"/>
    <w:rsid w:val="00145E3F"/>
    <w:rsid w:val="00146360"/>
    <w:rsid w:val="00147235"/>
    <w:rsid w:val="00147866"/>
    <w:rsid w:val="00150E91"/>
    <w:rsid w:val="001519D9"/>
    <w:rsid w:val="00151E7D"/>
    <w:rsid w:val="00151E87"/>
    <w:rsid w:val="00152478"/>
    <w:rsid w:val="0015256C"/>
    <w:rsid w:val="001538D0"/>
    <w:rsid w:val="00153A3D"/>
    <w:rsid w:val="001545A0"/>
    <w:rsid w:val="0015526A"/>
    <w:rsid w:val="001554E5"/>
    <w:rsid w:val="00156AA9"/>
    <w:rsid w:val="00157183"/>
    <w:rsid w:val="00160060"/>
    <w:rsid w:val="0016171E"/>
    <w:rsid w:val="00161CCD"/>
    <w:rsid w:val="001622AD"/>
    <w:rsid w:val="00162C7F"/>
    <w:rsid w:val="0016374B"/>
    <w:rsid w:val="00163E76"/>
    <w:rsid w:val="00164BE8"/>
    <w:rsid w:val="00165599"/>
    <w:rsid w:val="00165E65"/>
    <w:rsid w:val="001661CF"/>
    <w:rsid w:val="00166299"/>
    <w:rsid w:val="0016743D"/>
    <w:rsid w:val="001677BB"/>
    <w:rsid w:val="001677F7"/>
    <w:rsid w:val="00170593"/>
    <w:rsid w:val="001714D6"/>
    <w:rsid w:val="00171AA9"/>
    <w:rsid w:val="00171D08"/>
    <w:rsid w:val="00171FE0"/>
    <w:rsid w:val="001736B9"/>
    <w:rsid w:val="00174607"/>
    <w:rsid w:val="00174CDE"/>
    <w:rsid w:val="0017583D"/>
    <w:rsid w:val="00175FEF"/>
    <w:rsid w:val="001767A6"/>
    <w:rsid w:val="001770C6"/>
    <w:rsid w:val="00177D14"/>
    <w:rsid w:val="00180132"/>
    <w:rsid w:val="0018092C"/>
    <w:rsid w:val="001809E7"/>
    <w:rsid w:val="00180EE0"/>
    <w:rsid w:val="00181295"/>
    <w:rsid w:val="001817EA"/>
    <w:rsid w:val="00181B79"/>
    <w:rsid w:val="00181EE8"/>
    <w:rsid w:val="001820D3"/>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7D3"/>
    <w:rsid w:val="00197899"/>
    <w:rsid w:val="00197E81"/>
    <w:rsid w:val="001A05ED"/>
    <w:rsid w:val="001A06EC"/>
    <w:rsid w:val="001A30EF"/>
    <w:rsid w:val="001A39D9"/>
    <w:rsid w:val="001A468F"/>
    <w:rsid w:val="001A4EFA"/>
    <w:rsid w:val="001A5123"/>
    <w:rsid w:val="001A528C"/>
    <w:rsid w:val="001A549E"/>
    <w:rsid w:val="001A65BC"/>
    <w:rsid w:val="001A6E4F"/>
    <w:rsid w:val="001A7444"/>
    <w:rsid w:val="001A748C"/>
    <w:rsid w:val="001B00DB"/>
    <w:rsid w:val="001B09B7"/>
    <w:rsid w:val="001B194B"/>
    <w:rsid w:val="001B19B1"/>
    <w:rsid w:val="001B1A00"/>
    <w:rsid w:val="001B2390"/>
    <w:rsid w:val="001B2C69"/>
    <w:rsid w:val="001B30DC"/>
    <w:rsid w:val="001B3C51"/>
    <w:rsid w:val="001B48F7"/>
    <w:rsid w:val="001B493C"/>
    <w:rsid w:val="001B49AA"/>
    <w:rsid w:val="001B4C4E"/>
    <w:rsid w:val="001B5ACA"/>
    <w:rsid w:val="001B5CD6"/>
    <w:rsid w:val="001B6809"/>
    <w:rsid w:val="001B7754"/>
    <w:rsid w:val="001B79B7"/>
    <w:rsid w:val="001B7E25"/>
    <w:rsid w:val="001C016F"/>
    <w:rsid w:val="001C0AFE"/>
    <w:rsid w:val="001C0B4D"/>
    <w:rsid w:val="001C10B8"/>
    <w:rsid w:val="001C199C"/>
    <w:rsid w:val="001C1BD1"/>
    <w:rsid w:val="001C1F5F"/>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5F33"/>
    <w:rsid w:val="001F61BF"/>
    <w:rsid w:val="001F62FA"/>
    <w:rsid w:val="001F72CC"/>
    <w:rsid w:val="00200177"/>
    <w:rsid w:val="00200351"/>
    <w:rsid w:val="00200D34"/>
    <w:rsid w:val="00201BDD"/>
    <w:rsid w:val="00202846"/>
    <w:rsid w:val="0020304D"/>
    <w:rsid w:val="002032B0"/>
    <w:rsid w:val="00204AE6"/>
    <w:rsid w:val="00204B66"/>
    <w:rsid w:val="00204F74"/>
    <w:rsid w:val="0020517E"/>
    <w:rsid w:val="002054E7"/>
    <w:rsid w:val="0020558D"/>
    <w:rsid w:val="00206590"/>
    <w:rsid w:val="0020692B"/>
    <w:rsid w:val="00206A7E"/>
    <w:rsid w:val="0020731A"/>
    <w:rsid w:val="00210319"/>
    <w:rsid w:val="00210D27"/>
    <w:rsid w:val="00212F8B"/>
    <w:rsid w:val="00213364"/>
    <w:rsid w:val="00213647"/>
    <w:rsid w:val="002140D1"/>
    <w:rsid w:val="0021431D"/>
    <w:rsid w:val="00214679"/>
    <w:rsid w:val="00215A4C"/>
    <w:rsid w:val="0021625C"/>
    <w:rsid w:val="0021656B"/>
    <w:rsid w:val="00220A29"/>
    <w:rsid w:val="00220BC3"/>
    <w:rsid w:val="00222319"/>
    <w:rsid w:val="0022430A"/>
    <w:rsid w:val="00224677"/>
    <w:rsid w:val="00224C43"/>
    <w:rsid w:val="00225AE1"/>
    <w:rsid w:val="002261BE"/>
    <w:rsid w:val="002304B4"/>
    <w:rsid w:val="002315B9"/>
    <w:rsid w:val="002315D8"/>
    <w:rsid w:val="00231CE7"/>
    <w:rsid w:val="00232D40"/>
    <w:rsid w:val="00233CCD"/>
    <w:rsid w:val="00233D71"/>
    <w:rsid w:val="00233E34"/>
    <w:rsid w:val="00235053"/>
    <w:rsid w:val="00235460"/>
    <w:rsid w:val="0023548A"/>
    <w:rsid w:val="002357D0"/>
    <w:rsid w:val="002359AC"/>
    <w:rsid w:val="002401D4"/>
    <w:rsid w:val="002404C9"/>
    <w:rsid w:val="00240B3A"/>
    <w:rsid w:val="00240C2D"/>
    <w:rsid w:val="0024138D"/>
    <w:rsid w:val="002413AE"/>
    <w:rsid w:val="00241A56"/>
    <w:rsid w:val="00241E76"/>
    <w:rsid w:val="0024271D"/>
    <w:rsid w:val="0024296A"/>
    <w:rsid w:val="00242BCE"/>
    <w:rsid w:val="00242CA8"/>
    <w:rsid w:val="0024424E"/>
    <w:rsid w:val="00244D29"/>
    <w:rsid w:val="00245A2E"/>
    <w:rsid w:val="002461E0"/>
    <w:rsid w:val="00246C94"/>
    <w:rsid w:val="0025041C"/>
    <w:rsid w:val="00250C9C"/>
    <w:rsid w:val="00251F8C"/>
    <w:rsid w:val="002526D4"/>
    <w:rsid w:val="00253311"/>
    <w:rsid w:val="002542D4"/>
    <w:rsid w:val="00254589"/>
    <w:rsid w:val="00254C53"/>
    <w:rsid w:val="002559B2"/>
    <w:rsid w:val="00255F96"/>
    <w:rsid w:val="002562CF"/>
    <w:rsid w:val="00256CDD"/>
    <w:rsid w:val="00260115"/>
    <w:rsid w:val="002602A4"/>
    <w:rsid w:val="002605DF"/>
    <w:rsid w:val="00260EA4"/>
    <w:rsid w:val="002610F0"/>
    <w:rsid w:val="00261C39"/>
    <w:rsid w:val="002625F8"/>
    <w:rsid w:val="00262AEC"/>
    <w:rsid w:val="00262FDF"/>
    <w:rsid w:val="002631C6"/>
    <w:rsid w:val="002633A9"/>
    <w:rsid w:val="00263AC8"/>
    <w:rsid w:val="00264D05"/>
    <w:rsid w:val="00264D78"/>
    <w:rsid w:val="00265044"/>
    <w:rsid w:val="00266138"/>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20AC"/>
    <w:rsid w:val="002830B8"/>
    <w:rsid w:val="0028512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4C70"/>
    <w:rsid w:val="0029643B"/>
    <w:rsid w:val="002969BB"/>
    <w:rsid w:val="002972FD"/>
    <w:rsid w:val="00297D90"/>
    <w:rsid w:val="00297E68"/>
    <w:rsid w:val="00297FC4"/>
    <w:rsid w:val="002A0A24"/>
    <w:rsid w:val="002A1A22"/>
    <w:rsid w:val="002A2350"/>
    <w:rsid w:val="002A25B0"/>
    <w:rsid w:val="002A3A29"/>
    <w:rsid w:val="002A509E"/>
    <w:rsid w:val="002A59EF"/>
    <w:rsid w:val="002A5EF6"/>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0F59"/>
    <w:rsid w:val="002C18FF"/>
    <w:rsid w:val="002C1CB7"/>
    <w:rsid w:val="002C1D3E"/>
    <w:rsid w:val="002C2B6D"/>
    <w:rsid w:val="002C4034"/>
    <w:rsid w:val="002C4170"/>
    <w:rsid w:val="002C59A2"/>
    <w:rsid w:val="002C5A68"/>
    <w:rsid w:val="002C72F5"/>
    <w:rsid w:val="002D0CA8"/>
    <w:rsid w:val="002D119D"/>
    <w:rsid w:val="002D1348"/>
    <w:rsid w:val="002D2871"/>
    <w:rsid w:val="002D34D9"/>
    <w:rsid w:val="002D4BA2"/>
    <w:rsid w:val="002D4E84"/>
    <w:rsid w:val="002D6372"/>
    <w:rsid w:val="002D699E"/>
    <w:rsid w:val="002E04FA"/>
    <w:rsid w:val="002E0AD6"/>
    <w:rsid w:val="002E0EDB"/>
    <w:rsid w:val="002E1958"/>
    <w:rsid w:val="002E2E06"/>
    <w:rsid w:val="002E345F"/>
    <w:rsid w:val="002E39F2"/>
    <w:rsid w:val="002E3FD0"/>
    <w:rsid w:val="002E4AD1"/>
    <w:rsid w:val="002E50B4"/>
    <w:rsid w:val="002E5620"/>
    <w:rsid w:val="002E56C8"/>
    <w:rsid w:val="002E6260"/>
    <w:rsid w:val="002F07D8"/>
    <w:rsid w:val="002F0DA1"/>
    <w:rsid w:val="002F15A2"/>
    <w:rsid w:val="002F20AA"/>
    <w:rsid w:val="002F2730"/>
    <w:rsid w:val="002F298B"/>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1CBF"/>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B41"/>
    <w:rsid w:val="003260D5"/>
    <w:rsid w:val="00326B9F"/>
    <w:rsid w:val="00330977"/>
    <w:rsid w:val="003327C5"/>
    <w:rsid w:val="00334327"/>
    <w:rsid w:val="00335E31"/>
    <w:rsid w:val="00335E6F"/>
    <w:rsid w:val="00336B28"/>
    <w:rsid w:val="0033711D"/>
    <w:rsid w:val="0033789D"/>
    <w:rsid w:val="00340D75"/>
    <w:rsid w:val="00341416"/>
    <w:rsid w:val="0034239C"/>
    <w:rsid w:val="0034259F"/>
    <w:rsid w:val="00342BEA"/>
    <w:rsid w:val="00342F00"/>
    <w:rsid w:val="00342F70"/>
    <w:rsid w:val="00343FF6"/>
    <w:rsid w:val="0034499F"/>
    <w:rsid w:val="00345492"/>
    <w:rsid w:val="0034552E"/>
    <w:rsid w:val="00345C7D"/>
    <w:rsid w:val="00345E44"/>
    <w:rsid w:val="00346642"/>
    <w:rsid w:val="00346B89"/>
    <w:rsid w:val="0034775A"/>
    <w:rsid w:val="00347776"/>
    <w:rsid w:val="00350FD2"/>
    <w:rsid w:val="00351BC0"/>
    <w:rsid w:val="00352FD7"/>
    <w:rsid w:val="0035340B"/>
    <w:rsid w:val="00354871"/>
    <w:rsid w:val="003548F8"/>
    <w:rsid w:val="00354AF2"/>
    <w:rsid w:val="00355FC8"/>
    <w:rsid w:val="00356293"/>
    <w:rsid w:val="00356C23"/>
    <w:rsid w:val="00357732"/>
    <w:rsid w:val="00357EA3"/>
    <w:rsid w:val="00360C10"/>
    <w:rsid w:val="00360FAA"/>
    <w:rsid w:val="0036107F"/>
    <w:rsid w:val="003611B9"/>
    <w:rsid w:val="0036146A"/>
    <w:rsid w:val="003616A1"/>
    <w:rsid w:val="0036197A"/>
    <w:rsid w:val="00361FA2"/>
    <w:rsid w:val="003631C6"/>
    <w:rsid w:val="00363DB5"/>
    <w:rsid w:val="00364010"/>
    <w:rsid w:val="0036410E"/>
    <w:rsid w:val="003650C0"/>
    <w:rsid w:val="003651A9"/>
    <w:rsid w:val="003666E2"/>
    <w:rsid w:val="00366750"/>
    <w:rsid w:val="00367354"/>
    <w:rsid w:val="003675CB"/>
    <w:rsid w:val="00370AD0"/>
    <w:rsid w:val="00370C74"/>
    <w:rsid w:val="00370DA6"/>
    <w:rsid w:val="0037141E"/>
    <w:rsid w:val="003714AE"/>
    <w:rsid w:val="00371D4A"/>
    <w:rsid w:val="003723D3"/>
    <w:rsid w:val="003728C5"/>
    <w:rsid w:val="00372E4E"/>
    <w:rsid w:val="003742A2"/>
    <w:rsid w:val="00374541"/>
    <w:rsid w:val="0037505D"/>
    <w:rsid w:val="003751F0"/>
    <w:rsid w:val="003755A6"/>
    <w:rsid w:val="003760EE"/>
    <w:rsid w:val="003763EA"/>
    <w:rsid w:val="00377288"/>
    <w:rsid w:val="003772CF"/>
    <w:rsid w:val="00377B19"/>
    <w:rsid w:val="0038063C"/>
    <w:rsid w:val="0038132D"/>
    <w:rsid w:val="00382110"/>
    <w:rsid w:val="00382C55"/>
    <w:rsid w:val="003832ED"/>
    <w:rsid w:val="003834AA"/>
    <w:rsid w:val="003838E9"/>
    <w:rsid w:val="00384ED1"/>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2F4"/>
    <w:rsid w:val="00395565"/>
    <w:rsid w:val="00395DD0"/>
    <w:rsid w:val="0039641A"/>
    <w:rsid w:val="00396CD1"/>
    <w:rsid w:val="003A1288"/>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CF1"/>
    <w:rsid w:val="003B6598"/>
    <w:rsid w:val="003B6B57"/>
    <w:rsid w:val="003B6DA7"/>
    <w:rsid w:val="003B74EB"/>
    <w:rsid w:val="003B7D16"/>
    <w:rsid w:val="003C0A86"/>
    <w:rsid w:val="003C23B4"/>
    <w:rsid w:val="003C2A82"/>
    <w:rsid w:val="003C32FF"/>
    <w:rsid w:val="003C3654"/>
    <w:rsid w:val="003C3BF7"/>
    <w:rsid w:val="003C53B4"/>
    <w:rsid w:val="003C5C77"/>
    <w:rsid w:val="003C65C7"/>
    <w:rsid w:val="003C6DD6"/>
    <w:rsid w:val="003C7955"/>
    <w:rsid w:val="003C7A44"/>
    <w:rsid w:val="003C7D95"/>
    <w:rsid w:val="003D08B5"/>
    <w:rsid w:val="003D0AFB"/>
    <w:rsid w:val="003D12AC"/>
    <w:rsid w:val="003D18C9"/>
    <w:rsid w:val="003D1CEE"/>
    <w:rsid w:val="003D1F76"/>
    <w:rsid w:val="003D326D"/>
    <w:rsid w:val="003D3951"/>
    <w:rsid w:val="003D3B1D"/>
    <w:rsid w:val="003D3C18"/>
    <w:rsid w:val="003D40DF"/>
    <w:rsid w:val="003D4101"/>
    <w:rsid w:val="003D4151"/>
    <w:rsid w:val="003D4AEE"/>
    <w:rsid w:val="003D691A"/>
    <w:rsid w:val="003D6DC3"/>
    <w:rsid w:val="003D7BBF"/>
    <w:rsid w:val="003D7EAA"/>
    <w:rsid w:val="003E0A9D"/>
    <w:rsid w:val="003E0C91"/>
    <w:rsid w:val="003E0FFC"/>
    <w:rsid w:val="003E12C1"/>
    <w:rsid w:val="003E1E10"/>
    <w:rsid w:val="003E2008"/>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6E98"/>
    <w:rsid w:val="00417186"/>
    <w:rsid w:val="004171F0"/>
    <w:rsid w:val="004175E5"/>
    <w:rsid w:val="004179D1"/>
    <w:rsid w:val="0042152D"/>
    <w:rsid w:val="00421C16"/>
    <w:rsid w:val="00422618"/>
    <w:rsid w:val="00422F2E"/>
    <w:rsid w:val="004240EE"/>
    <w:rsid w:val="00424EBA"/>
    <w:rsid w:val="00424FDD"/>
    <w:rsid w:val="004251B4"/>
    <w:rsid w:val="0042573C"/>
    <w:rsid w:val="00425B15"/>
    <w:rsid w:val="004263FC"/>
    <w:rsid w:val="00426E42"/>
    <w:rsid w:val="00430540"/>
    <w:rsid w:val="00431A4F"/>
    <w:rsid w:val="00431BD4"/>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BE7"/>
    <w:rsid w:val="00445664"/>
    <w:rsid w:val="00445777"/>
    <w:rsid w:val="004464E3"/>
    <w:rsid w:val="00446561"/>
    <w:rsid w:val="00446B6A"/>
    <w:rsid w:val="00447BDD"/>
    <w:rsid w:val="00451BA2"/>
    <w:rsid w:val="0045240A"/>
    <w:rsid w:val="00452C56"/>
    <w:rsid w:val="004544F6"/>
    <w:rsid w:val="00454878"/>
    <w:rsid w:val="00454A28"/>
    <w:rsid w:val="00454C27"/>
    <w:rsid w:val="00455393"/>
    <w:rsid w:val="004568F3"/>
    <w:rsid w:val="00457725"/>
    <w:rsid w:val="004578A7"/>
    <w:rsid w:val="00457A1F"/>
    <w:rsid w:val="00457C8F"/>
    <w:rsid w:val="00457F4D"/>
    <w:rsid w:val="00460264"/>
    <w:rsid w:val="004606CA"/>
    <w:rsid w:val="00460DD7"/>
    <w:rsid w:val="0046317C"/>
    <w:rsid w:val="00463356"/>
    <w:rsid w:val="00464871"/>
    <w:rsid w:val="004651A9"/>
    <w:rsid w:val="004653A6"/>
    <w:rsid w:val="0046591F"/>
    <w:rsid w:val="004669A7"/>
    <w:rsid w:val="00466C07"/>
    <w:rsid w:val="00466E82"/>
    <w:rsid w:val="004670BE"/>
    <w:rsid w:val="00471142"/>
    <w:rsid w:val="004711A5"/>
    <w:rsid w:val="00471844"/>
    <w:rsid w:val="00471C84"/>
    <w:rsid w:val="00472142"/>
    <w:rsid w:val="00472152"/>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777"/>
    <w:rsid w:val="00482BF2"/>
    <w:rsid w:val="00482E77"/>
    <w:rsid w:val="004838CE"/>
    <w:rsid w:val="00483CF4"/>
    <w:rsid w:val="00483DAB"/>
    <w:rsid w:val="00484C52"/>
    <w:rsid w:val="00484EBA"/>
    <w:rsid w:val="00485298"/>
    <w:rsid w:val="004859C4"/>
    <w:rsid w:val="004870C3"/>
    <w:rsid w:val="004908F3"/>
    <w:rsid w:val="00491D58"/>
    <w:rsid w:val="0049276C"/>
    <w:rsid w:val="00492C52"/>
    <w:rsid w:val="00492E51"/>
    <w:rsid w:val="00495F21"/>
    <w:rsid w:val="004961EA"/>
    <w:rsid w:val="0049695B"/>
    <w:rsid w:val="004A080E"/>
    <w:rsid w:val="004A2F15"/>
    <w:rsid w:val="004A2F19"/>
    <w:rsid w:val="004A3C14"/>
    <w:rsid w:val="004A3F6B"/>
    <w:rsid w:val="004A4287"/>
    <w:rsid w:val="004A5923"/>
    <w:rsid w:val="004A6D19"/>
    <w:rsid w:val="004A767A"/>
    <w:rsid w:val="004B0C03"/>
    <w:rsid w:val="004B153E"/>
    <w:rsid w:val="004B1ED8"/>
    <w:rsid w:val="004B2555"/>
    <w:rsid w:val="004B35A2"/>
    <w:rsid w:val="004B360B"/>
    <w:rsid w:val="004B5792"/>
    <w:rsid w:val="004B5D74"/>
    <w:rsid w:val="004B6F23"/>
    <w:rsid w:val="004B7570"/>
    <w:rsid w:val="004B78AA"/>
    <w:rsid w:val="004B7C35"/>
    <w:rsid w:val="004C0F34"/>
    <w:rsid w:val="004C1247"/>
    <w:rsid w:val="004C17F8"/>
    <w:rsid w:val="004C1F29"/>
    <w:rsid w:val="004C2571"/>
    <w:rsid w:val="004C3845"/>
    <w:rsid w:val="004C3B72"/>
    <w:rsid w:val="004C4B4F"/>
    <w:rsid w:val="004C5117"/>
    <w:rsid w:val="004C5C0C"/>
    <w:rsid w:val="004C5D68"/>
    <w:rsid w:val="004C6250"/>
    <w:rsid w:val="004C6480"/>
    <w:rsid w:val="004C6693"/>
    <w:rsid w:val="004C6927"/>
    <w:rsid w:val="004C694B"/>
    <w:rsid w:val="004C73C3"/>
    <w:rsid w:val="004C7A26"/>
    <w:rsid w:val="004D0102"/>
    <w:rsid w:val="004D0133"/>
    <w:rsid w:val="004D0CA8"/>
    <w:rsid w:val="004D0D94"/>
    <w:rsid w:val="004D2A54"/>
    <w:rsid w:val="004D31F8"/>
    <w:rsid w:val="004D36F7"/>
    <w:rsid w:val="004D3D21"/>
    <w:rsid w:val="004D3E8C"/>
    <w:rsid w:val="004D4584"/>
    <w:rsid w:val="004D72C1"/>
    <w:rsid w:val="004D7593"/>
    <w:rsid w:val="004D7B5E"/>
    <w:rsid w:val="004D7DA7"/>
    <w:rsid w:val="004E01A2"/>
    <w:rsid w:val="004E0501"/>
    <w:rsid w:val="004E0987"/>
    <w:rsid w:val="004E1687"/>
    <w:rsid w:val="004E1C6C"/>
    <w:rsid w:val="004E1F9B"/>
    <w:rsid w:val="004E2329"/>
    <w:rsid w:val="004E23CC"/>
    <w:rsid w:val="004E25C2"/>
    <w:rsid w:val="004E26C6"/>
    <w:rsid w:val="004E2A62"/>
    <w:rsid w:val="004E2A86"/>
    <w:rsid w:val="004E2AF0"/>
    <w:rsid w:val="004E361D"/>
    <w:rsid w:val="004E43B9"/>
    <w:rsid w:val="004E5245"/>
    <w:rsid w:val="004E58C4"/>
    <w:rsid w:val="004E6342"/>
    <w:rsid w:val="004E64CB"/>
    <w:rsid w:val="004E653E"/>
    <w:rsid w:val="004E78B7"/>
    <w:rsid w:val="004F0066"/>
    <w:rsid w:val="004F0356"/>
    <w:rsid w:val="004F052D"/>
    <w:rsid w:val="004F0B59"/>
    <w:rsid w:val="004F17F9"/>
    <w:rsid w:val="004F1C27"/>
    <w:rsid w:val="004F2B7B"/>
    <w:rsid w:val="004F2C83"/>
    <w:rsid w:val="004F30D7"/>
    <w:rsid w:val="004F3ABE"/>
    <w:rsid w:val="004F472B"/>
    <w:rsid w:val="004F47A8"/>
    <w:rsid w:val="004F49D0"/>
    <w:rsid w:val="00500C74"/>
    <w:rsid w:val="0050279A"/>
    <w:rsid w:val="0050323C"/>
    <w:rsid w:val="005035A4"/>
    <w:rsid w:val="0050360C"/>
    <w:rsid w:val="0050416B"/>
    <w:rsid w:val="0050418A"/>
    <w:rsid w:val="00504F6D"/>
    <w:rsid w:val="0050693B"/>
    <w:rsid w:val="005077D1"/>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615"/>
    <w:rsid w:val="00523251"/>
    <w:rsid w:val="00523F8E"/>
    <w:rsid w:val="00525A73"/>
    <w:rsid w:val="00525CF2"/>
    <w:rsid w:val="00526260"/>
    <w:rsid w:val="00526AB6"/>
    <w:rsid w:val="00527C36"/>
    <w:rsid w:val="00530200"/>
    <w:rsid w:val="00530541"/>
    <w:rsid w:val="00530668"/>
    <w:rsid w:val="00531DFF"/>
    <w:rsid w:val="005329AE"/>
    <w:rsid w:val="00533A2B"/>
    <w:rsid w:val="00533DF1"/>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767"/>
    <w:rsid w:val="00546D53"/>
    <w:rsid w:val="00547018"/>
    <w:rsid w:val="005476CC"/>
    <w:rsid w:val="005476D4"/>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F93"/>
    <w:rsid w:val="0056097D"/>
    <w:rsid w:val="00560C70"/>
    <w:rsid w:val="00562946"/>
    <w:rsid w:val="00562AAD"/>
    <w:rsid w:val="005636FF"/>
    <w:rsid w:val="005638B6"/>
    <w:rsid w:val="005640CA"/>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9F"/>
    <w:rsid w:val="0057376E"/>
    <w:rsid w:val="005749E7"/>
    <w:rsid w:val="005760D2"/>
    <w:rsid w:val="00576D7C"/>
    <w:rsid w:val="005772FB"/>
    <w:rsid w:val="00580323"/>
    <w:rsid w:val="005803D1"/>
    <w:rsid w:val="00580414"/>
    <w:rsid w:val="00580E6F"/>
    <w:rsid w:val="00581443"/>
    <w:rsid w:val="005819AF"/>
    <w:rsid w:val="00581FC6"/>
    <w:rsid w:val="0058221A"/>
    <w:rsid w:val="005828BD"/>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815"/>
    <w:rsid w:val="005A6346"/>
    <w:rsid w:val="005A6862"/>
    <w:rsid w:val="005A6C60"/>
    <w:rsid w:val="005A6FBF"/>
    <w:rsid w:val="005A73CC"/>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2D40"/>
    <w:rsid w:val="005C2E58"/>
    <w:rsid w:val="005C3865"/>
    <w:rsid w:val="005C4536"/>
    <w:rsid w:val="005C4AAC"/>
    <w:rsid w:val="005C6174"/>
    <w:rsid w:val="005C6611"/>
    <w:rsid w:val="005C7735"/>
    <w:rsid w:val="005C7AF8"/>
    <w:rsid w:val="005D0B1D"/>
    <w:rsid w:val="005D0F5F"/>
    <w:rsid w:val="005D1629"/>
    <w:rsid w:val="005D2301"/>
    <w:rsid w:val="005D247E"/>
    <w:rsid w:val="005D2A42"/>
    <w:rsid w:val="005D32D0"/>
    <w:rsid w:val="005D37F6"/>
    <w:rsid w:val="005D5C7F"/>
    <w:rsid w:val="005D722D"/>
    <w:rsid w:val="005E109C"/>
    <w:rsid w:val="005E1134"/>
    <w:rsid w:val="005E3324"/>
    <w:rsid w:val="005E38BD"/>
    <w:rsid w:val="005E3E3D"/>
    <w:rsid w:val="005E41BE"/>
    <w:rsid w:val="005E46D9"/>
    <w:rsid w:val="005E4794"/>
    <w:rsid w:val="005E4C95"/>
    <w:rsid w:val="005E631D"/>
    <w:rsid w:val="005E66E6"/>
    <w:rsid w:val="005E7083"/>
    <w:rsid w:val="005F0076"/>
    <w:rsid w:val="005F00C8"/>
    <w:rsid w:val="005F0489"/>
    <w:rsid w:val="005F2101"/>
    <w:rsid w:val="005F215C"/>
    <w:rsid w:val="005F2A59"/>
    <w:rsid w:val="005F3084"/>
    <w:rsid w:val="005F3429"/>
    <w:rsid w:val="005F3B94"/>
    <w:rsid w:val="005F3F09"/>
    <w:rsid w:val="005F4F2F"/>
    <w:rsid w:val="005F64AC"/>
    <w:rsid w:val="005F7213"/>
    <w:rsid w:val="005F74D5"/>
    <w:rsid w:val="005F7829"/>
    <w:rsid w:val="005F7A39"/>
    <w:rsid w:val="005F7E70"/>
    <w:rsid w:val="00600B42"/>
    <w:rsid w:val="00600B55"/>
    <w:rsid w:val="00600B66"/>
    <w:rsid w:val="00600D95"/>
    <w:rsid w:val="006016C7"/>
    <w:rsid w:val="00601D68"/>
    <w:rsid w:val="00602FC5"/>
    <w:rsid w:val="00603CD0"/>
    <w:rsid w:val="00604226"/>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8A"/>
    <w:rsid w:val="00620F82"/>
    <w:rsid w:val="00620F9E"/>
    <w:rsid w:val="00622803"/>
    <w:rsid w:val="00623383"/>
    <w:rsid w:val="006236D7"/>
    <w:rsid w:val="00623850"/>
    <w:rsid w:val="0062395E"/>
    <w:rsid w:val="00623B2A"/>
    <w:rsid w:val="00623C79"/>
    <w:rsid w:val="00624FBF"/>
    <w:rsid w:val="00627C6C"/>
    <w:rsid w:val="00627DFD"/>
    <w:rsid w:val="00627E01"/>
    <w:rsid w:val="0063265E"/>
    <w:rsid w:val="00632934"/>
    <w:rsid w:val="00632A28"/>
    <w:rsid w:val="006332FB"/>
    <w:rsid w:val="00634514"/>
    <w:rsid w:val="00634806"/>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C50"/>
    <w:rsid w:val="0064522F"/>
    <w:rsid w:val="006461BD"/>
    <w:rsid w:val="00647E62"/>
    <w:rsid w:val="006502BA"/>
    <w:rsid w:val="006503FA"/>
    <w:rsid w:val="00650A82"/>
    <w:rsid w:val="006512CE"/>
    <w:rsid w:val="006520AD"/>
    <w:rsid w:val="0065242D"/>
    <w:rsid w:val="00652C3B"/>
    <w:rsid w:val="00652E48"/>
    <w:rsid w:val="00652F17"/>
    <w:rsid w:val="00652F2A"/>
    <w:rsid w:val="00653017"/>
    <w:rsid w:val="00653328"/>
    <w:rsid w:val="00653608"/>
    <w:rsid w:val="00655865"/>
    <w:rsid w:val="00657B3E"/>
    <w:rsid w:val="00657E76"/>
    <w:rsid w:val="00660861"/>
    <w:rsid w:val="00660978"/>
    <w:rsid w:val="006622EC"/>
    <w:rsid w:val="00662471"/>
    <w:rsid w:val="00662555"/>
    <w:rsid w:val="00662E4F"/>
    <w:rsid w:val="00663192"/>
    <w:rsid w:val="006633C0"/>
    <w:rsid w:val="00664DF7"/>
    <w:rsid w:val="00664F88"/>
    <w:rsid w:val="006659DB"/>
    <w:rsid w:val="00667307"/>
    <w:rsid w:val="00667CC9"/>
    <w:rsid w:val="00670A70"/>
    <w:rsid w:val="00670CF9"/>
    <w:rsid w:val="006715AB"/>
    <w:rsid w:val="006716C1"/>
    <w:rsid w:val="00671C4F"/>
    <w:rsid w:val="00672556"/>
    <w:rsid w:val="00672C4F"/>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3D22"/>
    <w:rsid w:val="0068408B"/>
    <w:rsid w:val="006845EF"/>
    <w:rsid w:val="00684BD4"/>
    <w:rsid w:val="00684C3E"/>
    <w:rsid w:val="00684D35"/>
    <w:rsid w:val="0068514B"/>
    <w:rsid w:val="00686338"/>
    <w:rsid w:val="006867F9"/>
    <w:rsid w:val="006869A5"/>
    <w:rsid w:val="00686A47"/>
    <w:rsid w:val="00686DF8"/>
    <w:rsid w:val="0069091C"/>
    <w:rsid w:val="006909BB"/>
    <w:rsid w:val="006915B1"/>
    <w:rsid w:val="00691955"/>
    <w:rsid w:val="006924D1"/>
    <w:rsid w:val="00692F01"/>
    <w:rsid w:val="00693336"/>
    <w:rsid w:val="006933BA"/>
    <w:rsid w:val="006938F4"/>
    <w:rsid w:val="00693D1E"/>
    <w:rsid w:val="00693FFF"/>
    <w:rsid w:val="00694439"/>
    <w:rsid w:val="00694590"/>
    <w:rsid w:val="00695096"/>
    <w:rsid w:val="00695173"/>
    <w:rsid w:val="0069580D"/>
    <w:rsid w:val="00695886"/>
    <w:rsid w:val="00696025"/>
    <w:rsid w:val="006963BE"/>
    <w:rsid w:val="0069682C"/>
    <w:rsid w:val="0069703C"/>
    <w:rsid w:val="00697349"/>
    <w:rsid w:val="0069737A"/>
    <w:rsid w:val="00697A7E"/>
    <w:rsid w:val="006A0347"/>
    <w:rsid w:val="006A1052"/>
    <w:rsid w:val="006A111C"/>
    <w:rsid w:val="006A1FC1"/>
    <w:rsid w:val="006A2AFB"/>
    <w:rsid w:val="006A308A"/>
    <w:rsid w:val="006A30C9"/>
    <w:rsid w:val="006A3A40"/>
    <w:rsid w:val="006A44D4"/>
    <w:rsid w:val="006A57E9"/>
    <w:rsid w:val="006A6583"/>
    <w:rsid w:val="006A66DB"/>
    <w:rsid w:val="006A6C7E"/>
    <w:rsid w:val="006A6CC6"/>
    <w:rsid w:val="006A7336"/>
    <w:rsid w:val="006A7758"/>
    <w:rsid w:val="006A7849"/>
    <w:rsid w:val="006B0383"/>
    <w:rsid w:val="006B0C12"/>
    <w:rsid w:val="006B1773"/>
    <w:rsid w:val="006B1E9C"/>
    <w:rsid w:val="006B2C90"/>
    <w:rsid w:val="006B3FF6"/>
    <w:rsid w:val="006B59B9"/>
    <w:rsid w:val="006B5C9A"/>
    <w:rsid w:val="006B6441"/>
    <w:rsid w:val="006B65F1"/>
    <w:rsid w:val="006B67A0"/>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2F"/>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68E"/>
    <w:rsid w:val="00710853"/>
    <w:rsid w:val="00710D6D"/>
    <w:rsid w:val="00711F05"/>
    <w:rsid w:val="00712071"/>
    <w:rsid w:val="0071233C"/>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3AE"/>
    <w:rsid w:val="007229C9"/>
    <w:rsid w:val="00722DA3"/>
    <w:rsid w:val="00723289"/>
    <w:rsid w:val="00723345"/>
    <w:rsid w:val="00723444"/>
    <w:rsid w:val="00724222"/>
    <w:rsid w:val="00724BAE"/>
    <w:rsid w:val="0072545C"/>
    <w:rsid w:val="007254FF"/>
    <w:rsid w:val="00725E6B"/>
    <w:rsid w:val="00726031"/>
    <w:rsid w:val="00727297"/>
    <w:rsid w:val="00727AAB"/>
    <w:rsid w:val="00727CA4"/>
    <w:rsid w:val="00727EF2"/>
    <w:rsid w:val="0073056E"/>
    <w:rsid w:val="007307EE"/>
    <w:rsid w:val="0073167B"/>
    <w:rsid w:val="007329D5"/>
    <w:rsid w:val="00732D18"/>
    <w:rsid w:val="0073319A"/>
    <w:rsid w:val="00733356"/>
    <w:rsid w:val="00734B96"/>
    <w:rsid w:val="0073567A"/>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A66"/>
    <w:rsid w:val="00742D41"/>
    <w:rsid w:val="0074363B"/>
    <w:rsid w:val="00743793"/>
    <w:rsid w:val="00743B79"/>
    <w:rsid w:val="00743E32"/>
    <w:rsid w:val="00744A38"/>
    <w:rsid w:val="00744B0C"/>
    <w:rsid w:val="00744ED6"/>
    <w:rsid w:val="00745474"/>
    <w:rsid w:val="00750D99"/>
    <w:rsid w:val="00751929"/>
    <w:rsid w:val="00751C89"/>
    <w:rsid w:val="00751C8B"/>
    <w:rsid w:val="00754350"/>
    <w:rsid w:val="007547D0"/>
    <w:rsid w:val="00754801"/>
    <w:rsid w:val="00754870"/>
    <w:rsid w:val="00754E65"/>
    <w:rsid w:val="00754F1E"/>
    <w:rsid w:val="00755EA4"/>
    <w:rsid w:val="0075713B"/>
    <w:rsid w:val="00757C68"/>
    <w:rsid w:val="00757D49"/>
    <w:rsid w:val="007605B5"/>
    <w:rsid w:val="00760C0C"/>
    <w:rsid w:val="00760C6B"/>
    <w:rsid w:val="0076235C"/>
    <w:rsid w:val="00762825"/>
    <w:rsid w:val="0076429C"/>
    <w:rsid w:val="00764C7C"/>
    <w:rsid w:val="0076541F"/>
    <w:rsid w:val="00765EDF"/>
    <w:rsid w:val="00766537"/>
    <w:rsid w:val="0076675E"/>
    <w:rsid w:val="0077003C"/>
    <w:rsid w:val="007716EF"/>
    <w:rsid w:val="00771AE3"/>
    <w:rsid w:val="00772F16"/>
    <w:rsid w:val="00773C64"/>
    <w:rsid w:val="00773CF5"/>
    <w:rsid w:val="00773D8C"/>
    <w:rsid w:val="00773E48"/>
    <w:rsid w:val="007743A5"/>
    <w:rsid w:val="00775582"/>
    <w:rsid w:val="007757BD"/>
    <w:rsid w:val="0077585E"/>
    <w:rsid w:val="00776FEC"/>
    <w:rsid w:val="00777270"/>
    <w:rsid w:val="007772CC"/>
    <w:rsid w:val="00777E02"/>
    <w:rsid w:val="00780E57"/>
    <w:rsid w:val="00780E5B"/>
    <w:rsid w:val="00781165"/>
    <w:rsid w:val="007824D2"/>
    <w:rsid w:val="00782972"/>
    <w:rsid w:val="0078349E"/>
    <w:rsid w:val="00783AAE"/>
    <w:rsid w:val="00784704"/>
    <w:rsid w:val="0078470E"/>
    <w:rsid w:val="00785005"/>
    <w:rsid w:val="007857DD"/>
    <w:rsid w:val="00785FD9"/>
    <w:rsid w:val="0078646A"/>
    <w:rsid w:val="00786D2F"/>
    <w:rsid w:val="00787165"/>
    <w:rsid w:val="0078733A"/>
    <w:rsid w:val="007876B9"/>
    <w:rsid w:val="00791191"/>
    <w:rsid w:val="00791289"/>
    <w:rsid w:val="007912B9"/>
    <w:rsid w:val="00791D9B"/>
    <w:rsid w:val="00792450"/>
    <w:rsid w:val="00793036"/>
    <w:rsid w:val="00793BE0"/>
    <w:rsid w:val="0079427F"/>
    <w:rsid w:val="007950FF"/>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A59"/>
    <w:rsid w:val="007A6CA9"/>
    <w:rsid w:val="007A7C94"/>
    <w:rsid w:val="007B0661"/>
    <w:rsid w:val="007B08CF"/>
    <w:rsid w:val="007B1129"/>
    <w:rsid w:val="007B23D4"/>
    <w:rsid w:val="007B2871"/>
    <w:rsid w:val="007B358D"/>
    <w:rsid w:val="007B4AD3"/>
    <w:rsid w:val="007B55F5"/>
    <w:rsid w:val="007B56DD"/>
    <w:rsid w:val="007B64B0"/>
    <w:rsid w:val="007B6F82"/>
    <w:rsid w:val="007B7908"/>
    <w:rsid w:val="007C00F1"/>
    <w:rsid w:val="007C0369"/>
    <w:rsid w:val="007C0452"/>
    <w:rsid w:val="007C060A"/>
    <w:rsid w:val="007C0CC0"/>
    <w:rsid w:val="007C1733"/>
    <w:rsid w:val="007C217B"/>
    <w:rsid w:val="007C29B0"/>
    <w:rsid w:val="007C412E"/>
    <w:rsid w:val="007C4489"/>
    <w:rsid w:val="007C6DC2"/>
    <w:rsid w:val="007C7032"/>
    <w:rsid w:val="007C7035"/>
    <w:rsid w:val="007D0E76"/>
    <w:rsid w:val="007D0E86"/>
    <w:rsid w:val="007D18DD"/>
    <w:rsid w:val="007D1C26"/>
    <w:rsid w:val="007D23F7"/>
    <w:rsid w:val="007D2EF8"/>
    <w:rsid w:val="007D3FF8"/>
    <w:rsid w:val="007D45E9"/>
    <w:rsid w:val="007D59E6"/>
    <w:rsid w:val="007D5DA0"/>
    <w:rsid w:val="007D600E"/>
    <w:rsid w:val="007D6F32"/>
    <w:rsid w:val="007D7E0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444C"/>
    <w:rsid w:val="00804B4F"/>
    <w:rsid w:val="00805726"/>
    <w:rsid w:val="00806AA8"/>
    <w:rsid w:val="00807454"/>
    <w:rsid w:val="00807A90"/>
    <w:rsid w:val="00807E17"/>
    <w:rsid w:val="00810375"/>
    <w:rsid w:val="008105A0"/>
    <w:rsid w:val="00810758"/>
    <w:rsid w:val="00810FBA"/>
    <w:rsid w:val="00811985"/>
    <w:rsid w:val="008120B8"/>
    <w:rsid w:val="00813599"/>
    <w:rsid w:val="00814288"/>
    <w:rsid w:val="0081463D"/>
    <w:rsid w:val="00815269"/>
    <w:rsid w:val="00815F17"/>
    <w:rsid w:val="0081714A"/>
    <w:rsid w:val="00817766"/>
    <w:rsid w:val="008207E6"/>
    <w:rsid w:val="00820A41"/>
    <w:rsid w:val="00820D27"/>
    <w:rsid w:val="00821361"/>
    <w:rsid w:val="00821530"/>
    <w:rsid w:val="0082198D"/>
    <w:rsid w:val="00822BD4"/>
    <w:rsid w:val="00822CAA"/>
    <w:rsid w:val="00823966"/>
    <w:rsid w:val="00823B5A"/>
    <w:rsid w:val="008248A4"/>
    <w:rsid w:val="00824A84"/>
    <w:rsid w:val="008253DD"/>
    <w:rsid w:val="0082584B"/>
    <w:rsid w:val="00826144"/>
    <w:rsid w:val="00827786"/>
    <w:rsid w:val="00827B30"/>
    <w:rsid w:val="008306C6"/>
    <w:rsid w:val="008311C6"/>
    <w:rsid w:val="00831EF5"/>
    <w:rsid w:val="0083200C"/>
    <w:rsid w:val="00832938"/>
    <w:rsid w:val="00832D8F"/>
    <w:rsid w:val="00833893"/>
    <w:rsid w:val="00835056"/>
    <w:rsid w:val="00835101"/>
    <w:rsid w:val="008357C8"/>
    <w:rsid w:val="00835D30"/>
    <w:rsid w:val="0083658D"/>
    <w:rsid w:val="00836CE5"/>
    <w:rsid w:val="00836DBE"/>
    <w:rsid w:val="00836F31"/>
    <w:rsid w:val="008373AE"/>
    <w:rsid w:val="00837566"/>
    <w:rsid w:val="00837BFB"/>
    <w:rsid w:val="0084000E"/>
    <w:rsid w:val="0084090D"/>
    <w:rsid w:val="00840B57"/>
    <w:rsid w:val="00840E7E"/>
    <w:rsid w:val="00842D22"/>
    <w:rsid w:val="00842E43"/>
    <w:rsid w:val="00844377"/>
    <w:rsid w:val="00844597"/>
    <w:rsid w:val="00844E1E"/>
    <w:rsid w:val="0084500E"/>
    <w:rsid w:val="00845BF9"/>
    <w:rsid w:val="00845F45"/>
    <w:rsid w:val="0084603F"/>
    <w:rsid w:val="00847288"/>
    <w:rsid w:val="00847AAC"/>
    <w:rsid w:val="00847D14"/>
    <w:rsid w:val="0085007E"/>
    <w:rsid w:val="00850829"/>
    <w:rsid w:val="00850ADF"/>
    <w:rsid w:val="0085125B"/>
    <w:rsid w:val="00851710"/>
    <w:rsid w:val="00852E40"/>
    <w:rsid w:val="0085407D"/>
    <w:rsid w:val="0085480E"/>
    <w:rsid w:val="00855903"/>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1ED"/>
    <w:rsid w:val="00864396"/>
    <w:rsid w:val="00864468"/>
    <w:rsid w:val="008655C8"/>
    <w:rsid w:val="008657E3"/>
    <w:rsid w:val="00866052"/>
    <w:rsid w:val="008660A7"/>
    <w:rsid w:val="008660E9"/>
    <w:rsid w:val="008667E9"/>
    <w:rsid w:val="00866FDF"/>
    <w:rsid w:val="0087068B"/>
    <w:rsid w:val="008707CB"/>
    <w:rsid w:val="008707DD"/>
    <w:rsid w:val="008721BB"/>
    <w:rsid w:val="00873FA2"/>
    <w:rsid w:val="008740D7"/>
    <w:rsid w:val="0087461A"/>
    <w:rsid w:val="0087671A"/>
    <w:rsid w:val="008767F5"/>
    <w:rsid w:val="00877398"/>
    <w:rsid w:val="00877441"/>
    <w:rsid w:val="00877A86"/>
    <w:rsid w:val="00877CBD"/>
    <w:rsid w:val="0088011D"/>
    <w:rsid w:val="00880FC7"/>
    <w:rsid w:val="008824FA"/>
    <w:rsid w:val="0088267F"/>
    <w:rsid w:val="00882977"/>
    <w:rsid w:val="00882B4A"/>
    <w:rsid w:val="0088347F"/>
    <w:rsid w:val="00883542"/>
    <w:rsid w:val="00883698"/>
    <w:rsid w:val="00883A7B"/>
    <w:rsid w:val="00883EEF"/>
    <w:rsid w:val="008840FC"/>
    <w:rsid w:val="008841AC"/>
    <w:rsid w:val="00886279"/>
    <w:rsid w:val="0088795F"/>
    <w:rsid w:val="00890958"/>
    <w:rsid w:val="008919A3"/>
    <w:rsid w:val="0089222B"/>
    <w:rsid w:val="008928F5"/>
    <w:rsid w:val="00892A81"/>
    <w:rsid w:val="00893EC4"/>
    <w:rsid w:val="00894F81"/>
    <w:rsid w:val="00895336"/>
    <w:rsid w:val="008953CF"/>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273"/>
    <w:rsid w:val="008A3444"/>
    <w:rsid w:val="008A34C1"/>
    <w:rsid w:val="008A38C4"/>
    <w:rsid w:val="008A4160"/>
    <w:rsid w:val="008A4B95"/>
    <w:rsid w:val="008B0212"/>
    <w:rsid w:val="008B0783"/>
    <w:rsid w:val="008B0AD9"/>
    <w:rsid w:val="008B1635"/>
    <w:rsid w:val="008B1A22"/>
    <w:rsid w:val="008B1F0A"/>
    <w:rsid w:val="008B26BE"/>
    <w:rsid w:val="008B2CAE"/>
    <w:rsid w:val="008B367A"/>
    <w:rsid w:val="008B3A5D"/>
    <w:rsid w:val="008B3BC3"/>
    <w:rsid w:val="008B4CE9"/>
    <w:rsid w:val="008B4F17"/>
    <w:rsid w:val="008B6136"/>
    <w:rsid w:val="008B63CA"/>
    <w:rsid w:val="008B7229"/>
    <w:rsid w:val="008B7257"/>
    <w:rsid w:val="008B72FB"/>
    <w:rsid w:val="008B77F0"/>
    <w:rsid w:val="008B7AEF"/>
    <w:rsid w:val="008B7BEA"/>
    <w:rsid w:val="008C0CD7"/>
    <w:rsid w:val="008C10BE"/>
    <w:rsid w:val="008C1759"/>
    <w:rsid w:val="008C2BE8"/>
    <w:rsid w:val="008C4564"/>
    <w:rsid w:val="008C4B13"/>
    <w:rsid w:val="008C505D"/>
    <w:rsid w:val="008C5E1F"/>
    <w:rsid w:val="008C6F98"/>
    <w:rsid w:val="008C724B"/>
    <w:rsid w:val="008D02F5"/>
    <w:rsid w:val="008D0A07"/>
    <w:rsid w:val="008D0AC7"/>
    <w:rsid w:val="008D0C96"/>
    <w:rsid w:val="008D136A"/>
    <w:rsid w:val="008D1D65"/>
    <w:rsid w:val="008D1E3F"/>
    <w:rsid w:val="008D2020"/>
    <w:rsid w:val="008D28D6"/>
    <w:rsid w:val="008D31E6"/>
    <w:rsid w:val="008D4086"/>
    <w:rsid w:val="008D4809"/>
    <w:rsid w:val="008D4C36"/>
    <w:rsid w:val="008D4EB3"/>
    <w:rsid w:val="008D5295"/>
    <w:rsid w:val="008D5AC4"/>
    <w:rsid w:val="008D622F"/>
    <w:rsid w:val="008D65B1"/>
    <w:rsid w:val="008D6712"/>
    <w:rsid w:val="008D6919"/>
    <w:rsid w:val="008D7145"/>
    <w:rsid w:val="008D759C"/>
    <w:rsid w:val="008E0911"/>
    <w:rsid w:val="008E0E73"/>
    <w:rsid w:val="008E24E0"/>
    <w:rsid w:val="008E3623"/>
    <w:rsid w:val="008E3FA0"/>
    <w:rsid w:val="008E4914"/>
    <w:rsid w:val="008E4FF8"/>
    <w:rsid w:val="008E55F4"/>
    <w:rsid w:val="008E5ECA"/>
    <w:rsid w:val="008E6ACD"/>
    <w:rsid w:val="008E6B1A"/>
    <w:rsid w:val="008E6BA3"/>
    <w:rsid w:val="008E76D3"/>
    <w:rsid w:val="008E7F76"/>
    <w:rsid w:val="008F1547"/>
    <w:rsid w:val="008F1657"/>
    <w:rsid w:val="008F210D"/>
    <w:rsid w:val="008F43A8"/>
    <w:rsid w:val="008F4458"/>
    <w:rsid w:val="008F4583"/>
    <w:rsid w:val="008F46A5"/>
    <w:rsid w:val="008F5196"/>
    <w:rsid w:val="008F546F"/>
    <w:rsid w:val="008F675E"/>
    <w:rsid w:val="008F6F02"/>
    <w:rsid w:val="008F7529"/>
    <w:rsid w:val="009009DE"/>
    <w:rsid w:val="00900A67"/>
    <w:rsid w:val="00901C90"/>
    <w:rsid w:val="00901F1D"/>
    <w:rsid w:val="00902640"/>
    <w:rsid w:val="009038C5"/>
    <w:rsid w:val="00903C78"/>
    <w:rsid w:val="00903D96"/>
    <w:rsid w:val="009062D1"/>
    <w:rsid w:val="00906A15"/>
    <w:rsid w:val="00906B4C"/>
    <w:rsid w:val="009078BC"/>
    <w:rsid w:val="00907C2E"/>
    <w:rsid w:val="009106BB"/>
    <w:rsid w:val="00910B2D"/>
    <w:rsid w:val="0091174D"/>
    <w:rsid w:val="00911794"/>
    <w:rsid w:val="0091212C"/>
    <w:rsid w:val="009144E6"/>
    <w:rsid w:val="00914DEE"/>
    <w:rsid w:val="0091519E"/>
    <w:rsid w:val="009151C8"/>
    <w:rsid w:val="00915642"/>
    <w:rsid w:val="009162C8"/>
    <w:rsid w:val="0091698B"/>
    <w:rsid w:val="00916E04"/>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C1"/>
    <w:rsid w:val="00926238"/>
    <w:rsid w:val="009268E2"/>
    <w:rsid w:val="00926C21"/>
    <w:rsid w:val="0092792C"/>
    <w:rsid w:val="009301F8"/>
    <w:rsid w:val="00930310"/>
    <w:rsid w:val="009305E8"/>
    <w:rsid w:val="00930688"/>
    <w:rsid w:val="00930E60"/>
    <w:rsid w:val="0093143A"/>
    <w:rsid w:val="00931522"/>
    <w:rsid w:val="00931D47"/>
    <w:rsid w:val="00931E96"/>
    <w:rsid w:val="00932448"/>
    <w:rsid w:val="00932603"/>
    <w:rsid w:val="00933239"/>
    <w:rsid w:val="00935D17"/>
    <w:rsid w:val="00935E16"/>
    <w:rsid w:val="009362BA"/>
    <w:rsid w:val="009376BC"/>
    <w:rsid w:val="0094029C"/>
    <w:rsid w:val="009407ED"/>
    <w:rsid w:val="00941251"/>
    <w:rsid w:val="00941723"/>
    <w:rsid w:val="009419F8"/>
    <w:rsid w:val="00941B46"/>
    <w:rsid w:val="00941CC7"/>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B14"/>
    <w:rsid w:val="00953302"/>
    <w:rsid w:val="00954024"/>
    <w:rsid w:val="00955592"/>
    <w:rsid w:val="00955613"/>
    <w:rsid w:val="00955ACD"/>
    <w:rsid w:val="009561D1"/>
    <w:rsid w:val="00956626"/>
    <w:rsid w:val="00957ABC"/>
    <w:rsid w:val="00960012"/>
    <w:rsid w:val="00960707"/>
    <w:rsid w:val="00960B2A"/>
    <w:rsid w:val="00960B86"/>
    <w:rsid w:val="00961580"/>
    <w:rsid w:val="00961CA6"/>
    <w:rsid w:val="009624EA"/>
    <w:rsid w:val="009634CA"/>
    <w:rsid w:val="009637F1"/>
    <w:rsid w:val="0096689A"/>
    <w:rsid w:val="00966E15"/>
    <w:rsid w:val="00967E60"/>
    <w:rsid w:val="0097019D"/>
    <w:rsid w:val="0097028D"/>
    <w:rsid w:val="00970A89"/>
    <w:rsid w:val="0097271D"/>
    <w:rsid w:val="00972B3F"/>
    <w:rsid w:val="00974594"/>
    <w:rsid w:val="009756EE"/>
    <w:rsid w:val="00975E53"/>
    <w:rsid w:val="00976423"/>
    <w:rsid w:val="00976998"/>
    <w:rsid w:val="009774DC"/>
    <w:rsid w:val="00977FC6"/>
    <w:rsid w:val="00977FCF"/>
    <w:rsid w:val="00980D4A"/>
    <w:rsid w:val="009819AF"/>
    <w:rsid w:val="0098241F"/>
    <w:rsid w:val="009824DD"/>
    <w:rsid w:val="00983B0F"/>
    <w:rsid w:val="00984002"/>
    <w:rsid w:val="00986779"/>
    <w:rsid w:val="00986E69"/>
    <w:rsid w:val="0098739B"/>
    <w:rsid w:val="00987939"/>
    <w:rsid w:val="00987CDC"/>
    <w:rsid w:val="009911E7"/>
    <w:rsid w:val="009915A2"/>
    <w:rsid w:val="009915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A32"/>
    <w:rsid w:val="009A2F6C"/>
    <w:rsid w:val="009A3DC5"/>
    <w:rsid w:val="009A3F57"/>
    <w:rsid w:val="009A4A4C"/>
    <w:rsid w:val="009A4CA6"/>
    <w:rsid w:val="009A508B"/>
    <w:rsid w:val="009A5658"/>
    <w:rsid w:val="009A57FC"/>
    <w:rsid w:val="009A6B00"/>
    <w:rsid w:val="009A72F0"/>
    <w:rsid w:val="009A74A8"/>
    <w:rsid w:val="009B0766"/>
    <w:rsid w:val="009B0BB4"/>
    <w:rsid w:val="009B2F36"/>
    <w:rsid w:val="009B3943"/>
    <w:rsid w:val="009B3E30"/>
    <w:rsid w:val="009B4242"/>
    <w:rsid w:val="009B45F6"/>
    <w:rsid w:val="009B462A"/>
    <w:rsid w:val="009B4715"/>
    <w:rsid w:val="009B4FCC"/>
    <w:rsid w:val="009B5229"/>
    <w:rsid w:val="009B5AB4"/>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71A"/>
    <w:rsid w:val="009C297B"/>
    <w:rsid w:val="009C3400"/>
    <w:rsid w:val="009C4259"/>
    <w:rsid w:val="009C45C6"/>
    <w:rsid w:val="009C463B"/>
    <w:rsid w:val="009C47C6"/>
    <w:rsid w:val="009C5264"/>
    <w:rsid w:val="009C5DE0"/>
    <w:rsid w:val="009C71EB"/>
    <w:rsid w:val="009D12F7"/>
    <w:rsid w:val="009D21CA"/>
    <w:rsid w:val="009D2496"/>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E7D70"/>
    <w:rsid w:val="009F04E2"/>
    <w:rsid w:val="009F0CE0"/>
    <w:rsid w:val="009F2F24"/>
    <w:rsid w:val="009F2F2E"/>
    <w:rsid w:val="009F3321"/>
    <w:rsid w:val="009F338E"/>
    <w:rsid w:val="009F3468"/>
    <w:rsid w:val="009F374A"/>
    <w:rsid w:val="009F3D8C"/>
    <w:rsid w:val="009F4CF3"/>
    <w:rsid w:val="009F578B"/>
    <w:rsid w:val="009F5C1B"/>
    <w:rsid w:val="009F67FA"/>
    <w:rsid w:val="009F75B0"/>
    <w:rsid w:val="009F7A15"/>
    <w:rsid w:val="00A012BD"/>
    <w:rsid w:val="00A01330"/>
    <w:rsid w:val="00A015B6"/>
    <w:rsid w:val="00A020A9"/>
    <w:rsid w:val="00A02192"/>
    <w:rsid w:val="00A025D5"/>
    <w:rsid w:val="00A02C6C"/>
    <w:rsid w:val="00A03E1F"/>
    <w:rsid w:val="00A04BCC"/>
    <w:rsid w:val="00A05A48"/>
    <w:rsid w:val="00A06C01"/>
    <w:rsid w:val="00A07D7D"/>
    <w:rsid w:val="00A101E7"/>
    <w:rsid w:val="00A113CC"/>
    <w:rsid w:val="00A13160"/>
    <w:rsid w:val="00A1326E"/>
    <w:rsid w:val="00A13923"/>
    <w:rsid w:val="00A13FC1"/>
    <w:rsid w:val="00A1484A"/>
    <w:rsid w:val="00A14D6B"/>
    <w:rsid w:val="00A14E88"/>
    <w:rsid w:val="00A1608F"/>
    <w:rsid w:val="00A163CB"/>
    <w:rsid w:val="00A168A8"/>
    <w:rsid w:val="00A16F65"/>
    <w:rsid w:val="00A17282"/>
    <w:rsid w:val="00A17340"/>
    <w:rsid w:val="00A1768C"/>
    <w:rsid w:val="00A20220"/>
    <w:rsid w:val="00A20A35"/>
    <w:rsid w:val="00A21094"/>
    <w:rsid w:val="00A2112C"/>
    <w:rsid w:val="00A21315"/>
    <w:rsid w:val="00A216B2"/>
    <w:rsid w:val="00A21C7D"/>
    <w:rsid w:val="00A225EA"/>
    <w:rsid w:val="00A23D63"/>
    <w:rsid w:val="00A23E77"/>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2D8"/>
    <w:rsid w:val="00A33562"/>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CB"/>
    <w:rsid w:val="00A546FD"/>
    <w:rsid w:val="00A54D22"/>
    <w:rsid w:val="00A55535"/>
    <w:rsid w:val="00A563CE"/>
    <w:rsid w:val="00A563F6"/>
    <w:rsid w:val="00A5653E"/>
    <w:rsid w:val="00A5661C"/>
    <w:rsid w:val="00A56E11"/>
    <w:rsid w:val="00A56E8F"/>
    <w:rsid w:val="00A574EE"/>
    <w:rsid w:val="00A578B7"/>
    <w:rsid w:val="00A57B82"/>
    <w:rsid w:val="00A57F01"/>
    <w:rsid w:val="00A60F2A"/>
    <w:rsid w:val="00A615C2"/>
    <w:rsid w:val="00A6191A"/>
    <w:rsid w:val="00A630FA"/>
    <w:rsid w:val="00A6322F"/>
    <w:rsid w:val="00A63376"/>
    <w:rsid w:val="00A638F9"/>
    <w:rsid w:val="00A641D2"/>
    <w:rsid w:val="00A642C9"/>
    <w:rsid w:val="00A6440B"/>
    <w:rsid w:val="00A6477A"/>
    <w:rsid w:val="00A658CE"/>
    <w:rsid w:val="00A66733"/>
    <w:rsid w:val="00A66B6C"/>
    <w:rsid w:val="00A67771"/>
    <w:rsid w:val="00A677C8"/>
    <w:rsid w:val="00A6791E"/>
    <w:rsid w:val="00A70CCC"/>
    <w:rsid w:val="00A71D97"/>
    <w:rsid w:val="00A71E6D"/>
    <w:rsid w:val="00A7200B"/>
    <w:rsid w:val="00A7273A"/>
    <w:rsid w:val="00A72914"/>
    <w:rsid w:val="00A73821"/>
    <w:rsid w:val="00A7474D"/>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4D4C"/>
    <w:rsid w:val="00A85623"/>
    <w:rsid w:val="00A864D3"/>
    <w:rsid w:val="00A8761D"/>
    <w:rsid w:val="00A90724"/>
    <w:rsid w:val="00A909E9"/>
    <w:rsid w:val="00A90A67"/>
    <w:rsid w:val="00A92BAB"/>
    <w:rsid w:val="00A92BF4"/>
    <w:rsid w:val="00A94248"/>
    <w:rsid w:val="00A94F79"/>
    <w:rsid w:val="00A96507"/>
    <w:rsid w:val="00A965E7"/>
    <w:rsid w:val="00A968FE"/>
    <w:rsid w:val="00A9715A"/>
    <w:rsid w:val="00A972F2"/>
    <w:rsid w:val="00AA0E28"/>
    <w:rsid w:val="00AA10CD"/>
    <w:rsid w:val="00AA123D"/>
    <w:rsid w:val="00AA1365"/>
    <w:rsid w:val="00AA2149"/>
    <w:rsid w:val="00AA2C88"/>
    <w:rsid w:val="00AA3496"/>
    <w:rsid w:val="00AA398D"/>
    <w:rsid w:val="00AA4388"/>
    <w:rsid w:val="00AA4428"/>
    <w:rsid w:val="00AA53E4"/>
    <w:rsid w:val="00AA5D31"/>
    <w:rsid w:val="00AA67FB"/>
    <w:rsid w:val="00AA6C96"/>
    <w:rsid w:val="00AA6D2F"/>
    <w:rsid w:val="00AA6E77"/>
    <w:rsid w:val="00AA7103"/>
    <w:rsid w:val="00AB142D"/>
    <w:rsid w:val="00AB1F30"/>
    <w:rsid w:val="00AB2484"/>
    <w:rsid w:val="00AB251B"/>
    <w:rsid w:val="00AB279C"/>
    <w:rsid w:val="00AB3384"/>
    <w:rsid w:val="00AB44A8"/>
    <w:rsid w:val="00AB47BB"/>
    <w:rsid w:val="00AB48AA"/>
    <w:rsid w:val="00AB4B82"/>
    <w:rsid w:val="00AB4CB5"/>
    <w:rsid w:val="00AB4FE2"/>
    <w:rsid w:val="00AB5671"/>
    <w:rsid w:val="00AB56B9"/>
    <w:rsid w:val="00AB57B9"/>
    <w:rsid w:val="00AB6C83"/>
    <w:rsid w:val="00AB7091"/>
    <w:rsid w:val="00AC1BB8"/>
    <w:rsid w:val="00AC1E3E"/>
    <w:rsid w:val="00AC1F6B"/>
    <w:rsid w:val="00AC1FB6"/>
    <w:rsid w:val="00AC1FDB"/>
    <w:rsid w:val="00AC2E71"/>
    <w:rsid w:val="00AC3B1C"/>
    <w:rsid w:val="00AC3F5F"/>
    <w:rsid w:val="00AC4121"/>
    <w:rsid w:val="00AC4E63"/>
    <w:rsid w:val="00AC4F7D"/>
    <w:rsid w:val="00AC69F3"/>
    <w:rsid w:val="00AC6B33"/>
    <w:rsid w:val="00AC7547"/>
    <w:rsid w:val="00AC7B9A"/>
    <w:rsid w:val="00AD01A7"/>
    <w:rsid w:val="00AD01B5"/>
    <w:rsid w:val="00AD035C"/>
    <w:rsid w:val="00AD0726"/>
    <w:rsid w:val="00AD0AD8"/>
    <w:rsid w:val="00AD1B6A"/>
    <w:rsid w:val="00AD3010"/>
    <w:rsid w:val="00AD35B1"/>
    <w:rsid w:val="00AD3AB2"/>
    <w:rsid w:val="00AD3AF6"/>
    <w:rsid w:val="00AD404F"/>
    <w:rsid w:val="00AD4219"/>
    <w:rsid w:val="00AD4ADD"/>
    <w:rsid w:val="00AD6760"/>
    <w:rsid w:val="00AD6FB6"/>
    <w:rsid w:val="00AD730F"/>
    <w:rsid w:val="00AE0B0E"/>
    <w:rsid w:val="00AE0BA5"/>
    <w:rsid w:val="00AE0FD3"/>
    <w:rsid w:val="00AE1115"/>
    <w:rsid w:val="00AE2812"/>
    <w:rsid w:val="00AE318E"/>
    <w:rsid w:val="00AE34BC"/>
    <w:rsid w:val="00AE39A9"/>
    <w:rsid w:val="00AE3A00"/>
    <w:rsid w:val="00AE6E36"/>
    <w:rsid w:val="00AE71CC"/>
    <w:rsid w:val="00AE7B44"/>
    <w:rsid w:val="00AF00DC"/>
    <w:rsid w:val="00AF02A2"/>
    <w:rsid w:val="00AF0656"/>
    <w:rsid w:val="00AF175A"/>
    <w:rsid w:val="00AF17E2"/>
    <w:rsid w:val="00AF24FB"/>
    <w:rsid w:val="00AF2EBD"/>
    <w:rsid w:val="00AF30D3"/>
    <w:rsid w:val="00AF3500"/>
    <w:rsid w:val="00AF434D"/>
    <w:rsid w:val="00AF5909"/>
    <w:rsid w:val="00AF5C7F"/>
    <w:rsid w:val="00AF5FD6"/>
    <w:rsid w:val="00AF6143"/>
    <w:rsid w:val="00AF63DA"/>
    <w:rsid w:val="00AF74BE"/>
    <w:rsid w:val="00B000A7"/>
    <w:rsid w:val="00B008D2"/>
    <w:rsid w:val="00B01255"/>
    <w:rsid w:val="00B012CF"/>
    <w:rsid w:val="00B01448"/>
    <w:rsid w:val="00B02EA5"/>
    <w:rsid w:val="00B03C0A"/>
    <w:rsid w:val="00B04851"/>
    <w:rsid w:val="00B0530F"/>
    <w:rsid w:val="00B0553A"/>
    <w:rsid w:val="00B055B3"/>
    <w:rsid w:val="00B0571F"/>
    <w:rsid w:val="00B062DB"/>
    <w:rsid w:val="00B067E3"/>
    <w:rsid w:val="00B06A9F"/>
    <w:rsid w:val="00B06B62"/>
    <w:rsid w:val="00B077E0"/>
    <w:rsid w:val="00B11A59"/>
    <w:rsid w:val="00B11F04"/>
    <w:rsid w:val="00B127B2"/>
    <w:rsid w:val="00B13393"/>
    <w:rsid w:val="00B15BDF"/>
    <w:rsid w:val="00B16818"/>
    <w:rsid w:val="00B16AD5"/>
    <w:rsid w:val="00B175E5"/>
    <w:rsid w:val="00B2060B"/>
    <w:rsid w:val="00B20AE4"/>
    <w:rsid w:val="00B210B4"/>
    <w:rsid w:val="00B222C0"/>
    <w:rsid w:val="00B22AB5"/>
    <w:rsid w:val="00B235B5"/>
    <w:rsid w:val="00B23842"/>
    <w:rsid w:val="00B2588C"/>
    <w:rsid w:val="00B25F7A"/>
    <w:rsid w:val="00B264DC"/>
    <w:rsid w:val="00B269DC"/>
    <w:rsid w:val="00B26B8B"/>
    <w:rsid w:val="00B27057"/>
    <w:rsid w:val="00B277B2"/>
    <w:rsid w:val="00B27E37"/>
    <w:rsid w:val="00B30C18"/>
    <w:rsid w:val="00B30C32"/>
    <w:rsid w:val="00B30F9D"/>
    <w:rsid w:val="00B3253E"/>
    <w:rsid w:val="00B33301"/>
    <w:rsid w:val="00B33348"/>
    <w:rsid w:val="00B339C9"/>
    <w:rsid w:val="00B34432"/>
    <w:rsid w:val="00B3482E"/>
    <w:rsid w:val="00B36BB3"/>
    <w:rsid w:val="00B37865"/>
    <w:rsid w:val="00B37D94"/>
    <w:rsid w:val="00B4006F"/>
    <w:rsid w:val="00B40EB1"/>
    <w:rsid w:val="00B410BA"/>
    <w:rsid w:val="00B413DE"/>
    <w:rsid w:val="00B41422"/>
    <w:rsid w:val="00B41437"/>
    <w:rsid w:val="00B41441"/>
    <w:rsid w:val="00B41E96"/>
    <w:rsid w:val="00B42283"/>
    <w:rsid w:val="00B423F9"/>
    <w:rsid w:val="00B4248A"/>
    <w:rsid w:val="00B424D6"/>
    <w:rsid w:val="00B42914"/>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772F"/>
    <w:rsid w:val="00B5783F"/>
    <w:rsid w:val="00B57A0C"/>
    <w:rsid w:val="00B62EA4"/>
    <w:rsid w:val="00B62FA6"/>
    <w:rsid w:val="00B632A4"/>
    <w:rsid w:val="00B63F36"/>
    <w:rsid w:val="00B64395"/>
    <w:rsid w:val="00B6596F"/>
    <w:rsid w:val="00B6646C"/>
    <w:rsid w:val="00B66569"/>
    <w:rsid w:val="00B666DE"/>
    <w:rsid w:val="00B66B38"/>
    <w:rsid w:val="00B678F8"/>
    <w:rsid w:val="00B701F5"/>
    <w:rsid w:val="00B70C5D"/>
    <w:rsid w:val="00B7157E"/>
    <w:rsid w:val="00B730DB"/>
    <w:rsid w:val="00B73C52"/>
    <w:rsid w:val="00B75357"/>
    <w:rsid w:val="00B7551F"/>
    <w:rsid w:val="00B75677"/>
    <w:rsid w:val="00B75DB0"/>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22C3"/>
    <w:rsid w:val="00BC2479"/>
    <w:rsid w:val="00BC2705"/>
    <w:rsid w:val="00BC2C5C"/>
    <w:rsid w:val="00BC3B25"/>
    <w:rsid w:val="00BC4383"/>
    <w:rsid w:val="00BC54EE"/>
    <w:rsid w:val="00BC5A1D"/>
    <w:rsid w:val="00BC7350"/>
    <w:rsid w:val="00BC737E"/>
    <w:rsid w:val="00BD081A"/>
    <w:rsid w:val="00BD0B95"/>
    <w:rsid w:val="00BD1134"/>
    <w:rsid w:val="00BD15D9"/>
    <w:rsid w:val="00BD18C2"/>
    <w:rsid w:val="00BD226F"/>
    <w:rsid w:val="00BD25E3"/>
    <w:rsid w:val="00BD4480"/>
    <w:rsid w:val="00BD5385"/>
    <w:rsid w:val="00BD53CC"/>
    <w:rsid w:val="00BD580F"/>
    <w:rsid w:val="00BD61D7"/>
    <w:rsid w:val="00BD7244"/>
    <w:rsid w:val="00BD74E4"/>
    <w:rsid w:val="00BD7DB3"/>
    <w:rsid w:val="00BE13E1"/>
    <w:rsid w:val="00BE1B1F"/>
    <w:rsid w:val="00BE2724"/>
    <w:rsid w:val="00BE4137"/>
    <w:rsid w:val="00BE41AA"/>
    <w:rsid w:val="00BE590F"/>
    <w:rsid w:val="00BE65EE"/>
    <w:rsid w:val="00BE6815"/>
    <w:rsid w:val="00BE6BB3"/>
    <w:rsid w:val="00BE6D02"/>
    <w:rsid w:val="00BE76A4"/>
    <w:rsid w:val="00BE7A3F"/>
    <w:rsid w:val="00BF0113"/>
    <w:rsid w:val="00BF09D0"/>
    <w:rsid w:val="00BF1736"/>
    <w:rsid w:val="00BF19B1"/>
    <w:rsid w:val="00BF1DE6"/>
    <w:rsid w:val="00BF1FE1"/>
    <w:rsid w:val="00BF2AFC"/>
    <w:rsid w:val="00BF3126"/>
    <w:rsid w:val="00BF32B7"/>
    <w:rsid w:val="00BF3EF2"/>
    <w:rsid w:val="00BF46DC"/>
    <w:rsid w:val="00BF4A7F"/>
    <w:rsid w:val="00BF5332"/>
    <w:rsid w:val="00BF5383"/>
    <w:rsid w:val="00BF66F1"/>
    <w:rsid w:val="00BF66F7"/>
    <w:rsid w:val="00BF6E62"/>
    <w:rsid w:val="00BF79AE"/>
    <w:rsid w:val="00C0076A"/>
    <w:rsid w:val="00C00EB5"/>
    <w:rsid w:val="00C01156"/>
    <w:rsid w:val="00C0135F"/>
    <w:rsid w:val="00C01C5E"/>
    <w:rsid w:val="00C02069"/>
    <w:rsid w:val="00C02884"/>
    <w:rsid w:val="00C0309C"/>
    <w:rsid w:val="00C04350"/>
    <w:rsid w:val="00C0495B"/>
    <w:rsid w:val="00C05178"/>
    <w:rsid w:val="00C05224"/>
    <w:rsid w:val="00C054DE"/>
    <w:rsid w:val="00C0581A"/>
    <w:rsid w:val="00C05AAE"/>
    <w:rsid w:val="00C06AB3"/>
    <w:rsid w:val="00C06D58"/>
    <w:rsid w:val="00C07FC6"/>
    <w:rsid w:val="00C103D1"/>
    <w:rsid w:val="00C1059B"/>
    <w:rsid w:val="00C1120C"/>
    <w:rsid w:val="00C11336"/>
    <w:rsid w:val="00C11E67"/>
    <w:rsid w:val="00C1341F"/>
    <w:rsid w:val="00C13B83"/>
    <w:rsid w:val="00C14081"/>
    <w:rsid w:val="00C141CF"/>
    <w:rsid w:val="00C1611E"/>
    <w:rsid w:val="00C162B1"/>
    <w:rsid w:val="00C1650A"/>
    <w:rsid w:val="00C1680F"/>
    <w:rsid w:val="00C16A9C"/>
    <w:rsid w:val="00C2046B"/>
    <w:rsid w:val="00C2054C"/>
    <w:rsid w:val="00C20C71"/>
    <w:rsid w:val="00C21C1C"/>
    <w:rsid w:val="00C22393"/>
    <w:rsid w:val="00C22632"/>
    <w:rsid w:val="00C231E3"/>
    <w:rsid w:val="00C23654"/>
    <w:rsid w:val="00C23747"/>
    <w:rsid w:val="00C253D5"/>
    <w:rsid w:val="00C25B3C"/>
    <w:rsid w:val="00C26F77"/>
    <w:rsid w:val="00C277D4"/>
    <w:rsid w:val="00C27B60"/>
    <w:rsid w:val="00C30280"/>
    <w:rsid w:val="00C3271E"/>
    <w:rsid w:val="00C32A35"/>
    <w:rsid w:val="00C32E09"/>
    <w:rsid w:val="00C33413"/>
    <w:rsid w:val="00C33B4A"/>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1E0"/>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72D"/>
    <w:rsid w:val="00C55FF5"/>
    <w:rsid w:val="00C5681B"/>
    <w:rsid w:val="00C57B75"/>
    <w:rsid w:val="00C57DB4"/>
    <w:rsid w:val="00C57EF1"/>
    <w:rsid w:val="00C606B2"/>
    <w:rsid w:val="00C60DC9"/>
    <w:rsid w:val="00C60E04"/>
    <w:rsid w:val="00C61007"/>
    <w:rsid w:val="00C61A2A"/>
    <w:rsid w:val="00C6388A"/>
    <w:rsid w:val="00C63B86"/>
    <w:rsid w:val="00C63D6D"/>
    <w:rsid w:val="00C6448B"/>
    <w:rsid w:val="00C649ED"/>
    <w:rsid w:val="00C64D1F"/>
    <w:rsid w:val="00C66F8A"/>
    <w:rsid w:val="00C672C0"/>
    <w:rsid w:val="00C6759A"/>
    <w:rsid w:val="00C677DD"/>
    <w:rsid w:val="00C67CEF"/>
    <w:rsid w:val="00C7075A"/>
    <w:rsid w:val="00C717FB"/>
    <w:rsid w:val="00C71A27"/>
    <w:rsid w:val="00C73444"/>
    <w:rsid w:val="00C75013"/>
    <w:rsid w:val="00C756FB"/>
    <w:rsid w:val="00C76678"/>
    <w:rsid w:val="00C76F24"/>
    <w:rsid w:val="00C77C72"/>
    <w:rsid w:val="00C77E57"/>
    <w:rsid w:val="00C808BE"/>
    <w:rsid w:val="00C80C82"/>
    <w:rsid w:val="00C80D1F"/>
    <w:rsid w:val="00C812BA"/>
    <w:rsid w:val="00C815F9"/>
    <w:rsid w:val="00C8184C"/>
    <w:rsid w:val="00C81A9E"/>
    <w:rsid w:val="00C827C3"/>
    <w:rsid w:val="00C82FAC"/>
    <w:rsid w:val="00C8350B"/>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CA1"/>
    <w:rsid w:val="00C90EB7"/>
    <w:rsid w:val="00C92346"/>
    <w:rsid w:val="00C925F6"/>
    <w:rsid w:val="00C92D8F"/>
    <w:rsid w:val="00C943A0"/>
    <w:rsid w:val="00C94525"/>
    <w:rsid w:val="00C94D85"/>
    <w:rsid w:val="00C9559C"/>
    <w:rsid w:val="00C96FEF"/>
    <w:rsid w:val="00C979B7"/>
    <w:rsid w:val="00CA0C4B"/>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3D56"/>
    <w:rsid w:val="00CB3EF4"/>
    <w:rsid w:val="00CB418E"/>
    <w:rsid w:val="00CB4FC1"/>
    <w:rsid w:val="00CB58E7"/>
    <w:rsid w:val="00CB5FEA"/>
    <w:rsid w:val="00CB610A"/>
    <w:rsid w:val="00CB632E"/>
    <w:rsid w:val="00CB64F3"/>
    <w:rsid w:val="00CB6CF3"/>
    <w:rsid w:val="00CB78D3"/>
    <w:rsid w:val="00CC00D5"/>
    <w:rsid w:val="00CC012E"/>
    <w:rsid w:val="00CC0E09"/>
    <w:rsid w:val="00CC121C"/>
    <w:rsid w:val="00CC1951"/>
    <w:rsid w:val="00CC1B06"/>
    <w:rsid w:val="00CC1F49"/>
    <w:rsid w:val="00CC2355"/>
    <w:rsid w:val="00CC24C4"/>
    <w:rsid w:val="00CC2B70"/>
    <w:rsid w:val="00CC2D49"/>
    <w:rsid w:val="00CC34CF"/>
    <w:rsid w:val="00CC3800"/>
    <w:rsid w:val="00CC43E4"/>
    <w:rsid w:val="00CC4D92"/>
    <w:rsid w:val="00CC613B"/>
    <w:rsid w:val="00CC61E4"/>
    <w:rsid w:val="00CC68BE"/>
    <w:rsid w:val="00CC6D10"/>
    <w:rsid w:val="00CC742D"/>
    <w:rsid w:val="00CD12D7"/>
    <w:rsid w:val="00CD1764"/>
    <w:rsid w:val="00CD2051"/>
    <w:rsid w:val="00CD294B"/>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F17"/>
    <w:rsid w:val="00CE33DB"/>
    <w:rsid w:val="00CE3922"/>
    <w:rsid w:val="00CE46B5"/>
    <w:rsid w:val="00CE4D5C"/>
    <w:rsid w:val="00CE579C"/>
    <w:rsid w:val="00CE5810"/>
    <w:rsid w:val="00CE6472"/>
    <w:rsid w:val="00CE6952"/>
    <w:rsid w:val="00CE719D"/>
    <w:rsid w:val="00CE794C"/>
    <w:rsid w:val="00CF268C"/>
    <w:rsid w:val="00CF2F8B"/>
    <w:rsid w:val="00CF4222"/>
    <w:rsid w:val="00CF4A9E"/>
    <w:rsid w:val="00CF4B3B"/>
    <w:rsid w:val="00CF4E6B"/>
    <w:rsid w:val="00CF5040"/>
    <w:rsid w:val="00CF5B61"/>
    <w:rsid w:val="00CF60AE"/>
    <w:rsid w:val="00CF648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AD9"/>
    <w:rsid w:val="00D16EE6"/>
    <w:rsid w:val="00D16FD8"/>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87E"/>
    <w:rsid w:val="00D319A3"/>
    <w:rsid w:val="00D321EB"/>
    <w:rsid w:val="00D3255A"/>
    <w:rsid w:val="00D3353A"/>
    <w:rsid w:val="00D33EEA"/>
    <w:rsid w:val="00D34E3D"/>
    <w:rsid w:val="00D35B93"/>
    <w:rsid w:val="00D3694F"/>
    <w:rsid w:val="00D36BCF"/>
    <w:rsid w:val="00D37626"/>
    <w:rsid w:val="00D37631"/>
    <w:rsid w:val="00D400EC"/>
    <w:rsid w:val="00D403A4"/>
    <w:rsid w:val="00D40843"/>
    <w:rsid w:val="00D40A17"/>
    <w:rsid w:val="00D40B2A"/>
    <w:rsid w:val="00D40D85"/>
    <w:rsid w:val="00D4223E"/>
    <w:rsid w:val="00D42403"/>
    <w:rsid w:val="00D428E6"/>
    <w:rsid w:val="00D42987"/>
    <w:rsid w:val="00D42FE5"/>
    <w:rsid w:val="00D44050"/>
    <w:rsid w:val="00D443E1"/>
    <w:rsid w:val="00D44E00"/>
    <w:rsid w:val="00D44E16"/>
    <w:rsid w:val="00D458A1"/>
    <w:rsid w:val="00D45A5E"/>
    <w:rsid w:val="00D45A9D"/>
    <w:rsid w:val="00D4667C"/>
    <w:rsid w:val="00D47BA9"/>
    <w:rsid w:val="00D5006E"/>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365E"/>
    <w:rsid w:val="00D63E13"/>
    <w:rsid w:val="00D63EB6"/>
    <w:rsid w:val="00D6413D"/>
    <w:rsid w:val="00D6452B"/>
    <w:rsid w:val="00D650F1"/>
    <w:rsid w:val="00D6511B"/>
    <w:rsid w:val="00D65815"/>
    <w:rsid w:val="00D65EC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B30"/>
    <w:rsid w:val="00D803B6"/>
    <w:rsid w:val="00D8098C"/>
    <w:rsid w:val="00D80AA6"/>
    <w:rsid w:val="00D81A03"/>
    <w:rsid w:val="00D81EE8"/>
    <w:rsid w:val="00D82540"/>
    <w:rsid w:val="00D82647"/>
    <w:rsid w:val="00D8385A"/>
    <w:rsid w:val="00D8659F"/>
    <w:rsid w:val="00D866CA"/>
    <w:rsid w:val="00D86A66"/>
    <w:rsid w:val="00D86C6E"/>
    <w:rsid w:val="00D87045"/>
    <w:rsid w:val="00D922CA"/>
    <w:rsid w:val="00D930FF"/>
    <w:rsid w:val="00D94320"/>
    <w:rsid w:val="00D94820"/>
    <w:rsid w:val="00D94AC9"/>
    <w:rsid w:val="00D962C2"/>
    <w:rsid w:val="00D963FE"/>
    <w:rsid w:val="00D97BD0"/>
    <w:rsid w:val="00DA0496"/>
    <w:rsid w:val="00DA1946"/>
    <w:rsid w:val="00DA2866"/>
    <w:rsid w:val="00DA3002"/>
    <w:rsid w:val="00DA328E"/>
    <w:rsid w:val="00DA441D"/>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3C89"/>
    <w:rsid w:val="00DB41B1"/>
    <w:rsid w:val="00DB49CC"/>
    <w:rsid w:val="00DB5231"/>
    <w:rsid w:val="00DB537A"/>
    <w:rsid w:val="00DB5D2F"/>
    <w:rsid w:val="00DB5E30"/>
    <w:rsid w:val="00DB6329"/>
    <w:rsid w:val="00DB64B3"/>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53C4"/>
    <w:rsid w:val="00DD53DF"/>
    <w:rsid w:val="00DD693A"/>
    <w:rsid w:val="00DD694F"/>
    <w:rsid w:val="00DD6C9C"/>
    <w:rsid w:val="00DD7064"/>
    <w:rsid w:val="00DD740C"/>
    <w:rsid w:val="00DD766A"/>
    <w:rsid w:val="00DE02B0"/>
    <w:rsid w:val="00DE04E6"/>
    <w:rsid w:val="00DE0910"/>
    <w:rsid w:val="00DE09D1"/>
    <w:rsid w:val="00DE09F6"/>
    <w:rsid w:val="00DE1204"/>
    <w:rsid w:val="00DE2102"/>
    <w:rsid w:val="00DE2863"/>
    <w:rsid w:val="00DE2BA0"/>
    <w:rsid w:val="00DE3293"/>
    <w:rsid w:val="00DE3657"/>
    <w:rsid w:val="00DE5EEA"/>
    <w:rsid w:val="00DE7416"/>
    <w:rsid w:val="00DE7B94"/>
    <w:rsid w:val="00DF07E3"/>
    <w:rsid w:val="00DF11E6"/>
    <w:rsid w:val="00DF2C2C"/>
    <w:rsid w:val="00DF341B"/>
    <w:rsid w:val="00DF5EE2"/>
    <w:rsid w:val="00DF64E3"/>
    <w:rsid w:val="00DF6AE6"/>
    <w:rsid w:val="00DF711C"/>
    <w:rsid w:val="00DF7125"/>
    <w:rsid w:val="00DF7357"/>
    <w:rsid w:val="00DF78DF"/>
    <w:rsid w:val="00DF7B9A"/>
    <w:rsid w:val="00E006FF"/>
    <w:rsid w:val="00E0133F"/>
    <w:rsid w:val="00E02C95"/>
    <w:rsid w:val="00E02E73"/>
    <w:rsid w:val="00E03D99"/>
    <w:rsid w:val="00E04939"/>
    <w:rsid w:val="00E0615F"/>
    <w:rsid w:val="00E062B5"/>
    <w:rsid w:val="00E06551"/>
    <w:rsid w:val="00E066AF"/>
    <w:rsid w:val="00E0698F"/>
    <w:rsid w:val="00E077F5"/>
    <w:rsid w:val="00E07A70"/>
    <w:rsid w:val="00E07BF9"/>
    <w:rsid w:val="00E11560"/>
    <w:rsid w:val="00E12AD7"/>
    <w:rsid w:val="00E1402A"/>
    <w:rsid w:val="00E14CE9"/>
    <w:rsid w:val="00E150E7"/>
    <w:rsid w:val="00E1534F"/>
    <w:rsid w:val="00E153DC"/>
    <w:rsid w:val="00E15C93"/>
    <w:rsid w:val="00E1679B"/>
    <w:rsid w:val="00E16CB3"/>
    <w:rsid w:val="00E16ED4"/>
    <w:rsid w:val="00E200AF"/>
    <w:rsid w:val="00E20D2E"/>
    <w:rsid w:val="00E211DB"/>
    <w:rsid w:val="00E2239C"/>
    <w:rsid w:val="00E22508"/>
    <w:rsid w:val="00E22AC1"/>
    <w:rsid w:val="00E23151"/>
    <w:rsid w:val="00E25031"/>
    <w:rsid w:val="00E26110"/>
    <w:rsid w:val="00E265B1"/>
    <w:rsid w:val="00E27298"/>
    <w:rsid w:val="00E27C63"/>
    <w:rsid w:val="00E30BF8"/>
    <w:rsid w:val="00E31A7B"/>
    <w:rsid w:val="00E31E05"/>
    <w:rsid w:val="00E3315B"/>
    <w:rsid w:val="00E33921"/>
    <w:rsid w:val="00E33E51"/>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30DB"/>
    <w:rsid w:val="00E54387"/>
    <w:rsid w:val="00E549B8"/>
    <w:rsid w:val="00E55A10"/>
    <w:rsid w:val="00E56346"/>
    <w:rsid w:val="00E56F10"/>
    <w:rsid w:val="00E57471"/>
    <w:rsid w:val="00E60157"/>
    <w:rsid w:val="00E60795"/>
    <w:rsid w:val="00E61633"/>
    <w:rsid w:val="00E61795"/>
    <w:rsid w:val="00E61B81"/>
    <w:rsid w:val="00E62437"/>
    <w:rsid w:val="00E62D8C"/>
    <w:rsid w:val="00E63173"/>
    <w:rsid w:val="00E63677"/>
    <w:rsid w:val="00E63997"/>
    <w:rsid w:val="00E63DF5"/>
    <w:rsid w:val="00E640CF"/>
    <w:rsid w:val="00E642F2"/>
    <w:rsid w:val="00E648CB"/>
    <w:rsid w:val="00E64F44"/>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49BF"/>
    <w:rsid w:val="00E75318"/>
    <w:rsid w:val="00E757EC"/>
    <w:rsid w:val="00E758B3"/>
    <w:rsid w:val="00E76AD4"/>
    <w:rsid w:val="00E77C86"/>
    <w:rsid w:val="00E80541"/>
    <w:rsid w:val="00E80909"/>
    <w:rsid w:val="00E80A72"/>
    <w:rsid w:val="00E80CAE"/>
    <w:rsid w:val="00E80D10"/>
    <w:rsid w:val="00E82DF7"/>
    <w:rsid w:val="00E83837"/>
    <w:rsid w:val="00E856C4"/>
    <w:rsid w:val="00E85974"/>
    <w:rsid w:val="00E860F1"/>
    <w:rsid w:val="00E86AB8"/>
    <w:rsid w:val="00E903D5"/>
    <w:rsid w:val="00E90550"/>
    <w:rsid w:val="00E9074A"/>
    <w:rsid w:val="00E9113E"/>
    <w:rsid w:val="00E91527"/>
    <w:rsid w:val="00E9276F"/>
    <w:rsid w:val="00E92799"/>
    <w:rsid w:val="00E93612"/>
    <w:rsid w:val="00E940EB"/>
    <w:rsid w:val="00E9438F"/>
    <w:rsid w:val="00E94703"/>
    <w:rsid w:val="00E94CD6"/>
    <w:rsid w:val="00E94F80"/>
    <w:rsid w:val="00E9519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422"/>
    <w:rsid w:val="00EB0CB1"/>
    <w:rsid w:val="00EB112F"/>
    <w:rsid w:val="00EB2C68"/>
    <w:rsid w:val="00EB3C0A"/>
    <w:rsid w:val="00EB4B78"/>
    <w:rsid w:val="00EB4EB9"/>
    <w:rsid w:val="00EB5B7E"/>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520"/>
    <w:rsid w:val="00ED0E6D"/>
    <w:rsid w:val="00ED1001"/>
    <w:rsid w:val="00ED101F"/>
    <w:rsid w:val="00ED1370"/>
    <w:rsid w:val="00ED28B9"/>
    <w:rsid w:val="00ED3185"/>
    <w:rsid w:val="00ED373E"/>
    <w:rsid w:val="00ED39F0"/>
    <w:rsid w:val="00ED43CA"/>
    <w:rsid w:val="00ED4D55"/>
    <w:rsid w:val="00ED612B"/>
    <w:rsid w:val="00ED6426"/>
    <w:rsid w:val="00ED6CF6"/>
    <w:rsid w:val="00ED760D"/>
    <w:rsid w:val="00ED78C6"/>
    <w:rsid w:val="00EE03C6"/>
    <w:rsid w:val="00EE0FE8"/>
    <w:rsid w:val="00EE1A98"/>
    <w:rsid w:val="00EE2253"/>
    <w:rsid w:val="00EE2E70"/>
    <w:rsid w:val="00EE3009"/>
    <w:rsid w:val="00EE401F"/>
    <w:rsid w:val="00EE4E85"/>
    <w:rsid w:val="00EE5076"/>
    <w:rsid w:val="00EE5A3E"/>
    <w:rsid w:val="00EE6038"/>
    <w:rsid w:val="00EE61B8"/>
    <w:rsid w:val="00EE7286"/>
    <w:rsid w:val="00EF028F"/>
    <w:rsid w:val="00EF0B8C"/>
    <w:rsid w:val="00EF0C35"/>
    <w:rsid w:val="00EF0C85"/>
    <w:rsid w:val="00EF12A7"/>
    <w:rsid w:val="00EF35B6"/>
    <w:rsid w:val="00EF3603"/>
    <w:rsid w:val="00EF3DBD"/>
    <w:rsid w:val="00EF40B8"/>
    <w:rsid w:val="00EF4214"/>
    <w:rsid w:val="00EF453B"/>
    <w:rsid w:val="00EF46CE"/>
    <w:rsid w:val="00EF5F87"/>
    <w:rsid w:val="00EF5FB4"/>
    <w:rsid w:val="00EF5FE3"/>
    <w:rsid w:val="00EF67A7"/>
    <w:rsid w:val="00EF6D94"/>
    <w:rsid w:val="00EF791C"/>
    <w:rsid w:val="00F004EE"/>
    <w:rsid w:val="00F00508"/>
    <w:rsid w:val="00F008EB"/>
    <w:rsid w:val="00F01A5E"/>
    <w:rsid w:val="00F01C2B"/>
    <w:rsid w:val="00F020A3"/>
    <w:rsid w:val="00F02575"/>
    <w:rsid w:val="00F028C0"/>
    <w:rsid w:val="00F02F4D"/>
    <w:rsid w:val="00F0313A"/>
    <w:rsid w:val="00F03342"/>
    <w:rsid w:val="00F03FEC"/>
    <w:rsid w:val="00F05093"/>
    <w:rsid w:val="00F052A6"/>
    <w:rsid w:val="00F05901"/>
    <w:rsid w:val="00F059AF"/>
    <w:rsid w:val="00F0699A"/>
    <w:rsid w:val="00F06BE7"/>
    <w:rsid w:val="00F073AB"/>
    <w:rsid w:val="00F07C92"/>
    <w:rsid w:val="00F10396"/>
    <w:rsid w:val="00F10D04"/>
    <w:rsid w:val="00F10E73"/>
    <w:rsid w:val="00F13CAE"/>
    <w:rsid w:val="00F1475A"/>
    <w:rsid w:val="00F15276"/>
    <w:rsid w:val="00F156F0"/>
    <w:rsid w:val="00F159F0"/>
    <w:rsid w:val="00F15A37"/>
    <w:rsid w:val="00F16554"/>
    <w:rsid w:val="00F202A1"/>
    <w:rsid w:val="00F20AAC"/>
    <w:rsid w:val="00F21D45"/>
    <w:rsid w:val="00F22F65"/>
    <w:rsid w:val="00F232F4"/>
    <w:rsid w:val="00F236AB"/>
    <w:rsid w:val="00F23A42"/>
    <w:rsid w:val="00F24084"/>
    <w:rsid w:val="00F24099"/>
    <w:rsid w:val="00F245D9"/>
    <w:rsid w:val="00F24FE3"/>
    <w:rsid w:val="00F2720F"/>
    <w:rsid w:val="00F30590"/>
    <w:rsid w:val="00F30755"/>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BBC"/>
    <w:rsid w:val="00F500A7"/>
    <w:rsid w:val="00F50380"/>
    <w:rsid w:val="00F518C2"/>
    <w:rsid w:val="00F51CA6"/>
    <w:rsid w:val="00F523AE"/>
    <w:rsid w:val="00F5252B"/>
    <w:rsid w:val="00F52BA5"/>
    <w:rsid w:val="00F53354"/>
    <w:rsid w:val="00F54F8F"/>
    <w:rsid w:val="00F5503F"/>
    <w:rsid w:val="00F55087"/>
    <w:rsid w:val="00F55529"/>
    <w:rsid w:val="00F55E2E"/>
    <w:rsid w:val="00F5777C"/>
    <w:rsid w:val="00F608D0"/>
    <w:rsid w:val="00F60B48"/>
    <w:rsid w:val="00F60DCB"/>
    <w:rsid w:val="00F61236"/>
    <w:rsid w:val="00F612E6"/>
    <w:rsid w:val="00F618B2"/>
    <w:rsid w:val="00F622EA"/>
    <w:rsid w:val="00F64C7F"/>
    <w:rsid w:val="00F65056"/>
    <w:rsid w:val="00F65092"/>
    <w:rsid w:val="00F6543B"/>
    <w:rsid w:val="00F65896"/>
    <w:rsid w:val="00F664C7"/>
    <w:rsid w:val="00F66BBE"/>
    <w:rsid w:val="00F66F8F"/>
    <w:rsid w:val="00F6785B"/>
    <w:rsid w:val="00F67AAB"/>
    <w:rsid w:val="00F70271"/>
    <w:rsid w:val="00F70509"/>
    <w:rsid w:val="00F706F7"/>
    <w:rsid w:val="00F70919"/>
    <w:rsid w:val="00F70B66"/>
    <w:rsid w:val="00F72314"/>
    <w:rsid w:val="00F74CE4"/>
    <w:rsid w:val="00F75C31"/>
    <w:rsid w:val="00F7632E"/>
    <w:rsid w:val="00F7747D"/>
    <w:rsid w:val="00F778E7"/>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D6C"/>
    <w:rsid w:val="00F87250"/>
    <w:rsid w:val="00F87256"/>
    <w:rsid w:val="00F87F2D"/>
    <w:rsid w:val="00F87FB7"/>
    <w:rsid w:val="00F906BA"/>
    <w:rsid w:val="00F90F0E"/>
    <w:rsid w:val="00F92E96"/>
    <w:rsid w:val="00F92FD1"/>
    <w:rsid w:val="00F93587"/>
    <w:rsid w:val="00F93D26"/>
    <w:rsid w:val="00F948EF"/>
    <w:rsid w:val="00F94F29"/>
    <w:rsid w:val="00F96031"/>
    <w:rsid w:val="00F976A7"/>
    <w:rsid w:val="00F976F9"/>
    <w:rsid w:val="00FA030D"/>
    <w:rsid w:val="00FA07E2"/>
    <w:rsid w:val="00FA15CF"/>
    <w:rsid w:val="00FA1B86"/>
    <w:rsid w:val="00FA1CD2"/>
    <w:rsid w:val="00FA1EBC"/>
    <w:rsid w:val="00FA1F6E"/>
    <w:rsid w:val="00FA30B5"/>
    <w:rsid w:val="00FA33B2"/>
    <w:rsid w:val="00FA389F"/>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93E"/>
    <w:rsid w:val="00FB5B4F"/>
    <w:rsid w:val="00FB5C4E"/>
    <w:rsid w:val="00FB6B92"/>
    <w:rsid w:val="00FB6DF8"/>
    <w:rsid w:val="00FB7FDD"/>
    <w:rsid w:val="00FB7FF6"/>
    <w:rsid w:val="00FC06C5"/>
    <w:rsid w:val="00FC39C0"/>
    <w:rsid w:val="00FC3D84"/>
    <w:rsid w:val="00FC3F3A"/>
    <w:rsid w:val="00FC4478"/>
    <w:rsid w:val="00FC46FE"/>
    <w:rsid w:val="00FC6F71"/>
    <w:rsid w:val="00FC709F"/>
    <w:rsid w:val="00FC71A6"/>
    <w:rsid w:val="00FC7905"/>
    <w:rsid w:val="00FD0CF5"/>
    <w:rsid w:val="00FD0E5D"/>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2061"/>
    <w:rsid w:val="00FE206B"/>
    <w:rsid w:val="00FE2449"/>
    <w:rsid w:val="00FE2683"/>
    <w:rsid w:val="00FE4896"/>
    <w:rsid w:val="00FE4CE4"/>
    <w:rsid w:val="00FE4E3C"/>
    <w:rsid w:val="00FE502D"/>
    <w:rsid w:val="00FE5DEB"/>
    <w:rsid w:val="00FE5ECF"/>
    <w:rsid w:val="00FE6036"/>
    <w:rsid w:val="00FE6140"/>
    <w:rsid w:val="00FE667E"/>
    <w:rsid w:val="00FE684A"/>
    <w:rsid w:val="00FE6876"/>
    <w:rsid w:val="00FE754B"/>
    <w:rsid w:val="00FE7A0D"/>
    <w:rsid w:val="00FE7B7E"/>
    <w:rsid w:val="00FF0E20"/>
    <w:rsid w:val="00FF219A"/>
    <w:rsid w:val="00FF21A0"/>
    <w:rsid w:val="00FF3B66"/>
    <w:rsid w:val="00FF476F"/>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3"/>
    <o:shapelayout v:ext="edit">
      <o:idmap v:ext="edit" data="2"/>
    </o:shapelayout>
  </w:shapeDefaults>
  <w:doNotEmbedSmartTags/>
  <w:decimalSymbol w:val="."/>
  <w:listSeparator w:val=","/>
  <w14:docId w14:val="1C86E79E"/>
  <w15:docId w15:val="{C69825C6-441E-4D6F-A893-801C493A6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2E49A-C831-4E4B-B3F2-800818CBF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6425</TotalTime>
  <Pages>115</Pages>
  <Words>38412</Words>
  <Characters>218953</Characters>
  <Application>Microsoft Office Word</Application>
  <DocSecurity>0</DocSecurity>
  <Lines>1824</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256852</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1369</cp:revision>
  <cp:lastPrinted>2023-07-21T12:51:00Z</cp:lastPrinted>
  <dcterms:created xsi:type="dcterms:W3CDTF">2014-02-28T08:07:00Z</dcterms:created>
  <dcterms:modified xsi:type="dcterms:W3CDTF">2026-06-29T06:48:00Z</dcterms:modified>
</cp:coreProperties>
</file>