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38517" w14:textId="65234BEB" w:rsidR="00B06EBF" w:rsidRPr="0006637E" w:rsidRDefault="00A5196E" w:rsidP="00B06EBF">
      <w:pPr>
        <w:jc w:val="center"/>
        <w:rPr>
          <w:rFonts w:ascii="Arial" w:eastAsia="Arial" w:hAnsi="Arial" w:cs="Arial"/>
        </w:rPr>
      </w:pPr>
      <w:bookmarkStart w:id="0" w:name="_Hlk213873107"/>
      <w:r w:rsidRPr="00487C32">
        <w:rPr>
          <w:rFonts w:ascii="Arial" w:eastAsia="Arial" w:hAnsi="Arial" w:cs="Arial"/>
          <w:sz w:val="28"/>
          <w:szCs w:val="28"/>
        </w:rPr>
        <w:t xml:space="preserve">   </w:t>
      </w:r>
      <w:r w:rsidR="00B06EBF" w:rsidRPr="0006637E">
        <w:rPr>
          <w:rFonts w:ascii="Arial" w:eastAsia="Arial" w:hAnsi="Arial" w:cs="Arial"/>
          <w:sz w:val="28"/>
          <w:szCs w:val="28"/>
        </w:rPr>
        <w:t>GOVERNMENT OF KARNATAKA</w:t>
      </w:r>
    </w:p>
    <w:p w14:paraId="2A656C58" w14:textId="77777777" w:rsidR="00B06EBF" w:rsidRPr="0006637E" w:rsidRDefault="00B06EBF" w:rsidP="00B06EBF">
      <w:pPr>
        <w:pStyle w:val="Heading4"/>
        <w:spacing w:before="96"/>
        <w:jc w:val="center"/>
        <w:rPr>
          <w:rFonts w:ascii="Arial" w:eastAsia="Arial" w:hAnsi="Arial" w:cs="Arial"/>
          <w:color w:val="auto"/>
          <w:sz w:val="28"/>
          <w:szCs w:val="28"/>
        </w:rPr>
      </w:pPr>
      <w:r w:rsidRPr="0006637E">
        <w:rPr>
          <w:rFonts w:ascii="Arial" w:eastAsia="Arial" w:hAnsi="Arial" w:cs="Arial"/>
          <w:color w:val="auto"/>
          <w:sz w:val="28"/>
          <w:szCs w:val="28"/>
        </w:rPr>
        <w:t xml:space="preserve">PANCHAYAT RAJ ENGINEERING DEPARTMENT </w:t>
      </w:r>
    </w:p>
    <w:p w14:paraId="0FFA2D29" w14:textId="77777777" w:rsidR="00B06EBF" w:rsidRPr="0006637E" w:rsidRDefault="00B06EBF" w:rsidP="00B06EBF">
      <w:pPr>
        <w:rPr>
          <w:rFonts w:ascii="Arial" w:eastAsia="Arial" w:hAnsi="Arial" w:cs="Arial"/>
          <w:sz w:val="2"/>
          <w:szCs w:val="2"/>
        </w:rPr>
      </w:pPr>
    </w:p>
    <w:p w14:paraId="0BA3326C" w14:textId="77777777" w:rsidR="00B06EBF" w:rsidRPr="0006637E" w:rsidRDefault="00B06EBF" w:rsidP="00B06EBF">
      <w:pPr>
        <w:pStyle w:val="Heading4"/>
        <w:spacing w:before="96"/>
        <w:jc w:val="center"/>
        <w:rPr>
          <w:rFonts w:ascii="Arial" w:eastAsia="Arial" w:hAnsi="Arial" w:cs="Arial"/>
          <w:color w:val="auto"/>
          <w:sz w:val="28"/>
          <w:szCs w:val="28"/>
        </w:rPr>
      </w:pPr>
      <w:r w:rsidRPr="0006637E">
        <w:rPr>
          <w:rFonts w:ascii="Arial" w:eastAsia="Arial" w:hAnsi="Arial" w:cs="Arial"/>
          <w:color w:val="auto"/>
          <w:sz w:val="28"/>
          <w:szCs w:val="28"/>
        </w:rPr>
        <w:t>KARNATAKA RURAL ROAD DEVELOPMENT AGENCY</w:t>
      </w:r>
    </w:p>
    <w:p w14:paraId="0ED21960" w14:textId="77777777" w:rsidR="00B06EBF" w:rsidRPr="0006637E" w:rsidRDefault="00B06EBF" w:rsidP="00B06EBF">
      <w:pPr>
        <w:rPr>
          <w:rFonts w:ascii="Arial" w:hAnsi="Arial" w:cs="Arial"/>
          <w:sz w:val="24"/>
          <w:szCs w:val="24"/>
        </w:rPr>
      </w:pPr>
    </w:p>
    <w:p w14:paraId="2D243DEF" w14:textId="77777777" w:rsidR="00B06EBF" w:rsidRPr="0006637E" w:rsidRDefault="00B06EBF" w:rsidP="00B06EBF">
      <w:pPr>
        <w:pBdr>
          <w:top w:val="nil"/>
          <w:left w:val="nil"/>
          <w:bottom w:val="nil"/>
          <w:right w:val="nil"/>
          <w:between w:val="nil"/>
        </w:pBdr>
        <w:spacing w:before="3"/>
        <w:jc w:val="center"/>
        <w:rPr>
          <w:rFonts w:ascii="Arial" w:eastAsia="Arial" w:hAnsi="Arial" w:cs="Arial"/>
          <w:b/>
          <w:bCs/>
          <w:sz w:val="24"/>
          <w:szCs w:val="24"/>
        </w:rPr>
      </w:pPr>
      <w:r w:rsidRPr="0006637E">
        <w:rPr>
          <w:rFonts w:ascii="Arial" w:eastAsia="Arial" w:hAnsi="Arial" w:cs="Arial"/>
          <w:b/>
          <w:bCs/>
          <w:sz w:val="24"/>
          <w:szCs w:val="24"/>
        </w:rPr>
        <w:t xml:space="preserve">3rd floor, </w:t>
      </w:r>
      <w:proofErr w:type="spellStart"/>
      <w:r w:rsidRPr="0006637E">
        <w:rPr>
          <w:rFonts w:ascii="Arial" w:eastAsia="Arial" w:hAnsi="Arial" w:cs="Arial"/>
          <w:b/>
          <w:bCs/>
          <w:sz w:val="24"/>
          <w:szCs w:val="24"/>
        </w:rPr>
        <w:t>Graminabhivruddhi</w:t>
      </w:r>
      <w:proofErr w:type="spellEnd"/>
      <w:r w:rsidRPr="0006637E">
        <w:rPr>
          <w:rFonts w:ascii="Arial" w:eastAsia="Arial" w:hAnsi="Arial" w:cs="Arial"/>
          <w:b/>
          <w:bCs/>
          <w:sz w:val="24"/>
          <w:szCs w:val="24"/>
        </w:rPr>
        <w:t xml:space="preserve"> Bhavana Anand Rao Circle Bengaluru 560009</w:t>
      </w:r>
    </w:p>
    <w:p w14:paraId="6268CD4B" w14:textId="77777777" w:rsidR="00B06EBF" w:rsidRPr="0006637E" w:rsidRDefault="00B06EBF" w:rsidP="00B06EBF">
      <w:pPr>
        <w:pBdr>
          <w:top w:val="nil"/>
          <w:left w:val="nil"/>
          <w:bottom w:val="nil"/>
          <w:right w:val="nil"/>
          <w:between w:val="nil"/>
        </w:pBdr>
        <w:spacing w:before="3"/>
        <w:jc w:val="center"/>
        <w:rPr>
          <w:rFonts w:ascii="Arial" w:eastAsia="Arial" w:hAnsi="Arial" w:cs="Arial"/>
          <w:b/>
          <w:bCs/>
          <w:sz w:val="24"/>
          <w:szCs w:val="24"/>
        </w:rPr>
      </w:pPr>
    </w:p>
    <w:p w14:paraId="69989D6C" w14:textId="1D3919BD" w:rsidR="00B06EBF" w:rsidRPr="0006637E" w:rsidRDefault="00B06EBF" w:rsidP="00B06EBF">
      <w:pPr>
        <w:pBdr>
          <w:top w:val="nil"/>
          <w:left w:val="nil"/>
          <w:bottom w:val="nil"/>
          <w:right w:val="nil"/>
          <w:between w:val="nil"/>
        </w:pBdr>
        <w:spacing w:before="205"/>
        <w:ind w:right="564"/>
        <w:jc w:val="center"/>
        <w:rPr>
          <w:rFonts w:ascii="Arial" w:eastAsia="Arial" w:hAnsi="Arial" w:cs="Arial"/>
          <w:b/>
          <w:bCs/>
          <w:sz w:val="48"/>
          <w:szCs w:val="48"/>
        </w:rPr>
      </w:pPr>
      <w:r w:rsidRPr="0006637E">
        <w:rPr>
          <w:rFonts w:ascii="Arial" w:eastAsia="Arial" w:hAnsi="Arial" w:cs="Arial"/>
          <w:b/>
          <w:bCs/>
          <w:sz w:val="48"/>
          <w:szCs w:val="48"/>
        </w:rPr>
        <w:t xml:space="preserve">Bidding Documents </w:t>
      </w:r>
    </w:p>
    <w:p w14:paraId="1EDC16A5" w14:textId="77777777" w:rsidR="00B06EBF" w:rsidRPr="0006637E" w:rsidRDefault="00B06EBF" w:rsidP="00B06EBF">
      <w:pPr>
        <w:pBdr>
          <w:top w:val="nil"/>
          <w:left w:val="nil"/>
          <w:bottom w:val="nil"/>
          <w:right w:val="nil"/>
          <w:between w:val="nil"/>
        </w:pBdr>
        <w:spacing w:before="205"/>
        <w:ind w:right="564"/>
        <w:jc w:val="center"/>
        <w:rPr>
          <w:rFonts w:ascii="Arial" w:eastAsia="Arial" w:hAnsi="Arial" w:cs="Arial"/>
          <w:b/>
          <w:bCs/>
          <w:sz w:val="40"/>
          <w:szCs w:val="40"/>
        </w:rPr>
      </w:pPr>
      <w:r w:rsidRPr="0006637E">
        <w:rPr>
          <w:rFonts w:ascii="Arial" w:eastAsia="Arial" w:hAnsi="Arial" w:cs="Arial"/>
          <w:b/>
          <w:bCs/>
          <w:sz w:val="40"/>
          <w:szCs w:val="40"/>
        </w:rPr>
        <w:t xml:space="preserve">Procurement of Works </w:t>
      </w:r>
    </w:p>
    <w:p w14:paraId="3A607909" w14:textId="2E694A42" w:rsidR="00D56CC9" w:rsidRPr="0006637E" w:rsidRDefault="00BE4FA8" w:rsidP="00950D68">
      <w:pPr>
        <w:widowControl/>
        <w:spacing w:line="256" w:lineRule="auto"/>
        <w:jc w:val="both"/>
        <w:rPr>
          <w:sz w:val="24"/>
          <w:szCs w:val="24"/>
          <w:lang w:bidi="kn-IN"/>
        </w:rPr>
      </w:pPr>
      <w:r w:rsidRPr="0006637E">
        <w:rPr>
          <w:rFonts w:ascii="Arial" w:hAnsi="Arial" w:cs="Arial"/>
          <w:b/>
          <w:sz w:val="32"/>
          <w:szCs w:val="18"/>
          <w:u w:val="single"/>
        </w:rPr>
        <w:t>Name of the work:</w:t>
      </w:r>
      <w:r w:rsidR="00FB7AD7" w:rsidRPr="0006637E">
        <w:rPr>
          <w:rFonts w:ascii="Arial" w:hAnsi="Arial" w:cs="Arial"/>
          <w:b/>
          <w:sz w:val="32"/>
          <w:szCs w:val="18"/>
        </w:rPr>
        <w:t xml:space="preserve">- </w:t>
      </w:r>
      <w:r w:rsidR="002302BE" w:rsidRPr="0006637E">
        <w:rPr>
          <w:rFonts w:ascii="Arial" w:hAnsi="Arial" w:cs="Arial"/>
          <w:b/>
          <w:sz w:val="32"/>
          <w:szCs w:val="18"/>
        </w:rPr>
        <w:t xml:space="preserve">  </w:t>
      </w:r>
      <w:r w:rsidR="00C87B33" w:rsidRPr="0006637E">
        <w:rPr>
          <w:sz w:val="24"/>
          <w:szCs w:val="24"/>
          <w:lang w:bidi="kn-IN"/>
        </w:rPr>
        <w:t>Improvements to road from (</w:t>
      </w:r>
      <w:proofErr w:type="spellStart"/>
      <w:r w:rsidR="00C87B33" w:rsidRPr="0006637E">
        <w:rPr>
          <w:sz w:val="24"/>
          <w:szCs w:val="24"/>
          <w:lang w:bidi="kn-IN"/>
        </w:rPr>
        <w:t>i</w:t>
      </w:r>
      <w:proofErr w:type="spellEnd"/>
      <w:r w:rsidR="00C87B33" w:rsidRPr="0006637E">
        <w:rPr>
          <w:sz w:val="24"/>
          <w:szCs w:val="24"/>
          <w:lang w:bidi="kn-IN"/>
        </w:rPr>
        <w:t>)NH 366C (</w:t>
      </w:r>
      <w:proofErr w:type="spellStart"/>
      <w:r w:rsidR="00C87B33" w:rsidRPr="0006637E">
        <w:rPr>
          <w:sz w:val="24"/>
          <w:szCs w:val="24"/>
          <w:lang w:bidi="kn-IN"/>
        </w:rPr>
        <w:t>Gouthamapura</w:t>
      </w:r>
      <w:proofErr w:type="spellEnd"/>
      <w:r w:rsidR="00C87B33" w:rsidRPr="0006637E">
        <w:rPr>
          <w:sz w:val="24"/>
          <w:szCs w:val="24"/>
          <w:lang w:bidi="kn-IN"/>
        </w:rPr>
        <w:t xml:space="preserve">) to </w:t>
      </w:r>
      <w:proofErr w:type="spellStart"/>
      <w:r w:rsidR="00C87B33" w:rsidRPr="0006637E">
        <w:rPr>
          <w:sz w:val="24"/>
          <w:szCs w:val="24"/>
          <w:lang w:bidi="kn-IN"/>
        </w:rPr>
        <w:t>Kannuru</w:t>
      </w:r>
      <w:proofErr w:type="spellEnd"/>
      <w:r w:rsidR="00C87B33" w:rsidRPr="0006637E">
        <w:rPr>
          <w:sz w:val="24"/>
          <w:szCs w:val="24"/>
          <w:lang w:bidi="kn-IN"/>
        </w:rPr>
        <w:t xml:space="preserve"> via </w:t>
      </w:r>
      <w:proofErr w:type="spellStart"/>
      <w:r w:rsidR="00C87B33" w:rsidRPr="0006637E">
        <w:rPr>
          <w:sz w:val="24"/>
          <w:szCs w:val="24"/>
          <w:lang w:bidi="kn-IN"/>
        </w:rPr>
        <w:t>Dananduru</w:t>
      </w:r>
      <w:proofErr w:type="spellEnd"/>
      <w:r w:rsidR="00C87B33" w:rsidRPr="0006637E">
        <w:rPr>
          <w:sz w:val="24"/>
          <w:szCs w:val="24"/>
          <w:lang w:bidi="kn-IN"/>
        </w:rPr>
        <w:t xml:space="preserve"> (Road ID-767), (ii)</w:t>
      </w:r>
      <w:proofErr w:type="spellStart"/>
      <w:r w:rsidR="00C87B33" w:rsidRPr="0006637E">
        <w:rPr>
          <w:sz w:val="24"/>
          <w:szCs w:val="24"/>
          <w:lang w:bidi="kn-IN"/>
        </w:rPr>
        <w:t>Doddabailu</w:t>
      </w:r>
      <w:proofErr w:type="spellEnd"/>
      <w:r w:rsidR="00C87B33" w:rsidRPr="0006637E">
        <w:rPr>
          <w:sz w:val="24"/>
          <w:szCs w:val="24"/>
          <w:lang w:bidi="kn-IN"/>
        </w:rPr>
        <w:t xml:space="preserve"> to </w:t>
      </w:r>
      <w:proofErr w:type="spellStart"/>
      <w:r w:rsidR="00C87B33" w:rsidRPr="0006637E">
        <w:rPr>
          <w:sz w:val="24"/>
          <w:szCs w:val="24"/>
          <w:lang w:bidi="kn-IN"/>
        </w:rPr>
        <w:t>Karehonda</w:t>
      </w:r>
      <w:proofErr w:type="spellEnd"/>
      <w:r w:rsidR="00C87B33" w:rsidRPr="0006637E">
        <w:rPr>
          <w:sz w:val="24"/>
          <w:szCs w:val="24"/>
          <w:lang w:bidi="kn-IN"/>
        </w:rPr>
        <w:t xml:space="preserve"> road (Road ID-3981), (iii) NH 206 to </w:t>
      </w:r>
      <w:proofErr w:type="spellStart"/>
      <w:r w:rsidR="00C87B33" w:rsidRPr="0006637E">
        <w:rPr>
          <w:sz w:val="24"/>
          <w:szCs w:val="24"/>
          <w:lang w:bidi="kn-IN"/>
        </w:rPr>
        <w:t>Kannuru</w:t>
      </w:r>
      <w:proofErr w:type="spellEnd"/>
      <w:r w:rsidR="00C87B33" w:rsidRPr="0006637E">
        <w:rPr>
          <w:sz w:val="24"/>
          <w:szCs w:val="24"/>
          <w:lang w:bidi="kn-IN"/>
        </w:rPr>
        <w:t xml:space="preserve"> via </w:t>
      </w:r>
      <w:proofErr w:type="spellStart"/>
      <w:r w:rsidR="00C87B33" w:rsidRPr="0006637E">
        <w:rPr>
          <w:sz w:val="24"/>
          <w:szCs w:val="24"/>
          <w:lang w:bidi="kn-IN"/>
        </w:rPr>
        <w:t>Tangalavadi</w:t>
      </w:r>
      <w:proofErr w:type="spellEnd"/>
      <w:r w:rsidR="00C87B33" w:rsidRPr="0006637E">
        <w:rPr>
          <w:sz w:val="24"/>
          <w:szCs w:val="24"/>
          <w:lang w:bidi="kn-IN"/>
        </w:rPr>
        <w:t xml:space="preserve"> </w:t>
      </w:r>
      <w:proofErr w:type="spellStart"/>
      <w:r w:rsidR="00C87B33" w:rsidRPr="0006637E">
        <w:rPr>
          <w:sz w:val="24"/>
          <w:szCs w:val="24"/>
          <w:lang w:bidi="kn-IN"/>
        </w:rPr>
        <w:t>Hosakoppa</w:t>
      </w:r>
      <w:proofErr w:type="spellEnd"/>
      <w:r w:rsidR="00C87B33" w:rsidRPr="0006637E">
        <w:rPr>
          <w:sz w:val="24"/>
          <w:szCs w:val="24"/>
          <w:lang w:bidi="kn-IN"/>
        </w:rPr>
        <w:t xml:space="preserve"> Road (Road ID-5340), (iv)</w:t>
      </w:r>
      <w:proofErr w:type="spellStart"/>
      <w:r w:rsidR="00C87B33" w:rsidRPr="0006637E">
        <w:rPr>
          <w:sz w:val="24"/>
          <w:szCs w:val="24"/>
          <w:lang w:bidi="kn-IN"/>
        </w:rPr>
        <w:t>Gadikatte</w:t>
      </w:r>
      <w:proofErr w:type="spellEnd"/>
      <w:r w:rsidR="00C87B33" w:rsidRPr="0006637E">
        <w:rPr>
          <w:sz w:val="24"/>
          <w:szCs w:val="24"/>
          <w:lang w:bidi="kn-IN"/>
        </w:rPr>
        <w:t xml:space="preserve"> to </w:t>
      </w:r>
      <w:proofErr w:type="spellStart"/>
      <w:r w:rsidR="00C87B33" w:rsidRPr="0006637E">
        <w:rPr>
          <w:sz w:val="24"/>
          <w:szCs w:val="24"/>
          <w:lang w:bidi="kn-IN"/>
        </w:rPr>
        <w:t>Bilagodi</w:t>
      </w:r>
      <w:proofErr w:type="spellEnd"/>
      <w:r w:rsidR="00C87B33" w:rsidRPr="0006637E">
        <w:rPr>
          <w:sz w:val="24"/>
          <w:szCs w:val="24"/>
          <w:lang w:bidi="kn-IN"/>
        </w:rPr>
        <w:t xml:space="preserve"> (Road ID-5344) in </w:t>
      </w:r>
      <w:proofErr w:type="spellStart"/>
      <w:r w:rsidR="00C87B33" w:rsidRPr="0006637E">
        <w:rPr>
          <w:sz w:val="24"/>
          <w:szCs w:val="24"/>
          <w:lang w:bidi="kn-IN"/>
        </w:rPr>
        <w:t>Shikaripura</w:t>
      </w:r>
      <w:proofErr w:type="spellEnd"/>
      <w:r w:rsidR="00C87B33" w:rsidRPr="0006637E">
        <w:rPr>
          <w:sz w:val="24"/>
          <w:szCs w:val="24"/>
          <w:lang w:bidi="kn-IN"/>
        </w:rPr>
        <w:t xml:space="preserve"> PIU - ADB financed.</w:t>
      </w:r>
    </w:p>
    <w:p w14:paraId="71708A56" w14:textId="3F171E74" w:rsidR="00B06EBF" w:rsidRPr="0006637E" w:rsidRDefault="00311845" w:rsidP="00950D68">
      <w:pPr>
        <w:pBdr>
          <w:top w:val="nil"/>
          <w:left w:val="nil"/>
          <w:bottom w:val="nil"/>
          <w:right w:val="nil"/>
          <w:between w:val="nil"/>
        </w:pBdr>
        <w:spacing w:before="205"/>
        <w:ind w:right="564"/>
        <w:jc w:val="both"/>
        <w:rPr>
          <w:rFonts w:ascii="Arial" w:eastAsia="Arial" w:hAnsi="Arial" w:cs="Arial"/>
          <w:b/>
          <w:bCs/>
          <w:sz w:val="28"/>
          <w:szCs w:val="28"/>
        </w:rPr>
      </w:pPr>
      <w:r w:rsidRPr="0006637E">
        <w:rPr>
          <w:rFonts w:ascii="Arial" w:hAnsi="Arial" w:cs="Arial"/>
          <w:b/>
          <w:sz w:val="32"/>
          <w:szCs w:val="18"/>
        </w:rPr>
        <w:t xml:space="preserve">       </w:t>
      </w:r>
      <w:r w:rsidR="00B06EBF" w:rsidRPr="0006637E">
        <w:rPr>
          <w:rFonts w:ascii="Arial" w:hAnsi="Arial" w:cs="Arial"/>
          <w:b/>
          <w:sz w:val="32"/>
          <w:szCs w:val="18"/>
        </w:rPr>
        <w:t>Single-Stage: Two-Envelope Bidding Procedure</w:t>
      </w:r>
    </w:p>
    <w:p w14:paraId="057806B9" w14:textId="48A3C4B3" w:rsidR="00B06EBF" w:rsidRPr="0006637E" w:rsidRDefault="00B06EBF" w:rsidP="00885CF7">
      <w:pPr>
        <w:pBdr>
          <w:top w:val="nil"/>
          <w:left w:val="nil"/>
          <w:bottom w:val="nil"/>
          <w:right w:val="nil"/>
          <w:between w:val="nil"/>
        </w:pBdr>
        <w:jc w:val="both"/>
        <w:rPr>
          <w:rFonts w:ascii="Arial" w:eastAsia="Arial" w:hAnsi="Arial" w:cs="Arial"/>
          <w:b/>
          <w:bCs/>
          <w:sz w:val="24"/>
          <w:szCs w:val="24"/>
        </w:rPr>
      </w:pPr>
      <w:r w:rsidRPr="0006637E">
        <w:rPr>
          <w:rFonts w:ascii="Arial" w:hAnsi="Arial" w:cs="Arial"/>
          <w:noProof/>
          <w:sz w:val="20"/>
          <w:szCs w:val="20"/>
          <w:lang w:bidi="ar-SA"/>
        </w:rPr>
        <w:drawing>
          <wp:anchor distT="0" distB="0" distL="0" distR="0" simplePos="0" relativeHeight="251658240" behindDoc="0" locked="0" layoutInCell="1" allowOverlap="1" wp14:anchorId="70118475" wp14:editId="74B5DA64">
            <wp:simplePos x="0" y="0"/>
            <wp:positionH relativeFrom="column">
              <wp:posOffset>2469515</wp:posOffset>
            </wp:positionH>
            <wp:positionV relativeFrom="paragraph">
              <wp:posOffset>242570</wp:posOffset>
            </wp:positionV>
            <wp:extent cx="1435100" cy="1435100"/>
            <wp:effectExtent l="0" t="0" r="0" b="0"/>
            <wp:wrapTopAndBottom distT="0" distB="0"/>
            <wp:docPr id="48" name="image5.png" descr="A circle with a road and a tree and people in it&#10;&#10;AI-generated content may be incorrect."/>
            <wp:cNvGraphicFramePr/>
            <a:graphic xmlns:a="http://schemas.openxmlformats.org/drawingml/2006/main">
              <a:graphicData uri="http://schemas.openxmlformats.org/drawingml/2006/picture">
                <pic:pic xmlns:pic="http://schemas.openxmlformats.org/drawingml/2006/picture">
                  <pic:nvPicPr>
                    <pic:cNvPr id="48" name="image5.png" descr="A circle with a road and a tree and people in it&#10;&#10;AI-generated content may be incorrect."/>
                    <pic:cNvPicPr preferRelativeResize="0"/>
                  </pic:nvPicPr>
                  <pic:blipFill>
                    <a:blip r:embed="rId12" cstate="print"/>
                    <a:srcRect/>
                    <a:stretch>
                      <a:fillRect/>
                    </a:stretch>
                  </pic:blipFill>
                  <pic:spPr>
                    <a:xfrm>
                      <a:off x="0" y="0"/>
                      <a:ext cx="1435100" cy="1435100"/>
                    </a:xfrm>
                    <a:prstGeom prst="rect">
                      <a:avLst/>
                    </a:prstGeom>
                    <a:ln/>
                  </pic:spPr>
                </pic:pic>
              </a:graphicData>
            </a:graphic>
          </wp:anchor>
        </w:drawing>
      </w:r>
      <w:r w:rsidR="0008787E" w:rsidRPr="0006637E">
        <w:rPr>
          <w:rFonts w:ascii="Arial" w:eastAsia="Arial" w:hAnsi="Arial" w:cs="Arial"/>
          <w:b/>
          <w:bCs/>
          <w:sz w:val="24"/>
          <w:szCs w:val="24"/>
        </w:rPr>
        <w:t xml:space="preserve"> </w:t>
      </w:r>
    </w:p>
    <w:p w14:paraId="68A695E3" w14:textId="77777777" w:rsidR="00B06EBF" w:rsidRPr="0006637E" w:rsidRDefault="00B06EBF" w:rsidP="00B06EBF">
      <w:pPr>
        <w:pBdr>
          <w:top w:val="nil"/>
          <w:left w:val="nil"/>
          <w:bottom w:val="nil"/>
          <w:right w:val="nil"/>
          <w:between w:val="nil"/>
        </w:pBdr>
        <w:ind w:right="-3"/>
        <w:jc w:val="center"/>
        <w:rPr>
          <w:rFonts w:ascii="Arial" w:eastAsia="Arial" w:hAnsi="Arial" w:cs="Arial"/>
          <w:b/>
          <w:bCs/>
          <w:sz w:val="24"/>
          <w:szCs w:val="24"/>
        </w:rPr>
      </w:pPr>
      <w:r w:rsidRPr="0006637E">
        <w:rPr>
          <w:rFonts w:ascii="Arial" w:eastAsia="Arial" w:hAnsi="Arial" w:cs="Arial"/>
          <w:b/>
          <w:bCs/>
          <w:sz w:val="24"/>
          <w:szCs w:val="24"/>
        </w:rPr>
        <w:t>Under</w:t>
      </w:r>
      <w:r w:rsidRPr="0006637E">
        <w:rPr>
          <w:rFonts w:ascii="Arial" w:eastAsia="Arial" w:hAnsi="Arial" w:cs="Arial"/>
          <w:sz w:val="24"/>
          <w:szCs w:val="24"/>
        </w:rPr>
        <w:t xml:space="preserve"> </w:t>
      </w:r>
      <w:r w:rsidRPr="0006637E">
        <w:rPr>
          <w:rFonts w:ascii="Arial" w:eastAsia="Arial" w:hAnsi="Arial" w:cs="Arial"/>
          <w:b/>
          <w:bCs/>
          <w:sz w:val="24"/>
          <w:szCs w:val="24"/>
        </w:rPr>
        <w:t>the</w:t>
      </w:r>
    </w:p>
    <w:p w14:paraId="59D10586" w14:textId="77777777" w:rsidR="00B06EBF" w:rsidRPr="0006637E" w:rsidRDefault="00B06EBF" w:rsidP="00B06EBF">
      <w:pPr>
        <w:pStyle w:val="Heading4"/>
        <w:ind w:right="-3"/>
        <w:jc w:val="center"/>
        <w:rPr>
          <w:rFonts w:ascii="Arial" w:eastAsia="Arial" w:hAnsi="Arial" w:cs="Arial"/>
          <w:color w:val="auto"/>
          <w:sz w:val="24"/>
          <w:szCs w:val="24"/>
        </w:rPr>
      </w:pPr>
      <w:r w:rsidRPr="0006637E">
        <w:rPr>
          <w:rFonts w:ascii="Arial" w:eastAsia="Arial" w:hAnsi="Arial" w:cs="Arial"/>
          <w:color w:val="auto"/>
          <w:sz w:val="24"/>
          <w:szCs w:val="24"/>
        </w:rPr>
        <w:t>KARNATAKA RURAL ROAD IMPROVEMENT PROJECT (KRRIP)</w:t>
      </w:r>
    </w:p>
    <w:p w14:paraId="696FEC0A" w14:textId="5F0FEE17" w:rsidR="00B06EBF" w:rsidRPr="0006637E" w:rsidRDefault="00B06EBF" w:rsidP="00FF74F2">
      <w:pPr>
        <w:pStyle w:val="Heading5"/>
        <w:spacing w:before="6"/>
        <w:ind w:right="-3"/>
        <w:jc w:val="center"/>
        <w:rPr>
          <w:rFonts w:ascii="Arial" w:eastAsia="Arial" w:hAnsi="Arial" w:cs="Arial"/>
          <w:color w:val="auto"/>
          <w:sz w:val="24"/>
          <w:szCs w:val="24"/>
        </w:rPr>
      </w:pPr>
      <w:r w:rsidRPr="0006637E">
        <w:rPr>
          <w:rFonts w:ascii="Arial" w:eastAsia="Arial" w:hAnsi="Arial" w:cs="Arial"/>
          <w:color w:val="auto"/>
          <w:sz w:val="24"/>
          <w:szCs w:val="24"/>
        </w:rPr>
        <w:t>(PRAGATHI PATHA ADB Assisted project)</w:t>
      </w:r>
    </w:p>
    <w:p w14:paraId="05BF28F5" w14:textId="04076743" w:rsidR="00B06EBF" w:rsidRPr="0006637E" w:rsidRDefault="00B06EBF" w:rsidP="00B06EBF">
      <w:pPr>
        <w:pBdr>
          <w:top w:val="nil"/>
          <w:left w:val="nil"/>
          <w:bottom w:val="nil"/>
          <w:right w:val="nil"/>
          <w:between w:val="nil"/>
        </w:pBdr>
        <w:spacing w:before="93"/>
        <w:ind w:right="-3"/>
        <w:jc w:val="center"/>
        <w:rPr>
          <w:rFonts w:ascii="Arial" w:eastAsia="Arial" w:hAnsi="Arial" w:cs="Arial"/>
          <w:b/>
          <w:bCs/>
          <w:sz w:val="24"/>
          <w:szCs w:val="24"/>
        </w:rPr>
      </w:pPr>
      <w:r w:rsidRPr="0006637E">
        <w:rPr>
          <w:rFonts w:ascii="Arial" w:eastAsia="Arial" w:hAnsi="Arial" w:cs="Arial"/>
          <w:b/>
          <w:bCs/>
          <w:sz w:val="24"/>
          <w:szCs w:val="24"/>
        </w:rPr>
        <w:t>Package</w:t>
      </w:r>
      <w:r w:rsidRPr="0006637E">
        <w:rPr>
          <w:rFonts w:ascii="Arial" w:eastAsia="Arial" w:hAnsi="Arial" w:cs="Arial"/>
          <w:sz w:val="24"/>
          <w:szCs w:val="24"/>
        </w:rPr>
        <w:t xml:space="preserve"> </w:t>
      </w:r>
      <w:r w:rsidRPr="0006637E">
        <w:rPr>
          <w:rFonts w:ascii="Arial" w:eastAsia="Arial" w:hAnsi="Arial" w:cs="Arial"/>
          <w:b/>
          <w:bCs/>
          <w:sz w:val="24"/>
          <w:szCs w:val="24"/>
        </w:rPr>
        <w:t>No.</w:t>
      </w:r>
      <w:r w:rsidRPr="0006637E">
        <w:rPr>
          <w:rFonts w:ascii="Arial" w:eastAsia="Arial" w:hAnsi="Arial" w:cs="Arial"/>
          <w:sz w:val="28"/>
          <w:szCs w:val="28"/>
        </w:rPr>
        <w:t xml:space="preserve"> </w:t>
      </w:r>
      <w:r w:rsidR="00311845" w:rsidRPr="0006637E">
        <w:rPr>
          <w:rFonts w:ascii="Arial" w:eastAsia="Arial" w:hAnsi="Arial" w:cs="Arial"/>
          <w:sz w:val="28"/>
          <w:szCs w:val="28"/>
        </w:rPr>
        <w:t>ADB-KPP-CIR0</w:t>
      </w:r>
      <w:r w:rsidR="00D615DB" w:rsidRPr="0006637E">
        <w:rPr>
          <w:rFonts w:ascii="Arial" w:eastAsia="Arial" w:hAnsi="Arial" w:cs="Arial"/>
          <w:sz w:val="28"/>
          <w:szCs w:val="28"/>
        </w:rPr>
        <w:t>4</w:t>
      </w:r>
      <w:r w:rsidR="00311845" w:rsidRPr="0006637E">
        <w:rPr>
          <w:rFonts w:ascii="Arial" w:eastAsia="Arial" w:hAnsi="Arial" w:cs="Arial"/>
          <w:sz w:val="28"/>
          <w:szCs w:val="28"/>
        </w:rPr>
        <w:t>-24-0</w:t>
      </w:r>
      <w:r w:rsidR="00C87B33" w:rsidRPr="0006637E">
        <w:rPr>
          <w:rFonts w:ascii="Arial" w:eastAsia="Arial" w:hAnsi="Arial" w:cs="Arial"/>
          <w:sz w:val="28"/>
          <w:szCs w:val="28"/>
        </w:rPr>
        <w:t>3</w:t>
      </w:r>
    </w:p>
    <w:p w14:paraId="1192F302" w14:textId="77777777" w:rsidR="00B06EBF" w:rsidRPr="0006637E" w:rsidRDefault="00B06EBF" w:rsidP="00B06EBF">
      <w:pPr>
        <w:pBdr>
          <w:top w:val="nil"/>
          <w:left w:val="nil"/>
          <w:bottom w:val="nil"/>
          <w:right w:val="nil"/>
          <w:between w:val="nil"/>
        </w:pBdr>
        <w:spacing w:before="9"/>
        <w:rPr>
          <w:rFonts w:ascii="Arial" w:eastAsia="Arial" w:hAnsi="Arial" w:cs="Arial"/>
          <w:b/>
          <w:bCs/>
          <w:sz w:val="10"/>
          <w:szCs w:val="10"/>
        </w:rPr>
      </w:pPr>
    </w:p>
    <w:p w14:paraId="4D814973" w14:textId="77777777" w:rsidR="00B06EBF" w:rsidRPr="0006637E" w:rsidRDefault="00B06EBF" w:rsidP="00B06EBF">
      <w:pPr>
        <w:pStyle w:val="Heading5"/>
        <w:ind w:right="-3"/>
        <w:jc w:val="center"/>
        <w:rPr>
          <w:rFonts w:ascii="Arial" w:eastAsia="Arial" w:hAnsi="Arial" w:cs="Arial"/>
          <w:color w:val="auto"/>
          <w:sz w:val="24"/>
          <w:szCs w:val="24"/>
        </w:rPr>
      </w:pPr>
      <w:r w:rsidRPr="0006637E">
        <w:rPr>
          <w:rFonts w:ascii="Arial" w:eastAsia="Arial" w:hAnsi="Arial" w:cs="Arial"/>
          <w:color w:val="auto"/>
          <w:sz w:val="24"/>
          <w:szCs w:val="24"/>
        </w:rPr>
        <w:t>Issued by</w:t>
      </w:r>
    </w:p>
    <w:p w14:paraId="73EBA3AE" w14:textId="77777777" w:rsidR="00B06EBF" w:rsidRPr="0006637E" w:rsidRDefault="00B06EBF" w:rsidP="00B06EBF">
      <w:pPr>
        <w:pBdr>
          <w:top w:val="nil"/>
          <w:left w:val="nil"/>
          <w:bottom w:val="nil"/>
          <w:right w:val="nil"/>
          <w:between w:val="nil"/>
        </w:pBdr>
        <w:spacing w:before="1"/>
        <w:ind w:right="-3"/>
        <w:rPr>
          <w:rFonts w:ascii="Arial" w:eastAsia="Arial" w:hAnsi="Arial" w:cs="Arial"/>
          <w:b/>
          <w:bCs/>
          <w:i/>
          <w:iCs/>
          <w:sz w:val="24"/>
          <w:szCs w:val="24"/>
        </w:rPr>
      </w:pPr>
      <w:r w:rsidRPr="0006637E">
        <w:rPr>
          <w:rFonts w:ascii="Arial" w:eastAsia="Arial" w:hAnsi="Arial" w:cs="Arial"/>
          <w:b/>
          <w:bCs/>
          <w:i/>
          <w:iCs/>
          <w:sz w:val="24"/>
          <w:szCs w:val="24"/>
        </w:rPr>
        <w:t xml:space="preserve">                                                        CHIEF OPERATING OFFICER</w:t>
      </w:r>
    </w:p>
    <w:p w14:paraId="31F3416C" w14:textId="77777777" w:rsidR="00B06EBF" w:rsidRPr="0006637E" w:rsidRDefault="00B06EBF" w:rsidP="00B06EBF">
      <w:pPr>
        <w:pBdr>
          <w:top w:val="nil"/>
          <w:left w:val="nil"/>
          <w:bottom w:val="nil"/>
          <w:right w:val="nil"/>
          <w:between w:val="nil"/>
        </w:pBdr>
        <w:spacing w:before="3"/>
        <w:jc w:val="center"/>
        <w:rPr>
          <w:rFonts w:ascii="Arial" w:eastAsia="Arial" w:hAnsi="Arial" w:cs="Arial"/>
          <w:sz w:val="24"/>
          <w:szCs w:val="24"/>
        </w:rPr>
      </w:pPr>
      <w:r w:rsidRPr="0006637E">
        <w:rPr>
          <w:rFonts w:ascii="Arial" w:eastAsia="Arial" w:hAnsi="Arial" w:cs="Arial"/>
          <w:sz w:val="24"/>
          <w:szCs w:val="24"/>
        </w:rPr>
        <w:t>KARNATAKA RURAL ROAD DEVELOPMENT AGENCY</w:t>
      </w:r>
    </w:p>
    <w:p w14:paraId="5C21A5C6" w14:textId="77777777" w:rsidR="00B06EBF" w:rsidRPr="0006637E" w:rsidRDefault="00B06EBF" w:rsidP="00B06EBF">
      <w:pPr>
        <w:pStyle w:val="Heading4"/>
        <w:spacing w:before="215"/>
        <w:ind w:right="-3"/>
        <w:jc w:val="center"/>
        <w:rPr>
          <w:rFonts w:ascii="Arial" w:eastAsia="Arial" w:hAnsi="Arial" w:cs="Arial"/>
          <w:color w:val="auto"/>
          <w:sz w:val="24"/>
          <w:szCs w:val="24"/>
        </w:rPr>
      </w:pPr>
      <w:r w:rsidRPr="0006637E">
        <w:rPr>
          <w:rFonts w:ascii="Arial" w:eastAsia="Arial" w:hAnsi="Arial" w:cs="Arial"/>
          <w:color w:val="auto"/>
          <w:sz w:val="24"/>
          <w:szCs w:val="24"/>
        </w:rPr>
        <w:t>BENGALURU (INDIA)</w:t>
      </w:r>
    </w:p>
    <w:p w14:paraId="11EF513B" w14:textId="1A2E91B4" w:rsidR="00B06EBF" w:rsidRPr="0006637E" w:rsidRDefault="00B06EBF" w:rsidP="00B06EBF">
      <w:pPr>
        <w:pStyle w:val="Title"/>
        <w:tabs>
          <w:tab w:val="left" w:pos="9360"/>
        </w:tabs>
        <w:spacing w:after="240"/>
        <w:ind w:right="-634"/>
        <w:rPr>
          <w:rFonts w:ascii="Arial" w:hAnsi="Arial" w:cs="Arial"/>
          <w:bCs/>
          <w:sz w:val="20"/>
          <w:szCs w:val="20"/>
        </w:rPr>
      </w:pPr>
      <w:r w:rsidRPr="0006637E">
        <w:rPr>
          <w:rFonts w:ascii="Arial" w:hAnsi="Arial" w:cs="Arial"/>
          <w:bCs/>
          <w:sz w:val="20"/>
          <w:szCs w:val="20"/>
        </w:rPr>
        <w:t xml:space="preserve">Issued </w:t>
      </w:r>
      <w:proofErr w:type="gramStart"/>
      <w:r w:rsidRPr="0006637E">
        <w:rPr>
          <w:rFonts w:ascii="Arial" w:hAnsi="Arial" w:cs="Arial"/>
          <w:bCs/>
          <w:sz w:val="20"/>
          <w:szCs w:val="20"/>
        </w:rPr>
        <w:t xml:space="preserve">on.   </w:t>
      </w:r>
      <w:proofErr w:type="gramEnd"/>
      <w:r w:rsidRPr="0006637E">
        <w:rPr>
          <w:rFonts w:ascii="Arial" w:hAnsi="Arial" w:cs="Arial"/>
          <w:bCs/>
          <w:sz w:val="20"/>
          <w:szCs w:val="20"/>
        </w:rPr>
        <w:t xml:space="preserve">: </w:t>
      </w:r>
      <w:r w:rsidR="00E75048" w:rsidRPr="0006637E">
        <w:rPr>
          <w:rFonts w:ascii="Arial" w:eastAsia="Arial" w:hAnsi="Arial" w:cs="Arial"/>
          <w:sz w:val="28"/>
          <w:szCs w:val="28"/>
        </w:rPr>
        <w:t>15.5.2026</w:t>
      </w:r>
    </w:p>
    <w:p w14:paraId="250C112A" w14:textId="2A0AF365" w:rsidR="00B06EBF" w:rsidRPr="0006637E" w:rsidRDefault="00BB1D88" w:rsidP="00B06EBF">
      <w:pPr>
        <w:rPr>
          <w:rFonts w:ascii="Arial" w:eastAsia="Arial" w:hAnsi="Arial" w:cs="Arial"/>
        </w:rPr>
        <w:sectPr w:rsidR="00B06EBF" w:rsidRPr="0006637E" w:rsidSect="00BD6617">
          <w:headerReference w:type="default" r:id="rId13"/>
          <w:footerReference w:type="even" r:id="rId14"/>
          <w:footerReference w:type="default" r:id="rId15"/>
          <w:headerReference w:type="first" r:id="rId16"/>
          <w:footerReference w:type="first" r:id="rId17"/>
          <w:pgSz w:w="12240" w:h="15840"/>
          <w:pgMar w:top="284" w:right="780" w:bottom="280" w:left="1540" w:header="850" w:footer="850" w:gutter="0"/>
          <w:pgNumType w:start="1"/>
          <w:cols w:space="720"/>
          <w:titlePg/>
        </w:sectPr>
      </w:pPr>
      <w:r w:rsidRPr="0006637E">
        <w:rPr>
          <w:rFonts w:ascii="Arial" w:eastAsia="Arial" w:hAnsi="Arial" w:cs="Arial"/>
          <w:noProof/>
          <w:sz w:val="20"/>
          <w:szCs w:val="20"/>
          <w:lang w:bidi="ar-SA"/>
        </w:rPr>
        <mc:AlternateContent>
          <mc:Choice Requires="wps">
            <w:drawing>
              <wp:anchor distT="0" distB="0" distL="114300" distR="114300" simplePos="0" relativeHeight="251659275" behindDoc="0" locked="0" layoutInCell="1" allowOverlap="1" wp14:anchorId="7603C7B1" wp14:editId="2048B5D5">
                <wp:simplePos x="0" y="0"/>
                <wp:positionH relativeFrom="column">
                  <wp:posOffset>5989244</wp:posOffset>
                </wp:positionH>
                <wp:positionV relativeFrom="paragraph">
                  <wp:posOffset>497347</wp:posOffset>
                </wp:positionV>
                <wp:extent cx="477672" cy="334370"/>
                <wp:effectExtent l="0" t="0" r="0" b="8890"/>
                <wp:wrapNone/>
                <wp:docPr id="861332708" name="Rectangle 48"/>
                <wp:cNvGraphicFramePr/>
                <a:graphic xmlns:a="http://schemas.openxmlformats.org/drawingml/2006/main">
                  <a:graphicData uri="http://schemas.microsoft.com/office/word/2010/wordprocessingShape">
                    <wps:wsp>
                      <wps:cNvSpPr/>
                      <wps:spPr>
                        <a:xfrm>
                          <a:off x="0" y="0"/>
                          <a:ext cx="477672" cy="334370"/>
                        </a:xfrm>
                        <a:prstGeom prst="rect">
                          <a:avLst/>
                        </a:prstGeom>
                        <a:ln>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3B60A2" id="Rectangle 48" o:spid="_x0000_s1026" style="position:absolute;margin-left:471.6pt;margin-top:39.15pt;width:37.6pt;height:26.35pt;z-index:251659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" fillcolor="white [3201]" stroked="f" strokeweight="1.5pt"/>
            </w:pict>
          </mc:Fallback>
        </mc:AlternateContent>
      </w:r>
      <w:r w:rsidR="00B06EBF" w:rsidRPr="0006637E">
        <w:rPr>
          <w:rFonts w:ascii="Arial" w:eastAsia="Arial" w:hAnsi="Arial" w:cs="Arial"/>
          <w:sz w:val="20"/>
          <w:szCs w:val="20"/>
        </w:rPr>
        <w:t>OCB No.</w:t>
      </w:r>
      <w:r w:rsidR="00B06EBF" w:rsidRPr="0006637E">
        <w:rPr>
          <w:rFonts w:ascii="Arial" w:eastAsia="Arial" w:hAnsi="Arial" w:cs="Arial"/>
        </w:rPr>
        <w:t xml:space="preserve"> </w:t>
      </w:r>
      <w:proofErr w:type="gramStart"/>
      <w:r w:rsidR="00B06EBF" w:rsidRPr="0006637E">
        <w:rPr>
          <w:rFonts w:ascii="Arial" w:eastAsia="Arial" w:hAnsi="Arial" w:cs="Arial"/>
        </w:rPr>
        <w:t xml:space="preserve">  :</w:t>
      </w:r>
      <w:proofErr w:type="gramEnd"/>
      <w:r w:rsidR="00BF7765" w:rsidRPr="0006637E">
        <w:rPr>
          <w:rFonts w:ascii="Arial" w:eastAsia="Arial" w:hAnsi="Arial" w:cs="Arial"/>
          <w:sz w:val="28"/>
          <w:szCs w:val="28"/>
        </w:rPr>
        <w:t xml:space="preserve"> </w:t>
      </w:r>
      <w:r w:rsidR="00BF7765" w:rsidRPr="0006637E">
        <w:rPr>
          <w:rFonts w:ascii="Arial" w:eastAsia="Arial" w:hAnsi="Arial" w:cs="Arial"/>
        </w:rPr>
        <w:t>KRRDA/TECH/208/TND/NOT-</w:t>
      </w:r>
      <w:r w:rsidR="00E75048" w:rsidRPr="0006637E">
        <w:rPr>
          <w:rFonts w:ascii="Arial" w:eastAsia="Arial" w:hAnsi="Arial" w:cs="Arial"/>
        </w:rPr>
        <w:t>3</w:t>
      </w:r>
      <w:r w:rsidR="00BF7765" w:rsidRPr="0006637E">
        <w:rPr>
          <w:rFonts w:ascii="Arial" w:eastAsia="Arial" w:hAnsi="Arial" w:cs="Arial"/>
        </w:rPr>
        <w:t>/2026</w:t>
      </w:r>
      <w:r w:rsidR="007D2A37" w:rsidRPr="0006637E">
        <w:rPr>
          <w:rFonts w:ascii="Arial" w:eastAsia="Arial" w:hAnsi="Arial" w:cs="Arial"/>
        </w:rPr>
        <w:t>-27</w:t>
      </w:r>
      <w:r w:rsidR="00E75048" w:rsidRPr="0006637E">
        <w:rPr>
          <w:rFonts w:ascii="Arial" w:eastAsia="Arial" w:hAnsi="Arial" w:cs="Arial"/>
        </w:rPr>
        <w:t>/-818 Dated:  15.5.2026</w:t>
      </w:r>
    </w:p>
    <w:p w14:paraId="5AFB2BBB" w14:textId="77777777" w:rsidR="00B06EBF" w:rsidRPr="0006637E" w:rsidRDefault="00B06EBF" w:rsidP="00B06EBF">
      <w:pPr>
        <w:pStyle w:val="Heading4"/>
        <w:spacing w:before="96"/>
        <w:ind w:right="422"/>
        <w:rPr>
          <w:rFonts w:ascii="Arial" w:eastAsia="Arial" w:hAnsi="Arial" w:cs="Arial"/>
          <w:b/>
          <w:bCs/>
          <w:color w:val="auto"/>
          <w:sz w:val="20"/>
          <w:szCs w:val="20"/>
        </w:rPr>
      </w:pPr>
      <w:r w:rsidRPr="0006637E">
        <w:rPr>
          <w:rFonts w:ascii="Arial" w:eastAsia="Arial" w:hAnsi="Arial" w:cs="Arial"/>
          <w:b/>
          <w:bCs/>
          <w:color w:val="auto"/>
          <w:sz w:val="20"/>
          <w:szCs w:val="20"/>
        </w:rPr>
        <w:lastRenderedPageBreak/>
        <w:t>TABLE OF CONTENTS</w:t>
      </w:r>
    </w:p>
    <w:p w14:paraId="70C99CF7" w14:textId="77777777" w:rsidR="00B06EBF" w:rsidRPr="0006637E" w:rsidRDefault="00ED656B" w:rsidP="00B06EBF">
      <w:pPr>
        <w:pBdr>
          <w:top w:val="nil"/>
          <w:left w:val="nil"/>
          <w:bottom w:val="nil"/>
          <w:right w:val="nil"/>
          <w:between w:val="nil"/>
        </w:pBdr>
        <w:tabs>
          <w:tab w:val="left" w:pos="1973"/>
          <w:tab w:val="left" w:pos="3495"/>
        </w:tabs>
        <w:ind w:right="422"/>
        <w:jc w:val="both"/>
        <w:rPr>
          <w:rFonts w:ascii="Arial" w:eastAsia="Arial" w:hAnsi="Arial" w:cs="Arial"/>
          <w:sz w:val="20"/>
          <w:szCs w:val="20"/>
        </w:rPr>
      </w:pPr>
      <w:r w:rsidRPr="0006637E">
        <w:rPr>
          <w:rFonts w:ascii="Arial" w:eastAsia="Arial" w:hAnsi="Arial" w:cs="Arial"/>
          <w:b/>
          <w:bCs/>
          <w:noProof/>
          <w:sz w:val="20"/>
          <w:szCs w:val="20"/>
          <w:lang w:bidi="ar-SA"/>
        </w:rPr>
        <mc:AlternateContent>
          <mc:Choice Requires="wps">
            <w:drawing>
              <wp:anchor distT="0" distB="0" distL="114300" distR="114300" simplePos="0" relativeHeight="251658243" behindDoc="0" locked="0" layoutInCell="1" allowOverlap="1" wp14:anchorId="630BFB4C" wp14:editId="5DB48B51">
                <wp:simplePos x="0" y="0"/>
                <wp:positionH relativeFrom="column">
                  <wp:posOffset>6198235</wp:posOffset>
                </wp:positionH>
                <wp:positionV relativeFrom="paragraph">
                  <wp:posOffset>8541385</wp:posOffset>
                </wp:positionV>
                <wp:extent cx="124460" cy="248920"/>
                <wp:effectExtent l="12700" t="12700" r="2540" b="5080"/>
                <wp:wrapNone/>
                <wp:docPr id="271918957"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460" cy="24892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B7F3985" id="Rectangle 40" o:spid="_x0000_s1026" style="position:absolute;margin-left:488.05pt;margin-top:672.55pt;width:9.8pt;height:19.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" fillcolor="white [3212]" strokecolor="white [3212]" strokeweight="1.5pt">
                <v:path arrowok="t"/>
              </v:rect>
            </w:pict>
          </mc:Fallback>
        </mc:AlternateContent>
      </w:r>
      <w:r w:rsidR="00B06EBF" w:rsidRPr="0006637E">
        <w:rPr>
          <w:rFonts w:ascii="Arial" w:eastAsia="Arial" w:hAnsi="Arial" w:cs="Arial"/>
          <w:b/>
          <w:bCs/>
          <w:sz w:val="20"/>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775"/>
        <w:gridCol w:w="6384"/>
        <w:gridCol w:w="1977"/>
      </w:tblGrid>
      <w:tr w:rsidR="00487C32" w:rsidRPr="0006637E" w14:paraId="700FF771" w14:textId="77777777" w:rsidTr="00AE64CC">
        <w:trPr>
          <w:trHeight w:val="625"/>
        </w:trPr>
        <w:tc>
          <w:tcPr>
            <w:tcW w:w="876" w:type="pct"/>
            <w:vAlign w:val="center"/>
          </w:tcPr>
          <w:p w14:paraId="0197AF7D" w14:textId="77777777" w:rsidR="00B06EBF" w:rsidRPr="0006637E" w:rsidRDefault="00B06EBF" w:rsidP="00BE4FA8">
            <w:pPr>
              <w:pBdr>
                <w:top w:val="nil"/>
                <w:left w:val="nil"/>
                <w:bottom w:val="nil"/>
                <w:right w:val="nil"/>
                <w:between w:val="nil"/>
              </w:pBdr>
              <w:jc w:val="center"/>
              <w:rPr>
                <w:rFonts w:ascii="Arial" w:eastAsia="Arial" w:hAnsi="Arial" w:cs="Arial"/>
                <w:sz w:val="24"/>
                <w:szCs w:val="24"/>
              </w:rPr>
            </w:pPr>
            <w:r w:rsidRPr="0006637E">
              <w:rPr>
                <w:rFonts w:ascii="Arial" w:eastAsia="Arial" w:hAnsi="Arial" w:cs="Arial"/>
                <w:b/>
                <w:bCs/>
                <w:sz w:val="24"/>
                <w:szCs w:val="24"/>
              </w:rPr>
              <w:t>Section</w:t>
            </w:r>
          </w:p>
        </w:tc>
        <w:tc>
          <w:tcPr>
            <w:tcW w:w="3149" w:type="pct"/>
            <w:vAlign w:val="center"/>
          </w:tcPr>
          <w:p w14:paraId="3333F659" w14:textId="77777777" w:rsidR="00B06EBF" w:rsidRPr="0006637E" w:rsidRDefault="00B06EBF" w:rsidP="00BE4FA8">
            <w:pPr>
              <w:pBdr>
                <w:top w:val="nil"/>
                <w:left w:val="nil"/>
                <w:bottom w:val="nil"/>
                <w:right w:val="nil"/>
                <w:between w:val="nil"/>
              </w:pBdr>
              <w:jc w:val="center"/>
              <w:rPr>
                <w:rFonts w:ascii="Arial" w:eastAsia="Arial" w:hAnsi="Arial" w:cs="Arial"/>
                <w:b/>
                <w:bCs/>
                <w:sz w:val="24"/>
                <w:szCs w:val="24"/>
              </w:rPr>
            </w:pPr>
            <w:r w:rsidRPr="0006637E">
              <w:rPr>
                <w:rFonts w:ascii="Arial" w:eastAsia="Arial" w:hAnsi="Arial" w:cs="Arial"/>
                <w:b/>
                <w:bCs/>
                <w:sz w:val="24"/>
                <w:szCs w:val="24"/>
              </w:rPr>
              <w:t>Description</w:t>
            </w:r>
          </w:p>
        </w:tc>
        <w:tc>
          <w:tcPr>
            <w:tcW w:w="975" w:type="pct"/>
            <w:vAlign w:val="center"/>
          </w:tcPr>
          <w:p w14:paraId="6B7E870D" w14:textId="77777777" w:rsidR="00B06EBF" w:rsidRPr="0006637E" w:rsidRDefault="00B06EBF" w:rsidP="00BE4FA8">
            <w:pPr>
              <w:pBdr>
                <w:top w:val="nil"/>
                <w:left w:val="nil"/>
                <w:bottom w:val="nil"/>
                <w:right w:val="nil"/>
                <w:between w:val="nil"/>
              </w:pBdr>
              <w:ind w:left="34" w:right="22"/>
              <w:jc w:val="center"/>
              <w:rPr>
                <w:rFonts w:ascii="Arial" w:eastAsia="Arial" w:hAnsi="Arial" w:cs="Arial"/>
                <w:sz w:val="24"/>
                <w:szCs w:val="24"/>
              </w:rPr>
            </w:pPr>
            <w:r w:rsidRPr="0006637E">
              <w:rPr>
                <w:rFonts w:ascii="Arial" w:eastAsia="Arial" w:hAnsi="Arial" w:cs="Arial"/>
                <w:b/>
                <w:bCs/>
                <w:sz w:val="24"/>
                <w:szCs w:val="24"/>
              </w:rPr>
              <w:t>Page  No.</w:t>
            </w:r>
          </w:p>
        </w:tc>
      </w:tr>
      <w:tr w:rsidR="00487C32" w:rsidRPr="0006637E" w14:paraId="67F4748E" w14:textId="77777777" w:rsidTr="00AE64CC">
        <w:trPr>
          <w:trHeight w:val="461"/>
        </w:trPr>
        <w:tc>
          <w:tcPr>
            <w:tcW w:w="876" w:type="pct"/>
          </w:tcPr>
          <w:p w14:paraId="2F9499EC" w14:textId="77777777" w:rsidR="00B06EBF" w:rsidRPr="0006637E" w:rsidRDefault="00B06EBF" w:rsidP="00AE64CC">
            <w:pPr>
              <w:pBdr>
                <w:top w:val="nil"/>
                <w:left w:val="nil"/>
                <w:bottom w:val="nil"/>
                <w:right w:val="nil"/>
                <w:between w:val="nil"/>
              </w:pBdr>
              <w:rPr>
                <w:rFonts w:ascii="Arial" w:eastAsia="Arial" w:hAnsi="Arial" w:cs="Arial"/>
                <w:b/>
                <w:bCs/>
                <w:sz w:val="24"/>
                <w:szCs w:val="24"/>
              </w:rPr>
            </w:pPr>
          </w:p>
        </w:tc>
        <w:tc>
          <w:tcPr>
            <w:tcW w:w="3149" w:type="pct"/>
          </w:tcPr>
          <w:p w14:paraId="72E1AD8D" w14:textId="0D9410AB" w:rsidR="00B06EBF" w:rsidRPr="0006637E" w:rsidRDefault="00BD6617"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sz w:val="24"/>
                <w:szCs w:val="24"/>
              </w:rPr>
              <w:t>Preface</w:t>
            </w:r>
          </w:p>
        </w:tc>
        <w:tc>
          <w:tcPr>
            <w:tcW w:w="975" w:type="pct"/>
            <w:vAlign w:val="center"/>
          </w:tcPr>
          <w:p w14:paraId="56CBEA9D" w14:textId="43667BF5" w:rsidR="00B06EBF" w:rsidRPr="0006637E" w:rsidRDefault="00AE64CC"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1 – 1</w:t>
            </w:r>
          </w:p>
        </w:tc>
      </w:tr>
      <w:tr w:rsidR="00487C32" w:rsidRPr="0006637E" w14:paraId="3AE7B2A8" w14:textId="77777777" w:rsidTr="00AE64CC">
        <w:trPr>
          <w:trHeight w:val="644"/>
        </w:trPr>
        <w:tc>
          <w:tcPr>
            <w:tcW w:w="876" w:type="pct"/>
          </w:tcPr>
          <w:p w14:paraId="28285E87" w14:textId="77777777" w:rsidR="00B06EBF" w:rsidRPr="0006637E" w:rsidRDefault="00B06EBF" w:rsidP="00AE64CC">
            <w:pPr>
              <w:pBdr>
                <w:top w:val="nil"/>
                <w:left w:val="nil"/>
                <w:bottom w:val="nil"/>
                <w:right w:val="nil"/>
                <w:between w:val="nil"/>
              </w:pBdr>
              <w:rPr>
                <w:rFonts w:ascii="Arial" w:eastAsia="Arial" w:hAnsi="Arial" w:cs="Arial"/>
                <w:b/>
                <w:bCs/>
                <w:sz w:val="24"/>
                <w:szCs w:val="24"/>
              </w:rPr>
            </w:pPr>
            <w:r w:rsidRPr="0006637E">
              <w:rPr>
                <w:rFonts w:ascii="Arial" w:eastAsia="Arial" w:hAnsi="Arial" w:cs="Arial"/>
                <w:b/>
                <w:bCs/>
                <w:sz w:val="24"/>
                <w:szCs w:val="24"/>
              </w:rPr>
              <w:t>Section-1</w:t>
            </w:r>
          </w:p>
        </w:tc>
        <w:tc>
          <w:tcPr>
            <w:tcW w:w="3149" w:type="pct"/>
          </w:tcPr>
          <w:p w14:paraId="2FBF2CF2" w14:textId="77777777" w:rsidR="00B06EBF" w:rsidRPr="0006637E" w:rsidRDefault="00B06EBF"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sz w:val="24"/>
                <w:szCs w:val="24"/>
              </w:rPr>
              <w:t>Instruction to Bidders (ITB)</w:t>
            </w:r>
          </w:p>
        </w:tc>
        <w:tc>
          <w:tcPr>
            <w:tcW w:w="975" w:type="pct"/>
            <w:vAlign w:val="center"/>
          </w:tcPr>
          <w:p w14:paraId="542C19D4" w14:textId="62306BE4" w:rsidR="00AE64CC" w:rsidRPr="0006637E" w:rsidRDefault="00AE64CC"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2 -24</w:t>
            </w:r>
          </w:p>
        </w:tc>
      </w:tr>
      <w:tr w:rsidR="00487C32" w:rsidRPr="0006637E" w14:paraId="77ADCB95" w14:textId="77777777" w:rsidTr="00AE64CC">
        <w:trPr>
          <w:trHeight w:val="620"/>
        </w:trPr>
        <w:tc>
          <w:tcPr>
            <w:tcW w:w="876" w:type="pct"/>
          </w:tcPr>
          <w:p w14:paraId="65BDAC4C" w14:textId="77777777" w:rsidR="00B06EBF" w:rsidRPr="0006637E" w:rsidRDefault="00B06EBF" w:rsidP="00AE64CC">
            <w:pPr>
              <w:pBdr>
                <w:top w:val="nil"/>
                <w:left w:val="nil"/>
                <w:bottom w:val="nil"/>
                <w:right w:val="nil"/>
                <w:between w:val="nil"/>
              </w:pBdr>
              <w:rPr>
                <w:rFonts w:ascii="Arial" w:eastAsia="Arial" w:hAnsi="Arial" w:cs="Arial"/>
                <w:b/>
                <w:bCs/>
                <w:sz w:val="24"/>
                <w:szCs w:val="24"/>
              </w:rPr>
            </w:pPr>
            <w:r w:rsidRPr="0006637E">
              <w:rPr>
                <w:rFonts w:ascii="Arial" w:eastAsia="Arial" w:hAnsi="Arial" w:cs="Arial"/>
                <w:b/>
                <w:bCs/>
                <w:sz w:val="24"/>
                <w:szCs w:val="24"/>
              </w:rPr>
              <w:t>Section-2</w:t>
            </w:r>
          </w:p>
        </w:tc>
        <w:tc>
          <w:tcPr>
            <w:tcW w:w="3149" w:type="pct"/>
          </w:tcPr>
          <w:p w14:paraId="3887D493" w14:textId="77777777" w:rsidR="00B06EBF" w:rsidRPr="0006637E" w:rsidRDefault="00B06EBF"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sz w:val="24"/>
                <w:szCs w:val="24"/>
              </w:rPr>
              <w:t>Bid Data Sheet (BDS)</w:t>
            </w:r>
          </w:p>
        </w:tc>
        <w:tc>
          <w:tcPr>
            <w:tcW w:w="975" w:type="pct"/>
            <w:vAlign w:val="center"/>
          </w:tcPr>
          <w:p w14:paraId="4DF2D3A2" w14:textId="0966D85F" w:rsidR="00B06EBF" w:rsidRPr="0006637E" w:rsidRDefault="00243374"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25 – 32</w:t>
            </w:r>
          </w:p>
        </w:tc>
      </w:tr>
      <w:tr w:rsidR="00487C32" w:rsidRPr="0006637E" w14:paraId="7FD84C63" w14:textId="77777777" w:rsidTr="00AE64CC">
        <w:trPr>
          <w:trHeight w:val="661"/>
        </w:trPr>
        <w:tc>
          <w:tcPr>
            <w:tcW w:w="876" w:type="pct"/>
          </w:tcPr>
          <w:p w14:paraId="61681C3F" w14:textId="77777777" w:rsidR="00B06EBF" w:rsidRPr="0006637E" w:rsidRDefault="00B06EBF" w:rsidP="00AE64CC">
            <w:pPr>
              <w:pBdr>
                <w:top w:val="nil"/>
                <w:left w:val="nil"/>
                <w:bottom w:val="nil"/>
                <w:right w:val="nil"/>
                <w:between w:val="nil"/>
              </w:pBdr>
              <w:rPr>
                <w:rFonts w:ascii="Arial" w:eastAsia="Arial" w:hAnsi="Arial" w:cs="Arial"/>
                <w:b/>
                <w:bCs/>
                <w:sz w:val="24"/>
                <w:szCs w:val="24"/>
              </w:rPr>
            </w:pPr>
            <w:r w:rsidRPr="0006637E">
              <w:rPr>
                <w:rFonts w:ascii="Arial" w:eastAsia="Arial" w:hAnsi="Arial" w:cs="Arial"/>
                <w:b/>
                <w:bCs/>
                <w:sz w:val="24"/>
                <w:szCs w:val="24"/>
              </w:rPr>
              <w:t>Section-3</w:t>
            </w:r>
          </w:p>
        </w:tc>
        <w:tc>
          <w:tcPr>
            <w:tcW w:w="3149" w:type="pct"/>
          </w:tcPr>
          <w:p w14:paraId="72108629" w14:textId="77777777" w:rsidR="00B06EBF" w:rsidRPr="0006637E" w:rsidRDefault="00B06EBF"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sz w:val="24"/>
                <w:szCs w:val="24"/>
              </w:rPr>
              <w:t>Eligibility and Qualification Criteria (EQC)</w:t>
            </w:r>
          </w:p>
        </w:tc>
        <w:tc>
          <w:tcPr>
            <w:tcW w:w="975" w:type="pct"/>
            <w:vAlign w:val="center"/>
          </w:tcPr>
          <w:p w14:paraId="7EF7B499" w14:textId="105560DB" w:rsidR="00B06EBF" w:rsidRPr="0006637E" w:rsidRDefault="00243374"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33 – 37</w:t>
            </w:r>
          </w:p>
        </w:tc>
      </w:tr>
      <w:tr w:rsidR="00487C32" w:rsidRPr="0006637E" w14:paraId="12CD1A53" w14:textId="77777777" w:rsidTr="00AE64CC">
        <w:trPr>
          <w:trHeight w:val="751"/>
        </w:trPr>
        <w:tc>
          <w:tcPr>
            <w:tcW w:w="876" w:type="pct"/>
          </w:tcPr>
          <w:p w14:paraId="27F76714" w14:textId="77777777" w:rsidR="00B06EBF" w:rsidRPr="0006637E" w:rsidRDefault="00B06EBF" w:rsidP="00AE64CC">
            <w:pPr>
              <w:pBdr>
                <w:top w:val="nil"/>
                <w:left w:val="nil"/>
                <w:bottom w:val="nil"/>
                <w:right w:val="nil"/>
                <w:between w:val="nil"/>
              </w:pBdr>
              <w:rPr>
                <w:rFonts w:ascii="Arial" w:eastAsia="Arial" w:hAnsi="Arial" w:cs="Arial"/>
                <w:b/>
                <w:bCs/>
                <w:sz w:val="24"/>
                <w:szCs w:val="24"/>
              </w:rPr>
            </w:pPr>
            <w:r w:rsidRPr="0006637E">
              <w:rPr>
                <w:rFonts w:ascii="Arial" w:eastAsia="Arial" w:hAnsi="Arial" w:cs="Arial"/>
                <w:b/>
                <w:bCs/>
                <w:sz w:val="24"/>
                <w:szCs w:val="24"/>
              </w:rPr>
              <w:t>Section-4</w:t>
            </w:r>
          </w:p>
        </w:tc>
        <w:tc>
          <w:tcPr>
            <w:tcW w:w="3149" w:type="pct"/>
          </w:tcPr>
          <w:p w14:paraId="593A4082" w14:textId="77777777" w:rsidR="00B06EBF" w:rsidRPr="0006637E" w:rsidRDefault="00B06EBF"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sz w:val="24"/>
                <w:szCs w:val="24"/>
              </w:rPr>
              <w:t>Forms of Bid and Bill of Quantities</w:t>
            </w:r>
          </w:p>
        </w:tc>
        <w:tc>
          <w:tcPr>
            <w:tcW w:w="975" w:type="pct"/>
            <w:vAlign w:val="center"/>
          </w:tcPr>
          <w:p w14:paraId="2AC997B1" w14:textId="0A033FCA" w:rsidR="00B06EBF" w:rsidRPr="0006637E" w:rsidRDefault="00243374"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38</w:t>
            </w:r>
            <w:r w:rsidR="00AE64CC" w:rsidRPr="0006637E">
              <w:rPr>
                <w:rFonts w:ascii="Arial" w:eastAsia="Arial" w:hAnsi="Arial" w:cs="Arial"/>
                <w:b/>
                <w:bCs/>
                <w:color w:val="EE0000"/>
                <w:sz w:val="24"/>
                <w:szCs w:val="24"/>
              </w:rPr>
              <w:t xml:space="preserve"> – </w:t>
            </w:r>
            <w:r w:rsidR="008D5C3E" w:rsidRPr="0006637E">
              <w:rPr>
                <w:rFonts w:ascii="Arial" w:eastAsia="Arial" w:hAnsi="Arial" w:cs="Arial"/>
                <w:b/>
                <w:bCs/>
                <w:color w:val="EE0000"/>
                <w:sz w:val="24"/>
                <w:szCs w:val="24"/>
              </w:rPr>
              <w:t>92</w:t>
            </w:r>
          </w:p>
        </w:tc>
      </w:tr>
      <w:tr w:rsidR="00487C32" w:rsidRPr="0006637E" w14:paraId="0BFC9779" w14:textId="77777777" w:rsidTr="00AE64CC">
        <w:trPr>
          <w:trHeight w:val="762"/>
        </w:trPr>
        <w:tc>
          <w:tcPr>
            <w:tcW w:w="876" w:type="pct"/>
          </w:tcPr>
          <w:p w14:paraId="61779E65" w14:textId="77777777" w:rsidR="00B06EBF" w:rsidRPr="0006637E" w:rsidRDefault="00B06EBF" w:rsidP="00AE64CC">
            <w:pPr>
              <w:pBdr>
                <w:top w:val="nil"/>
                <w:left w:val="nil"/>
                <w:bottom w:val="nil"/>
                <w:right w:val="nil"/>
                <w:between w:val="nil"/>
              </w:pBdr>
              <w:rPr>
                <w:rFonts w:ascii="Arial" w:eastAsia="Arial" w:hAnsi="Arial" w:cs="Arial"/>
                <w:sz w:val="24"/>
                <w:szCs w:val="24"/>
              </w:rPr>
            </w:pPr>
            <w:r w:rsidRPr="0006637E">
              <w:rPr>
                <w:rFonts w:ascii="Arial" w:eastAsia="Arial" w:hAnsi="Arial" w:cs="Arial"/>
                <w:b/>
                <w:bCs/>
                <w:sz w:val="24"/>
                <w:szCs w:val="24"/>
              </w:rPr>
              <w:t>Section-5</w:t>
            </w:r>
          </w:p>
        </w:tc>
        <w:tc>
          <w:tcPr>
            <w:tcW w:w="3149" w:type="pct"/>
          </w:tcPr>
          <w:p w14:paraId="45046407" w14:textId="77777777" w:rsidR="00B06EBF" w:rsidRPr="0006637E" w:rsidRDefault="00B06EBF"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sz w:val="24"/>
                <w:szCs w:val="24"/>
              </w:rPr>
              <w:t>Eligible Countries</w:t>
            </w:r>
          </w:p>
        </w:tc>
        <w:tc>
          <w:tcPr>
            <w:tcW w:w="975" w:type="pct"/>
            <w:vAlign w:val="center"/>
          </w:tcPr>
          <w:p w14:paraId="547E4A7E" w14:textId="5E4B48F1" w:rsidR="00B06EBF" w:rsidRPr="0006637E" w:rsidRDefault="008D5C3E"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93</w:t>
            </w:r>
          </w:p>
        </w:tc>
      </w:tr>
      <w:tr w:rsidR="00487C32" w:rsidRPr="0006637E" w14:paraId="27990A7D" w14:textId="77777777" w:rsidTr="00AE64CC">
        <w:trPr>
          <w:trHeight w:val="745"/>
        </w:trPr>
        <w:tc>
          <w:tcPr>
            <w:tcW w:w="876" w:type="pct"/>
          </w:tcPr>
          <w:p w14:paraId="744BAC4F" w14:textId="77777777" w:rsidR="00B06EBF" w:rsidRPr="0006637E" w:rsidRDefault="00B06EBF" w:rsidP="00AE64CC">
            <w:pPr>
              <w:pBdr>
                <w:top w:val="nil"/>
                <w:left w:val="nil"/>
                <w:bottom w:val="nil"/>
                <w:right w:val="nil"/>
                <w:between w:val="nil"/>
              </w:pBdr>
              <w:rPr>
                <w:rFonts w:ascii="Arial" w:eastAsia="Arial" w:hAnsi="Arial" w:cs="Arial"/>
                <w:sz w:val="24"/>
                <w:szCs w:val="24"/>
              </w:rPr>
            </w:pPr>
            <w:r w:rsidRPr="0006637E">
              <w:rPr>
                <w:rFonts w:ascii="Arial" w:eastAsia="Arial" w:hAnsi="Arial" w:cs="Arial"/>
                <w:b/>
                <w:bCs/>
                <w:sz w:val="24"/>
                <w:szCs w:val="24"/>
              </w:rPr>
              <w:t>Section-6</w:t>
            </w:r>
          </w:p>
        </w:tc>
        <w:tc>
          <w:tcPr>
            <w:tcW w:w="3149" w:type="pct"/>
          </w:tcPr>
          <w:p w14:paraId="161E4B1D" w14:textId="77777777" w:rsidR="00B06EBF" w:rsidRPr="0006637E" w:rsidRDefault="00B06EBF" w:rsidP="00AE64CC">
            <w:pPr>
              <w:tabs>
                <w:tab w:val="left" w:pos="6773"/>
              </w:tabs>
              <w:ind w:right="34"/>
              <w:rPr>
                <w:rFonts w:ascii="Arial" w:eastAsia="Arial" w:hAnsi="Arial" w:cs="Arial"/>
                <w:sz w:val="24"/>
                <w:szCs w:val="24"/>
              </w:rPr>
            </w:pPr>
            <w:r w:rsidRPr="0006637E">
              <w:rPr>
                <w:rFonts w:ascii="Arial" w:eastAsia="Arial" w:hAnsi="Arial" w:cs="Arial"/>
                <w:sz w:val="24"/>
                <w:szCs w:val="24"/>
              </w:rPr>
              <w:t>Specifications and Drawings</w:t>
            </w:r>
          </w:p>
        </w:tc>
        <w:tc>
          <w:tcPr>
            <w:tcW w:w="975" w:type="pct"/>
            <w:vAlign w:val="center"/>
          </w:tcPr>
          <w:p w14:paraId="2334471E" w14:textId="42340396" w:rsidR="00B06EBF" w:rsidRPr="0006637E" w:rsidRDefault="008D5C3E"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94-97</w:t>
            </w:r>
          </w:p>
        </w:tc>
      </w:tr>
      <w:tr w:rsidR="00487C32" w:rsidRPr="0006637E" w14:paraId="7538C381" w14:textId="77777777" w:rsidTr="00AE64CC">
        <w:trPr>
          <w:trHeight w:val="714"/>
        </w:trPr>
        <w:tc>
          <w:tcPr>
            <w:tcW w:w="876" w:type="pct"/>
            <w:vMerge w:val="restart"/>
          </w:tcPr>
          <w:p w14:paraId="353426EA" w14:textId="77777777" w:rsidR="00B06EBF" w:rsidRPr="0006637E" w:rsidRDefault="00B06EBF" w:rsidP="00AE64CC">
            <w:pPr>
              <w:pBdr>
                <w:top w:val="nil"/>
                <w:left w:val="nil"/>
                <w:bottom w:val="nil"/>
                <w:right w:val="nil"/>
                <w:between w:val="nil"/>
              </w:pBdr>
              <w:rPr>
                <w:rFonts w:ascii="Arial" w:eastAsia="Arial" w:hAnsi="Arial" w:cs="Arial"/>
                <w:b/>
                <w:bCs/>
                <w:sz w:val="24"/>
                <w:szCs w:val="24"/>
              </w:rPr>
            </w:pPr>
            <w:r w:rsidRPr="0006637E">
              <w:rPr>
                <w:rFonts w:ascii="Arial" w:eastAsia="Arial" w:hAnsi="Arial" w:cs="Arial"/>
                <w:b/>
                <w:bCs/>
                <w:sz w:val="24"/>
                <w:szCs w:val="24"/>
              </w:rPr>
              <w:t>Section-7</w:t>
            </w:r>
          </w:p>
          <w:p w14:paraId="2CC5C01E" w14:textId="77777777" w:rsidR="00B06EBF" w:rsidRPr="0006637E" w:rsidRDefault="00B06EBF" w:rsidP="00AE64CC">
            <w:pPr>
              <w:pBdr>
                <w:top w:val="nil"/>
                <w:left w:val="nil"/>
                <w:bottom w:val="nil"/>
                <w:right w:val="nil"/>
                <w:between w:val="nil"/>
              </w:pBdr>
              <w:rPr>
                <w:rFonts w:ascii="Arial" w:eastAsia="Arial" w:hAnsi="Arial" w:cs="Arial"/>
                <w:b/>
                <w:bCs/>
                <w:sz w:val="24"/>
                <w:szCs w:val="24"/>
              </w:rPr>
            </w:pPr>
          </w:p>
        </w:tc>
        <w:tc>
          <w:tcPr>
            <w:tcW w:w="3149" w:type="pct"/>
          </w:tcPr>
          <w:p w14:paraId="396801F6" w14:textId="77777777" w:rsidR="00B06EBF" w:rsidRPr="0006637E" w:rsidRDefault="00B06EBF"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sz w:val="24"/>
                <w:szCs w:val="24"/>
              </w:rPr>
              <w:t>Part I: General Conditions of Contract (GCC)</w:t>
            </w:r>
          </w:p>
        </w:tc>
        <w:tc>
          <w:tcPr>
            <w:tcW w:w="975" w:type="pct"/>
            <w:vAlign w:val="center"/>
          </w:tcPr>
          <w:p w14:paraId="662003A5" w14:textId="55519815" w:rsidR="00B06EBF" w:rsidRPr="0006637E" w:rsidRDefault="008D5C3E"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98-138</w:t>
            </w:r>
          </w:p>
        </w:tc>
      </w:tr>
      <w:tr w:rsidR="00487C32" w:rsidRPr="0006637E" w14:paraId="28A3D3C0" w14:textId="77777777" w:rsidTr="00AE64CC">
        <w:trPr>
          <w:trHeight w:val="740"/>
        </w:trPr>
        <w:tc>
          <w:tcPr>
            <w:tcW w:w="876" w:type="pct"/>
            <w:vMerge/>
          </w:tcPr>
          <w:p w14:paraId="1DB121A7" w14:textId="77777777" w:rsidR="00B06EBF" w:rsidRPr="0006637E" w:rsidRDefault="00B06EBF" w:rsidP="00AE64CC">
            <w:pPr>
              <w:pBdr>
                <w:top w:val="nil"/>
                <w:left w:val="nil"/>
                <w:bottom w:val="nil"/>
                <w:right w:val="nil"/>
                <w:between w:val="nil"/>
              </w:pBdr>
              <w:rPr>
                <w:rFonts w:ascii="Arial" w:eastAsia="Arial" w:hAnsi="Arial" w:cs="Arial"/>
                <w:b/>
                <w:bCs/>
                <w:sz w:val="24"/>
                <w:szCs w:val="24"/>
              </w:rPr>
            </w:pPr>
          </w:p>
        </w:tc>
        <w:tc>
          <w:tcPr>
            <w:tcW w:w="3149" w:type="pct"/>
          </w:tcPr>
          <w:p w14:paraId="2F64CBD3" w14:textId="72773F10" w:rsidR="00B06EBF" w:rsidRPr="0006637E" w:rsidRDefault="00B06EBF"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sz w:val="24"/>
                <w:szCs w:val="24"/>
              </w:rPr>
              <w:t>Contract Data to Part I: General Conditions of Contract</w:t>
            </w:r>
          </w:p>
        </w:tc>
        <w:tc>
          <w:tcPr>
            <w:tcW w:w="975" w:type="pct"/>
            <w:vAlign w:val="center"/>
          </w:tcPr>
          <w:p w14:paraId="48EC346B" w14:textId="72F6BDEB" w:rsidR="00B06EBF" w:rsidRPr="0006637E" w:rsidRDefault="008D5C3E"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139-146</w:t>
            </w:r>
          </w:p>
        </w:tc>
      </w:tr>
      <w:tr w:rsidR="00487C32" w:rsidRPr="0006637E" w14:paraId="760F257C" w14:textId="77777777" w:rsidTr="00AE64CC">
        <w:trPr>
          <w:trHeight w:val="774"/>
        </w:trPr>
        <w:tc>
          <w:tcPr>
            <w:tcW w:w="876" w:type="pct"/>
            <w:vMerge/>
          </w:tcPr>
          <w:p w14:paraId="2FFF2F4A" w14:textId="77777777" w:rsidR="00B06EBF" w:rsidRPr="0006637E" w:rsidRDefault="00B06EBF" w:rsidP="00AE64CC">
            <w:pPr>
              <w:pBdr>
                <w:top w:val="nil"/>
                <w:left w:val="nil"/>
                <w:bottom w:val="nil"/>
                <w:right w:val="nil"/>
                <w:between w:val="nil"/>
              </w:pBdr>
              <w:rPr>
                <w:rFonts w:ascii="Arial" w:eastAsia="Arial" w:hAnsi="Arial" w:cs="Arial"/>
                <w:b/>
                <w:bCs/>
                <w:sz w:val="24"/>
                <w:szCs w:val="24"/>
              </w:rPr>
            </w:pPr>
          </w:p>
        </w:tc>
        <w:tc>
          <w:tcPr>
            <w:tcW w:w="3149" w:type="pct"/>
          </w:tcPr>
          <w:p w14:paraId="6BC5E8BF" w14:textId="77777777" w:rsidR="00B06EBF" w:rsidRPr="0006637E" w:rsidRDefault="00B06EBF"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sz w:val="24"/>
                <w:szCs w:val="24"/>
              </w:rPr>
              <w:t>Appendix to Part I: General Conditions of Contract</w:t>
            </w:r>
          </w:p>
        </w:tc>
        <w:tc>
          <w:tcPr>
            <w:tcW w:w="975" w:type="pct"/>
            <w:vAlign w:val="center"/>
          </w:tcPr>
          <w:p w14:paraId="227ED070" w14:textId="6D0DA15F" w:rsidR="00B06EBF" w:rsidRPr="0006637E" w:rsidRDefault="00056157"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14</w:t>
            </w:r>
            <w:r w:rsidR="008D5C3E" w:rsidRPr="0006637E">
              <w:rPr>
                <w:rFonts w:ascii="Arial" w:eastAsia="Arial" w:hAnsi="Arial" w:cs="Arial"/>
                <w:b/>
                <w:bCs/>
                <w:color w:val="EE0000"/>
                <w:sz w:val="24"/>
                <w:szCs w:val="24"/>
              </w:rPr>
              <w:t>7</w:t>
            </w:r>
            <w:r w:rsidRPr="0006637E">
              <w:rPr>
                <w:rFonts w:ascii="Arial" w:eastAsia="Arial" w:hAnsi="Arial" w:cs="Arial"/>
                <w:b/>
                <w:bCs/>
                <w:color w:val="EE0000"/>
                <w:sz w:val="24"/>
                <w:szCs w:val="24"/>
              </w:rPr>
              <w:t>-14</w:t>
            </w:r>
            <w:r w:rsidR="008D5C3E" w:rsidRPr="0006637E">
              <w:rPr>
                <w:rFonts w:ascii="Arial" w:eastAsia="Arial" w:hAnsi="Arial" w:cs="Arial"/>
                <w:b/>
                <w:bCs/>
                <w:color w:val="EE0000"/>
                <w:sz w:val="24"/>
                <w:szCs w:val="24"/>
              </w:rPr>
              <w:t>8</w:t>
            </w:r>
          </w:p>
        </w:tc>
      </w:tr>
      <w:tr w:rsidR="00487C32" w:rsidRPr="0006637E" w14:paraId="5B1E7DB5" w14:textId="77777777" w:rsidTr="00AE64CC">
        <w:trPr>
          <w:trHeight w:val="762"/>
        </w:trPr>
        <w:tc>
          <w:tcPr>
            <w:tcW w:w="876" w:type="pct"/>
          </w:tcPr>
          <w:p w14:paraId="3E1E0D38" w14:textId="77777777" w:rsidR="00B06EBF" w:rsidRPr="0006637E" w:rsidRDefault="00B06EBF" w:rsidP="00AE64CC">
            <w:pPr>
              <w:pBdr>
                <w:top w:val="nil"/>
                <w:left w:val="nil"/>
                <w:bottom w:val="nil"/>
                <w:right w:val="nil"/>
                <w:between w:val="nil"/>
              </w:pBdr>
              <w:rPr>
                <w:rFonts w:ascii="Arial" w:eastAsia="Arial" w:hAnsi="Arial" w:cs="Arial"/>
                <w:b/>
                <w:bCs/>
                <w:sz w:val="24"/>
                <w:szCs w:val="24"/>
              </w:rPr>
            </w:pPr>
            <w:r w:rsidRPr="0006637E">
              <w:rPr>
                <w:rFonts w:ascii="Arial" w:eastAsia="Arial" w:hAnsi="Arial" w:cs="Arial"/>
                <w:b/>
                <w:bCs/>
                <w:sz w:val="24"/>
                <w:szCs w:val="24"/>
              </w:rPr>
              <w:t>Section-8</w:t>
            </w:r>
          </w:p>
        </w:tc>
        <w:tc>
          <w:tcPr>
            <w:tcW w:w="3149" w:type="pct"/>
          </w:tcPr>
          <w:p w14:paraId="21EDEAE6" w14:textId="77777777" w:rsidR="00B06EBF" w:rsidRPr="0006637E" w:rsidRDefault="00B06EBF"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sz w:val="24"/>
                <w:szCs w:val="24"/>
              </w:rPr>
              <w:t>Part II:</w:t>
            </w:r>
            <w:r w:rsidRPr="0006637E" w:rsidDel="001B7306">
              <w:rPr>
                <w:rFonts w:ascii="Arial" w:eastAsia="Arial" w:hAnsi="Arial" w:cs="Arial"/>
                <w:sz w:val="24"/>
                <w:szCs w:val="24"/>
              </w:rPr>
              <w:t xml:space="preserve"> </w:t>
            </w:r>
            <w:r w:rsidRPr="0006637E">
              <w:rPr>
                <w:rFonts w:ascii="Arial" w:eastAsia="Arial" w:hAnsi="Arial" w:cs="Arial"/>
                <w:sz w:val="24"/>
                <w:szCs w:val="24"/>
              </w:rPr>
              <w:t>Special Conditions of Contract (SCC)</w:t>
            </w:r>
          </w:p>
        </w:tc>
        <w:tc>
          <w:tcPr>
            <w:tcW w:w="975" w:type="pct"/>
            <w:vAlign w:val="center"/>
          </w:tcPr>
          <w:p w14:paraId="3F592CF5" w14:textId="74B8132A" w:rsidR="00B06EBF" w:rsidRPr="0006637E" w:rsidRDefault="00056157"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14</w:t>
            </w:r>
            <w:r w:rsidR="008D5C3E" w:rsidRPr="0006637E">
              <w:rPr>
                <w:rFonts w:ascii="Arial" w:eastAsia="Arial" w:hAnsi="Arial" w:cs="Arial"/>
                <w:b/>
                <w:bCs/>
                <w:color w:val="EE0000"/>
                <w:sz w:val="24"/>
                <w:szCs w:val="24"/>
              </w:rPr>
              <w:t>9</w:t>
            </w:r>
            <w:r w:rsidRPr="0006637E">
              <w:rPr>
                <w:rFonts w:ascii="Arial" w:eastAsia="Arial" w:hAnsi="Arial" w:cs="Arial"/>
                <w:b/>
                <w:bCs/>
                <w:color w:val="EE0000"/>
                <w:sz w:val="24"/>
                <w:szCs w:val="24"/>
              </w:rPr>
              <w:t>-</w:t>
            </w:r>
            <w:r w:rsidR="008D5C3E" w:rsidRPr="0006637E">
              <w:rPr>
                <w:rFonts w:ascii="Arial" w:eastAsia="Arial" w:hAnsi="Arial" w:cs="Arial"/>
                <w:b/>
                <w:bCs/>
                <w:color w:val="EE0000"/>
                <w:sz w:val="24"/>
                <w:szCs w:val="24"/>
              </w:rPr>
              <w:t>150</w:t>
            </w:r>
          </w:p>
        </w:tc>
      </w:tr>
      <w:tr w:rsidR="00487C32" w:rsidRPr="0006637E" w14:paraId="5B064281" w14:textId="77777777" w:rsidTr="00AE64CC">
        <w:trPr>
          <w:trHeight w:val="772"/>
        </w:trPr>
        <w:tc>
          <w:tcPr>
            <w:tcW w:w="876" w:type="pct"/>
          </w:tcPr>
          <w:p w14:paraId="3BC96644" w14:textId="77777777" w:rsidR="00B06EBF" w:rsidRPr="0006637E" w:rsidRDefault="00B06EBF" w:rsidP="00AE64CC">
            <w:pPr>
              <w:pBdr>
                <w:top w:val="nil"/>
                <w:left w:val="nil"/>
                <w:bottom w:val="nil"/>
                <w:right w:val="nil"/>
                <w:between w:val="nil"/>
              </w:pBdr>
              <w:rPr>
                <w:rFonts w:ascii="Arial" w:eastAsia="Arial" w:hAnsi="Arial" w:cs="Arial"/>
                <w:b/>
                <w:bCs/>
                <w:sz w:val="24"/>
                <w:szCs w:val="24"/>
              </w:rPr>
            </w:pPr>
            <w:r w:rsidRPr="0006637E">
              <w:rPr>
                <w:rFonts w:ascii="Arial" w:eastAsia="Arial" w:hAnsi="Arial" w:cs="Arial"/>
                <w:b/>
                <w:bCs/>
                <w:sz w:val="24"/>
                <w:szCs w:val="24"/>
              </w:rPr>
              <w:t>Section-9</w:t>
            </w:r>
          </w:p>
        </w:tc>
        <w:tc>
          <w:tcPr>
            <w:tcW w:w="3149" w:type="pct"/>
          </w:tcPr>
          <w:p w14:paraId="38650C8E" w14:textId="77777777" w:rsidR="00B06EBF" w:rsidRPr="0006637E" w:rsidRDefault="00B06EBF"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sz w:val="24"/>
                <w:szCs w:val="24"/>
              </w:rPr>
              <w:t>Contract Forms</w:t>
            </w:r>
          </w:p>
        </w:tc>
        <w:tc>
          <w:tcPr>
            <w:tcW w:w="975" w:type="pct"/>
            <w:vAlign w:val="center"/>
          </w:tcPr>
          <w:p w14:paraId="179F72DD" w14:textId="02A8EF09" w:rsidR="00B06EBF" w:rsidRPr="0006637E" w:rsidRDefault="008D5C3E"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151-156</w:t>
            </w:r>
          </w:p>
        </w:tc>
      </w:tr>
      <w:tr w:rsidR="00487C32" w:rsidRPr="0006637E" w14:paraId="0964674D" w14:textId="77777777" w:rsidTr="00AE64CC">
        <w:trPr>
          <w:trHeight w:val="772"/>
        </w:trPr>
        <w:tc>
          <w:tcPr>
            <w:tcW w:w="876" w:type="pct"/>
          </w:tcPr>
          <w:p w14:paraId="27DC8880" w14:textId="4F64C0F9" w:rsidR="00AE64CC" w:rsidRPr="0006637E" w:rsidRDefault="00AE64CC" w:rsidP="00AE64CC">
            <w:pPr>
              <w:pBdr>
                <w:top w:val="nil"/>
                <w:left w:val="nil"/>
                <w:bottom w:val="nil"/>
                <w:right w:val="nil"/>
                <w:between w:val="nil"/>
              </w:pBdr>
              <w:rPr>
                <w:rFonts w:ascii="Arial" w:eastAsia="Arial" w:hAnsi="Arial" w:cs="Arial"/>
                <w:b/>
                <w:bCs/>
                <w:sz w:val="24"/>
                <w:szCs w:val="24"/>
              </w:rPr>
            </w:pPr>
            <w:r w:rsidRPr="0006637E">
              <w:rPr>
                <w:rFonts w:ascii="Arial" w:eastAsia="Arial" w:hAnsi="Arial" w:cs="Arial"/>
                <w:b/>
                <w:bCs/>
                <w:sz w:val="24"/>
                <w:szCs w:val="24"/>
              </w:rPr>
              <w:t>Enclosure-1</w:t>
            </w:r>
          </w:p>
        </w:tc>
        <w:tc>
          <w:tcPr>
            <w:tcW w:w="3149" w:type="pct"/>
          </w:tcPr>
          <w:p w14:paraId="526D5DC2" w14:textId="3FB773D8" w:rsidR="00AE64CC" w:rsidRPr="0006637E" w:rsidRDefault="00AE64CC" w:rsidP="00AE64CC">
            <w:pPr>
              <w:pBdr>
                <w:top w:val="nil"/>
                <w:left w:val="nil"/>
                <w:bottom w:val="nil"/>
                <w:right w:val="nil"/>
                <w:between w:val="nil"/>
              </w:pBdr>
              <w:tabs>
                <w:tab w:val="left" w:pos="6773"/>
              </w:tabs>
              <w:ind w:right="34"/>
              <w:rPr>
                <w:rFonts w:ascii="Arial" w:eastAsia="Arial" w:hAnsi="Arial" w:cs="Arial"/>
                <w:sz w:val="24"/>
                <w:szCs w:val="24"/>
              </w:rPr>
            </w:pPr>
            <w:r w:rsidRPr="0006637E">
              <w:rPr>
                <w:rFonts w:ascii="Arial" w:eastAsia="Arial" w:hAnsi="Arial" w:cs="Arial"/>
                <w:noProof/>
                <w:sz w:val="24"/>
                <w:szCs w:val="24"/>
                <w:lang w:bidi="ar-SA"/>
              </w:rPr>
              <mc:AlternateContent>
                <mc:Choice Requires="wps">
                  <w:drawing>
                    <wp:anchor distT="0" distB="0" distL="114300" distR="114300" simplePos="0" relativeHeight="251661323" behindDoc="0" locked="0" layoutInCell="1" allowOverlap="1" wp14:anchorId="7BE40274" wp14:editId="753F05F0">
                      <wp:simplePos x="0" y="0"/>
                      <wp:positionH relativeFrom="margin">
                        <wp:posOffset>-360045</wp:posOffset>
                      </wp:positionH>
                      <wp:positionV relativeFrom="page">
                        <wp:posOffset>900430</wp:posOffset>
                      </wp:positionV>
                      <wp:extent cx="6123305" cy="8733790"/>
                      <wp:effectExtent l="0" t="0" r="0" b="0"/>
                      <wp:wrapNone/>
                      <wp:docPr id="2" name="Text Box 1" hidden="1"/>
                      <wp:cNvGraphicFramePr/>
                      <a:graphic xmlns:a="http://schemas.openxmlformats.org/drawingml/2006/main">
                        <a:graphicData uri="http://schemas.microsoft.com/office/word/2010/wordprocessingShape">
                          <wps:wsp>
                            <wps:cNvSpPr txBox="1"/>
                            <wps:spPr>
                              <a:xfrm>
                                <a:off x="0" y="0"/>
                                <a:ext cx="6123305" cy="6563360"/>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Overlap w:val="never"/>
                                    <w:tblW w:w="9525" w:type="dxa"/>
                                    <w:tblLayout w:type="fixed"/>
                                    <w:tblCellMar>
                                      <w:left w:w="0" w:type="dxa"/>
                                      <w:right w:w="1134" w:type="dxa"/>
                                    </w:tblCellMar>
                                    <w:tblLook w:val="01E0" w:firstRow="1" w:lastRow="1" w:firstColumn="1" w:lastColumn="1" w:noHBand="0" w:noVBand="0"/>
                                  </w:tblPr>
                                  <w:tblGrid>
                                    <w:gridCol w:w="9525"/>
                                  </w:tblGrid>
                                  <w:tr w:rsidR="00E75048" w14:paraId="53FE9870" w14:textId="77777777">
                                    <w:trPr>
                                      <w:trHeight w:val="4641"/>
                                    </w:trPr>
                                    <w:tc>
                                      <w:tcPr>
                                        <w:tcW w:w="9526" w:type="dxa"/>
                                        <w:tcBorders>
                                          <w:top w:val="nil"/>
                                          <w:left w:val="nil"/>
                                          <w:bottom w:val="nil"/>
                                          <w:right w:val="nil"/>
                                        </w:tcBorders>
                                      </w:tcPr>
                                      <w:p w14:paraId="64B48990" w14:textId="77777777" w:rsidR="00E75048" w:rsidRDefault="00E75048">
                                        <w:r>
                                          <w:t>Intended for</w:t>
                                        </w:r>
                                      </w:p>
                                      <w:p w14:paraId="7D0E42BC" w14:textId="77777777" w:rsidR="00E75048" w:rsidRDefault="00E75048">
                                        <w:r>
                                          <w:fldChar w:fldCharType="begin"/>
                                        </w:r>
                                        <w:r>
                                          <w:instrText xml:space="preserve"> MACROBUTTON NoName [Text]</w:instrText>
                                        </w:r>
                                        <w:r>
                                          <w:fldChar w:fldCharType="end"/>
                                        </w:r>
                                      </w:p>
                                      <w:p w14:paraId="272315F1" w14:textId="77777777" w:rsidR="00E75048" w:rsidRDefault="00E75048"/>
                                      <w:p w14:paraId="080D8AE8" w14:textId="77777777" w:rsidR="00E75048" w:rsidRDefault="00E75048">
                                        <w:r>
                                          <w:t>Document type</w:t>
                                        </w:r>
                                      </w:p>
                                      <w:p w14:paraId="0A969D48" w14:textId="77777777" w:rsidR="00E75048" w:rsidRDefault="00E75048">
                                        <w:r>
                                          <w:fldChar w:fldCharType="begin"/>
                                        </w:r>
                                        <w:r>
                                          <w:instrText xml:space="preserve"> MACROBUTTON NoName [Text]</w:instrText>
                                        </w:r>
                                        <w:r>
                                          <w:fldChar w:fldCharType="end"/>
                                        </w:r>
                                      </w:p>
                                      <w:p w14:paraId="4F1C9312" w14:textId="77777777" w:rsidR="00E75048" w:rsidRDefault="00E75048"/>
                                      <w:p w14:paraId="1642F10F" w14:textId="77777777" w:rsidR="00E75048" w:rsidRDefault="00E75048">
                                        <w:r>
                                          <w:t>Date</w:t>
                                        </w:r>
                                      </w:p>
                                      <w:p w14:paraId="212685EC" w14:textId="77777777" w:rsidR="00E75048" w:rsidRDefault="00E75048">
                                        <w:r>
                                          <w:fldChar w:fldCharType="begin"/>
                                        </w:r>
                                        <w:r>
                                          <w:instrText xml:space="preserve"> MACROBUTTON NoName [Month, year]</w:instrText>
                                        </w:r>
                                        <w:r>
                                          <w:fldChar w:fldCharType="end"/>
                                        </w:r>
                                      </w:p>
                                      <w:p w14:paraId="5DEC6E6C" w14:textId="77777777" w:rsidR="00E75048" w:rsidRDefault="00E75048"/>
                                      <w:p w14:paraId="52550E35" w14:textId="77777777" w:rsidR="00E75048" w:rsidRDefault="00E75048">
                                        <w:r>
                                          <w:fldChar w:fldCharType="begin"/>
                                        </w:r>
                                        <w:r>
                                          <w:instrText xml:space="preserve"> MACROBUTTON NoName [Optional 1 </w:instrText>
                                        </w:r>
                                        <w:r>
                                          <w:rPr>
                                            <w:color w:val="800000"/>
                                            <w:sz w:val="12"/>
                                            <w:szCs w:val="12"/>
                                          </w:rPr>
                                          <w:instrText>- If no optional text is needed then remember to delete the fields.</w:instrText>
                                        </w:r>
                                        <w:r>
                                          <w:instrText>]</w:instrText>
                                        </w:r>
                                        <w:r>
                                          <w:fldChar w:fldCharType="end"/>
                                        </w:r>
                                      </w:p>
                                      <w:p w14:paraId="240EF374"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p w14:paraId="6C9E67B4" w14:textId="77777777" w:rsidR="00E75048" w:rsidRDefault="00E75048"/>
                                      <w:p w14:paraId="13FD57EF" w14:textId="77777777" w:rsidR="00E75048" w:rsidRDefault="00E75048">
                                        <w:r>
                                          <w:fldChar w:fldCharType="begin"/>
                                        </w:r>
                                        <w:r>
                                          <w:instrText xml:space="preserve"> MACROBUTTON NoName [Optional 2 </w:instrText>
                                        </w:r>
                                        <w:r>
                                          <w:rPr>
                                            <w:color w:val="800000"/>
                                            <w:sz w:val="12"/>
                                          </w:rPr>
                                          <w:instrText>- If no optional text is needed then remember to delete the fields.</w:instrText>
                                        </w:r>
                                        <w:r>
                                          <w:instrText>]</w:instrText>
                                        </w:r>
                                        <w:r>
                                          <w:fldChar w:fldCharType="end"/>
                                        </w:r>
                                      </w:p>
                                      <w:p w14:paraId="792322E5"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tc>
                                  </w:tr>
                                  <w:tr w:rsidR="00E75048" w14:paraId="0A6E0D0F" w14:textId="77777777">
                                    <w:trPr>
                                      <w:trHeight w:val="5425"/>
                                    </w:trPr>
                                    <w:tc>
                                      <w:tcPr>
                                        <w:tcW w:w="9526" w:type="dxa"/>
                                        <w:tcBorders>
                                          <w:top w:val="nil"/>
                                          <w:left w:val="nil"/>
                                          <w:bottom w:val="nil"/>
                                          <w:right w:val="nil"/>
                                        </w:tcBorders>
                                        <w:tcMar>
                                          <w:top w:w="0" w:type="dxa"/>
                                          <w:left w:w="0" w:type="dxa"/>
                                          <w:bottom w:w="0" w:type="dxa"/>
                                          <w:right w:w="0" w:type="dxa"/>
                                        </w:tcMar>
                                        <w:hideMark/>
                                      </w:tcPr>
                                      <w:p w14:paraId="692AD43B" w14:textId="77777777" w:rsidR="00E75048" w:rsidRDefault="00000000">
                                        <w:sdt>
                                          <w:sdtPr>
                                            <w:alias w:val="Title"/>
                                            <w:tag w:val="{&quot;SkabelonDesign&quot;:{&quot;type&quot;:&quot;text&quot;,&quot;binding&quot;:&quot;Doc.Prop.Ram_Document_Title1&quot;,&quot;ignoreBlank&quot;:true}}"/>
                                            <w:id w:val="-2050297306"/>
                                            <w:showingPlcHdr/>
                                            <w:dataBinding w:prefixMappings="xmlns:ns0='http://purl.org/dc/elements/1.1/' xmlns:ns1='http://schemas.openxmlformats.org/package/2006/metadata/core-properties' " w:xpath="/ns1:coreProperties[1]/ns0:title[1]" w:storeItemID="{6C3C8BC8-F283-45AE-878A-BAB7291924A1}"/>
                                            <w:text/>
                                          </w:sdtPr>
                                          <w:sdtContent>
                                            <w:r w:rsidR="00E75048">
                                              <w:t xml:space="preserve">     </w:t>
                                            </w:r>
                                          </w:sdtContent>
                                        </w:sdt>
                                        <w:r w:rsidR="00E75048">
                                          <w:t xml:space="preserve"> </w:t>
                                        </w:r>
                                      </w:p>
                                      <w:p w14:paraId="2B1CC994" w14:textId="77777777" w:rsidR="00E75048" w:rsidRDefault="00000000">
                                        <w:sdt>
                                          <w:sdtPr>
                                            <w:alias w:val="Subject"/>
                                            <w:tag w:val="{&quot;SkabelonDesign&quot;:{&quot;type&quot;:&quot;text&quot;,&quot;binding&quot;:&quot;Doc.Prop.Ram_Document_Title2&quot;,&quot;ignoreBlank&quot;:true}}"/>
                                            <w:id w:val="282474587"/>
                                            <w:showingPlcHdr/>
                                            <w:dataBinding w:prefixMappings="xmlns:ns0='http://purl.org/dc/elements/1.1/' xmlns:ns1='http://schemas.openxmlformats.org/package/2006/metadata/core-properties' " w:xpath="/ns1:coreProperties[1]/ns0:subject[1]" w:storeItemID="{6C3C8BC8-F283-45AE-878A-BAB7291924A1}"/>
                                            <w:text/>
                                          </w:sdtPr>
                                          <w:sdtContent>
                                            <w:r w:rsidR="00E75048">
                                              <w:t xml:space="preserve">     </w:t>
                                            </w:r>
                                          </w:sdtContent>
                                        </w:sdt>
                                      </w:p>
                                    </w:tc>
                                  </w:tr>
                                </w:tbl>
                                <w:p w14:paraId="3AF7A735" w14:textId="77777777" w:rsidR="00E75048" w:rsidRDefault="00E75048" w:rsidP="001C72D9"/>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E40274" id="_x0000_t202" coordsize="21600,21600" o:spt="202" path="m,l,21600r21600,l21600,xe">
                      <v:stroke joinstyle="miter"/>
                      <v:path gradientshapeok="t" o:connecttype="rect"/>
                    </v:shapetype>
                    <v:shape id="Text Box 1" o:spid="_x0000_s1026" type="#_x0000_t202" style="position:absolute;margin-left:-28.35pt;margin-top:70.9pt;width:482.15pt;height:687.7pt;z-index:251661323;visibility:hidden;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" stroked="f" strokeweight=".5pt">
                      <v:textbox style="mso-fit-shape-to-text:t" inset="0,0,0,0">
                        <w:txbxContent>
                          <w:tbl>
                            <w:tblPr>
                              <w:tblStyle w:val="TableGrid"/>
                              <w:tblOverlap w:val="never"/>
                              <w:tblW w:w="9525" w:type="dxa"/>
                              <w:tblLayout w:type="fixed"/>
                              <w:tblCellMar>
                                <w:left w:w="0" w:type="dxa"/>
                                <w:right w:w="1134" w:type="dxa"/>
                              </w:tblCellMar>
                              <w:tblLook w:val="01E0" w:firstRow="1" w:lastRow="1" w:firstColumn="1" w:lastColumn="1" w:noHBand="0" w:noVBand="0"/>
                            </w:tblPr>
                            <w:tblGrid>
                              <w:gridCol w:w="9525"/>
                            </w:tblGrid>
                            <w:tr w:rsidR="00E75048" w14:paraId="53FE9870" w14:textId="77777777">
                              <w:trPr>
                                <w:trHeight w:val="4641"/>
                              </w:trPr>
                              <w:tc>
                                <w:tcPr>
                                  <w:tcW w:w="9526" w:type="dxa"/>
                                  <w:tcBorders>
                                    <w:top w:val="nil"/>
                                    <w:left w:val="nil"/>
                                    <w:bottom w:val="nil"/>
                                    <w:right w:val="nil"/>
                                  </w:tcBorders>
                                </w:tcPr>
                                <w:p w14:paraId="64B48990" w14:textId="77777777" w:rsidR="00E75048" w:rsidRDefault="00E75048">
                                  <w:r>
                                    <w:t>Intended for</w:t>
                                  </w:r>
                                </w:p>
                                <w:p w14:paraId="7D0E42BC" w14:textId="77777777" w:rsidR="00E75048" w:rsidRDefault="00E75048">
                                  <w:r>
                                    <w:fldChar w:fldCharType="begin"/>
                                  </w:r>
                                  <w:r>
                                    <w:instrText xml:space="preserve"> MACROBUTTON NoName [Text]</w:instrText>
                                  </w:r>
                                  <w:r>
                                    <w:fldChar w:fldCharType="end"/>
                                  </w:r>
                                </w:p>
                                <w:p w14:paraId="272315F1" w14:textId="77777777" w:rsidR="00E75048" w:rsidRDefault="00E75048"/>
                                <w:p w14:paraId="080D8AE8" w14:textId="77777777" w:rsidR="00E75048" w:rsidRDefault="00E75048">
                                  <w:r>
                                    <w:t>Document type</w:t>
                                  </w:r>
                                </w:p>
                                <w:p w14:paraId="0A969D48" w14:textId="77777777" w:rsidR="00E75048" w:rsidRDefault="00E75048">
                                  <w:r>
                                    <w:fldChar w:fldCharType="begin"/>
                                  </w:r>
                                  <w:r>
                                    <w:instrText xml:space="preserve"> MACROBUTTON NoName [Text]</w:instrText>
                                  </w:r>
                                  <w:r>
                                    <w:fldChar w:fldCharType="end"/>
                                  </w:r>
                                </w:p>
                                <w:p w14:paraId="4F1C9312" w14:textId="77777777" w:rsidR="00E75048" w:rsidRDefault="00E75048"/>
                                <w:p w14:paraId="1642F10F" w14:textId="77777777" w:rsidR="00E75048" w:rsidRDefault="00E75048">
                                  <w:r>
                                    <w:t>Date</w:t>
                                  </w:r>
                                </w:p>
                                <w:p w14:paraId="212685EC" w14:textId="77777777" w:rsidR="00E75048" w:rsidRDefault="00E75048">
                                  <w:r>
                                    <w:fldChar w:fldCharType="begin"/>
                                  </w:r>
                                  <w:r>
                                    <w:instrText xml:space="preserve"> MACROBUTTON NoName [Month, year]</w:instrText>
                                  </w:r>
                                  <w:r>
                                    <w:fldChar w:fldCharType="end"/>
                                  </w:r>
                                </w:p>
                                <w:p w14:paraId="5DEC6E6C" w14:textId="77777777" w:rsidR="00E75048" w:rsidRDefault="00E75048"/>
                                <w:p w14:paraId="52550E35" w14:textId="77777777" w:rsidR="00E75048" w:rsidRDefault="00E75048">
                                  <w:r>
                                    <w:fldChar w:fldCharType="begin"/>
                                  </w:r>
                                  <w:r>
                                    <w:instrText xml:space="preserve"> MACROBUTTON NoName [Optional 1 </w:instrText>
                                  </w:r>
                                  <w:r>
                                    <w:rPr>
                                      <w:color w:val="800000"/>
                                      <w:sz w:val="12"/>
                                      <w:szCs w:val="12"/>
                                    </w:rPr>
                                    <w:instrText>- If no optional text is needed then remember to delete the fields.</w:instrText>
                                  </w:r>
                                  <w:r>
                                    <w:instrText>]</w:instrText>
                                  </w:r>
                                  <w:r>
                                    <w:fldChar w:fldCharType="end"/>
                                  </w:r>
                                </w:p>
                                <w:p w14:paraId="240EF374"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p w14:paraId="6C9E67B4" w14:textId="77777777" w:rsidR="00E75048" w:rsidRDefault="00E75048"/>
                                <w:p w14:paraId="13FD57EF" w14:textId="77777777" w:rsidR="00E75048" w:rsidRDefault="00E75048">
                                  <w:r>
                                    <w:fldChar w:fldCharType="begin"/>
                                  </w:r>
                                  <w:r>
                                    <w:instrText xml:space="preserve"> MACROBUTTON NoName [Optional 2 </w:instrText>
                                  </w:r>
                                  <w:r>
                                    <w:rPr>
                                      <w:color w:val="800000"/>
                                      <w:sz w:val="12"/>
                                    </w:rPr>
                                    <w:instrText>- If no optional text is needed then remember to delete the fields.</w:instrText>
                                  </w:r>
                                  <w:r>
                                    <w:instrText>]</w:instrText>
                                  </w:r>
                                  <w:r>
                                    <w:fldChar w:fldCharType="end"/>
                                  </w:r>
                                </w:p>
                                <w:p w14:paraId="792322E5"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tc>
                            </w:tr>
                            <w:tr w:rsidR="00E75048" w14:paraId="0A6E0D0F" w14:textId="77777777">
                              <w:trPr>
                                <w:trHeight w:val="5425"/>
                              </w:trPr>
                              <w:tc>
                                <w:tcPr>
                                  <w:tcW w:w="9526" w:type="dxa"/>
                                  <w:tcBorders>
                                    <w:top w:val="nil"/>
                                    <w:left w:val="nil"/>
                                    <w:bottom w:val="nil"/>
                                    <w:right w:val="nil"/>
                                  </w:tcBorders>
                                  <w:tcMar>
                                    <w:top w:w="0" w:type="dxa"/>
                                    <w:left w:w="0" w:type="dxa"/>
                                    <w:bottom w:w="0" w:type="dxa"/>
                                    <w:right w:w="0" w:type="dxa"/>
                                  </w:tcMar>
                                  <w:hideMark/>
                                </w:tcPr>
                                <w:p w14:paraId="692AD43B" w14:textId="77777777" w:rsidR="00E75048" w:rsidRDefault="00000000">
                                  <w:sdt>
                                    <w:sdtPr>
                                      <w:alias w:val="Title"/>
                                      <w:tag w:val="{&quot;SkabelonDesign&quot;:{&quot;type&quot;:&quot;text&quot;,&quot;binding&quot;:&quot;Doc.Prop.Ram_Document_Title1&quot;,&quot;ignoreBlank&quot;:true}}"/>
                                      <w:id w:val="-2050297306"/>
                                      <w:showingPlcHdr/>
                                      <w:dataBinding w:prefixMappings="xmlns:ns0='http://purl.org/dc/elements/1.1/' xmlns:ns1='http://schemas.openxmlformats.org/package/2006/metadata/core-properties' " w:xpath="/ns1:coreProperties[1]/ns0:title[1]" w:storeItemID="{6C3C8BC8-F283-45AE-878A-BAB7291924A1}"/>
                                      <w:text/>
                                    </w:sdtPr>
                                    <w:sdtContent>
                                      <w:r w:rsidR="00E75048">
                                        <w:t xml:space="preserve">     </w:t>
                                      </w:r>
                                    </w:sdtContent>
                                  </w:sdt>
                                  <w:r w:rsidR="00E75048">
                                    <w:t xml:space="preserve"> </w:t>
                                  </w:r>
                                </w:p>
                                <w:p w14:paraId="2B1CC994" w14:textId="77777777" w:rsidR="00E75048" w:rsidRDefault="00000000">
                                  <w:sdt>
                                    <w:sdtPr>
                                      <w:alias w:val="Subject"/>
                                      <w:tag w:val="{&quot;SkabelonDesign&quot;:{&quot;type&quot;:&quot;text&quot;,&quot;binding&quot;:&quot;Doc.Prop.Ram_Document_Title2&quot;,&quot;ignoreBlank&quot;:true}}"/>
                                      <w:id w:val="282474587"/>
                                      <w:showingPlcHdr/>
                                      <w:dataBinding w:prefixMappings="xmlns:ns0='http://purl.org/dc/elements/1.1/' xmlns:ns1='http://schemas.openxmlformats.org/package/2006/metadata/core-properties' " w:xpath="/ns1:coreProperties[1]/ns0:subject[1]" w:storeItemID="{6C3C8BC8-F283-45AE-878A-BAB7291924A1}"/>
                                      <w:text/>
                                    </w:sdtPr>
                                    <w:sdtContent>
                                      <w:r w:rsidR="00E75048">
                                        <w:t xml:space="preserve">     </w:t>
                                      </w:r>
                                    </w:sdtContent>
                                  </w:sdt>
                                </w:p>
                              </w:tc>
                            </w:tr>
                          </w:tbl>
                          <w:p w14:paraId="3AF7A735" w14:textId="77777777" w:rsidR="00E75048" w:rsidRDefault="00E75048" w:rsidP="001C72D9"/>
                        </w:txbxContent>
                      </v:textbox>
                      <w10:wrap anchorx="margin" anchory="page"/>
                    </v:shape>
                  </w:pict>
                </mc:Fallback>
              </mc:AlternateContent>
            </w:r>
            <w:r w:rsidRPr="0006637E">
              <w:rPr>
                <w:rFonts w:ascii="Arial" w:eastAsia="Arial" w:hAnsi="Arial" w:cs="Arial"/>
                <w:sz w:val="24"/>
                <w:szCs w:val="24"/>
              </w:rPr>
              <w:t>Environmental Management Plan</w:t>
            </w:r>
          </w:p>
        </w:tc>
        <w:tc>
          <w:tcPr>
            <w:tcW w:w="975" w:type="pct"/>
            <w:vAlign w:val="center"/>
          </w:tcPr>
          <w:p w14:paraId="48B2AB5A" w14:textId="008B9E95" w:rsidR="00AE64CC" w:rsidRPr="0006637E" w:rsidRDefault="00243374"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15</w:t>
            </w:r>
            <w:r w:rsidR="008D5C3E" w:rsidRPr="0006637E">
              <w:rPr>
                <w:rFonts w:ascii="Arial" w:eastAsia="Arial" w:hAnsi="Arial" w:cs="Arial"/>
                <w:b/>
                <w:bCs/>
                <w:color w:val="EE0000"/>
                <w:sz w:val="24"/>
                <w:szCs w:val="24"/>
              </w:rPr>
              <w:t>7-232</w:t>
            </w:r>
          </w:p>
        </w:tc>
      </w:tr>
      <w:tr w:rsidR="00487C32" w:rsidRPr="0006637E" w14:paraId="039531CC" w14:textId="77777777" w:rsidTr="00AE64CC">
        <w:trPr>
          <w:trHeight w:val="463"/>
        </w:trPr>
        <w:tc>
          <w:tcPr>
            <w:tcW w:w="876" w:type="pct"/>
          </w:tcPr>
          <w:p w14:paraId="62978212" w14:textId="0E6229E3" w:rsidR="00AE64CC" w:rsidRPr="0006637E" w:rsidRDefault="00AE64CC" w:rsidP="00AE64CC">
            <w:pPr>
              <w:pBdr>
                <w:top w:val="nil"/>
                <w:left w:val="nil"/>
                <w:bottom w:val="nil"/>
                <w:right w:val="nil"/>
                <w:between w:val="nil"/>
              </w:pBdr>
              <w:rPr>
                <w:rFonts w:ascii="Arial" w:eastAsia="Arial" w:hAnsi="Arial" w:cs="Arial"/>
                <w:sz w:val="24"/>
                <w:szCs w:val="24"/>
              </w:rPr>
            </w:pPr>
            <w:r w:rsidRPr="0006637E">
              <w:rPr>
                <w:rFonts w:ascii="Arial" w:eastAsia="Arial" w:hAnsi="Arial" w:cs="Arial"/>
                <w:b/>
                <w:bCs/>
                <w:sz w:val="24"/>
                <w:szCs w:val="24"/>
              </w:rPr>
              <w:t>Enclosure-2</w:t>
            </w:r>
          </w:p>
        </w:tc>
        <w:tc>
          <w:tcPr>
            <w:tcW w:w="3149" w:type="pct"/>
          </w:tcPr>
          <w:p w14:paraId="6965D85C" w14:textId="4570D17B" w:rsidR="00AE64CC" w:rsidRPr="0006637E" w:rsidRDefault="00AE64CC" w:rsidP="00AE64CC">
            <w:pPr>
              <w:ind w:right="22"/>
              <w:rPr>
                <w:rFonts w:ascii="Arial" w:eastAsia="Arial" w:hAnsi="Arial" w:cs="Arial"/>
                <w:b/>
                <w:bCs/>
                <w:sz w:val="24"/>
                <w:szCs w:val="24"/>
              </w:rPr>
            </w:pPr>
            <w:r w:rsidRPr="0006637E">
              <w:rPr>
                <w:rFonts w:ascii="Arial" w:eastAsia="Arial" w:hAnsi="Arial" w:cs="Arial"/>
                <w:sz w:val="24"/>
                <w:szCs w:val="24"/>
              </w:rPr>
              <w:t>Gender Responsive Elements</w:t>
            </w:r>
          </w:p>
        </w:tc>
        <w:tc>
          <w:tcPr>
            <w:tcW w:w="975" w:type="pct"/>
            <w:vAlign w:val="center"/>
          </w:tcPr>
          <w:p w14:paraId="032A29E0" w14:textId="5BE7B71F" w:rsidR="00AE64CC" w:rsidRPr="0006637E" w:rsidRDefault="008D5C3E" w:rsidP="00AE64CC">
            <w:pPr>
              <w:pBdr>
                <w:top w:val="nil"/>
                <w:left w:val="nil"/>
                <w:bottom w:val="nil"/>
                <w:right w:val="nil"/>
                <w:between w:val="nil"/>
              </w:pBdr>
              <w:ind w:right="22"/>
              <w:rPr>
                <w:rFonts w:ascii="Arial" w:eastAsia="Arial" w:hAnsi="Arial" w:cs="Arial"/>
                <w:b/>
                <w:bCs/>
                <w:color w:val="EE0000"/>
                <w:sz w:val="24"/>
                <w:szCs w:val="24"/>
              </w:rPr>
            </w:pPr>
            <w:r w:rsidRPr="0006637E">
              <w:rPr>
                <w:rFonts w:ascii="Arial" w:eastAsia="Arial" w:hAnsi="Arial" w:cs="Arial"/>
                <w:b/>
                <w:bCs/>
                <w:color w:val="EE0000"/>
                <w:sz w:val="24"/>
                <w:szCs w:val="24"/>
              </w:rPr>
              <w:t>233</w:t>
            </w:r>
            <w:r w:rsidR="00243374" w:rsidRPr="0006637E">
              <w:rPr>
                <w:rFonts w:ascii="Arial" w:eastAsia="Arial" w:hAnsi="Arial" w:cs="Arial"/>
                <w:b/>
                <w:bCs/>
                <w:color w:val="EE0000"/>
                <w:sz w:val="24"/>
                <w:szCs w:val="24"/>
              </w:rPr>
              <w:t>-</w:t>
            </w:r>
            <w:r w:rsidRPr="0006637E">
              <w:rPr>
                <w:rFonts w:ascii="Arial" w:eastAsia="Arial" w:hAnsi="Arial" w:cs="Arial"/>
                <w:b/>
                <w:bCs/>
                <w:color w:val="EE0000"/>
                <w:sz w:val="24"/>
                <w:szCs w:val="24"/>
              </w:rPr>
              <w:t>236</w:t>
            </w:r>
          </w:p>
        </w:tc>
      </w:tr>
    </w:tbl>
    <w:p w14:paraId="1A322DE0" w14:textId="77777777" w:rsidR="00B06EBF" w:rsidRPr="0006637E" w:rsidRDefault="00B06EBF" w:rsidP="00B06EBF">
      <w:pPr>
        <w:pBdr>
          <w:top w:val="nil"/>
          <w:left w:val="nil"/>
          <w:bottom w:val="nil"/>
          <w:right w:val="nil"/>
          <w:between w:val="nil"/>
        </w:pBdr>
        <w:tabs>
          <w:tab w:val="left" w:pos="2026"/>
          <w:tab w:val="left" w:pos="6773"/>
        </w:tabs>
        <w:jc w:val="both"/>
        <w:rPr>
          <w:rFonts w:ascii="Arial" w:eastAsia="Arial" w:hAnsi="Arial" w:cs="Arial"/>
          <w:b/>
          <w:bCs/>
          <w:sz w:val="20"/>
          <w:szCs w:val="20"/>
        </w:rPr>
        <w:sectPr w:rsidR="00B06EBF" w:rsidRPr="0006637E" w:rsidSect="00181C18">
          <w:headerReference w:type="default" r:id="rId18"/>
          <w:pgSz w:w="12240" w:h="15840"/>
          <w:pgMar w:top="940" w:right="780" w:bottom="280" w:left="1540" w:header="850" w:footer="850" w:gutter="0"/>
          <w:pgNumType w:start="0"/>
          <w:cols w:space="720"/>
        </w:sectPr>
      </w:pPr>
    </w:p>
    <w:p w14:paraId="6D8B8C92" w14:textId="77777777" w:rsidR="00B06EBF" w:rsidRPr="0006637E" w:rsidRDefault="00B06EBF" w:rsidP="00B06EBF">
      <w:pPr>
        <w:pBdr>
          <w:top w:val="nil"/>
          <w:left w:val="nil"/>
          <w:bottom w:val="nil"/>
          <w:right w:val="nil"/>
          <w:between w:val="nil"/>
        </w:pBdr>
        <w:ind w:right="139"/>
        <w:jc w:val="center"/>
        <w:rPr>
          <w:rFonts w:ascii="Arial" w:eastAsia="Arial" w:hAnsi="Arial" w:cs="Arial"/>
          <w:b/>
          <w:bCs/>
          <w:sz w:val="28"/>
          <w:szCs w:val="28"/>
        </w:rPr>
      </w:pPr>
      <w:r w:rsidRPr="0006637E">
        <w:rPr>
          <w:rFonts w:ascii="Arial" w:eastAsia="Arial" w:hAnsi="Arial" w:cs="Arial"/>
          <w:b/>
          <w:bCs/>
          <w:sz w:val="28"/>
          <w:szCs w:val="28"/>
        </w:rPr>
        <w:lastRenderedPageBreak/>
        <w:t>Preface</w:t>
      </w:r>
    </w:p>
    <w:p w14:paraId="1D9CBBD2" w14:textId="77777777" w:rsidR="00B06EBF" w:rsidRPr="0006637E" w:rsidRDefault="00B06EBF" w:rsidP="00B06EBF">
      <w:pPr>
        <w:pBdr>
          <w:top w:val="nil"/>
          <w:left w:val="nil"/>
          <w:bottom w:val="nil"/>
          <w:right w:val="nil"/>
          <w:between w:val="nil"/>
        </w:pBdr>
        <w:ind w:right="139"/>
        <w:rPr>
          <w:rFonts w:ascii="Arial" w:eastAsia="Arial" w:hAnsi="Arial" w:cs="Arial"/>
          <w:b/>
          <w:bCs/>
          <w:sz w:val="28"/>
          <w:szCs w:val="28"/>
        </w:rPr>
      </w:pPr>
    </w:p>
    <w:p w14:paraId="20DE27A8" w14:textId="6C77327C" w:rsidR="00B06EBF" w:rsidRPr="0006637E" w:rsidRDefault="00B06EBF" w:rsidP="00B06EBF">
      <w:pPr>
        <w:widowControl/>
        <w:pBdr>
          <w:top w:val="nil"/>
          <w:left w:val="nil"/>
          <w:bottom w:val="nil"/>
          <w:right w:val="nil"/>
          <w:between w:val="nil"/>
        </w:pBdr>
        <w:tabs>
          <w:tab w:val="left" w:pos="8730"/>
          <w:tab w:val="left" w:pos="9630"/>
        </w:tabs>
        <w:spacing w:after="240"/>
        <w:ind w:right="18"/>
        <w:jc w:val="both"/>
        <w:rPr>
          <w:rFonts w:ascii="Arial" w:eastAsia="Arial" w:hAnsi="Arial" w:cs="Arial"/>
          <w:i/>
          <w:iCs/>
          <w:sz w:val="20"/>
          <w:szCs w:val="20"/>
        </w:rPr>
      </w:pPr>
      <w:r w:rsidRPr="0006637E">
        <w:rPr>
          <w:rFonts w:ascii="Arial" w:eastAsia="Arial" w:hAnsi="Arial" w:cs="Arial"/>
          <w:sz w:val="20"/>
          <w:szCs w:val="20"/>
        </w:rPr>
        <w:t xml:space="preserve">This Bidding Documents for the Procurement of Works has been prepared by </w:t>
      </w:r>
      <w:r w:rsidR="00CB3BF6" w:rsidRPr="0006637E">
        <w:rPr>
          <w:rFonts w:ascii="Arial" w:eastAsia="Arial" w:hAnsi="Arial" w:cs="Arial"/>
          <w:sz w:val="20"/>
          <w:szCs w:val="20"/>
        </w:rPr>
        <w:t>KRRDA</w:t>
      </w:r>
      <w:r w:rsidRPr="0006637E">
        <w:rPr>
          <w:rFonts w:ascii="Arial" w:eastAsia="Arial" w:hAnsi="Arial" w:cs="Arial"/>
          <w:i/>
          <w:iCs/>
          <w:sz w:val="20"/>
          <w:szCs w:val="20"/>
        </w:rPr>
        <w:t xml:space="preserve"> </w:t>
      </w:r>
      <w:r w:rsidRPr="0006637E">
        <w:rPr>
          <w:rFonts w:ascii="Arial" w:eastAsia="Arial" w:hAnsi="Arial" w:cs="Arial"/>
          <w:sz w:val="20"/>
          <w:szCs w:val="20"/>
        </w:rPr>
        <w:t>and is based on the Standard Bidding Documents for the Procurement of Works–Small Contracts (</w:t>
      </w:r>
      <w:r w:rsidRPr="0006637E">
        <w:rPr>
          <w:rFonts w:ascii="Arial" w:eastAsia="Arial" w:hAnsi="Arial" w:cs="Arial"/>
          <w:i/>
          <w:iCs/>
          <w:sz w:val="20"/>
          <w:szCs w:val="20"/>
        </w:rPr>
        <w:t>SBD Works-Small</w:t>
      </w:r>
      <w:r w:rsidR="00CB3BF6" w:rsidRPr="0006637E">
        <w:rPr>
          <w:rFonts w:ascii="Arial" w:eastAsia="Arial" w:hAnsi="Arial" w:cs="Arial"/>
          <w:sz w:val="20"/>
          <w:szCs w:val="20"/>
        </w:rPr>
        <w:t>) issued</w:t>
      </w:r>
      <w:r w:rsidRPr="0006637E">
        <w:rPr>
          <w:rFonts w:ascii="Arial" w:eastAsia="Arial" w:hAnsi="Arial" w:cs="Arial"/>
          <w:sz w:val="20"/>
          <w:szCs w:val="20"/>
        </w:rPr>
        <w:t xml:space="preserve"> by the Asian Development Bank dated </w:t>
      </w:r>
      <w:r w:rsidR="00350272" w:rsidRPr="0006637E">
        <w:rPr>
          <w:rFonts w:ascii="Arial" w:eastAsia="Arial" w:hAnsi="Arial" w:cs="Arial"/>
          <w:sz w:val="20"/>
          <w:szCs w:val="20"/>
        </w:rPr>
        <w:t>December 2021</w:t>
      </w:r>
      <w:r w:rsidRPr="0006637E">
        <w:rPr>
          <w:rFonts w:ascii="Arial" w:eastAsia="Arial" w:hAnsi="Arial" w:cs="Arial"/>
          <w:sz w:val="20"/>
          <w:szCs w:val="20"/>
        </w:rPr>
        <w:t>, with the harmonised Conditions of Contract of Pradhan Mantri Grameen Sadak Yojna (PMGSY) Scheme, Ministry of Rural Development, Government of India</w:t>
      </w:r>
      <w:r w:rsidRPr="0006637E">
        <w:rPr>
          <w:rFonts w:ascii="Arial" w:eastAsia="Arial" w:hAnsi="Arial" w:cs="Arial"/>
          <w:i/>
          <w:iCs/>
          <w:sz w:val="20"/>
          <w:szCs w:val="20"/>
        </w:rPr>
        <w:t>.</w:t>
      </w:r>
    </w:p>
    <w:p w14:paraId="05A40CA3" w14:textId="77777777" w:rsidR="00B06EBF" w:rsidRPr="0006637E" w:rsidRDefault="00B06EBF" w:rsidP="00B06EBF">
      <w:pPr>
        <w:widowControl/>
        <w:pBdr>
          <w:top w:val="nil"/>
          <w:left w:val="nil"/>
          <w:bottom w:val="nil"/>
          <w:right w:val="nil"/>
          <w:between w:val="nil"/>
        </w:pBdr>
        <w:tabs>
          <w:tab w:val="left" w:pos="8730"/>
          <w:tab w:val="left" w:pos="9630"/>
        </w:tabs>
        <w:spacing w:after="240"/>
        <w:ind w:right="18"/>
        <w:jc w:val="both"/>
        <w:rPr>
          <w:rFonts w:ascii="Arial" w:eastAsia="Arial" w:hAnsi="Arial" w:cs="Arial"/>
          <w:i/>
          <w:iCs/>
          <w:sz w:val="20"/>
          <w:szCs w:val="20"/>
        </w:rPr>
      </w:pPr>
    </w:p>
    <w:p w14:paraId="018569F6" w14:textId="77777777" w:rsidR="00B06EBF" w:rsidRPr="0006637E" w:rsidRDefault="00B06EBF" w:rsidP="00B06EBF">
      <w:pPr>
        <w:rPr>
          <w:rFonts w:ascii="Arial" w:eastAsia="Arial" w:hAnsi="Arial" w:cs="Arial"/>
          <w:sz w:val="20"/>
          <w:szCs w:val="20"/>
        </w:rPr>
      </w:pPr>
      <w:r w:rsidRPr="0006637E">
        <w:rPr>
          <w:rFonts w:ascii="Arial" w:hAnsi="Arial" w:cs="Arial"/>
          <w:sz w:val="20"/>
          <w:szCs w:val="20"/>
        </w:rPr>
        <w:br w:type="page"/>
      </w:r>
    </w:p>
    <w:p w14:paraId="763EC44D" w14:textId="77777777" w:rsidR="00B06EBF" w:rsidRPr="0006637E" w:rsidRDefault="00B06EBF" w:rsidP="00643184">
      <w:pPr>
        <w:widowControl/>
        <w:spacing w:after="160" w:line="278" w:lineRule="auto"/>
        <w:jc w:val="center"/>
        <w:rPr>
          <w:rFonts w:ascii="Arial" w:hAnsi="Arial" w:cs="Arial"/>
          <w:b/>
          <w:bCs/>
          <w:sz w:val="28"/>
          <w:szCs w:val="28"/>
        </w:rPr>
      </w:pPr>
      <w:r w:rsidRPr="0006637E">
        <w:rPr>
          <w:rFonts w:ascii="Arial" w:hAnsi="Arial" w:cs="Arial"/>
          <w:b/>
          <w:bCs/>
          <w:sz w:val="28"/>
          <w:szCs w:val="28"/>
        </w:rPr>
        <w:lastRenderedPageBreak/>
        <w:t>SECTION 1</w:t>
      </w:r>
    </w:p>
    <w:p w14:paraId="60FDB82E" w14:textId="7777777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t xml:space="preserve"> INSTRUCTIONS TO BIDDERS (ITB)</w:t>
      </w:r>
    </w:p>
    <w:p w14:paraId="008FABD5" w14:textId="77777777" w:rsidR="00B06EBF" w:rsidRPr="0006637E" w:rsidRDefault="00B06EBF" w:rsidP="00B06EBF">
      <w:pPr>
        <w:pBdr>
          <w:top w:val="nil"/>
          <w:left w:val="nil"/>
          <w:bottom w:val="nil"/>
          <w:right w:val="nil"/>
          <w:between w:val="nil"/>
        </w:pBdr>
        <w:spacing w:before="233"/>
        <w:ind w:right="4016"/>
        <w:jc w:val="both"/>
        <w:rPr>
          <w:rFonts w:ascii="Arial" w:eastAsia="Arial" w:hAnsi="Arial" w:cs="Arial"/>
          <w:b/>
          <w:bCs/>
          <w:sz w:val="20"/>
          <w:szCs w:val="20"/>
        </w:rPr>
      </w:pPr>
      <w:r w:rsidRPr="0006637E">
        <w:rPr>
          <w:rFonts w:ascii="Arial" w:eastAsia="Arial" w:hAnsi="Arial" w:cs="Arial"/>
          <w:b/>
          <w:bCs/>
          <w:sz w:val="20"/>
          <w:szCs w:val="20"/>
        </w:rPr>
        <w:t xml:space="preserve">  Table</w:t>
      </w:r>
      <w:r w:rsidRPr="0006637E">
        <w:rPr>
          <w:rFonts w:ascii="Arial" w:eastAsia="Arial" w:hAnsi="Arial" w:cs="Arial"/>
          <w:sz w:val="20"/>
          <w:szCs w:val="20"/>
        </w:rPr>
        <w:t xml:space="preserve"> </w:t>
      </w:r>
      <w:r w:rsidRPr="0006637E">
        <w:rPr>
          <w:rFonts w:ascii="Arial" w:eastAsia="Arial" w:hAnsi="Arial" w:cs="Arial"/>
          <w:b/>
          <w:bCs/>
          <w:sz w:val="20"/>
          <w:szCs w:val="20"/>
        </w:rPr>
        <w:t>of</w:t>
      </w:r>
      <w:r w:rsidRPr="0006637E">
        <w:rPr>
          <w:rFonts w:ascii="Arial" w:eastAsia="Arial" w:hAnsi="Arial" w:cs="Arial"/>
          <w:sz w:val="20"/>
          <w:szCs w:val="20"/>
        </w:rPr>
        <w:t xml:space="preserve"> </w:t>
      </w:r>
      <w:r w:rsidRPr="0006637E">
        <w:rPr>
          <w:rFonts w:ascii="Arial" w:eastAsia="Arial" w:hAnsi="Arial" w:cs="Arial"/>
          <w:b/>
          <w:bCs/>
          <w:sz w:val="20"/>
          <w:szCs w:val="20"/>
        </w:rPr>
        <w:t>Clauses</w:t>
      </w:r>
    </w:p>
    <w:tbl>
      <w:tblPr>
        <w:tblW w:w="9640" w:type="dxa"/>
        <w:jc w:val="center"/>
        <w:tblLayout w:type="fixed"/>
        <w:tblLook w:val="0000" w:firstRow="0" w:lastRow="0" w:firstColumn="0" w:lastColumn="0" w:noHBand="0" w:noVBand="0"/>
      </w:tblPr>
      <w:tblGrid>
        <w:gridCol w:w="1129"/>
        <w:gridCol w:w="6"/>
        <w:gridCol w:w="3822"/>
        <w:gridCol w:w="850"/>
        <w:gridCol w:w="3833"/>
      </w:tblGrid>
      <w:tr w:rsidR="00487C32" w:rsidRPr="0006637E" w14:paraId="665A9939" w14:textId="77777777" w:rsidTr="00BE4FA8">
        <w:trPr>
          <w:trHeight w:val="271"/>
          <w:jc w:val="center"/>
        </w:trPr>
        <w:tc>
          <w:tcPr>
            <w:tcW w:w="1135" w:type="dxa"/>
            <w:gridSpan w:val="2"/>
          </w:tcPr>
          <w:p w14:paraId="22BFCC2B" w14:textId="77777777" w:rsidR="00B06EBF" w:rsidRPr="0006637E" w:rsidRDefault="00B06EBF" w:rsidP="00BE4FA8">
            <w:pPr>
              <w:pBdr>
                <w:top w:val="nil"/>
                <w:left w:val="nil"/>
                <w:bottom w:val="nil"/>
                <w:right w:val="nil"/>
                <w:between w:val="nil"/>
              </w:pBdr>
              <w:spacing w:before="9"/>
              <w:ind w:left="124" w:right="117"/>
              <w:jc w:val="center"/>
              <w:rPr>
                <w:rFonts w:ascii="Arial" w:eastAsia="Arial" w:hAnsi="Arial" w:cs="Arial"/>
                <w:b/>
                <w:bCs/>
                <w:sz w:val="20"/>
                <w:szCs w:val="20"/>
              </w:rPr>
            </w:pPr>
            <w:r w:rsidRPr="0006637E">
              <w:rPr>
                <w:rFonts w:ascii="Arial" w:eastAsia="Arial" w:hAnsi="Arial" w:cs="Arial"/>
                <w:b/>
                <w:bCs/>
                <w:sz w:val="20"/>
                <w:szCs w:val="20"/>
              </w:rPr>
              <w:t>Clause</w:t>
            </w:r>
          </w:p>
        </w:tc>
        <w:tc>
          <w:tcPr>
            <w:tcW w:w="3822" w:type="dxa"/>
          </w:tcPr>
          <w:p w14:paraId="33085388" w14:textId="77777777" w:rsidR="00B06EBF" w:rsidRPr="0006637E" w:rsidRDefault="00B06EBF" w:rsidP="00BE4FA8">
            <w:pPr>
              <w:pBdr>
                <w:top w:val="nil"/>
                <w:left w:val="nil"/>
                <w:bottom w:val="nil"/>
                <w:right w:val="nil"/>
                <w:between w:val="nil"/>
              </w:pBdr>
              <w:spacing w:before="9"/>
              <w:ind w:left="116" w:right="110"/>
              <w:jc w:val="center"/>
              <w:rPr>
                <w:rFonts w:ascii="Arial" w:eastAsia="Arial" w:hAnsi="Arial" w:cs="Arial"/>
                <w:b/>
                <w:bCs/>
                <w:sz w:val="20"/>
                <w:szCs w:val="20"/>
              </w:rPr>
            </w:pPr>
            <w:r w:rsidRPr="0006637E">
              <w:rPr>
                <w:rFonts w:ascii="Arial" w:eastAsia="Arial" w:hAnsi="Arial" w:cs="Arial"/>
                <w:b/>
                <w:bCs/>
                <w:sz w:val="20"/>
                <w:szCs w:val="20"/>
              </w:rPr>
              <w:t>Heading</w:t>
            </w:r>
          </w:p>
        </w:tc>
        <w:tc>
          <w:tcPr>
            <w:tcW w:w="850" w:type="dxa"/>
          </w:tcPr>
          <w:p w14:paraId="61795971" w14:textId="77777777" w:rsidR="00B06EBF" w:rsidRPr="0006637E" w:rsidRDefault="00B06EBF" w:rsidP="00BE4FA8">
            <w:pPr>
              <w:pBdr>
                <w:top w:val="nil"/>
                <w:left w:val="nil"/>
                <w:bottom w:val="nil"/>
                <w:right w:val="nil"/>
                <w:between w:val="nil"/>
              </w:pBdr>
              <w:spacing w:before="9"/>
              <w:ind w:right="-112" w:hanging="107"/>
              <w:jc w:val="center"/>
              <w:rPr>
                <w:rFonts w:ascii="Arial" w:eastAsia="Arial" w:hAnsi="Arial" w:cs="Arial"/>
                <w:b/>
                <w:bCs/>
                <w:sz w:val="20"/>
                <w:szCs w:val="20"/>
              </w:rPr>
            </w:pPr>
            <w:r w:rsidRPr="0006637E">
              <w:rPr>
                <w:rFonts w:ascii="Arial" w:eastAsia="Arial" w:hAnsi="Arial" w:cs="Arial"/>
                <w:b/>
                <w:bCs/>
                <w:sz w:val="20"/>
                <w:szCs w:val="20"/>
              </w:rPr>
              <w:t>Clause</w:t>
            </w:r>
          </w:p>
        </w:tc>
        <w:tc>
          <w:tcPr>
            <w:tcW w:w="3833" w:type="dxa"/>
          </w:tcPr>
          <w:p w14:paraId="07691BC2" w14:textId="77777777" w:rsidR="00B06EBF" w:rsidRPr="0006637E" w:rsidRDefault="00B06EBF" w:rsidP="00BE4FA8">
            <w:pPr>
              <w:pBdr>
                <w:top w:val="nil"/>
                <w:left w:val="nil"/>
                <w:bottom w:val="nil"/>
                <w:right w:val="nil"/>
                <w:between w:val="nil"/>
              </w:pBdr>
              <w:spacing w:before="9"/>
              <w:ind w:left="130" w:right="128"/>
              <w:jc w:val="center"/>
              <w:rPr>
                <w:rFonts w:ascii="Arial" w:eastAsia="Arial" w:hAnsi="Arial" w:cs="Arial"/>
                <w:b/>
                <w:bCs/>
                <w:sz w:val="20"/>
                <w:szCs w:val="20"/>
              </w:rPr>
            </w:pPr>
            <w:r w:rsidRPr="0006637E">
              <w:rPr>
                <w:rFonts w:ascii="Arial" w:eastAsia="Arial" w:hAnsi="Arial" w:cs="Arial"/>
                <w:b/>
                <w:bCs/>
                <w:sz w:val="20"/>
                <w:szCs w:val="20"/>
              </w:rPr>
              <w:t>Heading</w:t>
            </w:r>
          </w:p>
        </w:tc>
      </w:tr>
      <w:tr w:rsidR="00487C32" w:rsidRPr="0006637E" w14:paraId="7537F08F" w14:textId="77777777" w:rsidTr="00BE4FA8">
        <w:trPr>
          <w:trHeight w:val="273"/>
          <w:jc w:val="center"/>
        </w:trPr>
        <w:tc>
          <w:tcPr>
            <w:tcW w:w="1135" w:type="dxa"/>
            <w:gridSpan w:val="2"/>
          </w:tcPr>
          <w:p w14:paraId="3CB4FEF1" w14:textId="77777777" w:rsidR="00B06EBF" w:rsidRPr="0006637E" w:rsidRDefault="00B06EBF" w:rsidP="00BE4FA8">
            <w:pPr>
              <w:pBdr>
                <w:top w:val="nil"/>
                <w:left w:val="nil"/>
                <w:bottom w:val="nil"/>
                <w:right w:val="nil"/>
                <w:between w:val="nil"/>
              </w:pBdr>
              <w:jc w:val="center"/>
              <w:rPr>
                <w:rFonts w:ascii="Arial" w:eastAsia="Arial" w:hAnsi="Arial" w:cs="Arial"/>
                <w:sz w:val="20"/>
                <w:szCs w:val="20"/>
              </w:rPr>
            </w:pPr>
          </w:p>
        </w:tc>
        <w:tc>
          <w:tcPr>
            <w:tcW w:w="3822" w:type="dxa"/>
          </w:tcPr>
          <w:p w14:paraId="06A53839" w14:textId="77777777" w:rsidR="00B06EBF" w:rsidRPr="0006637E" w:rsidRDefault="00B06EBF" w:rsidP="00BE4FA8">
            <w:pPr>
              <w:pBdr>
                <w:top w:val="nil"/>
                <w:left w:val="nil"/>
                <w:bottom w:val="nil"/>
                <w:right w:val="nil"/>
                <w:between w:val="nil"/>
              </w:pBdr>
              <w:tabs>
                <w:tab w:val="left" w:pos="1390"/>
              </w:tabs>
              <w:spacing w:before="8"/>
              <w:rPr>
                <w:rFonts w:ascii="Arial" w:eastAsia="Arial" w:hAnsi="Arial" w:cs="Arial"/>
                <w:b/>
                <w:bCs/>
                <w:sz w:val="20"/>
                <w:szCs w:val="20"/>
              </w:rPr>
            </w:pPr>
            <w:r w:rsidRPr="0006637E">
              <w:rPr>
                <w:rFonts w:ascii="Arial" w:eastAsia="Arial" w:hAnsi="Arial" w:cs="Arial"/>
                <w:b/>
                <w:bCs/>
                <w:sz w:val="20"/>
                <w:szCs w:val="20"/>
              </w:rPr>
              <w:t xml:space="preserve">     A. General</w:t>
            </w:r>
          </w:p>
        </w:tc>
        <w:tc>
          <w:tcPr>
            <w:tcW w:w="850" w:type="dxa"/>
          </w:tcPr>
          <w:p w14:paraId="0B6A9FED" w14:textId="77777777" w:rsidR="00B06EBF" w:rsidRPr="0006637E" w:rsidRDefault="00B06EBF" w:rsidP="00BE4FA8">
            <w:pPr>
              <w:pBdr>
                <w:top w:val="nil"/>
                <w:left w:val="nil"/>
                <w:bottom w:val="nil"/>
                <w:right w:val="nil"/>
                <w:between w:val="nil"/>
              </w:pBdr>
              <w:jc w:val="center"/>
              <w:rPr>
                <w:rFonts w:ascii="Arial" w:eastAsia="Arial" w:hAnsi="Arial" w:cs="Arial"/>
                <w:sz w:val="20"/>
                <w:szCs w:val="20"/>
              </w:rPr>
            </w:pPr>
          </w:p>
        </w:tc>
        <w:tc>
          <w:tcPr>
            <w:tcW w:w="3833" w:type="dxa"/>
          </w:tcPr>
          <w:p w14:paraId="148609F0" w14:textId="77777777" w:rsidR="00B06EBF" w:rsidRPr="0006637E" w:rsidRDefault="00B06EBF" w:rsidP="00BE4FA8">
            <w:pPr>
              <w:pBdr>
                <w:top w:val="nil"/>
                <w:left w:val="nil"/>
                <w:bottom w:val="nil"/>
                <w:right w:val="nil"/>
                <w:between w:val="nil"/>
              </w:pBdr>
              <w:tabs>
                <w:tab w:val="left" w:pos="945"/>
              </w:tabs>
              <w:spacing w:before="8"/>
              <w:jc w:val="center"/>
              <w:rPr>
                <w:rFonts w:ascii="Arial" w:eastAsia="Arial" w:hAnsi="Arial" w:cs="Arial"/>
                <w:b/>
                <w:bCs/>
                <w:sz w:val="20"/>
                <w:szCs w:val="20"/>
              </w:rPr>
            </w:pPr>
            <w:r w:rsidRPr="0006637E">
              <w:rPr>
                <w:rFonts w:ascii="Arial" w:eastAsia="Arial" w:hAnsi="Arial" w:cs="Arial"/>
                <w:b/>
                <w:bCs/>
                <w:sz w:val="20"/>
                <w:szCs w:val="20"/>
              </w:rPr>
              <w:t xml:space="preserve">E. </w:t>
            </w:r>
            <w:r w:rsidRPr="0006637E">
              <w:rPr>
                <w:rFonts w:ascii="Arial" w:hAnsi="Arial" w:cs="Arial"/>
                <w:b/>
                <w:bCs/>
                <w:noProof/>
              </w:rPr>
              <w:t>Evaluation and Comparison of Bids</w:t>
            </w:r>
          </w:p>
        </w:tc>
      </w:tr>
      <w:tr w:rsidR="00487C32" w:rsidRPr="0006637E" w14:paraId="58C61A1A" w14:textId="77777777" w:rsidTr="00BE4FA8">
        <w:trPr>
          <w:trHeight w:val="271"/>
          <w:jc w:val="center"/>
        </w:trPr>
        <w:tc>
          <w:tcPr>
            <w:tcW w:w="1135" w:type="dxa"/>
            <w:gridSpan w:val="2"/>
          </w:tcPr>
          <w:p w14:paraId="7E149CE0"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77D33209"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Scope of Bid</w:t>
            </w:r>
          </w:p>
        </w:tc>
        <w:tc>
          <w:tcPr>
            <w:tcW w:w="850" w:type="dxa"/>
          </w:tcPr>
          <w:p w14:paraId="7C337C6D" w14:textId="77777777" w:rsidR="00B06EBF" w:rsidRPr="0006637E" w:rsidRDefault="00B06EBF" w:rsidP="00BE4FA8">
            <w:pPr>
              <w:pBdr>
                <w:top w:val="nil"/>
                <w:left w:val="nil"/>
                <w:bottom w:val="nil"/>
                <w:right w:val="nil"/>
                <w:between w:val="nil"/>
              </w:pBdr>
              <w:spacing w:before="1"/>
              <w:ind w:right="119"/>
              <w:jc w:val="center"/>
              <w:rPr>
                <w:rFonts w:ascii="Arial" w:eastAsia="Arial" w:hAnsi="Arial" w:cs="Arial"/>
                <w:sz w:val="20"/>
                <w:szCs w:val="20"/>
              </w:rPr>
            </w:pPr>
            <w:r w:rsidRPr="0006637E">
              <w:rPr>
                <w:rFonts w:ascii="Arial" w:eastAsia="Arial" w:hAnsi="Arial" w:cs="Arial"/>
                <w:sz w:val="20"/>
                <w:szCs w:val="20"/>
              </w:rPr>
              <w:t>26</w:t>
            </w:r>
          </w:p>
        </w:tc>
        <w:tc>
          <w:tcPr>
            <w:tcW w:w="3833" w:type="dxa"/>
          </w:tcPr>
          <w:p w14:paraId="5E3956DC"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Confidentiality</w:t>
            </w:r>
          </w:p>
        </w:tc>
      </w:tr>
      <w:tr w:rsidR="00487C32" w:rsidRPr="0006637E" w14:paraId="40F5D19F" w14:textId="77777777" w:rsidTr="00BE4FA8">
        <w:trPr>
          <w:trHeight w:val="271"/>
          <w:jc w:val="center"/>
        </w:trPr>
        <w:tc>
          <w:tcPr>
            <w:tcW w:w="1135" w:type="dxa"/>
            <w:gridSpan w:val="2"/>
          </w:tcPr>
          <w:p w14:paraId="42E42BAA"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466BF8E4"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Source of Funds</w:t>
            </w:r>
          </w:p>
        </w:tc>
        <w:tc>
          <w:tcPr>
            <w:tcW w:w="850" w:type="dxa"/>
          </w:tcPr>
          <w:p w14:paraId="37381E64" w14:textId="77777777" w:rsidR="00B06EBF" w:rsidRPr="0006637E" w:rsidRDefault="00B06EBF" w:rsidP="00BE4FA8">
            <w:pPr>
              <w:pBdr>
                <w:top w:val="nil"/>
                <w:left w:val="nil"/>
                <w:bottom w:val="nil"/>
                <w:right w:val="nil"/>
                <w:between w:val="nil"/>
              </w:pBdr>
              <w:spacing w:before="1"/>
              <w:ind w:right="119"/>
              <w:jc w:val="center"/>
              <w:rPr>
                <w:rFonts w:ascii="Arial" w:eastAsia="Arial" w:hAnsi="Arial" w:cs="Arial"/>
                <w:sz w:val="20"/>
                <w:szCs w:val="20"/>
              </w:rPr>
            </w:pPr>
            <w:r w:rsidRPr="0006637E">
              <w:rPr>
                <w:rFonts w:ascii="Arial" w:eastAsia="Arial" w:hAnsi="Arial" w:cs="Arial"/>
                <w:sz w:val="20"/>
                <w:szCs w:val="20"/>
              </w:rPr>
              <w:t>27</w:t>
            </w:r>
          </w:p>
        </w:tc>
        <w:tc>
          <w:tcPr>
            <w:tcW w:w="3833" w:type="dxa"/>
          </w:tcPr>
          <w:p w14:paraId="7EF2BAD1"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Clarification of Bids</w:t>
            </w:r>
          </w:p>
        </w:tc>
      </w:tr>
      <w:tr w:rsidR="00487C32" w:rsidRPr="0006637E" w14:paraId="294BD5AB" w14:textId="77777777" w:rsidTr="00BE4FA8">
        <w:trPr>
          <w:trHeight w:val="271"/>
          <w:jc w:val="center"/>
        </w:trPr>
        <w:tc>
          <w:tcPr>
            <w:tcW w:w="1129" w:type="dxa"/>
          </w:tcPr>
          <w:p w14:paraId="3177979B"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8" w:type="dxa"/>
            <w:gridSpan w:val="2"/>
          </w:tcPr>
          <w:p w14:paraId="53FFDCCA"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Fraud and Corruption</w:t>
            </w:r>
          </w:p>
        </w:tc>
        <w:tc>
          <w:tcPr>
            <w:tcW w:w="850" w:type="dxa"/>
          </w:tcPr>
          <w:p w14:paraId="19C6162A" w14:textId="77777777" w:rsidR="00B06EBF" w:rsidRPr="0006637E" w:rsidRDefault="00B06EBF" w:rsidP="00BE4FA8">
            <w:pPr>
              <w:pBdr>
                <w:top w:val="nil"/>
                <w:left w:val="nil"/>
                <w:bottom w:val="nil"/>
                <w:right w:val="nil"/>
                <w:between w:val="nil"/>
              </w:pBdr>
              <w:spacing w:before="1"/>
              <w:ind w:right="119"/>
              <w:jc w:val="center"/>
              <w:rPr>
                <w:rFonts w:ascii="Arial" w:eastAsia="Arial" w:hAnsi="Arial" w:cs="Arial"/>
                <w:sz w:val="20"/>
                <w:szCs w:val="20"/>
              </w:rPr>
            </w:pPr>
            <w:r w:rsidRPr="0006637E">
              <w:rPr>
                <w:rFonts w:ascii="Arial" w:eastAsia="Arial" w:hAnsi="Arial" w:cs="Arial"/>
                <w:sz w:val="20"/>
                <w:szCs w:val="20"/>
              </w:rPr>
              <w:t>28</w:t>
            </w:r>
          </w:p>
        </w:tc>
        <w:tc>
          <w:tcPr>
            <w:tcW w:w="3833" w:type="dxa"/>
          </w:tcPr>
          <w:p w14:paraId="5F4D087F"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Deviations, Reservations, and Omissions</w:t>
            </w:r>
          </w:p>
        </w:tc>
      </w:tr>
      <w:tr w:rsidR="00487C32" w:rsidRPr="0006637E" w14:paraId="21164EDB" w14:textId="77777777" w:rsidTr="00BE4FA8">
        <w:trPr>
          <w:trHeight w:val="271"/>
          <w:jc w:val="center"/>
        </w:trPr>
        <w:tc>
          <w:tcPr>
            <w:tcW w:w="1135" w:type="dxa"/>
            <w:gridSpan w:val="2"/>
          </w:tcPr>
          <w:p w14:paraId="5D50B951"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7CE23B1A"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 xml:space="preserve">Eligible Bidders </w:t>
            </w:r>
          </w:p>
        </w:tc>
        <w:tc>
          <w:tcPr>
            <w:tcW w:w="850" w:type="dxa"/>
          </w:tcPr>
          <w:p w14:paraId="0E025D1E"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29</w:t>
            </w:r>
          </w:p>
        </w:tc>
        <w:tc>
          <w:tcPr>
            <w:tcW w:w="3833" w:type="dxa"/>
          </w:tcPr>
          <w:p w14:paraId="0BBB075E"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lang w:val="en-GB"/>
              </w:rPr>
              <w:t>Examination of Technical Bids</w:t>
            </w:r>
          </w:p>
        </w:tc>
      </w:tr>
      <w:tr w:rsidR="00487C32" w:rsidRPr="0006637E" w14:paraId="432BAD55" w14:textId="77777777" w:rsidTr="00BE4FA8">
        <w:trPr>
          <w:trHeight w:val="271"/>
          <w:jc w:val="center"/>
        </w:trPr>
        <w:tc>
          <w:tcPr>
            <w:tcW w:w="1135" w:type="dxa"/>
            <w:gridSpan w:val="2"/>
          </w:tcPr>
          <w:p w14:paraId="6FDBF9C1"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650944EA"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Eligible Material, Equipment and Services</w:t>
            </w:r>
          </w:p>
        </w:tc>
        <w:tc>
          <w:tcPr>
            <w:tcW w:w="850" w:type="dxa"/>
          </w:tcPr>
          <w:p w14:paraId="2FA5C31D"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30</w:t>
            </w:r>
          </w:p>
        </w:tc>
        <w:tc>
          <w:tcPr>
            <w:tcW w:w="3833" w:type="dxa"/>
          </w:tcPr>
          <w:p w14:paraId="053AFDEA"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Responsiveness of Technical Bid</w:t>
            </w:r>
          </w:p>
        </w:tc>
      </w:tr>
      <w:tr w:rsidR="00487C32" w:rsidRPr="0006637E" w14:paraId="63F484E1" w14:textId="77777777" w:rsidTr="00BE4FA8">
        <w:trPr>
          <w:trHeight w:val="271"/>
          <w:jc w:val="center"/>
        </w:trPr>
        <w:tc>
          <w:tcPr>
            <w:tcW w:w="1135" w:type="dxa"/>
            <w:gridSpan w:val="2"/>
          </w:tcPr>
          <w:p w14:paraId="7DA57FF9" w14:textId="77777777" w:rsidR="00B06EBF" w:rsidRPr="0006637E" w:rsidRDefault="00B06EBF" w:rsidP="00BE4FA8">
            <w:pPr>
              <w:pBdr>
                <w:top w:val="nil"/>
                <w:left w:val="nil"/>
                <w:bottom w:val="nil"/>
                <w:right w:val="nil"/>
                <w:between w:val="nil"/>
              </w:pBdr>
              <w:spacing w:before="8"/>
              <w:rPr>
                <w:rFonts w:ascii="Arial" w:eastAsia="Arial" w:hAnsi="Arial" w:cs="Arial"/>
                <w:sz w:val="20"/>
              </w:rPr>
            </w:pPr>
          </w:p>
        </w:tc>
        <w:tc>
          <w:tcPr>
            <w:tcW w:w="3822" w:type="dxa"/>
          </w:tcPr>
          <w:p w14:paraId="512B7B73" w14:textId="77777777" w:rsidR="00B06EBF" w:rsidRPr="0006637E" w:rsidRDefault="00B06EBF" w:rsidP="00BE4FA8">
            <w:pPr>
              <w:pBdr>
                <w:top w:val="nil"/>
                <w:left w:val="nil"/>
                <w:bottom w:val="nil"/>
                <w:right w:val="nil"/>
                <w:between w:val="nil"/>
              </w:pBdr>
              <w:spacing w:before="1"/>
              <w:ind w:right="110"/>
              <w:rPr>
                <w:rFonts w:ascii="Arial" w:eastAsia="Arial" w:hAnsi="Arial" w:cs="Arial"/>
                <w:sz w:val="20"/>
                <w:szCs w:val="20"/>
              </w:rPr>
            </w:pPr>
            <w:r w:rsidRPr="0006637E">
              <w:rPr>
                <w:rFonts w:ascii="Arial" w:eastAsia="Arial" w:hAnsi="Arial" w:cs="Arial"/>
                <w:b/>
                <w:bCs/>
                <w:sz w:val="20"/>
                <w:szCs w:val="20"/>
              </w:rPr>
              <w:t>B.</w:t>
            </w:r>
            <w:r w:rsidRPr="0006637E">
              <w:rPr>
                <w:rFonts w:ascii="Arial" w:eastAsia="Arial" w:hAnsi="Arial" w:cs="Arial"/>
                <w:sz w:val="20"/>
                <w:szCs w:val="20"/>
              </w:rPr>
              <w:t xml:space="preserve"> </w:t>
            </w:r>
            <w:r w:rsidRPr="0006637E">
              <w:rPr>
                <w:rFonts w:ascii="Arial" w:eastAsia="Arial" w:hAnsi="Arial" w:cs="Arial"/>
                <w:b/>
                <w:bCs/>
                <w:sz w:val="20"/>
                <w:szCs w:val="20"/>
              </w:rPr>
              <w:t>Content of</w:t>
            </w:r>
            <w:r w:rsidRPr="0006637E">
              <w:rPr>
                <w:rFonts w:ascii="Arial" w:eastAsia="Arial" w:hAnsi="Arial" w:cs="Arial"/>
                <w:sz w:val="20"/>
                <w:szCs w:val="20"/>
              </w:rPr>
              <w:t xml:space="preserve"> </w:t>
            </w:r>
            <w:r w:rsidRPr="0006637E">
              <w:rPr>
                <w:rFonts w:ascii="Arial" w:eastAsia="Arial" w:hAnsi="Arial" w:cs="Arial"/>
                <w:b/>
                <w:bCs/>
                <w:sz w:val="20"/>
                <w:szCs w:val="20"/>
              </w:rPr>
              <w:t>Bidding</w:t>
            </w:r>
            <w:r w:rsidRPr="0006637E">
              <w:rPr>
                <w:rFonts w:ascii="Arial" w:eastAsia="Arial" w:hAnsi="Arial" w:cs="Arial"/>
                <w:sz w:val="20"/>
                <w:szCs w:val="20"/>
              </w:rPr>
              <w:t xml:space="preserve"> </w:t>
            </w:r>
            <w:r w:rsidRPr="0006637E">
              <w:rPr>
                <w:rFonts w:ascii="Arial" w:eastAsia="Arial" w:hAnsi="Arial" w:cs="Arial"/>
                <w:b/>
                <w:bCs/>
                <w:sz w:val="20"/>
                <w:szCs w:val="20"/>
              </w:rPr>
              <w:t>Documents</w:t>
            </w:r>
          </w:p>
        </w:tc>
        <w:tc>
          <w:tcPr>
            <w:tcW w:w="850" w:type="dxa"/>
          </w:tcPr>
          <w:p w14:paraId="0C2BDEB2"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31</w:t>
            </w:r>
          </w:p>
        </w:tc>
        <w:tc>
          <w:tcPr>
            <w:tcW w:w="3833" w:type="dxa"/>
          </w:tcPr>
          <w:p w14:paraId="0A0B0612"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Nonmaterial Nonconformities</w:t>
            </w:r>
          </w:p>
        </w:tc>
      </w:tr>
      <w:tr w:rsidR="00487C32" w:rsidRPr="0006637E" w14:paraId="018321B0" w14:textId="77777777" w:rsidTr="00BE4FA8">
        <w:trPr>
          <w:trHeight w:val="271"/>
          <w:jc w:val="center"/>
        </w:trPr>
        <w:tc>
          <w:tcPr>
            <w:tcW w:w="1135" w:type="dxa"/>
            <w:gridSpan w:val="2"/>
          </w:tcPr>
          <w:p w14:paraId="369A8940"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61902A19"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b/>
                <w:bCs/>
                <w:sz w:val="20"/>
                <w:szCs w:val="20"/>
              </w:rPr>
            </w:pPr>
            <w:r w:rsidRPr="0006637E">
              <w:rPr>
                <w:rFonts w:ascii="Arial" w:eastAsia="Arial" w:hAnsi="Arial" w:cs="Arial"/>
                <w:sz w:val="20"/>
                <w:szCs w:val="20"/>
              </w:rPr>
              <w:t>Section of Bidding Documents</w:t>
            </w:r>
          </w:p>
        </w:tc>
        <w:tc>
          <w:tcPr>
            <w:tcW w:w="850" w:type="dxa"/>
          </w:tcPr>
          <w:p w14:paraId="72ABF6B7"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32</w:t>
            </w:r>
          </w:p>
        </w:tc>
        <w:tc>
          <w:tcPr>
            <w:tcW w:w="3833" w:type="dxa"/>
          </w:tcPr>
          <w:p w14:paraId="4A24D16D"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Qualification of the Bidder</w:t>
            </w:r>
          </w:p>
        </w:tc>
      </w:tr>
      <w:tr w:rsidR="00487C32" w:rsidRPr="0006637E" w14:paraId="3BEFC24C" w14:textId="77777777" w:rsidTr="00BE4FA8">
        <w:trPr>
          <w:trHeight w:val="271"/>
          <w:jc w:val="center"/>
        </w:trPr>
        <w:tc>
          <w:tcPr>
            <w:tcW w:w="1135" w:type="dxa"/>
            <w:gridSpan w:val="2"/>
          </w:tcPr>
          <w:p w14:paraId="1EAFFD4F"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60958528"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Clarification of Bidding Documents, Site Visit, Pre-Bid Meeting</w:t>
            </w:r>
          </w:p>
        </w:tc>
        <w:tc>
          <w:tcPr>
            <w:tcW w:w="850" w:type="dxa"/>
          </w:tcPr>
          <w:p w14:paraId="6322437B"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33</w:t>
            </w:r>
          </w:p>
        </w:tc>
        <w:tc>
          <w:tcPr>
            <w:tcW w:w="3833" w:type="dxa"/>
          </w:tcPr>
          <w:p w14:paraId="3483B627"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Subcontractors</w:t>
            </w:r>
          </w:p>
        </w:tc>
      </w:tr>
      <w:tr w:rsidR="00487C32" w:rsidRPr="0006637E" w14:paraId="19632AFB" w14:textId="77777777" w:rsidTr="00BE4FA8">
        <w:trPr>
          <w:trHeight w:val="271"/>
          <w:jc w:val="center"/>
        </w:trPr>
        <w:tc>
          <w:tcPr>
            <w:tcW w:w="1135" w:type="dxa"/>
            <w:gridSpan w:val="2"/>
          </w:tcPr>
          <w:p w14:paraId="77FDA610"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58D8A674"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Amendment of Bidding Documents</w:t>
            </w:r>
          </w:p>
        </w:tc>
        <w:tc>
          <w:tcPr>
            <w:tcW w:w="850" w:type="dxa"/>
          </w:tcPr>
          <w:p w14:paraId="0A768689"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34</w:t>
            </w:r>
          </w:p>
        </w:tc>
        <w:tc>
          <w:tcPr>
            <w:tcW w:w="3833" w:type="dxa"/>
          </w:tcPr>
          <w:p w14:paraId="0013F9CF"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Correction of Arithmetical Errors</w:t>
            </w:r>
          </w:p>
        </w:tc>
      </w:tr>
      <w:tr w:rsidR="00487C32" w:rsidRPr="0006637E" w14:paraId="77004284" w14:textId="77777777" w:rsidTr="00BE4FA8">
        <w:trPr>
          <w:trHeight w:val="271"/>
          <w:jc w:val="center"/>
        </w:trPr>
        <w:tc>
          <w:tcPr>
            <w:tcW w:w="1135" w:type="dxa"/>
            <w:gridSpan w:val="2"/>
          </w:tcPr>
          <w:p w14:paraId="0C749C2E" w14:textId="77777777" w:rsidR="00B06EBF" w:rsidRPr="0006637E" w:rsidRDefault="00B06EBF" w:rsidP="00BE4FA8">
            <w:pPr>
              <w:pStyle w:val="ListParagraph"/>
              <w:pBdr>
                <w:top w:val="nil"/>
                <w:left w:val="nil"/>
                <w:bottom w:val="nil"/>
                <w:right w:val="nil"/>
                <w:between w:val="nil"/>
              </w:pBdr>
              <w:spacing w:before="8"/>
              <w:rPr>
                <w:rFonts w:ascii="Arial" w:eastAsia="Arial" w:hAnsi="Arial" w:cs="Arial"/>
                <w:sz w:val="20"/>
              </w:rPr>
            </w:pPr>
          </w:p>
        </w:tc>
        <w:tc>
          <w:tcPr>
            <w:tcW w:w="3822" w:type="dxa"/>
          </w:tcPr>
          <w:p w14:paraId="70984C4C"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b/>
                <w:bCs/>
                <w:sz w:val="20"/>
                <w:szCs w:val="20"/>
              </w:rPr>
              <w:t>C.</w:t>
            </w:r>
            <w:r w:rsidRPr="0006637E">
              <w:rPr>
                <w:rFonts w:ascii="Arial" w:eastAsia="Arial" w:hAnsi="Arial" w:cs="Arial"/>
                <w:sz w:val="20"/>
                <w:szCs w:val="20"/>
              </w:rPr>
              <w:t xml:space="preserve"> </w:t>
            </w:r>
            <w:r w:rsidRPr="0006637E">
              <w:rPr>
                <w:rFonts w:ascii="Arial" w:eastAsia="Arial" w:hAnsi="Arial" w:cs="Arial"/>
                <w:b/>
                <w:bCs/>
                <w:sz w:val="20"/>
                <w:szCs w:val="20"/>
              </w:rPr>
              <w:t>Preparation</w:t>
            </w:r>
            <w:r w:rsidRPr="0006637E">
              <w:rPr>
                <w:rFonts w:ascii="Arial" w:eastAsia="Arial" w:hAnsi="Arial" w:cs="Arial"/>
                <w:sz w:val="20"/>
                <w:szCs w:val="20"/>
              </w:rPr>
              <w:t xml:space="preserve"> </w:t>
            </w:r>
            <w:r w:rsidRPr="0006637E">
              <w:rPr>
                <w:rFonts w:ascii="Arial" w:eastAsia="Arial" w:hAnsi="Arial" w:cs="Arial"/>
                <w:b/>
                <w:bCs/>
                <w:sz w:val="20"/>
                <w:szCs w:val="20"/>
              </w:rPr>
              <w:t>of</w:t>
            </w:r>
            <w:r w:rsidRPr="0006637E">
              <w:rPr>
                <w:rFonts w:ascii="Arial" w:eastAsia="Arial" w:hAnsi="Arial" w:cs="Arial"/>
                <w:sz w:val="20"/>
                <w:szCs w:val="20"/>
              </w:rPr>
              <w:t xml:space="preserve"> </w:t>
            </w:r>
            <w:r w:rsidRPr="0006637E">
              <w:rPr>
                <w:rFonts w:ascii="Arial" w:eastAsia="Arial" w:hAnsi="Arial" w:cs="Arial"/>
                <w:b/>
                <w:bCs/>
                <w:sz w:val="20"/>
                <w:szCs w:val="20"/>
              </w:rPr>
              <w:t>Bids</w:t>
            </w:r>
          </w:p>
        </w:tc>
        <w:tc>
          <w:tcPr>
            <w:tcW w:w="850" w:type="dxa"/>
          </w:tcPr>
          <w:p w14:paraId="1DB3E11D"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35</w:t>
            </w:r>
          </w:p>
        </w:tc>
        <w:tc>
          <w:tcPr>
            <w:tcW w:w="3833" w:type="dxa"/>
          </w:tcPr>
          <w:p w14:paraId="18CFCD36"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Conversion to Single Currency</w:t>
            </w:r>
          </w:p>
        </w:tc>
      </w:tr>
      <w:tr w:rsidR="00487C32" w:rsidRPr="0006637E" w14:paraId="2DD57264" w14:textId="77777777" w:rsidTr="00BE4FA8">
        <w:trPr>
          <w:trHeight w:val="271"/>
          <w:jc w:val="center"/>
        </w:trPr>
        <w:tc>
          <w:tcPr>
            <w:tcW w:w="1135" w:type="dxa"/>
            <w:gridSpan w:val="2"/>
          </w:tcPr>
          <w:p w14:paraId="6004C11B"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31710C17"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Cost of Bidding</w:t>
            </w:r>
          </w:p>
        </w:tc>
        <w:tc>
          <w:tcPr>
            <w:tcW w:w="850" w:type="dxa"/>
          </w:tcPr>
          <w:p w14:paraId="58E99BAE"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36</w:t>
            </w:r>
          </w:p>
        </w:tc>
        <w:tc>
          <w:tcPr>
            <w:tcW w:w="3833" w:type="dxa"/>
          </w:tcPr>
          <w:p w14:paraId="15064D70"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Domestic Preference</w:t>
            </w:r>
          </w:p>
        </w:tc>
      </w:tr>
      <w:tr w:rsidR="00487C32" w:rsidRPr="0006637E" w14:paraId="63C89959" w14:textId="77777777" w:rsidTr="00BE4FA8">
        <w:trPr>
          <w:trHeight w:val="271"/>
          <w:jc w:val="center"/>
        </w:trPr>
        <w:tc>
          <w:tcPr>
            <w:tcW w:w="1135" w:type="dxa"/>
            <w:gridSpan w:val="2"/>
          </w:tcPr>
          <w:p w14:paraId="709242B6"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36163EE6"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Language of Bid</w:t>
            </w:r>
          </w:p>
        </w:tc>
        <w:tc>
          <w:tcPr>
            <w:tcW w:w="850" w:type="dxa"/>
          </w:tcPr>
          <w:p w14:paraId="0E77BDEC"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37</w:t>
            </w:r>
          </w:p>
        </w:tc>
        <w:tc>
          <w:tcPr>
            <w:tcW w:w="3833" w:type="dxa"/>
          </w:tcPr>
          <w:p w14:paraId="22BDBB56"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Evaluation and Comparison of Price Bids</w:t>
            </w:r>
          </w:p>
        </w:tc>
      </w:tr>
      <w:tr w:rsidR="00487C32" w:rsidRPr="0006637E" w14:paraId="33EB59D6" w14:textId="77777777" w:rsidTr="00BE4FA8">
        <w:trPr>
          <w:trHeight w:val="271"/>
          <w:jc w:val="center"/>
        </w:trPr>
        <w:tc>
          <w:tcPr>
            <w:tcW w:w="1135" w:type="dxa"/>
            <w:gridSpan w:val="2"/>
          </w:tcPr>
          <w:p w14:paraId="21AFD3A2"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7156C1B2"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Documents Comprising the Bid</w:t>
            </w:r>
          </w:p>
        </w:tc>
        <w:tc>
          <w:tcPr>
            <w:tcW w:w="850" w:type="dxa"/>
          </w:tcPr>
          <w:p w14:paraId="2851AD52"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38</w:t>
            </w:r>
          </w:p>
        </w:tc>
        <w:tc>
          <w:tcPr>
            <w:tcW w:w="3833" w:type="dxa"/>
          </w:tcPr>
          <w:p w14:paraId="6072EC97"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Abnormally Low Bids</w:t>
            </w:r>
          </w:p>
        </w:tc>
      </w:tr>
      <w:tr w:rsidR="00487C32" w:rsidRPr="0006637E" w14:paraId="2C9CE2EA" w14:textId="77777777" w:rsidTr="00BE4FA8">
        <w:trPr>
          <w:trHeight w:val="271"/>
          <w:jc w:val="center"/>
        </w:trPr>
        <w:tc>
          <w:tcPr>
            <w:tcW w:w="1135" w:type="dxa"/>
            <w:gridSpan w:val="2"/>
          </w:tcPr>
          <w:p w14:paraId="66E23FAE"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10B1E75B"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Letters of Bid and Schedules</w:t>
            </w:r>
          </w:p>
        </w:tc>
        <w:tc>
          <w:tcPr>
            <w:tcW w:w="850" w:type="dxa"/>
          </w:tcPr>
          <w:p w14:paraId="14054C2D"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39</w:t>
            </w:r>
          </w:p>
        </w:tc>
        <w:tc>
          <w:tcPr>
            <w:tcW w:w="3833" w:type="dxa"/>
          </w:tcPr>
          <w:p w14:paraId="2A482414"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Unbalanced or Front-Loaded Bids</w:t>
            </w:r>
          </w:p>
        </w:tc>
      </w:tr>
      <w:tr w:rsidR="00487C32" w:rsidRPr="0006637E" w14:paraId="75C9BFB9" w14:textId="77777777" w:rsidTr="00BE4FA8">
        <w:trPr>
          <w:trHeight w:val="271"/>
          <w:jc w:val="center"/>
        </w:trPr>
        <w:tc>
          <w:tcPr>
            <w:tcW w:w="1135" w:type="dxa"/>
            <w:gridSpan w:val="2"/>
          </w:tcPr>
          <w:p w14:paraId="19BA0812"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10D464F2"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Alternative Bids</w:t>
            </w:r>
          </w:p>
        </w:tc>
        <w:tc>
          <w:tcPr>
            <w:tcW w:w="850" w:type="dxa"/>
          </w:tcPr>
          <w:p w14:paraId="3F31598D"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40</w:t>
            </w:r>
          </w:p>
        </w:tc>
        <w:tc>
          <w:tcPr>
            <w:tcW w:w="3833" w:type="dxa"/>
          </w:tcPr>
          <w:p w14:paraId="6345548E"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iCs/>
              </w:rPr>
              <w:t xml:space="preserve">Employer’s </w:t>
            </w:r>
            <w:r w:rsidRPr="0006637E">
              <w:rPr>
                <w:rFonts w:ascii="Arial" w:hAnsi="Arial" w:cs="Arial"/>
              </w:rPr>
              <w:t>Right to Accept Any Bid, and to Reject Any or All Bids</w:t>
            </w:r>
          </w:p>
        </w:tc>
      </w:tr>
      <w:tr w:rsidR="00487C32" w:rsidRPr="0006637E" w14:paraId="631E3347" w14:textId="77777777" w:rsidTr="00BE4FA8">
        <w:trPr>
          <w:trHeight w:val="271"/>
          <w:jc w:val="center"/>
        </w:trPr>
        <w:tc>
          <w:tcPr>
            <w:tcW w:w="1135" w:type="dxa"/>
            <w:gridSpan w:val="2"/>
          </w:tcPr>
          <w:p w14:paraId="57CD0AE0"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70271827"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Bid Prices and Discounts</w:t>
            </w:r>
          </w:p>
        </w:tc>
        <w:tc>
          <w:tcPr>
            <w:tcW w:w="850" w:type="dxa"/>
          </w:tcPr>
          <w:p w14:paraId="26D675C6"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41</w:t>
            </w:r>
          </w:p>
        </w:tc>
        <w:tc>
          <w:tcPr>
            <w:tcW w:w="3833" w:type="dxa"/>
          </w:tcPr>
          <w:p w14:paraId="0C70EC19"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Notice of Intention for Award of Contract</w:t>
            </w:r>
          </w:p>
        </w:tc>
      </w:tr>
      <w:tr w:rsidR="00487C32" w:rsidRPr="0006637E" w14:paraId="0FDA8A80" w14:textId="77777777" w:rsidTr="00BE4FA8">
        <w:trPr>
          <w:trHeight w:val="271"/>
          <w:jc w:val="center"/>
        </w:trPr>
        <w:tc>
          <w:tcPr>
            <w:tcW w:w="1135" w:type="dxa"/>
            <w:gridSpan w:val="2"/>
          </w:tcPr>
          <w:p w14:paraId="18A20D7A"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1BEBBD44"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Currencies of Bid and Payment</w:t>
            </w:r>
          </w:p>
        </w:tc>
        <w:tc>
          <w:tcPr>
            <w:tcW w:w="850" w:type="dxa"/>
          </w:tcPr>
          <w:p w14:paraId="3DC8992B"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p>
        </w:tc>
        <w:tc>
          <w:tcPr>
            <w:tcW w:w="3833" w:type="dxa"/>
          </w:tcPr>
          <w:p w14:paraId="53A8DAB1"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b/>
                <w:bCs/>
                <w:sz w:val="20"/>
                <w:szCs w:val="20"/>
              </w:rPr>
              <w:t>F. Award</w:t>
            </w:r>
            <w:r w:rsidRPr="0006637E">
              <w:rPr>
                <w:rFonts w:ascii="Arial" w:eastAsia="Arial" w:hAnsi="Arial" w:cs="Arial"/>
                <w:sz w:val="20"/>
                <w:szCs w:val="20"/>
              </w:rPr>
              <w:t xml:space="preserve"> </w:t>
            </w:r>
            <w:r w:rsidRPr="0006637E">
              <w:rPr>
                <w:rFonts w:ascii="Arial" w:eastAsia="Arial" w:hAnsi="Arial" w:cs="Arial"/>
                <w:b/>
                <w:bCs/>
                <w:sz w:val="20"/>
                <w:szCs w:val="20"/>
              </w:rPr>
              <w:t>of</w:t>
            </w:r>
            <w:r w:rsidRPr="0006637E">
              <w:rPr>
                <w:rFonts w:ascii="Arial" w:eastAsia="Arial" w:hAnsi="Arial" w:cs="Arial"/>
                <w:sz w:val="20"/>
                <w:szCs w:val="20"/>
              </w:rPr>
              <w:t xml:space="preserve"> </w:t>
            </w:r>
            <w:r w:rsidRPr="0006637E">
              <w:rPr>
                <w:rFonts w:ascii="Arial" w:eastAsia="Arial" w:hAnsi="Arial" w:cs="Arial"/>
                <w:b/>
                <w:bCs/>
                <w:sz w:val="20"/>
                <w:szCs w:val="20"/>
              </w:rPr>
              <w:t>Contract</w:t>
            </w:r>
          </w:p>
        </w:tc>
      </w:tr>
      <w:tr w:rsidR="00487C32" w:rsidRPr="0006637E" w14:paraId="2DC107E1" w14:textId="77777777" w:rsidTr="00BE4FA8">
        <w:trPr>
          <w:trHeight w:val="271"/>
          <w:jc w:val="center"/>
        </w:trPr>
        <w:tc>
          <w:tcPr>
            <w:tcW w:w="1135" w:type="dxa"/>
            <w:gridSpan w:val="2"/>
          </w:tcPr>
          <w:p w14:paraId="4E000DF1"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7323AE4A"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Document Comprising the Technical Proposals</w:t>
            </w:r>
          </w:p>
        </w:tc>
        <w:tc>
          <w:tcPr>
            <w:tcW w:w="850" w:type="dxa"/>
          </w:tcPr>
          <w:p w14:paraId="3AE2419F"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42</w:t>
            </w:r>
          </w:p>
        </w:tc>
        <w:tc>
          <w:tcPr>
            <w:tcW w:w="3833" w:type="dxa"/>
          </w:tcPr>
          <w:p w14:paraId="14FC4A74"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b/>
                <w:bCs/>
                <w:sz w:val="20"/>
                <w:szCs w:val="20"/>
              </w:rPr>
            </w:pPr>
            <w:r w:rsidRPr="0006637E">
              <w:rPr>
                <w:rFonts w:ascii="Arial" w:hAnsi="Arial" w:cs="Arial"/>
              </w:rPr>
              <w:t>Award Criteria</w:t>
            </w:r>
          </w:p>
        </w:tc>
      </w:tr>
      <w:tr w:rsidR="00487C32" w:rsidRPr="0006637E" w14:paraId="38EBF0FA" w14:textId="77777777" w:rsidTr="00BE4FA8">
        <w:trPr>
          <w:trHeight w:val="271"/>
          <w:jc w:val="center"/>
        </w:trPr>
        <w:tc>
          <w:tcPr>
            <w:tcW w:w="1135" w:type="dxa"/>
            <w:gridSpan w:val="2"/>
          </w:tcPr>
          <w:p w14:paraId="6157FE01"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07B86035"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Documents Establishing the Qualifications of the Bidder</w:t>
            </w:r>
          </w:p>
        </w:tc>
        <w:tc>
          <w:tcPr>
            <w:tcW w:w="850" w:type="dxa"/>
          </w:tcPr>
          <w:p w14:paraId="474F7DB0"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43</w:t>
            </w:r>
          </w:p>
        </w:tc>
        <w:tc>
          <w:tcPr>
            <w:tcW w:w="3833" w:type="dxa"/>
          </w:tcPr>
          <w:p w14:paraId="4F9597C3"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Notification of Award</w:t>
            </w:r>
          </w:p>
        </w:tc>
      </w:tr>
      <w:tr w:rsidR="00487C32" w:rsidRPr="0006637E" w14:paraId="7E2A46F8" w14:textId="77777777" w:rsidTr="00BE4FA8">
        <w:trPr>
          <w:trHeight w:val="271"/>
          <w:jc w:val="center"/>
        </w:trPr>
        <w:tc>
          <w:tcPr>
            <w:tcW w:w="1135" w:type="dxa"/>
            <w:gridSpan w:val="2"/>
          </w:tcPr>
          <w:p w14:paraId="4E887831"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6477D3AE"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Period of Validity of Bids</w:t>
            </w:r>
          </w:p>
        </w:tc>
        <w:tc>
          <w:tcPr>
            <w:tcW w:w="850" w:type="dxa"/>
          </w:tcPr>
          <w:p w14:paraId="640098EB"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44</w:t>
            </w:r>
          </w:p>
        </w:tc>
        <w:tc>
          <w:tcPr>
            <w:tcW w:w="3833" w:type="dxa"/>
          </w:tcPr>
          <w:p w14:paraId="05F75FFE" w14:textId="77777777" w:rsidR="00B06EBF" w:rsidRPr="0006637E" w:rsidRDefault="00B06EBF" w:rsidP="00BE4FA8">
            <w:pPr>
              <w:spacing w:before="1"/>
              <w:ind w:left="278" w:right="110"/>
              <w:rPr>
                <w:rFonts w:ascii="Arial" w:eastAsia="Arial" w:hAnsi="Arial" w:cs="Arial"/>
                <w:sz w:val="20"/>
                <w:szCs w:val="20"/>
              </w:rPr>
            </w:pPr>
            <w:r w:rsidRPr="0006637E">
              <w:rPr>
                <w:rFonts w:ascii="Arial" w:eastAsia="Arial" w:hAnsi="Arial" w:cs="Arial"/>
                <w:sz w:val="20"/>
                <w:szCs w:val="20"/>
              </w:rPr>
              <w:t>Signing of Contract</w:t>
            </w:r>
          </w:p>
        </w:tc>
      </w:tr>
      <w:tr w:rsidR="00487C32" w:rsidRPr="0006637E" w14:paraId="69738DAD" w14:textId="77777777" w:rsidTr="00BE4FA8">
        <w:trPr>
          <w:trHeight w:val="271"/>
          <w:jc w:val="center"/>
        </w:trPr>
        <w:tc>
          <w:tcPr>
            <w:tcW w:w="1135" w:type="dxa"/>
            <w:gridSpan w:val="2"/>
          </w:tcPr>
          <w:p w14:paraId="36F1A509"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6F55175E"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Bid Security/Bid-Securing Declaration</w:t>
            </w:r>
          </w:p>
        </w:tc>
        <w:tc>
          <w:tcPr>
            <w:tcW w:w="850" w:type="dxa"/>
          </w:tcPr>
          <w:p w14:paraId="2E6E6DD5"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45</w:t>
            </w:r>
          </w:p>
        </w:tc>
        <w:tc>
          <w:tcPr>
            <w:tcW w:w="3833" w:type="dxa"/>
          </w:tcPr>
          <w:p w14:paraId="5D784172"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Performance Security</w:t>
            </w:r>
          </w:p>
        </w:tc>
      </w:tr>
      <w:tr w:rsidR="00487C32" w:rsidRPr="0006637E" w14:paraId="0D198068" w14:textId="77777777" w:rsidTr="00BE4FA8">
        <w:trPr>
          <w:trHeight w:val="271"/>
          <w:jc w:val="center"/>
        </w:trPr>
        <w:tc>
          <w:tcPr>
            <w:tcW w:w="1135" w:type="dxa"/>
            <w:gridSpan w:val="2"/>
          </w:tcPr>
          <w:p w14:paraId="110F08D5"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08D284D6"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Format and Signing of Bid</w:t>
            </w:r>
          </w:p>
        </w:tc>
        <w:tc>
          <w:tcPr>
            <w:tcW w:w="850" w:type="dxa"/>
          </w:tcPr>
          <w:p w14:paraId="0F3EB4BA"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r w:rsidRPr="0006637E">
              <w:rPr>
                <w:rFonts w:ascii="Arial" w:eastAsia="Arial" w:hAnsi="Arial" w:cs="Arial"/>
                <w:sz w:val="20"/>
                <w:szCs w:val="20"/>
              </w:rPr>
              <w:t>46</w:t>
            </w:r>
          </w:p>
        </w:tc>
        <w:tc>
          <w:tcPr>
            <w:tcW w:w="3833" w:type="dxa"/>
          </w:tcPr>
          <w:p w14:paraId="73A7F2C6"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Bidding-Related Complaints</w:t>
            </w:r>
          </w:p>
        </w:tc>
      </w:tr>
      <w:tr w:rsidR="00487C32" w:rsidRPr="0006637E" w14:paraId="7831F6FB" w14:textId="77777777" w:rsidTr="00BE4FA8">
        <w:trPr>
          <w:trHeight w:val="271"/>
          <w:jc w:val="center"/>
        </w:trPr>
        <w:tc>
          <w:tcPr>
            <w:tcW w:w="1135" w:type="dxa"/>
            <w:gridSpan w:val="2"/>
          </w:tcPr>
          <w:p w14:paraId="265FCD9B"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445F7326"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b/>
                <w:bCs/>
                <w:sz w:val="20"/>
                <w:szCs w:val="20"/>
              </w:rPr>
              <w:t xml:space="preserve">D. </w:t>
            </w:r>
            <w:r w:rsidRPr="0006637E">
              <w:rPr>
                <w:rFonts w:ascii="Arial" w:hAnsi="Arial" w:cs="Arial"/>
                <w:b/>
                <w:bCs/>
                <w:noProof/>
              </w:rPr>
              <w:t>Submission and Opening of Bids</w:t>
            </w:r>
          </w:p>
        </w:tc>
        <w:tc>
          <w:tcPr>
            <w:tcW w:w="850" w:type="dxa"/>
          </w:tcPr>
          <w:p w14:paraId="1CD1495B"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p>
        </w:tc>
        <w:tc>
          <w:tcPr>
            <w:tcW w:w="3833" w:type="dxa"/>
          </w:tcPr>
          <w:p w14:paraId="23F7E5A7"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p>
        </w:tc>
      </w:tr>
      <w:tr w:rsidR="00487C32" w:rsidRPr="0006637E" w14:paraId="33851D7A" w14:textId="77777777" w:rsidTr="00BE4FA8">
        <w:trPr>
          <w:trHeight w:val="271"/>
          <w:jc w:val="center"/>
        </w:trPr>
        <w:tc>
          <w:tcPr>
            <w:tcW w:w="1135" w:type="dxa"/>
            <w:gridSpan w:val="2"/>
          </w:tcPr>
          <w:p w14:paraId="2FDCE7AE" w14:textId="77777777" w:rsidR="00B06EBF" w:rsidRPr="0006637E" w:rsidRDefault="00B06EBF" w:rsidP="00BE4FA8">
            <w:pPr>
              <w:pBdr>
                <w:top w:val="nil"/>
                <w:left w:val="nil"/>
                <w:bottom w:val="nil"/>
                <w:right w:val="nil"/>
                <w:between w:val="nil"/>
              </w:pBdr>
              <w:spacing w:before="8"/>
              <w:rPr>
                <w:rFonts w:ascii="Arial" w:eastAsia="Arial" w:hAnsi="Arial" w:cs="Arial"/>
                <w:sz w:val="20"/>
                <w:szCs w:val="20"/>
              </w:rPr>
            </w:pPr>
          </w:p>
        </w:tc>
        <w:tc>
          <w:tcPr>
            <w:tcW w:w="3822" w:type="dxa"/>
          </w:tcPr>
          <w:p w14:paraId="48B0D8A6"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Sealing and Marking of Bids</w:t>
            </w:r>
          </w:p>
        </w:tc>
        <w:tc>
          <w:tcPr>
            <w:tcW w:w="850" w:type="dxa"/>
          </w:tcPr>
          <w:p w14:paraId="43743B5C"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p>
        </w:tc>
        <w:tc>
          <w:tcPr>
            <w:tcW w:w="3833" w:type="dxa"/>
          </w:tcPr>
          <w:p w14:paraId="5D161734" w14:textId="77777777" w:rsidR="00B06EBF" w:rsidRPr="0006637E" w:rsidRDefault="00B06EBF" w:rsidP="00BE4FA8">
            <w:pPr>
              <w:pBdr>
                <w:top w:val="nil"/>
                <w:left w:val="nil"/>
                <w:bottom w:val="nil"/>
                <w:right w:val="nil"/>
                <w:between w:val="nil"/>
              </w:pBdr>
              <w:ind w:right="128"/>
              <w:rPr>
                <w:rFonts w:ascii="Arial" w:eastAsia="Arial" w:hAnsi="Arial" w:cs="Arial"/>
                <w:sz w:val="18"/>
                <w:szCs w:val="18"/>
              </w:rPr>
            </w:pPr>
          </w:p>
        </w:tc>
      </w:tr>
      <w:tr w:rsidR="00487C32" w:rsidRPr="0006637E" w14:paraId="4DFCAADA" w14:textId="77777777" w:rsidTr="00BE4FA8">
        <w:trPr>
          <w:trHeight w:val="271"/>
          <w:jc w:val="center"/>
        </w:trPr>
        <w:tc>
          <w:tcPr>
            <w:tcW w:w="1135" w:type="dxa"/>
            <w:gridSpan w:val="2"/>
          </w:tcPr>
          <w:p w14:paraId="14C8A744"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70C59C4A"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eastAsia="Arial" w:hAnsi="Arial" w:cs="Arial"/>
                <w:sz w:val="20"/>
                <w:szCs w:val="20"/>
              </w:rPr>
              <w:t>Deadline for Submission of Bids</w:t>
            </w:r>
          </w:p>
        </w:tc>
        <w:tc>
          <w:tcPr>
            <w:tcW w:w="850" w:type="dxa"/>
          </w:tcPr>
          <w:p w14:paraId="6809B2C0" w14:textId="77777777" w:rsidR="00B06EBF" w:rsidRPr="0006637E" w:rsidRDefault="00B06EBF" w:rsidP="00BE4FA8">
            <w:pPr>
              <w:pBdr>
                <w:top w:val="nil"/>
                <w:left w:val="nil"/>
                <w:bottom w:val="nil"/>
                <w:right w:val="nil"/>
                <w:between w:val="nil"/>
              </w:pBdr>
              <w:spacing w:before="2"/>
              <w:ind w:right="119"/>
              <w:rPr>
                <w:rFonts w:ascii="Arial" w:eastAsia="Arial" w:hAnsi="Arial" w:cs="Arial"/>
                <w:sz w:val="20"/>
                <w:szCs w:val="20"/>
              </w:rPr>
            </w:pPr>
          </w:p>
        </w:tc>
        <w:tc>
          <w:tcPr>
            <w:tcW w:w="3833" w:type="dxa"/>
          </w:tcPr>
          <w:p w14:paraId="571B50EE" w14:textId="77777777" w:rsidR="00B06EBF" w:rsidRPr="0006637E" w:rsidRDefault="00B06EBF" w:rsidP="00BE4FA8">
            <w:pPr>
              <w:pBdr>
                <w:top w:val="nil"/>
                <w:left w:val="nil"/>
                <w:bottom w:val="nil"/>
                <w:right w:val="nil"/>
                <w:between w:val="nil"/>
              </w:pBdr>
              <w:ind w:right="128"/>
              <w:jc w:val="center"/>
              <w:rPr>
                <w:rFonts w:ascii="Arial" w:eastAsia="Arial" w:hAnsi="Arial" w:cs="Arial"/>
                <w:sz w:val="20"/>
                <w:szCs w:val="20"/>
              </w:rPr>
            </w:pPr>
          </w:p>
        </w:tc>
      </w:tr>
      <w:tr w:rsidR="00487C32" w:rsidRPr="0006637E" w14:paraId="06AC7722" w14:textId="77777777" w:rsidTr="00BE4FA8">
        <w:trPr>
          <w:trHeight w:val="271"/>
          <w:jc w:val="center"/>
        </w:trPr>
        <w:tc>
          <w:tcPr>
            <w:tcW w:w="1135" w:type="dxa"/>
            <w:gridSpan w:val="2"/>
          </w:tcPr>
          <w:p w14:paraId="713358B7"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59DF576B"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Late Bids</w:t>
            </w:r>
          </w:p>
        </w:tc>
        <w:tc>
          <w:tcPr>
            <w:tcW w:w="850" w:type="dxa"/>
          </w:tcPr>
          <w:p w14:paraId="68299622"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p>
        </w:tc>
        <w:tc>
          <w:tcPr>
            <w:tcW w:w="3833" w:type="dxa"/>
          </w:tcPr>
          <w:p w14:paraId="1E7196A2" w14:textId="77777777" w:rsidR="00B06EBF" w:rsidRPr="0006637E" w:rsidRDefault="00B06EBF" w:rsidP="00BE4FA8">
            <w:pPr>
              <w:pBdr>
                <w:top w:val="nil"/>
                <w:left w:val="nil"/>
                <w:bottom w:val="nil"/>
                <w:right w:val="nil"/>
                <w:between w:val="nil"/>
              </w:pBdr>
              <w:ind w:right="128"/>
              <w:jc w:val="center"/>
              <w:rPr>
                <w:rFonts w:ascii="Arial" w:eastAsia="Arial" w:hAnsi="Arial" w:cs="Arial"/>
                <w:sz w:val="20"/>
                <w:szCs w:val="20"/>
              </w:rPr>
            </w:pPr>
          </w:p>
        </w:tc>
      </w:tr>
      <w:tr w:rsidR="00487C32" w:rsidRPr="0006637E" w14:paraId="4A18DC44" w14:textId="77777777" w:rsidTr="00BE4FA8">
        <w:trPr>
          <w:trHeight w:val="271"/>
          <w:jc w:val="center"/>
        </w:trPr>
        <w:tc>
          <w:tcPr>
            <w:tcW w:w="1135" w:type="dxa"/>
            <w:gridSpan w:val="2"/>
          </w:tcPr>
          <w:p w14:paraId="21630242"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6E5A6C93"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Withdrawal, Substitution, and Modification of Bids</w:t>
            </w:r>
          </w:p>
        </w:tc>
        <w:tc>
          <w:tcPr>
            <w:tcW w:w="850" w:type="dxa"/>
          </w:tcPr>
          <w:p w14:paraId="1E043200"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p>
        </w:tc>
        <w:tc>
          <w:tcPr>
            <w:tcW w:w="3833" w:type="dxa"/>
          </w:tcPr>
          <w:p w14:paraId="21FEE160" w14:textId="77777777" w:rsidR="00B06EBF" w:rsidRPr="0006637E" w:rsidRDefault="00B06EBF" w:rsidP="00BE4FA8">
            <w:pPr>
              <w:pBdr>
                <w:top w:val="nil"/>
                <w:left w:val="nil"/>
                <w:bottom w:val="nil"/>
                <w:right w:val="nil"/>
                <w:between w:val="nil"/>
              </w:pBdr>
              <w:ind w:right="128"/>
              <w:jc w:val="center"/>
              <w:rPr>
                <w:rFonts w:ascii="Arial" w:eastAsia="Arial" w:hAnsi="Arial" w:cs="Arial"/>
                <w:sz w:val="20"/>
                <w:szCs w:val="20"/>
              </w:rPr>
            </w:pPr>
          </w:p>
        </w:tc>
      </w:tr>
      <w:tr w:rsidR="00B06EBF" w:rsidRPr="0006637E" w14:paraId="5A42D131" w14:textId="77777777" w:rsidTr="00BE4FA8">
        <w:trPr>
          <w:trHeight w:val="271"/>
          <w:jc w:val="center"/>
        </w:trPr>
        <w:tc>
          <w:tcPr>
            <w:tcW w:w="1135" w:type="dxa"/>
            <w:gridSpan w:val="2"/>
          </w:tcPr>
          <w:p w14:paraId="36C705FA" w14:textId="77777777" w:rsidR="00B06EBF" w:rsidRPr="0006637E" w:rsidRDefault="00B06EBF" w:rsidP="00BE4FA8">
            <w:pPr>
              <w:pStyle w:val="ListParagraph"/>
              <w:numPr>
                <w:ilvl w:val="0"/>
                <w:numId w:val="9"/>
              </w:numPr>
              <w:pBdr>
                <w:top w:val="nil"/>
                <w:left w:val="nil"/>
                <w:bottom w:val="nil"/>
                <w:right w:val="nil"/>
                <w:between w:val="nil"/>
              </w:pBdr>
              <w:spacing w:before="8"/>
              <w:rPr>
                <w:rFonts w:ascii="Arial" w:eastAsia="Arial" w:hAnsi="Arial" w:cs="Arial"/>
                <w:sz w:val="20"/>
              </w:rPr>
            </w:pPr>
          </w:p>
        </w:tc>
        <w:tc>
          <w:tcPr>
            <w:tcW w:w="3822" w:type="dxa"/>
          </w:tcPr>
          <w:p w14:paraId="0C3D2988" w14:textId="77777777" w:rsidR="00B06EBF" w:rsidRPr="0006637E" w:rsidRDefault="00B06EBF" w:rsidP="00BE4FA8">
            <w:pPr>
              <w:pBdr>
                <w:top w:val="nil"/>
                <w:left w:val="nil"/>
                <w:bottom w:val="nil"/>
                <w:right w:val="nil"/>
                <w:between w:val="nil"/>
              </w:pBdr>
              <w:spacing w:before="1"/>
              <w:ind w:left="278" w:right="110"/>
              <w:rPr>
                <w:rFonts w:ascii="Arial" w:eastAsia="Arial" w:hAnsi="Arial" w:cs="Arial"/>
                <w:sz w:val="20"/>
                <w:szCs w:val="20"/>
              </w:rPr>
            </w:pPr>
            <w:r w:rsidRPr="0006637E">
              <w:rPr>
                <w:rFonts w:ascii="Arial" w:hAnsi="Arial" w:cs="Arial"/>
              </w:rPr>
              <w:t>Bid Opening</w:t>
            </w:r>
          </w:p>
        </w:tc>
        <w:tc>
          <w:tcPr>
            <w:tcW w:w="850" w:type="dxa"/>
          </w:tcPr>
          <w:p w14:paraId="216EF47D" w14:textId="77777777" w:rsidR="00B06EBF" w:rsidRPr="0006637E" w:rsidRDefault="00B06EBF" w:rsidP="00BE4FA8">
            <w:pPr>
              <w:pBdr>
                <w:top w:val="nil"/>
                <w:left w:val="nil"/>
                <w:bottom w:val="nil"/>
                <w:right w:val="nil"/>
                <w:between w:val="nil"/>
              </w:pBdr>
              <w:spacing w:before="2"/>
              <w:ind w:right="119"/>
              <w:jc w:val="center"/>
              <w:rPr>
                <w:rFonts w:ascii="Arial" w:eastAsia="Arial" w:hAnsi="Arial" w:cs="Arial"/>
                <w:sz w:val="20"/>
                <w:szCs w:val="20"/>
              </w:rPr>
            </w:pPr>
          </w:p>
        </w:tc>
        <w:tc>
          <w:tcPr>
            <w:tcW w:w="3833" w:type="dxa"/>
          </w:tcPr>
          <w:p w14:paraId="38A62E16" w14:textId="77777777" w:rsidR="00B06EBF" w:rsidRPr="0006637E" w:rsidRDefault="00B06EBF" w:rsidP="00BE4FA8">
            <w:pPr>
              <w:pBdr>
                <w:top w:val="nil"/>
                <w:left w:val="nil"/>
                <w:bottom w:val="nil"/>
                <w:right w:val="nil"/>
                <w:between w:val="nil"/>
              </w:pBdr>
              <w:ind w:right="128"/>
              <w:jc w:val="center"/>
              <w:rPr>
                <w:rFonts w:ascii="Arial" w:eastAsia="Arial" w:hAnsi="Arial" w:cs="Arial"/>
                <w:sz w:val="20"/>
                <w:szCs w:val="20"/>
              </w:rPr>
            </w:pPr>
          </w:p>
        </w:tc>
      </w:tr>
    </w:tbl>
    <w:p w14:paraId="50601E6A" w14:textId="77777777" w:rsidR="00B06EBF" w:rsidRPr="0006637E" w:rsidRDefault="00B06EBF" w:rsidP="00B06EBF">
      <w:pPr>
        <w:widowControl/>
        <w:spacing w:after="160" w:line="278" w:lineRule="auto"/>
        <w:rPr>
          <w:rFonts w:ascii="Arial" w:eastAsia="Arial" w:hAnsi="Arial" w:cs="Arial"/>
          <w:sz w:val="20"/>
          <w:szCs w:val="20"/>
        </w:rPr>
      </w:pPr>
    </w:p>
    <w:p w14:paraId="127BABA4" w14:textId="77777777" w:rsidR="00B06EBF" w:rsidRPr="0006637E" w:rsidRDefault="00B06EBF" w:rsidP="00B06EBF">
      <w:pPr>
        <w:widowControl/>
        <w:spacing w:after="160" w:line="278" w:lineRule="auto"/>
        <w:rPr>
          <w:rFonts w:ascii="Arial" w:eastAsia="Arial" w:hAnsi="Arial" w:cs="Arial"/>
          <w:sz w:val="20"/>
          <w:szCs w:val="20"/>
        </w:rPr>
      </w:pPr>
      <w:r w:rsidRPr="0006637E">
        <w:rPr>
          <w:rFonts w:ascii="Arial" w:eastAsia="Arial" w:hAnsi="Arial" w:cs="Arial"/>
          <w:sz w:val="20"/>
          <w:szCs w:val="20"/>
        </w:rPr>
        <w:br w:type="page"/>
      </w:r>
    </w:p>
    <w:tbl>
      <w:tblPr>
        <w:tblW w:w="9431" w:type="dxa"/>
        <w:jc w:val="center"/>
        <w:tblLayout w:type="fixed"/>
        <w:tblLook w:val="0000" w:firstRow="0" w:lastRow="0" w:firstColumn="0" w:lastColumn="0" w:noHBand="0" w:noVBand="0"/>
      </w:tblPr>
      <w:tblGrid>
        <w:gridCol w:w="2405"/>
        <w:gridCol w:w="7020"/>
        <w:gridCol w:w="6"/>
      </w:tblGrid>
      <w:tr w:rsidR="00487C32" w:rsidRPr="0006637E" w14:paraId="67450431" w14:textId="77777777" w:rsidTr="00BE4FA8">
        <w:trPr>
          <w:cantSplit/>
          <w:jc w:val="center"/>
        </w:trPr>
        <w:tc>
          <w:tcPr>
            <w:tcW w:w="9431" w:type="dxa"/>
            <w:gridSpan w:val="3"/>
            <w:vAlign w:val="center"/>
          </w:tcPr>
          <w:p w14:paraId="2D7471F8" w14:textId="77777777" w:rsidR="00B06EBF" w:rsidRPr="0006637E" w:rsidRDefault="00B06EBF" w:rsidP="002E1243">
            <w:pPr>
              <w:pStyle w:val="BodyText2"/>
              <w:widowControl/>
              <w:numPr>
                <w:ilvl w:val="0"/>
                <w:numId w:val="128"/>
              </w:numPr>
              <w:tabs>
                <w:tab w:val="num" w:pos="648"/>
              </w:tabs>
              <w:autoSpaceDE/>
              <w:autoSpaceDN/>
              <w:adjustRightInd/>
              <w:spacing w:line="240" w:lineRule="auto"/>
              <w:ind w:left="315" w:hanging="315"/>
              <w:rPr>
                <w:rFonts w:ascii="Arial" w:hAnsi="Arial" w:cs="Arial"/>
                <w:b/>
                <w:bCs/>
                <w:sz w:val="20"/>
                <w:szCs w:val="20"/>
              </w:rPr>
            </w:pPr>
            <w:bookmarkStart w:id="1" w:name="_Toc438438819"/>
            <w:bookmarkStart w:id="2" w:name="_Toc438532553"/>
            <w:bookmarkStart w:id="3" w:name="_Toc438733963"/>
            <w:bookmarkStart w:id="4" w:name="_Toc438962045"/>
            <w:bookmarkStart w:id="5" w:name="_Toc461939616"/>
            <w:bookmarkStart w:id="6" w:name="_Toc162751861"/>
            <w:r w:rsidRPr="0006637E">
              <w:rPr>
                <w:rFonts w:ascii="Arial" w:hAnsi="Arial" w:cs="Arial"/>
                <w:b/>
                <w:bCs/>
                <w:sz w:val="20"/>
                <w:szCs w:val="20"/>
              </w:rPr>
              <w:lastRenderedPageBreak/>
              <w:t>General</w:t>
            </w:r>
            <w:bookmarkEnd w:id="1"/>
            <w:bookmarkEnd w:id="2"/>
            <w:bookmarkEnd w:id="3"/>
            <w:bookmarkEnd w:id="4"/>
            <w:bookmarkEnd w:id="5"/>
            <w:bookmarkEnd w:id="6"/>
          </w:p>
        </w:tc>
      </w:tr>
      <w:tr w:rsidR="00487C32" w:rsidRPr="0006637E" w14:paraId="481105CC" w14:textId="77777777" w:rsidTr="00BE4FA8">
        <w:trPr>
          <w:gridAfter w:val="1"/>
          <w:wAfter w:w="6" w:type="dxa"/>
          <w:jc w:val="center"/>
        </w:trPr>
        <w:tc>
          <w:tcPr>
            <w:tcW w:w="2405" w:type="dxa"/>
          </w:tcPr>
          <w:p w14:paraId="5DBEC87B" w14:textId="77777777" w:rsidR="00B06EBF" w:rsidRPr="0006637E" w:rsidRDefault="00B06EBF" w:rsidP="00BE4FA8">
            <w:pPr>
              <w:pStyle w:val="Header1-Clauses"/>
              <w:tabs>
                <w:tab w:val="num" w:pos="432"/>
              </w:tabs>
              <w:spacing w:after="120"/>
              <w:ind w:left="432" w:hanging="432"/>
              <w:rPr>
                <w:rFonts w:cs="Arial"/>
              </w:rPr>
            </w:pPr>
            <w:bookmarkStart w:id="7" w:name="_Toc162751862"/>
            <w:r w:rsidRPr="0006637E">
              <w:rPr>
                <w:rFonts w:cs="Arial"/>
              </w:rPr>
              <w:t>Scope of Bid</w:t>
            </w:r>
            <w:bookmarkEnd w:id="7"/>
          </w:p>
        </w:tc>
        <w:tc>
          <w:tcPr>
            <w:tcW w:w="7020" w:type="dxa"/>
          </w:tcPr>
          <w:p w14:paraId="7B1DFA1C" w14:textId="77777777" w:rsidR="00B06EBF" w:rsidRPr="0006637E" w:rsidRDefault="00B06EBF" w:rsidP="002E1243">
            <w:pPr>
              <w:pStyle w:val="Header2-SubClauses"/>
              <w:numPr>
                <w:ilvl w:val="1"/>
                <w:numId w:val="62"/>
              </w:numPr>
              <w:tabs>
                <w:tab w:val="left" w:pos="4"/>
              </w:tabs>
              <w:spacing w:after="0"/>
              <w:ind w:left="571" w:hanging="586"/>
            </w:pPr>
            <w:r w:rsidRPr="0006637E">
              <w:t xml:space="preserve">In connection with the Notice Inviting Tenders (NIT) indicated in the Bid Data Sheet (BDS), the </w:t>
            </w:r>
            <w:r w:rsidRPr="0006637E">
              <w:rPr>
                <w:iCs/>
              </w:rPr>
              <w:t>Employer</w:t>
            </w:r>
            <w:r w:rsidRPr="0006637E">
              <w:t>, as indicated in the BDS, issues this Bidding Documents for the procurement of the Works as specified in Section 6 (Specifications and Drawings). The name, identification, and number of contracts of this bidding are provided in the BDS.</w:t>
            </w:r>
          </w:p>
        </w:tc>
      </w:tr>
      <w:tr w:rsidR="00487C32" w:rsidRPr="0006637E" w14:paraId="7174B88D" w14:textId="77777777" w:rsidTr="00BE4FA8">
        <w:trPr>
          <w:gridAfter w:val="1"/>
          <w:wAfter w:w="6" w:type="dxa"/>
          <w:jc w:val="center"/>
        </w:trPr>
        <w:tc>
          <w:tcPr>
            <w:tcW w:w="2405" w:type="dxa"/>
          </w:tcPr>
          <w:p w14:paraId="50184617" w14:textId="77777777" w:rsidR="00B06EBF" w:rsidRPr="0006637E" w:rsidRDefault="00B06EBF" w:rsidP="00BE4FA8">
            <w:pPr>
              <w:spacing w:before="120" w:after="120"/>
              <w:rPr>
                <w:rFonts w:ascii="Arial" w:hAnsi="Arial" w:cs="Arial"/>
                <w:sz w:val="20"/>
                <w:szCs w:val="20"/>
              </w:rPr>
            </w:pPr>
          </w:p>
        </w:tc>
        <w:tc>
          <w:tcPr>
            <w:tcW w:w="7020" w:type="dxa"/>
          </w:tcPr>
          <w:p w14:paraId="4E45B82C" w14:textId="77777777" w:rsidR="00B06EBF" w:rsidRPr="0006637E" w:rsidRDefault="00B06EBF" w:rsidP="002E1243">
            <w:pPr>
              <w:pStyle w:val="Header2-SubClauses"/>
              <w:numPr>
                <w:ilvl w:val="1"/>
                <w:numId w:val="62"/>
              </w:numPr>
              <w:tabs>
                <w:tab w:val="left" w:pos="4"/>
                <w:tab w:val="num" w:pos="504"/>
              </w:tabs>
              <w:spacing w:after="0"/>
              <w:ind w:left="571" w:hanging="586"/>
            </w:pPr>
            <w:r w:rsidRPr="0006637E">
              <w:t>Throughout this Bidding Documents,</w:t>
            </w:r>
            <w:r w:rsidRPr="0006637E">
              <w:rPr>
                <w:rStyle w:val="FootnoteReference"/>
              </w:rPr>
              <w:footnoteReference w:id="1"/>
            </w:r>
          </w:p>
          <w:p w14:paraId="63B74553" w14:textId="77777777" w:rsidR="00B06EBF" w:rsidRPr="0006637E" w:rsidRDefault="00B06EBF" w:rsidP="002E1243">
            <w:pPr>
              <w:pStyle w:val="P3Header1-Clauses"/>
              <w:numPr>
                <w:ilvl w:val="1"/>
                <w:numId w:val="63"/>
              </w:numPr>
              <w:tabs>
                <w:tab w:val="left" w:pos="4"/>
              </w:tabs>
              <w:spacing w:before="0" w:after="0"/>
              <w:ind w:left="886" w:hanging="411"/>
              <w:rPr>
                <w:rFonts w:cs="Arial"/>
              </w:rPr>
            </w:pPr>
            <w:r w:rsidRPr="0006637E">
              <w:rPr>
                <w:rFonts w:cs="Arial"/>
              </w:rPr>
              <w:t xml:space="preserve">the term “in writing” means communicated in written form and delivered against receipt; </w:t>
            </w:r>
          </w:p>
          <w:p w14:paraId="08EB7D16" w14:textId="77777777" w:rsidR="00B06EBF" w:rsidRPr="0006637E" w:rsidRDefault="00B06EBF" w:rsidP="002E1243">
            <w:pPr>
              <w:pStyle w:val="P3Header1-Clauses"/>
              <w:numPr>
                <w:ilvl w:val="1"/>
                <w:numId w:val="63"/>
              </w:numPr>
              <w:tabs>
                <w:tab w:val="left" w:pos="4"/>
              </w:tabs>
              <w:spacing w:before="0" w:after="0"/>
              <w:ind w:left="886" w:hanging="411"/>
              <w:rPr>
                <w:rFonts w:cs="Arial"/>
              </w:rPr>
            </w:pPr>
            <w:r w:rsidRPr="0006637E">
              <w:rPr>
                <w:rFonts w:cs="Arial"/>
              </w:rPr>
              <w:t>except where the context requires otherwise, words indicating the singular also include the plural and words indicating the plural also include the singular; and</w:t>
            </w:r>
          </w:p>
          <w:p w14:paraId="4D2A791A" w14:textId="77777777" w:rsidR="00B06EBF" w:rsidRPr="0006637E" w:rsidRDefault="00B06EBF" w:rsidP="002E1243">
            <w:pPr>
              <w:pStyle w:val="P3Header1-Clauses"/>
              <w:numPr>
                <w:ilvl w:val="1"/>
                <w:numId w:val="63"/>
              </w:numPr>
              <w:tabs>
                <w:tab w:val="left" w:pos="4"/>
              </w:tabs>
              <w:spacing w:after="0"/>
              <w:ind w:left="886" w:hanging="411"/>
              <w:rPr>
                <w:rFonts w:cs="Arial"/>
              </w:rPr>
            </w:pPr>
            <w:r w:rsidRPr="0006637E">
              <w:rPr>
                <w:rFonts w:cs="Arial"/>
              </w:rPr>
              <w:t>“day” means calendar day.</w:t>
            </w:r>
          </w:p>
        </w:tc>
      </w:tr>
      <w:tr w:rsidR="00487C32" w:rsidRPr="0006637E" w14:paraId="7A798473" w14:textId="77777777" w:rsidTr="00BE4FA8">
        <w:trPr>
          <w:gridAfter w:val="1"/>
          <w:wAfter w:w="6" w:type="dxa"/>
          <w:jc w:val="center"/>
        </w:trPr>
        <w:tc>
          <w:tcPr>
            <w:tcW w:w="2405" w:type="dxa"/>
          </w:tcPr>
          <w:p w14:paraId="25D8FED2" w14:textId="77777777" w:rsidR="00B06EBF" w:rsidRPr="0006637E" w:rsidRDefault="00B06EBF" w:rsidP="00BE4FA8">
            <w:pPr>
              <w:pStyle w:val="Header1-Clauses"/>
              <w:tabs>
                <w:tab w:val="num" w:pos="432"/>
              </w:tabs>
              <w:spacing w:after="120"/>
              <w:ind w:left="432" w:hanging="432"/>
              <w:rPr>
                <w:rFonts w:cs="Arial"/>
              </w:rPr>
            </w:pPr>
            <w:bookmarkStart w:id="8" w:name="_Toc438530847"/>
            <w:bookmarkStart w:id="9" w:name="_Toc438532555"/>
            <w:bookmarkStart w:id="10" w:name="_Toc438438821"/>
            <w:bookmarkStart w:id="11" w:name="_Toc438532556"/>
            <w:bookmarkStart w:id="12" w:name="_Toc438733965"/>
            <w:bookmarkStart w:id="13" w:name="_Toc438907006"/>
            <w:bookmarkStart w:id="14" w:name="_Toc438907205"/>
            <w:bookmarkStart w:id="15" w:name="_Toc162751863"/>
            <w:bookmarkEnd w:id="8"/>
            <w:bookmarkEnd w:id="9"/>
            <w:r w:rsidRPr="0006637E">
              <w:rPr>
                <w:rFonts w:cs="Arial"/>
              </w:rPr>
              <w:t>Source of Funds</w:t>
            </w:r>
            <w:bookmarkEnd w:id="10"/>
            <w:bookmarkEnd w:id="11"/>
            <w:bookmarkEnd w:id="12"/>
            <w:bookmarkEnd w:id="13"/>
            <w:bookmarkEnd w:id="14"/>
            <w:bookmarkEnd w:id="15"/>
          </w:p>
        </w:tc>
        <w:tc>
          <w:tcPr>
            <w:tcW w:w="7020" w:type="dxa"/>
          </w:tcPr>
          <w:p w14:paraId="10B49309" w14:textId="77777777" w:rsidR="00B06EBF" w:rsidRPr="0006637E" w:rsidRDefault="00B06EBF" w:rsidP="002E1243">
            <w:pPr>
              <w:pStyle w:val="Header2-SubClauses"/>
              <w:numPr>
                <w:ilvl w:val="1"/>
                <w:numId w:val="64"/>
              </w:numPr>
              <w:tabs>
                <w:tab w:val="num" w:pos="504"/>
              </w:tabs>
              <w:spacing w:after="0"/>
              <w:ind w:left="504" w:hanging="504"/>
            </w:pPr>
            <w:r w:rsidRPr="0006637E">
              <w:t>The Borrower or Recipient (hereinafter called “Borrower”) indicated in the BDS has applied for or received financing (hereinafter called “funds”) from the Asian Development Bank (hereinafter called “ADB”) toward the cost of the project named in the BDS. The Borrower intends to apply a portion of the funds to eligible payments under the contract(s) for which this Bidding Documents is issued.</w:t>
            </w:r>
          </w:p>
        </w:tc>
      </w:tr>
      <w:tr w:rsidR="00487C32" w:rsidRPr="0006637E" w14:paraId="56E3736B" w14:textId="77777777" w:rsidTr="00BE4FA8">
        <w:trPr>
          <w:gridAfter w:val="1"/>
          <w:wAfter w:w="6" w:type="dxa"/>
          <w:jc w:val="center"/>
        </w:trPr>
        <w:tc>
          <w:tcPr>
            <w:tcW w:w="2405" w:type="dxa"/>
          </w:tcPr>
          <w:p w14:paraId="22DB3B39" w14:textId="77777777" w:rsidR="00B06EBF" w:rsidRPr="0006637E" w:rsidRDefault="00B06EBF" w:rsidP="00BE4FA8">
            <w:pPr>
              <w:spacing w:before="120" w:after="120"/>
              <w:rPr>
                <w:rFonts w:ascii="Arial" w:hAnsi="Arial" w:cs="Arial"/>
                <w:sz w:val="20"/>
                <w:szCs w:val="20"/>
              </w:rPr>
            </w:pPr>
            <w:bookmarkStart w:id="16" w:name="_Toc438532557"/>
            <w:bookmarkEnd w:id="16"/>
          </w:p>
        </w:tc>
        <w:tc>
          <w:tcPr>
            <w:tcW w:w="7020" w:type="dxa"/>
          </w:tcPr>
          <w:p w14:paraId="4F7BAE88" w14:textId="77777777" w:rsidR="00B06EBF" w:rsidRPr="0006637E" w:rsidRDefault="00B06EBF" w:rsidP="002E1243">
            <w:pPr>
              <w:pStyle w:val="Header2-SubClauses"/>
              <w:numPr>
                <w:ilvl w:val="1"/>
                <w:numId w:val="64"/>
              </w:numPr>
              <w:tabs>
                <w:tab w:val="num" w:pos="504"/>
              </w:tabs>
              <w:spacing w:after="120"/>
              <w:ind w:left="504" w:hanging="504"/>
            </w:pPr>
            <w:r w:rsidRPr="0006637E">
              <w:t xml:space="preserve">Payments by ADB will be made only at the request of the Borrower and upon approval by ADB in accordance with the terms and conditions of the Financing Agreement between the Borrower and ADB (hereinafter called “Financing Agreement”) and will be subject in all respects to the terms and conditions of that Financing Agreement. No party other than the Borrower shall derive any rights from the Financing Agreement or have any claim to the funds. </w:t>
            </w:r>
          </w:p>
        </w:tc>
      </w:tr>
      <w:tr w:rsidR="00487C32" w:rsidRPr="0006637E" w14:paraId="5F354200" w14:textId="77777777" w:rsidTr="00BE4FA8">
        <w:trPr>
          <w:gridAfter w:val="1"/>
          <w:wAfter w:w="6" w:type="dxa"/>
          <w:jc w:val="center"/>
        </w:trPr>
        <w:tc>
          <w:tcPr>
            <w:tcW w:w="2405" w:type="dxa"/>
          </w:tcPr>
          <w:p w14:paraId="6ECFABCE" w14:textId="77777777" w:rsidR="00B06EBF" w:rsidRPr="0006637E" w:rsidRDefault="00B06EBF" w:rsidP="00BE4FA8">
            <w:pPr>
              <w:pStyle w:val="Header1-Clauses"/>
              <w:tabs>
                <w:tab w:val="num" w:pos="432"/>
              </w:tabs>
              <w:spacing w:after="120"/>
              <w:ind w:left="432" w:hanging="432"/>
              <w:rPr>
                <w:rFonts w:cs="Arial"/>
              </w:rPr>
            </w:pPr>
            <w:bookmarkStart w:id="17" w:name="_Toc438532558"/>
            <w:bookmarkStart w:id="18" w:name="_Toc438002631"/>
            <w:bookmarkEnd w:id="17"/>
            <w:r w:rsidRPr="0006637E">
              <w:rPr>
                <w:rFonts w:cs="Arial"/>
                <w:b w:val="0"/>
              </w:rPr>
              <w:br w:type="page"/>
            </w:r>
            <w:bookmarkStart w:id="19" w:name="_Toc438438822"/>
            <w:bookmarkStart w:id="20" w:name="_Toc438532559"/>
            <w:bookmarkStart w:id="21" w:name="_Toc438733966"/>
            <w:bookmarkStart w:id="22" w:name="_Toc438907007"/>
            <w:bookmarkStart w:id="23" w:name="_Toc438907206"/>
            <w:bookmarkStart w:id="24" w:name="_Toc162751864"/>
            <w:r w:rsidRPr="0006637E">
              <w:rPr>
                <w:rFonts w:cs="Arial"/>
              </w:rPr>
              <w:t>Fraud and</w:t>
            </w:r>
            <w:r w:rsidRPr="0006637E">
              <w:rPr>
                <w:rFonts w:cs="Arial"/>
                <w:b w:val="0"/>
              </w:rPr>
              <w:t xml:space="preserve"> </w:t>
            </w:r>
            <w:r w:rsidRPr="0006637E">
              <w:rPr>
                <w:rFonts w:cs="Arial"/>
              </w:rPr>
              <w:t xml:space="preserve">Corruption </w:t>
            </w:r>
            <w:bookmarkEnd w:id="18"/>
            <w:bookmarkEnd w:id="19"/>
            <w:bookmarkEnd w:id="20"/>
            <w:bookmarkEnd w:id="21"/>
            <w:bookmarkEnd w:id="22"/>
            <w:bookmarkEnd w:id="23"/>
            <w:bookmarkEnd w:id="24"/>
          </w:p>
        </w:tc>
        <w:tc>
          <w:tcPr>
            <w:tcW w:w="7020" w:type="dxa"/>
          </w:tcPr>
          <w:p w14:paraId="2FFEF92B" w14:textId="77777777" w:rsidR="00B06EBF" w:rsidRPr="0006637E" w:rsidRDefault="00B06EBF" w:rsidP="002E1243">
            <w:pPr>
              <w:pStyle w:val="Header2-SubClauses"/>
              <w:numPr>
                <w:ilvl w:val="1"/>
                <w:numId w:val="65"/>
              </w:numPr>
              <w:spacing w:after="120"/>
              <w:ind w:left="603" w:hanging="567"/>
            </w:pPr>
            <w:r w:rsidRPr="0006637E">
              <w:t>ADB requires Borrowers (including beneficiaries of ADB-financed activity)</w:t>
            </w:r>
            <w:r w:rsidRPr="0006637E">
              <w:rPr>
                <w:rFonts w:eastAsia="Ideal Sans Light"/>
              </w:rPr>
              <w:t xml:space="preserve"> </w:t>
            </w:r>
            <w:r w:rsidRPr="0006637E">
              <w:t xml:space="preserve">and their personnel, as well as firms and individuals participating in an ADB-financed activity, including but not limited to, Bidders, Suppliers, and Contractors, agents, subcontractors, </w:t>
            </w:r>
            <w:r w:rsidR="00CB3BF6" w:rsidRPr="0006637E">
              <w:t>sub consultants</w:t>
            </w:r>
            <w:r w:rsidRPr="0006637E">
              <w:t xml:space="preserve">, service providers, </w:t>
            </w:r>
            <w:r w:rsidR="00CB3BF6" w:rsidRPr="0006637E">
              <w:t>sub suppliers</w:t>
            </w:r>
            <w:r w:rsidRPr="0006637E">
              <w:t>, manufacturers (including their respective officers, directors, employees and personnel) under ADB-financed contracts to observe the highest standard of ethics during the procurement and execution of such contracts</w:t>
            </w:r>
            <w:r w:rsidRPr="0006637E">
              <w:rPr>
                <w:rFonts w:eastAsia="Ideal Sans Light"/>
              </w:rPr>
              <w:t xml:space="preserve"> </w:t>
            </w:r>
            <w:r w:rsidRPr="0006637E">
              <w:t>in accordance with ADB’s Anticorruption Policy (1998, as amended from time to time). In pursuance of this policy, ADB</w:t>
            </w:r>
          </w:p>
          <w:p w14:paraId="63A9BFB5" w14:textId="77777777" w:rsidR="00B06EBF" w:rsidRPr="0006637E" w:rsidRDefault="00B06EBF" w:rsidP="002E1243">
            <w:pPr>
              <w:pStyle w:val="P3Header1-Clauses"/>
              <w:numPr>
                <w:ilvl w:val="0"/>
                <w:numId w:val="66"/>
              </w:numPr>
              <w:spacing w:before="0"/>
              <w:ind w:left="1025" w:hanging="425"/>
              <w:rPr>
                <w:rFonts w:cs="Arial"/>
              </w:rPr>
            </w:pPr>
            <w:r w:rsidRPr="0006637E">
              <w:rPr>
                <w:rFonts w:cs="Arial"/>
              </w:rPr>
              <w:t>defines, for the purposes of this provision, the terms set forth below as follows:</w:t>
            </w:r>
          </w:p>
          <w:p w14:paraId="022C81D6" w14:textId="77777777" w:rsidR="00B06EBF" w:rsidRPr="0006637E" w:rsidRDefault="00B06EBF" w:rsidP="002E1243">
            <w:pPr>
              <w:pStyle w:val="Heading4"/>
              <w:keepNext w:val="0"/>
              <w:keepLines w:val="0"/>
              <w:widowControl/>
              <w:numPr>
                <w:ilvl w:val="3"/>
                <w:numId w:val="60"/>
              </w:numPr>
              <w:tabs>
                <w:tab w:val="clear" w:pos="1512"/>
                <w:tab w:val="num" w:pos="1450"/>
              </w:tabs>
              <w:spacing w:before="0" w:after="120"/>
              <w:ind w:left="1450" w:hanging="425"/>
              <w:jc w:val="both"/>
              <w:rPr>
                <w:rFonts w:ascii="Arial" w:eastAsia="Times New Roman" w:hAnsi="Arial" w:cs="Arial"/>
                <w:i w:val="0"/>
                <w:iCs w:val="0"/>
                <w:color w:val="auto"/>
                <w:sz w:val="20"/>
                <w:szCs w:val="20"/>
                <w:lang w:val="en-US" w:eastAsia="en-US" w:bidi="ar-SA"/>
              </w:rPr>
            </w:pPr>
            <w:bookmarkStart w:id="25" w:name="OLE_LINK1"/>
            <w:bookmarkStart w:id="26" w:name="OLE_LINK3"/>
            <w:bookmarkStart w:id="27" w:name="OLE_LINK4"/>
            <w:r w:rsidRPr="0006637E">
              <w:rPr>
                <w:rFonts w:ascii="Arial" w:eastAsia="Times New Roman" w:hAnsi="Arial" w:cs="Arial"/>
                <w:i w:val="0"/>
                <w:iCs w:val="0"/>
                <w:color w:val="auto"/>
                <w:sz w:val="20"/>
                <w:szCs w:val="20"/>
                <w:lang w:val="en-US" w:eastAsia="en-US" w:bidi="ar-SA"/>
              </w:rPr>
              <w:t>“</w:t>
            </w:r>
            <w:proofErr w:type="gramStart"/>
            <w:r w:rsidRPr="0006637E">
              <w:rPr>
                <w:rFonts w:ascii="Arial" w:eastAsia="Times New Roman" w:hAnsi="Arial" w:cs="Arial"/>
                <w:i w:val="0"/>
                <w:iCs w:val="0"/>
                <w:color w:val="auto"/>
                <w:sz w:val="20"/>
                <w:szCs w:val="20"/>
                <w:lang w:val="en-US" w:eastAsia="en-US" w:bidi="ar-SA"/>
              </w:rPr>
              <w:t>corrupt</w:t>
            </w:r>
            <w:proofErr w:type="gramEnd"/>
            <w:r w:rsidRPr="0006637E">
              <w:rPr>
                <w:rFonts w:ascii="Arial" w:eastAsia="Times New Roman" w:hAnsi="Arial" w:cs="Arial"/>
                <w:i w:val="0"/>
                <w:iCs w:val="0"/>
                <w:color w:val="auto"/>
                <w:sz w:val="20"/>
                <w:szCs w:val="20"/>
                <w:lang w:val="en-US" w:eastAsia="en-US" w:bidi="ar-SA"/>
              </w:rPr>
              <w:t xml:space="preserve"> practice” means the offering, giving, receiving, or soliciting, directly or indirectly, anything of value to influence improperly the actions of another party;</w:t>
            </w:r>
          </w:p>
          <w:p w14:paraId="007DA49F" w14:textId="77777777" w:rsidR="00B06EBF" w:rsidRPr="0006637E" w:rsidRDefault="00B06EBF" w:rsidP="002E1243">
            <w:pPr>
              <w:pStyle w:val="Heading4"/>
              <w:keepNext w:val="0"/>
              <w:keepLines w:val="0"/>
              <w:widowControl/>
              <w:numPr>
                <w:ilvl w:val="3"/>
                <w:numId w:val="60"/>
              </w:numPr>
              <w:tabs>
                <w:tab w:val="clear" w:pos="1512"/>
                <w:tab w:val="num" w:pos="1450"/>
              </w:tabs>
              <w:spacing w:before="0" w:after="120"/>
              <w:ind w:left="1450" w:hanging="425"/>
              <w:jc w:val="both"/>
              <w:rPr>
                <w:rFonts w:ascii="Arial" w:eastAsia="Times New Roman" w:hAnsi="Arial" w:cs="Arial"/>
                <w:i w:val="0"/>
                <w:iCs w:val="0"/>
                <w:color w:val="auto"/>
                <w:sz w:val="20"/>
                <w:szCs w:val="20"/>
                <w:lang w:val="en-US" w:eastAsia="en-US" w:bidi="ar-SA"/>
              </w:rPr>
            </w:pPr>
            <w:r w:rsidRPr="0006637E">
              <w:rPr>
                <w:rFonts w:ascii="Arial" w:eastAsia="Times New Roman" w:hAnsi="Arial" w:cs="Arial"/>
                <w:i w:val="0"/>
                <w:iCs w:val="0"/>
                <w:color w:val="auto"/>
                <w:sz w:val="20"/>
                <w:szCs w:val="20"/>
                <w:lang w:val="en-US" w:eastAsia="en-US" w:bidi="ar-SA"/>
              </w:rPr>
              <w:t>“fraudulent practice” means any act or omission, including a misrepresentation, that knowingly or recklessly misleads, or attempts to mislead, a party to obtain a financial or other benefit or to avoid an obligation;</w:t>
            </w:r>
          </w:p>
          <w:p w14:paraId="6F210BE0" w14:textId="77777777" w:rsidR="00B06EBF" w:rsidRPr="0006637E" w:rsidRDefault="00B06EBF" w:rsidP="002E1243">
            <w:pPr>
              <w:pStyle w:val="Heading4"/>
              <w:keepNext w:val="0"/>
              <w:keepLines w:val="0"/>
              <w:widowControl/>
              <w:numPr>
                <w:ilvl w:val="3"/>
                <w:numId w:val="60"/>
              </w:numPr>
              <w:tabs>
                <w:tab w:val="clear" w:pos="1512"/>
                <w:tab w:val="num" w:pos="1450"/>
              </w:tabs>
              <w:spacing w:before="0" w:after="120"/>
              <w:ind w:left="1450" w:hanging="425"/>
              <w:jc w:val="both"/>
              <w:rPr>
                <w:rFonts w:ascii="Arial" w:eastAsia="Times New Roman" w:hAnsi="Arial" w:cs="Arial"/>
                <w:i w:val="0"/>
                <w:iCs w:val="0"/>
                <w:color w:val="auto"/>
                <w:sz w:val="20"/>
                <w:szCs w:val="20"/>
                <w:lang w:val="en-US" w:eastAsia="en-US" w:bidi="ar-SA"/>
              </w:rPr>
            </w:pPr>
            <w:r w:rsidRPr="0006637E">
              <w:rPr>
                <w:rFonts w:ascii="Arial" w:eastAsia="Times New Roman" w:hAnsi="Arial" w:cs="Arial"/>
                <w:i w:val="0"/>
                <w:iCs w:val="0"/>
                <w:color w:val="auto"/>
                <w:sz w:val="20"/>
                <w:szCs w:val="20"/>
                <w:lang w:val="en-US" w:eastAsia="en-US" w:bidi="ar-SA"/>
              </w:rPr>
              <w:t>“</w:t>
            </w:r>
            <w:proofErr w:type="gramStart"/>
            <w:r w:rsidRPr="0006637E">
              <w:rPr>
                <w:rFonts w:ascii="Arial" w:eastAsia="Times New Roman" w:hAnsi="Arial" w:cs="Arial"/>
                <w:i w:val="0"/>
                <w:iCs w:val="0"/>
                <w:color w:val="auto"/>
                <w:sz w:val="20"/>
                <w:szCs w:val="20"/>
                <w:lang w:val="en-US" w:eastAsia="en-US" w:bidi="ar-SA"/>
              </w:rPr>
              <w:t>coercive</w:t>
            </w:r>
            <w:proofErr w:type="gramEnd"/>
            <w:r w:rsidRPr="0006637E">
              <w:rPr>
                <w:rFonts w:ascii="Arial" w:eastAsia="Times New Roman" w:hAnsi="Arial" w:cs="Arial"/>
                <w:i w:val="0"/>
                <w:iCs w:val="0"/>
                <w:color w:val="auto"/>
                <w:sz w:val="20"/>
                <w:szCs w:val="20"/>
                <w:lang w:val="en-US" w:eastAsia="en-US" w:bidi="ar-SA"/>
              </w:rPr>
              <w:t xml:space="preserve"> practice” means impairing or harming, or threatening to impair or harm, directly or indirectly, any party or the property of the party to influence improperly the actions of a party; </w:t>
            </w:r>
          </w:p>
          <w:p w14:paraId="61D19657" w14:textId="77777777" w:rsidR="00B06EBF" w:rsidRPr="0006637E" w:rsidRDefault="00B06EBF" w:rsidP="002E1243">
            <w:pPr>
              <w:pStyle w:val="Heading4"/>
              <w:keepNext w:val="0"/>
              <w:keepLines w:val="0"/>
              <w:widowControl/>
              <w:numPr>
                <w:ilvl w:val="3"/>
                <w:numId w:val="60"/>
              </w:numPr>
              <w:tabs>
                <w:tab w:val="clear" w:pos="1512"/>
                <w:tab w:val="num" w:pos="1450"/>
              </w:tabs>
              <w:spacing w:before="0" w:after="120"/>
              <w:ind w:left="1450" w:hanging="425"/>
              <w:jc w:val="both"/>
              <w:rPr>
                <w:rFonts w:ascii="Arial" w:eastAsia="Times New Roman" w:hAnsi="Arial" w:cs="Arial"/>
                <w:i w:val="0"/>
                <w:iCs w:val="0"/>
                <w:color w:val="auto"/>
                <w:sz w:val="20"/>
                <w:szCs w:val="20"/>
                <w:lang w:val="en-US" w:eastAsia="en-US" w:bidi="ar-SA"/>
              </w:rPr>
            </w:pPr>
            <w:r w:rsidRPr="0006637E">
              <w:rPr>
                <w:rFonts w:ascii="Arial" w:eastAsia="Times New Roman" w:hAnsi="Arial" w:cs="Arial"/>
                <w:i w:val="0"/>
                <w:iCs w:val="0"/>
                <w:color w:val="auto"/>
                <w:sz w:val="20"/>
                <w:szCs w:val="20"/>
                <w:lang w:val="en-US" w:eastAsia="en-US" w:bidi="ar-SA"/>
              </w:rPr>
              <w:lastRenderedPageBreak/>
              <w:t>“</w:t>
            </w:r>
            <w:proofErr w:type="gramStart"/>
            <w:r w:rsidRPr="0006637E">
              <w:rPr>
                <w:rFonts w:ascii="Arial" w:eastAsia="Times New Roman" w:hAnsi="Arial" w:cs="Arial"/>
                <w:i w:val="0"/>
                <w:iCs w:val="0"/>
                <w:color w:val="auto"/>
                <w:sz w:val="20"/>
                <w:szCs w:val="20"/>
                <w:lang w:val="en-US" w:eastAsia="en-US" w:bidi="ar-SA"/>
              </w:rPr>
              <w:t>collusive</w:t>
            </w:r>
            <w:proofErr w:type="gramEnd"/>
            <w:r w:rsidRPr="0006637E">
              <w:rPr>
                <w:rFonts w:ascii="Arial" w:eastAsia="Times New Roman" w:hAnsi="Arial" w:cs="Arial"/>
                <w:i w:val="0"/>
                <w:iCs w:val="0"/>
                <w:color w:val="auto"/>
                <w:sz w:val="20"/>
                <w:szCs w:val="20"/>
                <w:lang w:val="en-US" w:eastAsia="en-US" w:bidi="ar-SA"/>
              </w:rPr>
              <w:t xml:space="preserve"> practice” means an arrangement between two or more parties designed to achieve an improper purpose, including influencing improperly the actions of another party; </w:t>
            </w:r>
          </w:p>
          <w:p w14:paraId="40816BEF" w14:textId="77777777" w:rsidR="00B06EBF" w:rsidRPr="0006637E" w:rsidRDefault="00B06EBF" w:rsidP="002E1243">
            <w:pPr>
              <w:pStyle w:val="Heading4"/>
              <w:keepNext w:val="0"/>
              <w:keepLines w:val="0"/>
              <w:widowControl/>
              <w:numPr>
                <w:ilvl w:val="3"/>
                <w:numId w:val="60"/>
              </w:numPr>
              <w:tabs>
                <w:tab w:val="clear" w:pos="1512"/>
                <w:tab w:val="num" w:pos="1450"/>
              </w:tabs>
              <w:spacing w:before="0" w:after="120"/>
              <w:ind w:left="1450" w:hanging="425"/>
              <w:jc w:val="both"/>
              <w:rPr>
                <w:rFonts w:ascii="Arial" w:eastAsia="Times New Roman" w:hAnsi="Arial" w:cs="Arial"/>
                <w:i w:val="0"/>
                <w:iCs w:val="0"/>
                <w:color w:val="auto"/>
                <w:sz w:val="20"/>
                <w:szCs w:val="20"/>
                <w:lang w:val="en-US" w:eastAsia="en-US" w:bidi="ar-SA"/>
              </w:rPr>
            </w:pPr>
            <w:r w:rsidRPr="0006637E">
              <w:rPr>
                <w:rFonts w:ascii="Arial" w:eastAsia="Times New Roman" w:hAnsi="Arial" w:cs="Arial"/>
                <w:i w:val="0"/>
                <w:iCs w:val="0"/>
                <w:color w:val="auto"/>
                <w:sz w:val="20"/>
                <w:szCs w:val="20"/>
                <w:lang w:val="en-US" w:eastAsia="en-US" w:bidi="ar-SA"/>
              </w:rPr>
              <w:t>“abuse” means theft, waste, or improper use of assets related to ADB-related activity, either committed intentionally or through reckless disregard;</w:t>
            </w:r>
          </w:p>
          <w:p w14:paraId="401691FB" w14:textId="77777777" w:rsidR="00B06EBF" w:rsidRPr="0006637E" w:rsidRDefault="00B06EBF" w:rsidP="002E1243">
            <w:pPr>
              <w:pStyle w:val="Heading4"/>
              <w:keepNext w:val="0"/>
              <w:keepLines w:val="0"/>
              <w:widowControl/>
              <w:numPr>
                <w:ilvl w:val="3"/>
                <w:numId w:val="60"/>
              </w:numPr>
              <w:tabs>
                <w:tab w:val="clear" w:pos="1512"/>
                <w:tab w:val="num" w:pos="1450"/>
              </w:tabs>
              <w:spacing w:before="0" w:after="120"/>
              <w:ind w:left="1450" w:hanging="425"/>
              <w:jc w:val="both"/>
              <w:rPr>
                <w:rFonts w:ascii="Arial" w:eastAsia="Times New Roman" w:hAnsi="Arial" w:cs="Arial"/>
                <w:i w:val="0"/>
                <w:iCs w:val="0"/>
                <w:color w:val="auto"/>
                <w:sz w:val="20"/>
                <w:szCs w:val="20"/>
                <w:lang w:val="en-US" w:eastAsia="en-US" w:bidi="ar-SA"/>
              </w:rPr>
            </w:pPr>
            <w:r w:rsidRPr="0006637E">
              <w:rPr>
                <w:rFonts w:ascii="Arial" w:eastAsia="Times New Roman" w:hAnsi="Arial" w:cs="Arial"/>
                <w:i w:val="0"/>
                <w:iCs w:val="0"/>
                <w:color w:val="auto"/>
                <w:sz w:val="20"/>
                <w:szCs w:val="20"/>
                <w:lang w:val="en-US" w:eastAsia="en-US" w:bidi="ar-SA"/>
              </w:rPr>
              <w:t>“</w:t>
            </w:r>
            <w:proofErr w:type="gramStart"/>
            <w:r w:rsidRPr="0006637E">
              <w:rPr>
                <w:rFonts w:ascii="Arial" w:eastAsia="Times New Roman" w:hAnsi="Arial" w:cs="Arial"/>
                <w:i w:val="0"/>
                <w:iCs w:val="0"/>
                <w:color w:val="auto"/>
                <w:sz w:val="20"/>
                <w:szCs w:val="20"/>
                <w:lang w:val="en-US" w:eastAsia="en-US" w:bidi="ar-SA"/>
              </w:rPr>
              <w:t>conflict</w:t>
            </w:r>
            <w:proofErr w:type="gramEnd"/>
            <w:r w:rsidRPr="0006637E">
              <w:rPr>
                <w:rFonts w:ascii="Arial" w:eastAsia="Times New Roman" w:hAnsi="Arial" w:cs="Arial"/>
                <w:i w:val="0"/>
                <w:iCs w:val="0"/>
                <w:color w:val="auto"/>
                <w:sz w:val="20"/>
                <w:szCs w:val="20"/>
                <w:lang w:val="en-US" w:eastAsia="en-US" w:bidi="ar-SA"/>
              </w:rPr>
              <w:t xml:space="preserve"> of interest” means any situation in which a party has interests that could improperly influence that party’s performance of official duties or responsibilities, contractual obligations, or compliance with applicable laws and regulations; and</w:t>
            </w:r>
          </w:p>
          <w:p w14:paraId="3CEB2213" w14:textId="77777777" w:rsidR="00B06EBF" w:rsidRPr="0006637E" w:rsidRDefault="00B06EBF" w:rsidP="002E1243">
            <w:pPr>
              <w:pStyle w:val="Heading4"/>
              <w:keepNext w:val="0"/>
              <w:keepLines w:val="0"/>
              <w:widowControl/>
              <w:numPr>
                <w:ilvl w:val="3"/>
                <w:numId w:val="60"/>
              </w:numPr>
              <w:tabs>
                <w:tab w:val="clear" w:pos="1512"/>
                <w:tab w:val="num" w:pos="1450"/>
              </w:tabs>
              <w:spacing w:before="0" w:after="120"/>
              <w:ind w:left="1450" w:hanging="425"/>
              <w:jc w:val="both"/>
              <w:rPr>
                <w:rFonts w:ascii="Arial" w:eastAsia="Times New Roman" w:hAnsi="Arial" w:cs="Arial"/>
                <w:i w:val="0"/>
                <w:iCs w:val="0"/>
                <w:color w:val="auto"/>
                <w:sz w:val="20"/>
                <w:szCs w:val="20"/>
                <w:lang w:val="en-US" w:eastAsia="en-US" w:bidi="ar-SA"/>
              </w:rPr>
            </w:pPr>
            <w:r w:rsidRPr="0006637E">
              <w:rPr>
                <w:rFonts w:ascii="Arial" w:eastAsia="Times New Roman" w:hAnsi="Arial" w:cs="Arial"/>
                <w:i w:val="0"/>
                <w:iCs w:val="0"/>
                <w:color w:val="auto"/>
                <w:sz w:val="20"/>
                <w:szCs w:val="20"/>
                <w:lang w:val="en-US" w:eastAsia="en-US" w:bidi="ar-SA"/>
              </w:rPr>
              <w:t>“integrity violation" is any act, as defined under ADB’s Investigation and Enforcement Framework (IEF) (2024, as amended from time to time), which violates ADB’s Anticorruption Policy, including (i) to (vi) above and the following: obstructive practice, violations of ADB sanctions, retaliation against whistleblowers or witnesses, and other violations of ADB's Anticorruption Policy, including failure to adhere to the highest ethical standard.</w:t>
            </w:r>
          </w:p>
          <w:p w14:paraId="23870F37" w14:textId="38ED495E" w:rsidR="00B06EBF" w:rsidRPr="0006637E" w:rsidRDefault="00B06EBF" w:rsidP="002E1243">
            <w:pPr>
              <w:pStyle w:val="Header3-Paragraph"/>
              <w:numPr>
                <w:ilvl w:val="2"/>
                <w:numId w:val="61"/>
              </w:numPr>
              <w:tabs>
                <w:tab w:val="clear" w:pos="864"/>
                <w:tab w:val="left" w:pos="1062"/>
              </w:tabs>
              <w:spacing w:after="120"/>
              <w:ind w:left="1062" w:hanging="540"/>
              <w:rPr>
                <w:rFonts w:cs="Arial"/>
              </w:rPr>
            </w:pPr>
            <w:r w:rsidRPr="0006637E">
              <w:rPr>
                <w:rFonts w:cs="Arial"/>
              </w:rPr>
              <w:t xml:space="preserve">will reject a proposal for award if it determines that the Bidder recommended for award or any of its officers, directors, employees, personnel, </w:t>
            </w:r>
            <w:r w:rsidR="0024369D" w:rsidRPr="0006637E">
              <w:rPr>
                <w:rFonts w:cs="Arial"/>
              </w:rPr>
              <w:t>sub consultants</w:t>
            </w:r>
            <w:r w:rsidRPr="0006637E">
              <w:rPr>
                <w:rFonts w:cs="Arial"/>
              </w:rPr>
              <w:t xml:space="preserve">, subcontractors, service providers, suppliers or manufacturers has, directly or through an agent, engaged in corrupt, fraudulent, collusive, coercive, or obstructive practices or other integrity violations in competing for the Contract; </w:t>
            </w:r>
          </w:p>
          <w:p w14:paraId="0F5F826E" w14:textId="77777777" w:rsidR="00B06EBF" w:rsidRPr="0006637E" w:rsidRDefault="00B06EBF" w:rsidP="002E1243">
            <w:pPr>
              <w:pStyle w:val="Header3-Paragraph"/>
              <w:numPr>
                <w:ilvl w:val="2"/>
                <w:numId w:val="61"/>
              </w:numPr>
              <w:tabs>
                <w:tab w:val="clear" w:pos="864"/>
                <w:tab w:val="left" w:pos="1062"/>
              </w:tabs>
              <w:spacing w:after="120"/>
              <w:ind w:left="1062" w:hanging="540"/>
              <w:rPr>
                <w:rFonts w:cs="Arial"/>
              </w:rPr>
            </w:pPr>
            <w:r w:rsidRPr="0006637E">
              <w:rPr>
                <w:rFonts w:cs="Arial"/>
              </w:rPr>
              <w:t>will cancel the portion of the financing allocated to a contract if it determines at any time that representatives of the Borrower or of a beneficiary of ADB financing engaged in corrupt, fraudulent, collusive, coercive, or obstructive practices or other integrity violations during the procurement or the execution of that contract, without the Borrower having taken timely and appropriate action satisfactory to ADB to remedy the situation, including by failing to inform ADB in a timely manner at the time they knew of the integrity violations;</w:t>
            </w:r>
          </w:p>
          <w:p w14:paraId="5E1B7A72" w14:textId="77777777" w:rsidR="00B06EBF" w:rsidRPr="0006637E" w:rsidRDefault="00B06EBF" w:rsidP="002E1243">
            <w:pPr>
              <w:pStyle w:val="Header3-Paragraph"/>
              <w:numPr>
                <w:ilvl w:val="2"/>
                <w:numId w:val="61"/>
              </w:numPr>
              <w:tabs>
                <w:tab w:val="clear" w:pos="864"/>
                <w:tab w:val="left" w:pos="1062"/>
              </w:tabs>
              <w:spacing w:after="120"/>
              <w:ind w:left="1061" w:hanging="539"/>
              <w:rPr>
                <w:rFonts w:cs="Arial"/>
                <w:i/>
              </w:rPr>
            </w:pPr>
            <w:r w:rsidRPr="0006637E">
              <w:rPr>
                <w:rFonts w:cs="Arial"/>
              </w:rPr>
              <w:t>will impose remedial actions on a firm or an individual, at any time, in accordance with ADB’s Anticorruption Policy, and Investigation and Enforcement Framework (IEF), including declaring ineligible, either indefinitely or for a stated period of time, to participate</w:t>
            </w:r>
            <w:r w:rsidRPr="0006637E">
              <w:rPr>
                <w:rStyle w:val="FootnoteReference"/>
                <w:rFonts w:cs="Arial"/>
                <w:b/>
              </w:rPr>
              <w:footnoteReference w:id="2"/>
            </w:r>
            <w:r w:rsidRPr="0006637E">
              <w:rPr>
                <w:rFonts w:cs="Arial"/>
              </w:rPr>
              <w:t xml:space="preserve"> in ADB-financed, -administered, or -supported activities or to benefit from an ADB-financed, -administered, or -supported contract, financially or otherwise, if it at any time determines that the firm or individual has, directly or through an agent, engaged in corrupt, fraudulent, collusive, coercive, or obstructive practices or other integrity violations; and</w:t>
            </w:r>
            <w:bookmarkEnd w:id="25"/>
            <w:bookmarkEnd w:id="26"/>
            <w:bookmarkEnd w:id="27"/>
          </w:p>
        </w:tc>
      </w:tr>
      <w:tr w:rsidR="00487C32" w:rsidRPr="0006637E" w14:paraId="42C06BE6" w14:textId="77777777" w:rsidTr="00BE4FA8">
        <w:trPr>
          <w:gridAfter w:val="1"/>
          <w:wAfter w:w="6" w:type="dxa"/>
          <w:jc w:val="center"/>
        </w:trPr>
        <w:tc>
          <w:tcPr>
            <w:tcW w:w="2405" w:type="dxa"/>
          </w:tcPr>
          <w:p w14:paraId="1931EAFF" w14:textId="77777777" w:rsidR="00B06EBF" w:rsidRPr="0006637E" w:rsidRDefault="00B06EBF" w:rsidP="00BE4FA8">
            <w:pPr>
              <w:pStyle w:val="Header1-Clauses"/>
              <w:numPr>
                <w:ilvl w:val="0"/>
                <w:numId w:val="0"/>
              </w:numPr>
              <w:spacing w:after="120"/>
              <w:ind w:left="432"/>
              <w:rPr>
                <w:rFonts w:cs="Arial"/>
                <w:b w:val="0"/>
              </w:rPr>
            </w:pPr>
          </w:p>
        </w:tc>
        <w:tc>
          <w:tcPr>
            <w:tcW w:w="7020" w:type="dxa"/>
          </w:tcPr>
          <w:p w14:paraId="2B10E8D1" w14:textId="77777777" w:rsidR="00B06EBF" w:rsidRPr="0006637E" w:rsidRDefault="00B06EBF" w:rsidP="002E1243">
            <w:pPr>
              <w:pStyle w:val="Header3-Paragraph"/>
              <w:numPr>
                <w:ilvl w:val="2"/>
                <w:numId w:val="61"/>
              </w:numPr>
              <w:tabs>
                <w:tab w:val="clear" w:pos="864"/>
                <w:tab w:val="left" w:pos="1062"/>
              </w:tabs>
              <w:spacing w:after="120"/>
              <w:ind w:left="1051" w:hanging="533"/>
              <w:rPr>
                <w:rFonts w:cs="Arial"/>
              </w:rPr>
            </w:pPr>
            <w:r w:rsidRPr="0006637E">
              <w:rPr>
                <w:rFonts w:cs="Arial"/>
              </w:rPr>
              <w:t xml:space="preserve">will have the right to require that a provision be included in Bidding Documents and in contracts financed, administered, or supported by ADB, requiring Bidders, suppliers, and contractors, consultants, manufacturers, service providers and other third parties engaged or involved in ADB-related activities, and their </w:t>
            </w:r>
            <w:r w:rsidRPr="0006637E">
              <w:rPr>
                <w:rFonts w:cs="Arial"/>
              </w:rPr>
              <w:lastRenderedPageBreak/>
              <w:t>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tc>
      </w:tr>
      <w:tr w:rsidR="00487C32" w:rsidRPr="0006637E" w14:paraId="46185D76" w14:textId="77777777" w:rsidTr="00BE4FA8">
        <w:trPr>
          <w:gridAfter w:val="1"/>
          <w:wAfter w:w="6" w:type="dxa"/>
          <w:trHeight w:val="70"/>
          <w:jc w:val="center"/>
        </w:trPr>
        <w:tc>
          <w:tcPr>
            <w:tcW w:w="2405" w:type="dxa"/>
          </w:tcPr>
          <w:p w14:paraId="6AF82574" w14:textId="77777777" w:rsidR="00B06EBF" w:rsidRPr="0006637E" w:rsidRDefault="00B06EBF" w:rsidP="00BE4FA8">
            <w:pPr>
              <w:spacing w:before="120" w:after="120"/>
              <w:rPr>
                <w:rFonts w:ascii="Arial" w:hAnsi="Arial" w:cs="Arial"/>
                <w:sz w:val="20"/>
                <w:szCs w:val="20"/>
              </w:rPr>
            </w:pPr>
          </w:p>
        </w:tc>
        <w:tc>
          <w:tcPr>
            <w:tcW w:w="7020" w:type="dxa"/>
          </w:tcPr>
          <w:p w14:paraId="4CC1B73F" w14:textId="77777777" w:rsidR="00B06EBF" w:rsidRPr="0006637E" w:rsidRDefault="00B06EBF" w:rsidP="002E1243">
            <w:pPr>
              <w:pStyle w:val="Header2-SubClauses"/>
              <w:numPr>
                <w:ilvl w:val="1"/>
                <w:numId w:val="65"/>
              </w:numPr>
              <w:tabs>
                <w:tab w:val="num" w:pos="504"/>
              </w:tabs>
              <w:ind w:left="504" w:hanging="504"/>
            </w:pPr>
            <w:r w:rsidRPr="0006637E">
              <w:t>All Bidders, consultants, contractors, suppliers, manufacturers, service providers, and other third parties engaged or involved in ADB-related activities, and their respective officers, directors, employees and personnel, are obliged to cooperate fully in any investigation when requested by ADB to do so. As determined on a case by case basis by ADB, such cooperation includes, but is not limited to, the following:</w:t>
            </w:r>
          </w:p>
          <w:p w14:paraId="3E9FB923" w14:textId="77777777" w:rsidR="00B06EBF" w:rsidRPr="0006637E" w:rsidRDefault="00B06EBF" w:rsidP="002E1243">
            <w:pPr>
              <w:pStyle w:val="P3Header1-Clauses"/>
              <w:numPr>
                <w:ilvl w:val="0"/>
                <w:numId w:val="67"/>
              </w:numPr>
              <w:ind w:left="883" w:hanging="425"/>
              <w:rPr>
                <w:rFonts w:cs="Arial"/>
              </w:rPr>
            </w:pPr>
            <w:r w:rsidRPr="0006637E">
              <w:rPr>
                <w:rFonts w:cs="Arial"/>
              </w:rPr>
              <w:t>being available to be interviewed and replying fully and truthfully to all questions asked;</w:t>
            </w:r>
          </w:p>
          <w:p w14:paraId="108E57F9" w14:textId="77777777" w:rsidR="00B06EBF" w:rsidRPr="0006637E" w:rsidRDefault="00B06EBF" w:rsidP="002E1243">
            <w:pPr>
              <w:pStyle w:val="P3Header1-Clauses"/>
              <w:numPr>
                <w:ilvl w:val="0"/>
                <w:numId w:val="67"/>
              </w:numPr>
              <w:tabs>
                <w:tab w:val="num" w:pos="864"/>
              </w:tabs>
              <w:ind w:left="883" w:hanging="425"/>
              <w:rPr>
                <w:rFonts w:cs="Arial"/>
              </w:rPr>
            </w:pPr>
            <w:r w:rsidRPr="0006637E">
              <w:rPr>
                <w:rFonts w:cs="Arial"/>
              </w:rPr>
              <w:t>providing ADB with any items requested that are within the party’s control including, but not limited to, documents and other physical objects;</w:t>
            </w:r>
          </w:p>
          <w:p w14:paraId="3FD1A048" w14:textId="77777777" w:rsidR="00B06EBF" w:rsidRPr="0006637E" w:rsidRDefault="00B06EBF" w:rsidP="002E1243">
            <w:pPr>
              <w:pStyle w:val="P3Header1-Clauses"/>
              <w:numPr>
                <w:ilvl w:val="0"/>
                <w:numId w:val="67"/>
              </w:numPr>
              <w:tabs>
                <w:tab w:val="num" w:pos="864"/>
              </w:tabs>
              <w:ind w:left="883" w:hanging="425"/>
              <w:rPr>
                <w:rFonts w:cs="Arial"/>
              </w:rPr>
            </w:pPr>
            <w:r w:rsidRPr="0006637E">
              <w:rPr>
                <w:rFonts w:cs="Arial"/>
              </w:rPr>
              <w:t>upon written request by ADB, authorizing other related entities to release directly to ADB such information that is specifically and materially related, directly or indirectly, to the said entities or issues which are the subject of the investigation;</w:t>
            </w:r>
          </w:p>
          <w:p w14:paraId="67FEC62B" w14:textId="77777777" w:rsidR="00B06EBF" w:rsidRPr="0006637E" w:rsidRDefault="00B06EBF" w:rsidP="002E1243">
            <w:pPr>
              <w:pStyle w:val="P3Header1-Clauses"/>
              <w:numPr>
                <w:ilvl w:val="0"/>
                <w:numId w:val="67"/>
              </w:numPr>
              <w:tabs>
                <w:tab w:val="num" w:pos="864"/>
              </w:tabs>
              <w:ind w:left="883" w:hanging="425"/>
              <w:rPr>
                <w:rFonts w:cs="Arial"/>
              </w:rPr>
            </w:pPr>
            <w:r w:rsidRPr="0006637E">
              <w:rPr>
                <w:rFonts w:cs="Arial"/>
              </w:rPr>
              <w:t>cooperating with all reasonable requests to search or physically inspect their person and/or work areas, including files, electronic databases, and personal property used on ADB activities, or that utilizes ADB’s Information and Communications Technology (ICT) resources or systems (including mobile phones, personal electronic devices, and electronic storage devices such as external disk drives);</w:t>
            </w:r>
          </w:p>
          <w:p w14:paraId="34053B8F" w14:textId="77777777" w:rsidR="00B06EBF" w:rsidRPr="0006637E" w:rsidRDefault="00B06EBF" w:rsidP="002E1243">
            <w:pPr>
              <w:pStyle w:val="P3Header1-Clauses"/>
              <w:numPr>
                <w:ilvl w:val="0"/>
                <w:numId w:val="67"/>
              </w:numPr>
              <w:tabs>
                <w:tab w:val="num" w:pos="864"/>
              </w:tabs>
              <w:ind w:left="883" w:hanging="425"/>
              <w:rPr>
                <w:rFonts w:cs="Arial"/>
              </w:rPr>
            </w:pPr>
            <w:r w:rsidRPr="0006637E">
              <w:rPr>
                <w:rFonts w:cs="Arial"/>
              </w:rPr>
              <w:t>cooperating in any testing requested by ADB, including but not limited to, fingerprint identification, handwriting analysis, and physical examination and analysis; and</w:t>
            </w:r>
          </w:p>
          <w:p w14:paraId="47CAB1EB" w14:textId="77777777" w:rsidR="00B06EBF" w:rsidRPr="0006637E" w:rsidRDefault="00B06EBF" w:rsidP="002E1243">
            <w:pPr>
              <w:pStyle w:val="P3Header1-Clauses"/>
              <w:numPr>
                <w:ilvl w:val="0"/>
                <w:numId w:val="67"/>
              </w:numPr>
              <w:tabs>
                <w:tab w:val="num" w:pos="864"/>
              </w:tabs>
              <w:ind w:left="883" w:hanging="425"/>
              <w:rPr>
                <w:rFonts w:cs="Arial"/>
              </w:rPr>
            </w:pPr>
            <w:r w:rsidRPr="0006637E">
              <w:rPr>
                <w:rFonts w:cs="Arial"/>
              </w:rPr>
              <w:t>preserving and protecting confidentiality of all information discussed with, and as required by, ADB.</w:t>
            </w:r>
          </w:p>
        </w:tc>
      </w:tr>
      <w:tr w:rsidR="00487C32" w:rsidRPr="0006637E" w14:paraId="4BC820A0" w14:textId="77777777" w:rsidTr="00BE4FA8">
        <w:trPr>
          <w:gridAfter w:val="1"/>
          <w:wAfter w:w="6" w:type="dxa"/>
          <w:trHeight w:val="70"/>
          <w:jc w:val="center"/>
        </w:trPr>
        <w:tc>
          <w:tcPr>
            <w:tcW w:w="2405" w:type="dxa"/>
          </w:tcPr>
          <w:p w14:paraId="2FC65095" w14:textId="77777777" w:rsidR="00B06EBF" w:rsidRPr="0006637E" w:rsidRDefault="00B06EBF" w:rsidP="00BE4FA8">
            <w:pPr>
              <w:spacing w:before="120" w:after="120"/>
              <w:rPr>
                <w:rFonts w:ascii="Arial" w:hAnsi="Arial" w:cs="Arial"/>
                <w:sz w:val="20"/>
                <w:szCs w:val="20"/>
              </w:rPr>
            </w:pPr>
          </w:p>
        </w:tc>
        <w:tc>
          <w:tcPr>
            <w:tcW w:w="7020" w:type="dxa"/>
          </w:tcPr>
          <w:p w14:paraId="660E405D" w14:textId="77777777" w:rsidR="00B06EBF" w:rsidRPr="0006637E" w:rsidRDefault="00B06EBF" w:rsidP="002E1243">
            <w:pPr>
              <w:pStyle w:val="Header2-SubClauses"/>
              <w:numPr>
                <w:ilvl w:val="1"/>
                <w:numId w:val="65"/>
              </w:numPr>
              <w:tabs>
                <w:tab w:val="num" w:pos="504"/>
              </w:tabs>
              <w:ind w:left="504" w:hanging="504"/>
            </w:pPr>
            <w:r w:rsidRPr="0006637E">
              <w:t>All Bidders, consultants, contractors and suppliers shall require their officers, directors, employees, personnel, agents to ensure that, in its contracts with its subconsultants, Subcontractors and other third parties engaged or involved in ADB-related activities, such subconsultants, Subcontractors and other third parties similarly are obliged to cooperate fully in any investigation when requested by ADB to do so.</w:t>
            </w:r>
          </w:p>
        </w:tc>
      </w:tr>
      <w:tr w:rsidR="00487C32" w:rsidRPr="0006637E" w14:paraId="7BFE99F9" w14:textId="77777777" w:rsidTr="00BE4FA8">
        <w:trPr>
          <w:gridAfter w:val="1"/>
          <w:wAfter w:w="6" w:type="dxa"/>
          <w:trHeight w:val="1220"/>
          <w:jc w:val="center"/>
        </w:trPr>
        <w:tc>
          <w:tcPr>
            <w:tcW w:w="2405" w:type="dxa"/>
          </w:tcPr>
          <w:p w14:paraId="57988918" w14:textId="77777777" w:rsidR="00B06EBF" w:rsidRPr="0006637E" w:rsidRDefault="00B06EBF" w:rsidP="00BE4FA8">
            <w:pPr>
              <w:spacing w:before="120" w:after="120"/>
              <w:rPr>
                <w:rFonts w:ascii="Arial" w:hAnsi="Arial" w:cs="Arial"/>
                <w:sz w:val="20"/>
                <w:szCs w:val="20"/>
              </w:rPr>
            </w:pPr>
          </w:p>
        </w:tc>
        <w:tc>
          <w:tcPr>
            <w:tcW w:w="7020" w:type="dxa"/>
          </w:tcPr>
          <w:p w14:paraId="11D037F0" w14:textId="77777777" w:rsidR="00B06EBF" w:rsidRPr="0006637E" w:rsidRDefault="00B06EBF" w:rsidP="002E1243">
            <w:pPr>
              <w:pStyle w:val="Header2-SubClauses"/>
              <w:numPr>
                <w:ilvl w:val="1"/>
                <w:numId w:val="65"/>
              </w:numPr>
              <w:tabs>
                <w:tab w:val="num" w:pos="504"/>
              </w:tabs>
              <w:ind w:left="504" w:hanging="504"/>
            </w:pPr>
            <w:r w:rsidRPr="0006637E">
              <w:t>The Employer hereby puts the Bidder on notice that the Bidder or any Joint Venture partner of the Bidder (if any) may not be able to receive any payments under the Contract if the Bidder or any of its Joint Venture partners, as appropriate, is, or is owned (in whole or in part) by a person or entity subject to applicable sanctions.</w:t>
            </w:r>
          </w:p>
        </w:tc>
      </w:tr>
      <w:tr w:rsidR="00487C32" w:rsidRPr="0006637E" w14:paraId="3430685D" w14:textId="77777777" w:rsidTr="00BE4FA8">
        <w:trPr>
          <w:gridAfter w:val="1"/>
          <w:wAfter w:w="6" w:type="dxa"/>
          <w:trHeight w:val="70"/>
          <w:jc w:val="center"/>
        </w:trPr>
        <w:tc>
          <w:tcPr>
            <w:tcW w:w="2405" w:type="dxa"/>
          </w:tcPr>
          <w:p w14:paraId="7165D09A" w14:textId="77777777" w:rsidR="00B06EBF" w:rsidRPr="0006637E" w:rsidRDefault="00B06EBF" w:rsidP="00BE4FA8">
            <w:pPr>
              <w:spacing w:before="120" w:after="120"/>
              <w:rPr>
                <w:rFonts w:ascii="Arial" w:hAnsi="Arial" w:cs="Arial"/>
                <w:sz w:val="20"/>
                <w:szCs w:val="20"/>
              </w:rPr>
            </w:pPr>
          </w:p>
        </w:tc>
        <w:tc>
          <w:tcPr>
            <w:tcW w:w="7020" w:type="dxa"/>
          </w:tcPr>
          <w:p w14:paraId="6A009A68" w14:textId="77777777" w:rsidR="00B06EBF" w:rsidRPr="0006637E" w:rsidRDefault="00B06EBF" w:rsidP="002E1243">
            <w:pPr>
              <w:pStyle w:val="Header2-SubClauses"/>
              <w:numPr>
                <w:ilvl w:val="1"/>
                <w:numId w:val="65"/>
              </w:numPr>
              <w:tabs>
                <w:tab w:val="num" w:pos="504"/>
              </w:tabs>
              <w:spacing w:after="120"/>
              <w:ind w:left="461" w:hanging="425"/>
            </w:pPr>
            <w:r w:rsidRPr="0006637E">
              <w:t>Furthermore, Bidders shall be aware of the provisions of GCC 23.2 and GCC 52.2 (vii).</w:t>
            </w:r>
          </w:p>
        </w:tc>
      </w:tr>
      <w:tr w:rsidR="00487C32" w:rsidRPr="0006637E" w14:paraId="62DC9EC8" w14:textId="77777777" w:rsidTr="00BE4FA8">
        <w:trPr>
          <w:gridAfter w:val="1"/>
          <w:wAfter w:w="6" w:type="dxa"/>
          <w:jc w:val="center"/>
        </w:trPr>
        <w:tc>
          <w:tcPr>
            <w:tcW w:w="2405" w:type="dxa"/>
          </w:tcPr>
          <w:p w14:paraId="402096CB" w14:textId="77777777" w:rsidR="00B06EBF" w:rsidRPr="0006637E" w:rsidRDefault="00B06EBF" w:rsidP="00BE4FA8">
            <w:pPr>
              <w:pStyle w:val="Header1-Clauses"/>
              <w:tabs>
                <w:tab w:val="num" w:pos="432"/>
              </w:tabs>
              <w:spacing w:after="120"/>
              <w:ind w:left="432" w:hanging="432"/>
              <w:rPr>
                <w:rFonts w:cs="Arial"/>
              </w:rPr>
            </w:pPr>
            <w:bookmarkStart w:id="28" w:name="_Toc438438823"/>
            <w:bookmarkStart w:id="29" w:name="_Toc438532560"/>
            <w:bookmarkStart w:id="30" w:name="_Toc438733967"/>
            <w:bookmarkStart w:id="31" w:name="_Toc438907008"/>
            <w:bookmarkStart w:id="32" w:name="_Toc438907207"/>
            <w:bookmarkStart w:id="33" w:name="_Toc162751865"/>
            <w:r w:rsidRPr="0006637E">
              <w:rPr>
                <w:rFonts w:cs="Arial"/>
              </w:rPr>
              <w:t>Eligible Bidders</w:t>
            </w:r>
            <w:bookmarkEnd w:id="28"/>
            <w:bookmarkEnd w:id="29"/>
            <w:bookmarkEnd w:id="30"/>
            <w:bookmarkEnd w:id="31"/>
            <w:bookmarkEnd w:id="32"/>
            <w:bookmarkEnd w:id="33"/>
          </w:p>
        </w:tc>
        <w:tc>
          <w:tcPr>
            <w:tcW w:w="7020" w:type="dxa"/>
          </w:tcPr>
          <w:p w14:paraId="3D45CFE0" w14:textId="77777777" w:rsidR="00B06EBF" w:rsidRPr="0006637E" w:rsidRDefault="00B06EBF" w:rsidP="002E1243">
            <w:pPr>
              <w:pStyle w:val="Header2-SubClauses"/>
              <w:numPr>
                <w:ilvl w:val="1"/>
                <w:numId w:val="69"/>
              </w:numPr>
              <w:tabs>
                <w:tab w:val="num" w:pos="504"/>
              </w:tabs>
              <w:spacing w:after="120"/>
              <w:ind w:left="504" w:hanging="504"/>
            </w:pPr>
            <w:r w:rsidRPr="0006637E">
              <w:t xml:space="preserve">A Bidder may be a natural person, private entity, or government-owned enterprise subject to ITB 4.5 – or any combination of them with a </w:t>
            </w:r>
            <w:r w:rsidRPr="0006637E">
              <w:lastRenderedPageBreak/>
              <w:t>formal intent to enter into an agreement or under an existing agreement in the form of a Joint Venture. In the case of a Joint Venture:</w:t>
            </w:r>
          </w:p>
          <w:p w14:paraId="3A448DF5" w14:textId="77777777" w:rsidR="00B06EBF" w:rsidRPr="0006637E" w:rsidRDefault="00B06EBF" w:rsidP="002E1243">
            <w:pPr>
              <w:pStyle w:val="P3Header1-Clauses"/>
              <w:numPr>
                <w:ilvl w:val="0"/>
                <w:numId w:val="68"/>
              </w:numPr>
              <w:ind w:left="1025" w:hanging="425"/>
              <w:rPr>
                <w:rFonts w:cs="Arial"/>
              </w:rPr>
            </w:pPr>
            <w:r w:rsidRPr="0006637E">
              <w:rPr>
                <w:rFonts w:cs="Arial"/>
              </w:rPr>
              <w:t>all partners shall be jointly and severally liable; and</w:t>
            </w:r>
          </w:p>
          <w:p w14:paraId="7306B1B7" w14:textId="77777777" w:rsidR="00B06EBF" w:rsidRPr="0006637E" w:rsidRDefault="00B06EBF" w:rsidP="002E1243">
            <w:pPr>
              <w:pStyle w:val="P3Header1-Clauses"/>
              <w:numPr>
                <w:ilvl w:val="0"/>
                <w:numId w:val="68"/>
              </w:numPr>
              <w:tabs>
                <w:tab w:val="num" w:pos="1167"/>
              </w:tabs>
              <w:ind w:left="1025" w:hanging="425"/>
              <w:rPr>
                <w:rFonts w:cs="Arial"/>
              </w:rPr>
            </w:pPr>
            <w:r w:rsidRPr="0006637E">
              <w:rPr>
                <w:rFonts w:cs="Arial"/>
              </w:rPr>
              <w:t>the Joint Venture shall nominate a Representative who shall have the authority to conduct all business for and on behalf of any and all the parties of the Joint Venture during the bidding process and, in the event the Joint Venture is awarded the Contract, during contract execution.</w:t>
            </w:r>
          </w:p>
        </w:tc>
      </w:tr>
      <w:tr w:rsidR="00487C32" w:rsidRPr="0006637E" w14:paraId="54C61B39" w14:textId="77777777" w:rsidTr="00BE4FA8">
        <w:trPr>
          <w:gridAfter w:val="1"/>
          <w:wAfter w:w="6" w:type="dxa"/>
          <w:jc w:val="center"/>
        </w:trPr>
        <w:tc>
          <w:tcPr>
            <w:tcW w:w="2405" w:type="dxa"/>
          </w:tcPr>
          <w:p w14:paraId="44C44EAD" w14:textId="77777777" w:rsidR="00B06EBF" w:rsidRPr="0006637E" w:rsidRDefault="00B06EBF" w:rsidP="00BE4FA8">
            <w:pPr>
              <w:pStyle w:val="Header1-Clauses"/>
              <w:numPr>
                <w:ilvl w:val="0"/>
                <w:numId w:val="0"/>
              </w:numPr>
              <w:spacing w:after="120"/>
              <w:rPr>
                <w:rFonts w:cs="Arial"/>
                <w:i/>
              </w:rPr>
            </w:pPr>
          </w:p>
        </w:tc>
        <w:tc>
          <w:tcPr>
            <w:tcW w:w="7020" w:type="dxa"/>
          </w:tcPr>
          <w:p w14:paraId="3A0B0B87" w14:textId="77777777" w:rsidR="00B06EBF" w:rsidRPr="0006637E" w:rsidRDefault="00B06EBF" w:rsidP="002E1243">
            <w:pPr>
              <w:pStyle w:val="Header2-SubClauses"/>
              <w:numPr>
                <w:ilvl w:val="1"/>
                <w:numId w:val="69"/>
              </w:numPr>
              <w:tabs>
                <w:tab w:val="num" w:pos="504"/>
              </w:tabs>
              <w:spacing w:after="120"/>
              <w:ind w:left="504" w:hanging="504"/>
            </w:pPr>
            <w:r w:rsidRPr="0006637E">
              <w:t>A Bidder, and all parties constituting the Bidder, shall have the nationality of an eligible country, in accordance with Section 5. A Bidder shall be deemed to have the nationality of a country if the Bidder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w:t>
            </w:r>
          </w:p>
        </w:tc>
      </w:tr>
      <w:tr w:rsidR="00487C32" w:rsidRPr="0006637E" w14:paraId="3BD44B60" w14:textId="77777777" w:rsidTr="00BE4FA8">
        <w:trPr>
          <w:gridAfter w:val="1"/>
          <w:wAfter w:w="6" w:type="dxa"/>
          <w:jc w:val="center"/>
        </w:trPr>
        <w:tc>
          <w:tcPr>
            <w:tcW w:w="2405" w:type="dxa"/>
          </w:tcPr>
          <w:p w14:paraId="4F0F4A19" w14:textId="77777777" w:rsidR="00B06EBF" w:rsidRPr="0006637E" w:rsidRDefault="00B06EBF" w:rsidP="00BE4FA8">
            <w:pPr>
              <w:pStyle w:val="Header1-Clauses"/>
              <w:numPr>
                <w:ilvl w:val="0"/>
                <w:numId w:val="0"/>
              </w:numPr>
              <w:spacing w:after="120"/>
              <w:rPr>
                <w:rFonts w:cs="Arial"/>
                <w:i/>
              </w:rPr>
            </w:pPr>
          </w:p>
        </w:tc>
        <w:tc>
          <w:tcPr>
            <w:tcW w:w="7020" w:type="dxa"/>
          </w:tcPr>
          <w:p w14:paraId="189A8C9B" w14:textId="77777777" w:rsidR="00B06EBF" w:rsidRPr="0006637E" w:rsidRDefault="00B06EBF" w:rsidP="002E1243">
            <w:pPr>
              <w:pStyle w:val="Header2-SubClauses"/>
              <w:numPr>
                <w:ilvl w:val="1"/>
                <w:numId w:val="69"/>
              </w:numPr>
              <w:tabs>
                <w:tab w:val="num" w:pos="504"/>
              </w:tabs>
              <w:spacing w:after="120"/>
              <w:ind w:left="504" w:hanging="504"/>
            </w:pPr>
            <w:r w:rsidRPr="0006637E">
              <w:t xml:space="preserve">A Bidder shall not have a conflict of interest. All Bidders found to have a conflict of interest shall be disqualified. A Bidder may be considered to be in a conflict of interest with one or more parties in this bidding process if any of, including but not limited to, the following apply: </w:t>
            </w:r>
          </w:p>
          <w:p w14:paraId="7C10E2E2" w14:textId="77777777" w:rsidR="00B06EBF" w:rsidRPr="0006637E" w:rsidRDefault="00B06EBF" w:rsidP="002E1243">
            <w:pPr>
              <w:pStyle w:val="P3Header1-Clauses"/>
              <w:numPr>
                <w:ilvl w:val="0"/>
                <w:numId w:val="70"/>
              </w:numPr>
              <w:tabs>
                <w:tab w:val="num" w:pos="1167"/>
              </w:tabs>
              <w:spacing w:before="0"/>
              <w:ind w:left="883" w:hanging="379"/>
              <w:rPr>
                <w:rFonts w:cs="Arial"/>
              </w:rPr>
            </w:pPr>
            <w:r w:rsidRPr="0006637E">
              <w:rPr>
                <w:rFonts w:cs="Arial"/>
              </w:rPr>
              <w:t>they have controlling shareholders in common; or</w:t>
            </w:r>
          </w:p>
          <w:p w14:paraId="2EDCEA5E" w14:textId="77777777" w:rsidR="00B06EBF" w:rsidRPr="0006637E" w:rsidRDefault="00B06EBF" w:rsidP="002E1243">
            <w:pPr>
              <w:pStyle w:val="P3Header1-Clauses"/>
              <w:numPr>
                <w:ilvl w:val="0"/>
                <w:numId w:val="70"/>
              </w:numPr>
              <w:tabs>
                <w:tab w:val="num" w:pos="1167"/>
              </w:tabs>
              <w:spacing w:before="0"/>
              <w:ind w:left="883" w:hanging="379"/>
              <w:rPr>
                <w:rFonts w:cs="Arial"/>
              </w:rPr>
            </w:pPr>
            <w:r w:rsidRPr="0006637E">
              <w:rPr>
                <w:rFonts w:cs="Arial"/>
              </w:rPr>
              <w:t>they receive or have received any direct or indirect subsidy from any of them; or</w:t>
            </w:r>
          </w:p>
          <w:p w14:paraId="6C17F223" w14:textId="77777777" w:rsidR="00B06EBF" w:rsidRPr="0006637E" w:rsidRDefault="00B06EBF" w:rsidP="002E1243">
            <w:pPr>
              <w:pStyle w:val="P3Header1-Clauses"/>
              <w:numPr>
                <w:ilvl w:val="0"/>
                <w:numId w:val="70"/>
              </w:numPr>
              <w:tabs>
                <w:tab w:val="num" w:pos="1167"/>
              </w:tabs>
              <w:spacing w:before="0"/>
              <w:ind w:left="883" w:hanging="379"/>
              <w:rPr>
                <w:rFonts w:cs="Arial"/>
              </w:rPr>
            </w:pPr>
            <w:r w:rsidRPr="0006637E">
              <w:rPr>
                <w:rFonts w:cs="Arial"/>
              </w:rPr>
              <w:t>they have the same legal representative for purposes of this bid; or</w:t>
            </w:r>
          </w:p>
          <w:p w14:paraId="6DB10852" w14:textId="77777777" w:rsidR="00B06EBF" w:rsidRPr="0006637E" w:rsidRDefault="00B06EBF" w:rsidP="002E1243">
            <w:pPr>
              <w:pStyle w:val="P3Header1-Clauses"/>
              <w:numPr>
                <w:ilvl w:val="0"/>
                <w:numId w:val="70"/>
              </w:numPr>
              <w:tabs>
                <w:tab w:val="num" w:pos="1167"/>
              </w:tabs>
              <w:spacing w:before="0"/>
              <w:ind w:left="883" w:hanging="379"/>
              <w:rPr>
                <w:rFonts w:cs="Arial"/>
              </w:rPr>
            </w:pPr>
            <w:r w:rsidRPr="0006637E">
              <w:rPr>
                <w:rFonts w:cs="Arial"/>
              </w:rPr>
              <w:t>they have a relationship with each other, directly or through common third parties, that puts them in a position to have access to material information about or improperly influence the Bid of another Bidder, or influence the decisions of the Employer regarding this bidding process; or</w:t>
            </w:r>
          </w:p>
          <w:p w14:paraId="3B99294D" w14:textId="77777777" w:rsidR="00B06EBF" w:rsidRPr="0006637E" w:rsidRDefault="00B06EBF" w:rsidP="002E1243">
            <w:pPr>
              <w:pStyle w:val="P3Header1-Clauses"/>
              <w:numPr>
                <w:ilvl w:val="0"/>
                <w:numId w:val="70"/>
              </w:numPr>
              <w:tabs>
                <w:tab w:val="num" w:pos="1167"/>
              </w:tabs>
              <w:spacing w:before="0"/>
              <w:ind w:left="883" w:hanging="379"/>
              <w:rPr>
                <w:rFonts w:cs="Arial"/>
              </w:rPr>
            </w:pPr>
            <w:r w:rsidRPr="0006637E">
              <w:rPr>
                <w:rFonts w:cs="Arial"/>
              </w:rPr>
              <w:t xml:space="preserve">a Bidder participates in more than one bid in this bidding process, either individually or as a partner in a Joint Venture, except for alternative offers permitted under ITB 13 of the Bidding Documents. This will result in the disqualification of all Bids in which it is involved. However, subject to any finding of a conflict of interest in terms of ITB 4.3 (a)-(d) above, this does not limit the participation of a Bidder as a Subcontractor in another Bid or of a firm as a Subcontractor in more than one Bid; or </w:t>
            </w:r>
          </w:p>
          <w:p w14:paraId="7DD23E05" w14:textId="77777777" w:rsidR="00B06EBF" w:rsidRPr="0006637E" w:rsidRDefault="00B06EBF" w:rsidP="002E1243">
            <w:pPr>
              <w:pStyle w:val="P3Header1-Clauses"/>
              <w:numPr>
                <w:ilvl w:val="0"/>
                <w:numId w:val="70"/>
              </w:numPr>
              <w:tabs>
                <w:tab w:val="num" w:pos="1167"/>
              </w:tabs>
              <w:spacing w:before="0"/>
              <w:ind w:left="883" w:hanging="379"/>
              <w:rPr>
                <w:rFonts w:cs="Arial"/>
              </w:rPr>
            </w:pPr>
            <w:r w:rsidRPr="0006637E">
              <w:rPr>
                <w:rFonts w:cs="Arial"/>
              </w:rPr>
              <w:t>a Bidder, Joint Venture partner, associates, parent company, or any affiliated entity, participated as a Consultant in the preparation of the design or technical specifications of the works that are the subject of the Bid; or</w:t>
            </w:r>
          </w:p>
          <w:p w14:paraId="05A237DC" w14:textId="77777777" w:rsidR="00B06EBF" w:rsidRPr="0006637E" w:rsidRDefault="00B06EBF" w:rsidP="002E1243">
            <w:pPr>
              <w:pStyle w:val="P3Header1-Clauses"/>
              <w:numPr>
                <w:ilvl w:val="0"/>
                <w:numId w:val="70"/>
              </w:numPr>
              <w:tabs>
                <w:tab w:val="num" w:pos="1167"/>
              </w:tabs>
              <w:spacing w:before="0"/>
              <w:ind w:left="883" w:hanging="379"/>
              <w:rPr>
                <w:rFonts w:cs="Arial"/>
              </w:rPr>
            </w:pPr>
            <w:r w:rsidRPr="0006637E">
              <w:rPr>
                <w:rFonts w:cs="Arial"/>
              </w:rPr>
              <w:t>a Bidder was affiliated with a firm or entity that has been hired (or is proposed to be hired) by the Employer or Borrower as Engineer for the contract; or</w:t>
            </w:r>
          </w:p>
          <w:p w14:paraId="3B45B7EE" w14:textId="77777777" w:rsidR="00B06EBF" w:rsidRPr="0006637E" w:rsidRDefault="00B06EBF" w:rsidP="002E1243">
            <w:pPr>
              <w:pStyle w:val="P3Header1-Clauses"/>
              <w:numPr>
                <w:ilvl w:val="0"/>
                <w:numId w:val="70"/>
              </w:numPr>
              <w:tabs>
                <w:tab w:val="num" w:pos="1167"/>
              </w:tabs>
              <w:spacing w:before="0"/>
              <w:ind w:left="883" w:hanging="379"/>
              <w:rPr>
                <w:rFonts w:cs="Arial"/>
              </w:rPr>
            </w:pPr>
            <w:r w:rsidRPr="0006637E">
              <w:rPr>
                <w:rFonts w:cs="Arial"/>
              </w:rPr>
              <w:t xml:space="preserve">a Bidder would be providing goods, works, or </w:t>
            </w:r>
            <w:proofErr w:type="spellStart"/>
            <w:r w:rsidRPr="0006637E">
              <w:rPr>
                <w:rFonts w:cs="Arial"/>
              </w:rPr>
              <w:t>nonconsulting</w:t>
            </w:r>
            <w:proofErr w:type="spellEnd"/>
            <w:r w:rsidRPr="0006637E">
              <w:rPr>
                <w:rFonts w:cs="Arial"/>
              </w:rPr>
              <w:t xml:space="preserve"> services resulting from or directly related to consulting services for the preparation or implementation of the project specified in the BDS ITB 2.1 that it provided or were provided by any affiliate that directly or indirectly controls, is controlled by, or is under common </w:t>
            </w:r>
            <w:r w:rsidRPr="0006637E">
              <w:rPr>
                <w:rFonts w:cs="Arial"/>
              </w:rPr>
              <w:lastRenderedPageBreak/>
              <w:t>control with that firm; or</w:t>
            </w:r>
          </w:p>
          <w:p w14:paraId="7CAE0A76" w14:textId="77777777" w:rsidR="00B06EBF" w:rsidRPr="0006637E" w:rsidRDefault="00B06EBF" w:rsidP="002E1243">
            <w:pPr>
              <w:pStyle w:val="P3Header1-Clauses"/>
              <w:numPr>
                <w:ilvl w:val="0"/>
                <w:numId w:val="70"/>
              </w:numPr>
              <w:tabs>
                <w:tab w:val="num" w:pos="864"/>
              </w:tabs>
              <w:spacing w:before="0"/>
              <w:ind w:left="864"/>
              <w:rPr>
                <w:rFonts w:cs="Arial"/>
              </w:rPr>
            </w:pPr>
            <w:r w:rsidRPr="0006637E">
              <w:rPr>
                <w:rFonts w:cs="Arial"/>
              </w:rPr>
              <w:t>a Bidder that has a financial or familial relationship with staff of the Employer including project implementing/executing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p>
        </w:tc>
      </w:tr>
      <w:tr w:rsidR="00487C32" w:rsidRPr="0006637E" w14:paraId="7E1D7B6E" w14:textId="77777777" w:rsidTr="00BE4FA8">
        <w:trPr>
          <w:gridAfter w:val="1"/>
          <w:wAfter w:w="6" w:type="dxa"/>
          <w:jc w:val="center"/>
        </w:trPr>
        <w:tc>
          <w:tcPr>
            <w:tcW w:w="2405" w:type="dxa"/>
          </w:tcPr>
          <w:p w14:paraId="5A5C7B1D" w14:textId="77777777" w:rsidR="00B06EBF" w:rsidRPr="0006637E" w:rsidRDefault="00B06EBF" w:rsidP="00BE4FA8">
            <w:pPr>
              <w:pStyle w:val="Header1-Clauses"/>
              <w:numPr>
                <w:ilvl w:val="0"/>
                <w:numId w:val="0"/>
              </w:numPr>
              <w:spacing w:after="120"/>
              <w:rPr>
                <w:rFonts w:cs="Arial"/>
                <w:i/>
              </w:rPr>
            </w:pPr>
          </w:p>
        </w:tc>
        <w:tc>
          <w:tcPr>
            <w:tcW w:w="7020" w:type="dxa"/>
          </w:tcPr>
          <w:p w14:paraId="28EBEE30" w14:textId="77777777" w:rsidR="00B06EBF" w:rsidRPr="0006637E" w:rsidRDefault="00B06EBF" w:rsidP="002E1243">
            <w:pPr>
              <w:pStyle w:val="Header2-SubClauses"/>
              <w:numPr>
                <w:ilvl w:val="1"/>
                <w:numId w:val="69"/>
              </w:numPr>
              <w:tabs>
                <w:tab w:val="num" w:pos="504"/>
              </w:tabs>
              <w:spacing w:after="120"/>
              <w:ind w:left="504" w:hanging="504"/>
            </w:pPr>
            <w:r w:rsidRPr="0006637E">
              <w:t xml:space="preserve">A firm will not be eligible to participate in any procurement activities under an ADB-financed, -administered, or -supported project while under temporary suspension or debarment by ADB pursuant to its Anticorruption Policy (see ITB 3), whether such debarment was directly imposed by ADB, or enforced by ADB pursuant to the Agreement for Mutual Enforcement of Debarment Decisions. A bid from a temporarily suspended or debarred firm will be rejected and such bid may be in breach of debarment conditions, thereby subject to further ADB’s investigation. </w:t>
            </w:r>
          </w:p>
        </w:tc>
      </w:tr>
      <w:tr w:rsidR="00487C32" w:rsidRPr="0006637E" w14:paraId="3A04CA2C" w14:textId="77777777" w:rsidTr="00BE4FA8">
        <w:trPr>
          <w:gridAfter w:val="1"/>
          <w:wAfter w:w="6" w:type="dxa"/>
          <w:jc w:val="center"/>
        </w:trPr>
        <w:tc>
          <w:tcPr>
            <w:tcW w:w="2405" w:type="dxa"/>
          </w:tcPr>
          <w:p w14:paraId="4C151C8D" w14:textId="77777777" w:rsidR="00B06EBF" w:rsidRPr="0006637E" w:rsidRDefault="00B06EBF" w:rsidP="00BE4FA8">
            <w:pPr>
              <w:pStyle w:val="Header1-Clauses"/>
              <w:numPr>
                <w:ilvl w:val="0"/>
                <w:numId w:val="0"/>
              </w:numPr>
              <w:spacing w:after="120"/>
              <w:rPr>
                <w:rFonts w:cs="Arial"/>
                <w:i/>
              </w:rPr>
            </w:pPr>
          </w:p>
        </w:tc>
        <w:tc>
          <w:tcPr>
            <w:tcW w:w="7020" w:type="dxa"/>
          </w:tcPr>
          <w:p w14:paraId="60F53526" w14:textId="77777777" w:rsidR="00B06EBF" w:rsidRPr="0006637E" w:rsidRDefault="00B06EBF" w:rsidP="002E1243">
            <w:pPr>
              <w:pStyle w:val="Header2-SubClauses"/>
              <w:numPr>
                <w:ilvl w:val="1"/>
                <w:numId w:val="69"/>
              </w:numPr>
              <w:tabs>
                <w:tab w:val="num" w:pos="504"/>
              </w:tabs>
              <w:spacing w:after="120"/>
              <w:ind w:left="504" w:hanging="504"/>
            </w:pPr>
            <w:r w:rsidRPr="0006637E">
              <w:t>Government-owned enterprises in the Employer’s country shall be eligible only if they can establish that they (i) are legally and financially autonomous, (ii) operate under commercial law, and (iii) are not a dependent agency of the Employer.</w:t>
            </w:r>
          </w:p>
        </w:tc>
      </w:tr>
      <w:tr w:rsidR="00487C32" w:rsidRPr="0006637E" w14:paraId="334ECC22" w14:textId="77777777" w:rsidTr="00BE4FA8">
        <w:trPr>
          <w:gridAfter w:val="1"/>
          <w:wAfter w:w="6" w:type="dxa"/>
          <w:jc w:val="center"/>
        </w:trPr>
        <w:tc>
          <w:tcPr>
            <w:tcW w:w="2405" w:type="dxa"/>
          </w:tcPr>
          <w:p w14:paraId="64CCCBE1" w14:textId="77777777" w:rsidR="00B06EBF" w:rsidRPr="0006637E" w:rsidRDefault="00B06EBF" w:rsidP="00BE4FA8">
            <w:pPr>
              <w:pStyle w:val="Header1-Clauses"/>
              <w:numPr>
                <w:ilvl w:val="0"/>
                <w:numId w:val="0"/>
              </w:numPr>
              <w:spacing w:after="120"/>
              <w:rPr>
                <w:rFonts w:cs="Arial"/>
                <w:i/>
              </w:rPr>
            </w:pPr>
          </w:p>
        </w:tc>
        <w:tc>
          <w:tcPr>
            <w:tcW w:w="7020" w:type="dxa"/>
          </w:tcPr>
          <w:p w14:paraId="1FB66509" w14:textId="77777777" w:rsidR="00B06EBF" w:rsidRPr="0006637E" w:rsidRDefault="00B06EBF" w:rsidP="002E1243">
            <w:pPr>
              <w:pStyle w:val="Header2-SubClauses"/>
              <w:numPr>
                <w:ilvl w:val="1"/>
                <w:numId w:val="69"/>
              </w:numPr>
              <w:tabs>
                <w:tab w:val="num" w:pos="504"/>
              </w:tabs>
              <w:spacing w:after="120"/>
              <w:ind w:left="504" w:hanging="504"/>
            </w:pPr>
            <w:r w:rsidRPr="0006637E">
              <w:t>A Bidder shall not be under suspension from Bidding by the Employer as the result of the execution of a Bid–Securing Declaration.</w:t>
            </w:r>
          </w:p>
        </w:tc>
      </w:tr>
      <w:tr w:rsidR="00487C32" w:rsidRPr="0006637E" w14:paraId="2C9D4F57" w14:textId="77777777" w:rsidTr="00BE4FA8">
        <w:trPr>
          <w:gridAfter w:val="1"/>
          <w:wAfter w:w="6" w:type="dxa"/>
          <w:jc w:val="center"/>
        </w:trPr>
        <w:tc>
          <w:tcPr>
            <w:tcW w:w="2405" w:type="dxa"/>
          </w:tcPr>
          <w:p w14:paraId="70FA013A" w14:textId="77777777" w:rsidR="00B06EBF" w:rsidRPr="0006637E" w:rsidRDefault="00B06EBF" w:rsidP="00BE4FA8">
            <w:pPr>
              <w:pStyle w:val="Header1-Clauses"/>
              <w:numPr>
                <w:ilvl w:val="0"/>
                <w:numId w:val="0"/>
              </w:numPr>
              <w:spacing w:after="120"/>
              <w:rPr>
                <w:rFonts w:cs="Arial"/>
                <w:i/>
              </w:rPr>
            </w:pPr>
          </w:p>
        </w:tc>
        <w:tc>
          <w:tcPr>
            <w:tcW w:w="7020" w:type="dxa"/>
          </w:tcPr>
          <w:p w14:paraId="420DF5D9" w14:textId="77777777" w:rsidR="00B06EBF" w:rsidRPr="0006637E" w:rsidRDefault="00B06EBF" w:rsidP="002E1243">
            <w:pPr>
              <w:pStyle w:val="Header2-SubClauses"/>
              <w:numPr>
                <w:ilvl w:val="1"/>
                <w:numId w:val="69"/>
              </w:numPr>
              <w:tabs>
                <w:tab w:val="num" w:pos="504"/>
              </w:tabs>
              <w:spacing w:after="120"/>
              <w:ind w:left="504" w:hanging="504"/>
            </w:pPr>
            <w:r w:rsidRPr="0006637E">
              <w:t>Bidders shall provide such evidence of their continued eligibility satisfactory to the Employer, as the Employer shall reasonably request.</w:t>
            </w:r>
          </w:p>
        </w:tc>
      </w:tr>
      <w:tr w:rsidR="00487C32" w:rsidRPr="0006637E" w14:paraId="43C62DC2" w14:textId="77777777" w:rsidTr="00BE4FA8">
        <w:trPr>
          <w:gridAfter w:val="1"/>
          <w:wAfter w:w="6" w:type="dxa"/>
          <w:jc w:val="center"/>
        </w:trPr>
        <w:tc>
          <w:tcPr>
            <w:tcW w:w="2405" w:type="dxa"/>
          </w:tcPr>
          <w:p w14:paraId="29F9775A" w14:textId="77777777" w:rsidR="00B06EBF" w:rsidRPr="0006637E" w:rsidRDefault="00B06EBF" w:rsidP="00BE4FA8">
            <w:pPr>
              <w:pStyle w:val="Header1-Clauses"/>
              <w:numPr>
                <w:ilvl w:val="0"/>
                <w:numId w:val="0"/>
              </w:numPr>
              <w:spacing w:after="120"/>
              <w:rPr>
                <w:rFonts w:cs="Arial"/>
                <w:b w:val="0"/>
              </w:rPr>
            </w:pPr>
          </w:p>
        </w:tc>
        <w:tc>
          <w:tcPr>
            <w:tcW w:w="7020" w:type="dxa"/>
          </w:tcPr>
          <w:p w14:paraId="62647AC1" w14:textId="77777777" w:rsidR="00B06EBF" w:rsidRPr="0006637E" w:rsidRDefault="00B06EBF" w:rsidP="002E1243">
            <w:pPr>
              <w:pStyle w:val="Header2-SubClauses"/>
              <w:numPr>
                <w:ilvl w:val="1"/>
                <w:numId w:val="69"/>
              </w:numPr>
              <w:tabs>
                <w:tab w:val="num" w:pos="504"/>
              </w:tabs>
              <w:spacing w:after="120"/>
              <w:ind w:left="504" w:hanging="504"/>
            </w:pPr>
            <w:r w:rsidRPr="0006637E">
              <w:t>Bidders shall be excluded if, by an act of compliance with a decision of the United Nations Security Council taken under Chapter VII of the Charter of the United Nations, the Borrower’s country prohibits any import of goods from, or payments to, a particular country, person or entity in respect of goods or services originating in that country. Where the Borrower’s country prohibits payments to a particular person or entity or for particular goods or services by such an act of compliance, that firm shall be excluded.</w:t>
            </w:r>
          </w:p>
        </w:tc>
      </w:tr>
      <w:tr w:rsidR="00487C32" w:rsidRPr="0006637E" w14:paraId="599D7E5F" w14:textId="77777777" w:rsidTr="00BE4FA8">
        <w:trPr>
          <w:gridAfter w:val="1"/>
          <w:wAfter w:w="6" w:type="dxa"/>
          <w:jc w:val="center"/>
        </w:trPr>
        <w:tc>
          <w:tcPr>
            <w:tcW w:w="2405" w:type="dxa"/>
          </w:tcPr>
          <w:p w14:paraId="24D637AE" w14:textId="77777777" w:rsidR="00B06EBF" w:rsidRPr="0006637E" w:rsidRDefault="00B06EBF" w:rsidP="00BE4FA8">
            <w:pPr>
              <w:pStyle w:val="Header1-Clauses"/>
              <w:tabs>
                <w:tab w:val="num" w:pos="432"/>
              </w:tabs>
              <w:spacing w:after="120"/>
              <w:ind w:left="432" w:hanging="432"/>
              <w:rPr>
                <w:rFonts w:cs="Arial"/>
              </w:rPr>
            </w:pPr>
            <w:bookmarkStart w:id="34" w:name="_Toc438532561"/>
            <w:bookmarkStart w:id="35" w:name="_Toc438532562"/>
            <w:bookmarkStart w:id="36" w:name="_Toc438532563"/>
            <w:bookmarkStart w:id="37" w:name="_Toc438532564"/>
            <w:bookmarkStart w:id="38" w:name="_Toc438532565"/>
            <w:bookmarkStart w:id="39" w:name="_Toc438532567"/>
            <w:bookmarkStart w:id="40" w:name="_Toc438438824"/>
            <w:bookmarkStart w:id="41" w:name="_Toc438532568"/>
            <w:bookmarkStart w:id="42" w:name="_Toc438733968"/>
            <w:bookmarkStart w:id="43" w:name="_Toc438907009"/>
            <w:bookmarkStart w:id="44" w:name="_Toc438907208"/>
            <w:bookmarkStart w:id="45" w:name="_Toc162751866"/>
            <w:bookmarkEnd w:id="34"/>
            <w:bookmarkEnd w:id="35"/>
            <w:bookmarkEnd w:id="36"/>
            <w:bookmarkEnd w:id="37"/>
            <w:bookmarkEnd w:id="38"/>
            <w:bookmarkEnd w:id="39"/>
            <w:r w:rsidRPr="0006637E">
              <w:rPr>
                <w:rFonts w:cs="Arial"/>
              </w:rPr>
              <w:t>Eligible Materials, Equipment and Services</w:t>
            </w:r>
            <w:bookmarkEnd w:id="40"/>
            <w:bookmarkEnd w:id="41"/>
            <w:bookmarkEnd w:id="42"/>
            <w:bookmarkEnd w:id="43"/>
            <w:bookmarkEnd w:id="44"/>
            <w:bookmarkEnd w:id="45"/>
          </w:p>
        </w:tc>
        <w:tc>
          <w:tcPr>
            <w:tcW w:w="7020" w:type="dxa"/>
          </w:tcPr>
          <w:p w14:paraId="4922DDA2" w14:textId="77777777" w:rsidR="00B06EBF" w:rsidRPr="0006637E" w:rsidRDefault="00B06EBF" w:rsidP="002E1243">
            <w:pPr>
              <w:pStyle w:val="Header2-SubClauses"/>
              <w:numPr>
                <w:ilvl w:val="1"/>
                <w:numId w:val="71"/>
              </w:numPr>
              <w:tabs>
                <w:tab w:val="num" w:pos="504"/>
              </w:tabs>
              <w:spacing w:after="120"/>
              <w:ind w:left="504" w:hanging="504"/>
            </w:pPr>
            <w:r w:rsidRPr="0006637E">
              <w:t>The materials, equipment, and services to be supplied under the Contract shall have their origin in eligible source countries as defined in ITB 4.2 above and all expenditures under the Contract will be limited to such materials, equipment, and services. At the Employer’s request, Bidders may be required to provide evidence of the origin of materials, equipment, and services.</w:t>
            </w:r>
          </w:p>
        </w:tc>
      </w:tr>
      <w:tr w:rsidR="00487C32" w:rsidRPr="0006637E" w14:paraId="07FC0C06" w14:textId="77777777" w:rsidTr="00BE4FA8">
        <w:trPr>
          <w:gridAfter w:val="1"/>
          <w:wAfter w:w="6" w:type="dxa"/>
          <w:trHeight w:val="1815"/>
          <w:jc w:val="center"/>
        </w:trPr>
        <w:tc>
          <w:tcPr>
            <w:tcW w:w="2405" w:type="dxa"/>
          </w:tcPr>
          <w:p w14:paraId="0A05D948" w14:textId="77777777" w:rsidR="00B06EBF" w:rsidRPr="0006637E" w:rsidRDefault="00B06EBF" w:rsidP="00BE4FA8">
            <w:pPr>
              <w:spacing w:before="120"/>
              <w:rPr>
                <w:rFonts w:ascii="Arial" w:hAnsi="Arial" w:cs="Arial"/>
                <w:sz w:val="20"/>
                <w:szCs w:val="20"/>
              </w:rPr>
            </w:pPr>
            <w:bookmarkStart w:id="46" w:name="_Toc438532569"/>
            <w:bookmarkEnd w:id="46"/>
          </w:p>
        </w:tc>
        <w:tc>
          <w:tcPr>
            <w:tcW w:w="7020" w:type="dxa"/>
          </w:tcPr>
          <w:p w14:paraId="415ED753" w14:textId="77777777" w:rsidR="00B06EBF" w:rsidRPr="0006637E" w:rsidRDefault="00B06EBF" w:rsidP="002E1243">
            <w:pPr>
              <w:pStyle w:val="Header2-SubClauses"/>
              <w:numPr>
                <w:ilvl w:val="1"/>
                <w:numId w:val="71"/>
              </w:numPr>
              <w:tabs>
                <w:tab w:val="num" w:pos="504"/>
              </w:tabs>
              <w:spacing w:after="120"/>
              <w:ind w:left="504" w:hanging="504"/>
            </w:pPr>
            <w:r w:rsidRPr="0006637E">
              <w:t>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p w14:paraId="2E63B754" w14:textId="77777777" w:rsidR="00643184" w:rsidRPr="0006637E" w:rsidRDefault="00643184" w:rsidP="00643184">
            <w:pPr>
              <w:pStyle w:val="Header2-SubClauses"/>
              <w:spacing w:after="120"/>
            </w:pPr>
          </w:p>
          <w:p w14:paraId="49F9BAC9" w14:textId="77777777" w:rsidR="00643184" w:rsidRPr="0006637E" w:rsidRDefault="00643184" w:rsidP="00643184">
            <w:pPr>
              <w:pStyle w:val="Header2-SubClauses"/>
              <w:spacing w:after="120"/>
            </w:pPr>
          </w:p>
          <w:p w14:paraId="16774F25" w14:textId="77777777" w:rsidR="00643184" w:rsidRPr="0006637E" w:rsidRDefault="00643184" w:rsidP="00643184">
            <w:pPr>
              <w:pStyle w:val="Header2-SubClauses"/>
              <w:spacing w:after="120"/>
            </w:pPr>
          </w:p>
          <w:p w14:paraId="520FBE81" w14:textId="77777777" w:rsidR="00643184" w:rsidRPr="0006637E" w:rsidRDefault="00643184" w:rsidP="00643184">
            <w:pPr>
              <w:pStyle w:val="Header2-SubClauses"/>
              <w:spacing w:after="120"/>
            </w:pPr>
          </w:p>
          <w:p w14:paraId="0ED29219" w14:textId="77777777" w:rsidR="00643184" w:rsidRPr="0006637E" w:rsidRDefault="00643184" w:rsidP="00643184">
            <w:pPr>
              <w:pStyle w:val="Header2-SubClauses"/>
              <w:spacing w:after="120"/>
            </w:pPr>
          </w:p>
          <w:p w14:paraId="1D6D5FAC" w14:textId="77777777" w:rsidR="00643184" w:rsidRPr="0006637E" w:rsidRDefault="00643184" w:rsidP="00643184">
            <w:pPr>
              <w:pStyle w:val="Header2-SubClauses"/>
              <w:spacing w:after="120"/>
            </w:pPr>
          </w:p>
        </w:tc>
      </w:tr>
      <w:tr w:rsidR="00487C32" w:rsidRPr="0006637E" w14:paraId="4342EC0C" w14:textId="77777777" w:rsidTr="00BE4FA8">
        <w:trPr>
          <w:cantSplit/>
          <w:jc w:val="center"/>
        </w:trPr>
        <w:tc>
          <w:tcPr>
            <w:tcW w:w="9431" w:type="dxa"/>
            <w:gridSpan w:val="3"/>
          </w:tcPr>
          <w:p w14:paraId="6B66010B" w14:textId="77777777" w:rsidR="00B06EBF" w:rsidRPr="0006637E" w:rsidRDefault="00B06EBF" w:rsidP="002E1243">
            <w:pPr>
              <w:pStyle w:val="BodyText2"/>
              <w:widowControl/>
              <w:numPr>
                <w:ilvl w:val="0"/>
                <w:numId w:val="128"/>
              </w:numPr>
              <w:tabs>
                <w:tab w:val="num" w:pos="648"/>
              </w:tabs>
              <w:autoSpaceDE/>
              <w:autoSpaceDN/>
              <w:adjustRightInd/>
              <w:spacing w:line="240" w:lineRule="auto"/>
              <w:ind w:left="315" w:hanging="315"/>
              <w:rPr>
                <w:rFonts w:ascii="Arial" w:hAnsi="Arial" w:cs="Arial"/>
                <w:b/>
                <w:bCs/>
                <w:sz w:val="20"/>
                <w:szCs w:val="20"/>
              </w:rPr>
            </w:pPr>
            <w:bookmarkStart w:id="47" w:name="_Toc438532572"/>
            <w:bookmarkStart w:id="48" w:name="_Toc438438825"/>
            <w:bookmarkStart w:id="49" w:name="_Toc438532573"/>
            <w:bookmarkStart w:id="50" w:name="_Toc438733969"/>
            <w:bookmarkStart w:id="51" w:name="_Toc438962051"/>
            <w:bookmarkStart w:id="52" w:name="_Toc461939617"/>
            <w:bookmarkStart w:id="53" w:name="_Toc162751867"/>
            <w:bookmarkEnd w:id="47"/>
            <w:r w:rsidRPr="0006637E">
              <w:rPr>
                <w:rFonts w:ascii="Arial" w:hAnsi="Arial" w:cs="Arial"/>
                <w:b/>
                <w:bCs/>
                <w:sz w:val="20"/>
                <w:szCs w:val="20"/>
              </w:rPr>
              <w:t xml:space="preserve">Contents of </w:t>
            </w:r>
            <w:bookmarkEnd w:id="48"/>
            <w:bookmarkEnd w:id="49"/>
            <w:bookmarkEnd w:id="50"/>
            <w:bookmarkEnd w:id="51"/>
            <w:bookmarkEnd w:id="52"/>
            <w:r w:rsidRPr="0006637E">
              <w:rPr>
                <w:rFonts w:ascii="Arial" w:hAnsi="Arial" w:cs="Arial"/>
                <w:b/>
                <w:bCs/>
                <w:sz w:val="20"/>
                <w:szCs w:val="20"/>
              </w:rPr>
              <w:t>Bidding Document</w:t>
            </w:r>
            <w:bookmarkEnd w:id="53"/>
            <w:r w:rsidRPr="0006637E">
              <w:rPr>
                <w:rFonts w:ascii="Arial" w:hAnsi="Arial" w:cs="Arial"/>
                <w:b/>
                <w:bCs/>
                <w:sz w:val="20"/>
                <w:szCs w:val="20"/>
              </w:rPr>
              <w:t>s</w:t>
            </w:r>
          </w:p>
        </w:tc>
      </w:tr>
      <w:tr w:rsidR="00487C32" w:rsidRPr="0006637E" w14:paraId="50FEE4EA" w14:textId="77777777" w:rsidTr="00BE4FA8">
        <w:trPr>
          <w:gridAfter w:val="1"/>
          <w:wAfter w:w="6" w:type="dxa"/>
          <w:trHeight w:val="4249"/>
          <w:jc w:val="center"/>
        </w:trPr>
        <w:tc>
          <w:tcPr>
            <w:tcW w:w="2405" w:type="dxa"/>
          </w:tcPr>
          <w:p w14:paraId="79665528" w14:textId="77777777" w:rsidR="00B06EBF" w:rsidRPr="0006637E" w:rsidRDefault="00B06EBF" w:rsidP="00BE4FA8">
            <w:pPr>
              <w:pStyle w:val="Header1-Clauses"/>
              <w:tabs>
                <w:tab w:val="num" w:pos="432"/>
              </w:tabs>
              <w:spacing w:after="120"/>
              <w:ind w:left="432" w:hanging="432"/>
              <w:rPr>
                <w:rFonts w:cs="Arial"/>
              </w:rPr>
            </w:pPr>
            <w:bookmarkStart w:id="54" w:name="_Toc438438826"/>
            <w:bookmarkStart w:id="55" w:name="_Toc438532574"/>
            <w:bookmarkStart w:id="56" w:name="_Toc438733970"/>
            <w:bookmarkStart w:id="57" w:name="_Toc438907010"/>
            <w:bookmarkStart w:id="58" w:name="_Toc438907209"/>
            <w:bookmarkStart w:id="59" w:name="_Toc162751868"/>
            <w:r w:rsidRPr="0006637E">
              <w:rPr>
                <w:rFonts w:cs="Arial"/>
              </w:rPr>
              <w:t xml:space="preserve">Sections of </w:t>
            </w:r>
            <w:bookmarkEnd w:id="54"/>
            <w:bookmarkEnd w:id="55"/>
            <w:bookmarkEnd w:id="56"/>
            <w:bookmarkEnd w:id="57"/>
            <w:bookmarkEnd w:id="58"/>
            <w:r w:rsidRPr="0006637E">
              <w:rPr>
                <w:rFonts w:cs="Arial"/>
              </w:rPr>
              <w:t>Bidding Document</w:t>
            </w:r>
            <w:bookmarkEnd w:id="59"/>
            <w:r w:rsidRPr="0006637E">
              <w:rPr>
                <w:rFonts w:cs="Arial"/>
              </w:rPr>
              <w:t>s</w:t>
            </w:r>
          </w:p>
        </w:tc>
        <w:tc>
          <w:tcPr>
            <w:tcW w:w="7020" w:type="dxa"/>
          </w:tcPr>
          <w:p w14:paraId="65DDE6B3" w14:textId="77777777" w:rsidR="00B06EBF" w:rsidRPr="0006637E" w:rsidRDefault="00B06EBF" w:rsidP="002E1243">
            <w:pPr>
              <w:pStyle w:val="Header2-SubClauses"/>
              <w:numPr>
                <w:ilvl w:val="1"/>
                <w:numId w:val="72"/>
              </w:numPr>
              <w:tabs>
                <w:tab w:val="num" w:pos="504"/>
              </w:tabs>
              <w:spacing w:after="0"/>
              <w:ind w:left="504" w:hanging="504"/>
            </w:pPr>
            <w:r w:rsidRPr="0006637E">
              <w:t>The Bidding Documents consists of all the sections indicated below, and should be read in conjunction with any addenda issued in accordance with ITB 8.</w:t>
            </w:r>
          </w:p>
          <w:tbl>
            <w:tblPr>
              <w:tblStyle w:val="TableGrid"/>
              <w:tblpPr w:leftFromText="180" w:rightFromText="180" w:vertAnchor="text" w:horzAnchor="margin" w:tblpX="558" w:tblpY="199"/>
              <w:tblOverlap w:val="never"/>
              <w:tblW w:w="6232" w:type="dxa"/>
              <w:tblLayout w:type="fixed"/>
              <w:tblLook w:val="04A0" w:firstRow="1" w:lastRow="0" w:firstColumn="1" w:lastColumn="0" w:noHBand="0" w:noVBand="1"/>
            </w:tblPr>
            <w:tblGrid>
              <w:gridCol w:w="1129"/>
              <w:gridCol w:w="5103"/>
            </w:tblGrid>
            <w:tr w:rsidR="00487C32" w:rsidRPr="0006637E" w14:paraId="14FA9D22" w14:textId="77777777" w:rsidTr="00BE4FA8">
              <w:tc>
                <w:tcPr>
                  <w:tcW w:w="1129" w:type="dxa"/>
                </w:tcPr>
                <w:p w14:paraId="0CE854F2" w14:textId="77777777" w:rsidR="00B06EBF" w:rsidRPr="0006637E" w:rsidRDefault="00B06EBF" w:rsidP="00BE4FA8">
                  <w:pPr>
                    <w:spacing w:before="1" w:line="276" w:lineRule="auto"/>
                    <w:ind w:left="-1235" w:right="-114" w:firstLine="1276"/>
                    <w:jc w:val="both"/>
                    <w:rPr>
                      <w:rFonts w:ascii="Arial" w:eastAsia="Arial" w:hAnsi="Arial" w:cs="Arial"/>
                      <w:sz w:val="20"/>
                      <w:szCs w:val="20"/>
                    </w:rPr>
                  </w:pPr>
                  <w:r w:rsidRPr="0006637E">
                    <w:rPr>
                      <w:rFonts w:ascii="Arial" w:eastAsia="Arial" w:hAnsi="Arial" w:cs="Arial"/>
                      <w:sz w:val="20"/>
                      <w:szCs w:val="20"/>
                    </w:rPr>
                    <w:t>Section-1</w:t>
                  </w:r>
                </w:p>
              </w:tc>
              <w:tc>
                <w:tcPr>
                  <w:tcW w:w="5103" w:type="dxa"/>
                </w:tcPr>
                <w:p w14:paraId="480F7B51" w14:textId="77777777" w:rsidR="00B06EBF" w:rsidRPr="0006637E" w:rsidRDefault="00B06EBF" w:rsidP="00BE4FA8">
                  <w:pPr>
                    <w:spacing w:before="1" w:line="276" w:lineRule="auto"/>
                    <w:ind w:left="-1235" w:right="110" w:firstLine="1276"/>
                    <w:jc w:val="both"/>
                    <w:rPr>
                      <w:rFonts w:ascii="Arial" w:eastAsia="Arial" w:hAnsi="Arial" w:cs="Arial"/>
                      <w:sz w:val="20"/>
                      <w:szCs w:val="20"/>
                    </w:rPr>
                  </w:pPr>
                  <w:r w:rsidRPr="0006637E">
                    <w:rPr>
                      <w:rFonts w:ascii="Arial" w:eastAsia="Arial" w:hAnsi="Arial" w:cs="Arial"/>
                      <w:sz w:val="20"/>
                      <w:szCs w:val="20"/>
                    </w:rPr>
                    <w:t>Instruction to Bidders (ITB)</w:t>
                  </w:r>
                </w:p>
              </w:tc>
            </w:tr>
            <w:tr w:rsidR="00487C32" w:rsidRPr="0006637E" w14:paraId="277C700C" w14:textId="77777777" w:rsidTr="00BE4FA8">
              <w:tc>
                <w:tcPr>
                  <w:tcW w:w="1129" w:type="dxa"/>
                </w:tcPr>
                <w:p w14:paraId="6D6AD87F" w14:textId="77777777" w:rsidR="00B06EBF" w:rsidRPr="0006637E" w:rsidRDefault="00B06EBF" w:rsidP="00BE4FA8">
                  <w:pPr>
                    <w:spacing w:before="1" w:line="276" w:lineRule="auto"/>
                    <w:ind w:left="-1235" w:right="-114" w:firstLine="1276"/>
                    <w:jc w:val="both"/>
                    <w:rPr>
                      <w:rFonts w:ascii="Arial" w:eastAsia="Arial" w:hAnsi="Arial" w:cs="Arial"/>
                      <w:sz w:val="20"/>
                      <w:szCs w:val="20"/>
                    </w:rPr>
                  </w:pPr>
                  <w:r w:rsidRPr="0006637E">
                    <w:rPr>
                      <w:rFonts w:ascii="Arial" w:eastAsia="Arial" w:hAnsi="Arial" w:cs="Arial"/>
                      <w:sz w:val="20"/>
                      <w:szCs w:val="20"/>
                    </w:rPr>
                    <w:t>Section-2</w:t>
                  </w:r>
                </w:p>
              </w:tc>
              <w:tc>
                <w:tcPr>
                  <w:tcW w:w="5103" w:type="dxa"/>
                </w:tcPr>
                <w:p w14:paraId="3700745A" w14:textId="77777777" w:rsidR="00B06EBF" w:rsidRPr="0006637E" w:rsidRDefault="00B06EBF" w:rsidP="00BE4FA8">
                  <w:pPr>
                    <w:spacing w:before="1" w:line="276" w:lineRule="auto"/>
                    <w:ind w:left="-1235" w:right="110" w:firstLine="1276"/>
                    <w:jc w:val="both"/>
                    <w:rPr>
                      <w:rFonts w:ascii="Arial" w:eastAsia="Arial" w:hAnsi="Arial" w:cs="Arial"/>
                      <w:sz w:val="20"/>
                      <w:szCs w:val="20"/>
                    </w:rPr>
                  </w:pPr>
                  <w:r w:rsidRPr="0006637E">
                    <w:rPr>
                      <w:rFonts w:ascii="Arial" w:eastAsia="Arial" w:hAnsi="Arial" w:cs="Arial"/>
                      <w:sz w:val="20"/>
                      <w:szCs w:val="20"/>
                    </w:rPr>
                    <w:t xml:space="preserve">Bid Data Sheet (BDS)  </w:t>
                  </w:r>
                </w:p>
              </w:tc>
            </w:tr>
            <w:tr w:rsidR="00487C32" w:rsidRPr="0006637E" w14:paraId="7885CBF6" w14:textId="77777777" w:rsidTr="00BE4FA8">
              <w:tc>
                <w:tcPr>
                  <w:tcW w:w="1129" w:type="dxa"/>
                </w:tcPr>
                <w:p w14:paraId="6BE33D8B" w14:textId="77777777" w:rsidR="00B06EBF" w:rsidRPr="0006637E" w:rsidRDefault="00B06EBF" w:rsidP="00BE4FA8">
                  <w:pPr>
                    <w:spacing w:before="1" w:line="276" w:lineRule="auto"/>
                    <w:ind w:left="-1235" w:right="-114" w:firstLine="1276"/>
                    <w:jc w:val="both"/>
                    <w:rPr>
                      <w:rFonts w:ascii="Arial" w:eastAsia="Arial" w:hAnsi="Arial" w:cs="Arial"/>
                      <w:sz w:val="20"/>
                      <w:szCs w:val="20"/>
                    </w:rPr>
                  </w:pPr>
                  <w:r w:rsidRPr="0006637E">
                    <w:rPr>
                      <w:rFonts w:ascii="Arial" w:eastAsia="Arial" w:hAnsi="Arial" w:cs="Arial"/>
                      <w:sz w:val="20"/>
                      <w:szCs w:val="20"/>
                    </w:rPr>
                    <w:t>Section-3</w:t>
                  </w:r>
                </w:p>
              </w:tc>
              <w:tc>
                <w:tcPr>
                  <w:tcW w:w="5103" w:type="dxa"/>
                </w:tcPr>
                <w:p w14:paraId="07BCFEC0" w14:textId="77777777" w:rsidR="00B06EBF" w:rsidRPr="0006637E" w:rsidRDefault="00B06EBF" w:rsidP="00BE4FA8">
                  <w:pPr>
                    <w:spacing w:before="1" w:line="276" w:lineRule="auto"/>
                    <w:ind w:left="-1235" w:right="110" w:firstLine="1276"/>
                    <w:jc w:val="both"/>
                    <w:rPr>
                      <w:rFonts w:ascii="Arial" w:eastAsia="Arial" w:hAnsi="Arial" w:cs="Arial"/>
                      <w:sz w:val="20"/>
                      <w:szCs w:val="20"/>
                    </w:rPr>
                  </w:pPr>
                  <w:r w:rsidRPr="0006637E">
                    <w:rPr>
                      <w:rFonts w:ascii="Arial" w:eastAsia="Arial" w:hAnsi="Arial" w:cs="Arial"/>
                      <w:sz w:val="20"/>
                      <w:szCs w:val="20"/>
                    </w:rPr>
                    <w:t>Eligibility and Qualification Criteria (EQC)</w:t>
                  </w:r>
                </w:p>
              </w:tc>
            </w:tr>
            <w:tr w:rsidR="00487C32" w:rsidRPr="0006637E" w14:paraId="33AA8A34" w14:textId="77777777" w:rsidTr="00BE4FA8">
              <w:tc>
                <w:tcPr>
                  <w:tcW w:w="1129" w:type="dxa"/>
                </w:tcPr>
                <w:p w14:paraId="3FEE8FC2" w14:textId="77777777" w:rsidR="00B06EBF" w:rsidRPr="0006637E" w:rsidRDefault="00B06EBF" w:rsidP="00BE4FA8">
                  <w:pPr>
                    <w:spacing w:before="1" w:line="276" w:lineRule="auto"/>
                    <w:ind w:left="-1235" w:right="-114" w:firstLine="1276"/>
                    <w:jc w:val="both"/>
                    <w:rPr>
                      <w:rFonts w:ascii="Arial" w:eastAsia="Arial" w:hAnsi="Arial" w:cs="Arial"/>
                      <w:sz w:val="20"/>
                      <w:szCs w:val="20"/>
                    </w:rPr>
                  </w:pPr>
                  <w:r w:rsidRPr="0006637E">
                    <w:rPr>
                      <w:rFonts w:ascii="Arial" w:eastAsia="Arial" w:hAnsi="Arial" w:cs="Arial"/>
                      <w:sz w:val="20"/>
                      <w:szCs w:val="20"/>
                    </w:rPr>
                    <w:t>Section-4</w:t>
                  </w:r>
                </w:p>
              </w:tc>
              <w:tc>
                <w:tcPr>
                  <w:tcW w:w="5103" w:type="dxa"/>
                </w:tcPr>
                <w:p w14:paraId="3E0DD4D3" w14:textId="77777777" w:rsidR="00B06EBF" w:rsidRPr="0006637E" w:rsidRDefault="00B06EBF" w:rsidP="00BE4FA8">
                  <w:pPr>
                    <w:spacing w:before="1" w:line="276" w:lineRule="auto"/>
                    <w:ind w:left="-1235" w:right="110" w:firstLine="1276"/>
                    <w:jc w:val="both"/>
                    <w:rPr>
                      <w:rFonts w:ascii="Arial" w:eastAsia="Arial" w:hAnsi="Arial" w:cs="Arial"/>
                      <w:sz w:val="20"/>
                      <w:szCs w:val="20"/>
                    </w:rPr>
                  </w:pPr>
                  <w:r w:rsidRPr="0006637E">
                    <w:rPr>
                      <w:rFonts w:ascii="Arial" w:eastAsia="Arial" w:hAnsi="Arial" w:cs="Arial"/>
                      <w:sz w:val="20"/>
                      <w:szCs w:val="20"/>
                    </w:rPr>
                    <w:t>Forms of Bid and Bill of Quantities</w:t>
                  </w:r>
                </w:p>
              </w:tc>
            </w:tr>
            <w:tr w:rsidR="00487C32" w:rsidRPr="0006637E" w14:paraId="692B6F2A" w14:textId="77777777" w:rsidTr="00BE4FA8">
              <w:tc>
                <w:tcPr>
                  <w:tcW w:w="1129" w:type="dxa"/>
                </w:tcPr>
                <w:p w14:paraId="3084C7C8" w14:textId="77777777" w:rsidR="00B06EBF" w:rsidRPr="0006637E" w:rsidRDefault="00B06EBF" w:rsidP="00BE4FA8">
                  <w:pPr>
                    <w:spacing w:before="1" w:line="276" w:lineRule="auto"/>
                    <w:ind w:left="-1235" w:right="-114" w:firstLine="1276"/>
                    <w:jc w:val="both"/>
                    <w:rPr>
                      <w:rFonts w:ascii="Arial" w:eastAsia="Arial" w:hAnsi="Arial" w:cs="Arial"/>
                      <w:sz w:val="20"/>
                      <w:szCs w:val="20"/>
                    </w:rPr>
                  </w:pPr>
                  <w:r w:rsidRPr="0006637E">
                    <w:rPr>
                      <w:rFonts w:ascii="Arial" w:eastAsia="Arial" w:hAnsi="Arial" w:cs="Arial"/>
                      <w:sz w:val="20"/>
                      <w:szCs w:val="20"/>
                    </w:rPr>
                    <w:t>Section-5</w:t>
                  </w:r>
                </w:p>
              </w:tc>
              <w:tc>
                <w:tcPr>
                  <w:tcW w:w="5103" w:type="dxa"/>
                </w:tcPr>
                <w:p w14:paraId="70F103CB" w14:textId="77777777" w:rsidR="00B06EBF" w:rsidRPr="0006637E" w:rsidRDefault="00B06EBF" w:rsidP="00BE4FA8">
                  <w:pPr>
                    <w:spacing w:before="1" w:line="276" w:lineRule="auto"/>
                    <w:ind w:left="-1235" w:right="110" w:firstLine="1276"/>
                    <w:jc w:val="both"/>
                    <w:rPr>
                      <w:rFonts w:ascii="Arial" w:eastAsia="Arial" w:hAnsi="Arial" w:cs="Arial"/>
                      <w:sz w:val="20"/>
                      <w:szCs w:val="20"/>
                    </w:rPr>
                  </w:pPr>
                  <w:r w:rsidRPr="0006637E">
                    <w:rPr>
                      <w:rFonts w:ascii="Arial" w:eastAsia="Arial" w:hAnsi="Arial" w:cs="Arial"/>
                      <w:sz w:val="20"/>
                      <w:szCs w:val="20"/>
                    </w:rPr>
                    <w:t>Eligible Countries</w:t>
                  </w:r>
                </w:p>
              </w:tc>
            </w:tr>
            <w:tr w:rsidR="00487C32" w:rsidRPr="0006637E" w14:paraId="3C3156B5" w14:textId="77777777" w:rsidTr="00BE4FA8">
              <w:tc>
                <w:tcPr>
                  <w:tcW w:w="1129" w:type="dxa"/>
                </w:tcPr>
                <w:p w14:paraId="4254982B" w14:textId="77777777" w:rsidR="00B06EBF" w:rsidRPr="0006637E" w:rsidRDefault="00B06EBF" w:rsidP="00BE4FA8">
                  <w:pPr>
                    <w:spacing w:before="1" w:line="276" w:lineRule="auto"/>
                    <w:ind w:left="-1235" w:right="-114" w:firstLine="1276"/>
                    <w:jc w:val="both"/>
                    <w:rPr>
                      <w:rFonts w:ascii="Arial" w:eastAsia="Arial" w:hAnsi="Arial" w:cs="Arial"/>
                      <w:sz w:val="20"/>
                      <w:szCs w:val="20"/>
                    </w:rPr>
                  </w:pPr>
                  <w:r w:rsidRPr="0006637E">
                    <w:rPr>
                      <w:rFonts w:ascii="Arial" w:eastAsia="Arial" w:hAnsi="Arial" w:cs="Arial"/>
                      <w:sz w:val="20"/>
                      <w:szCs w:val="20"/>
                    </w:rPr>
                    <w:t>Section-6</w:t>
                  </w:r>
                </w:p>
              </w:tc>
              <w:tc>
                <w:tcPr>
                  <w:tcW w:w="5103" w:type="dxa"/>
                </w:tcPr>
                <w:p w14:paraId="425E7167" w14:textId="77777777" w:rsidR="00B06EBF" w:rsidRPr="0006637E" w:rsidRDefault="00B06EBF" w:rsidP="00BE4FA8">
                  <w:pPr>
                    <w:spacing w:before="1" w:line="276" w:lineRule="auto"/>
                    <w:ind w:left="-1235" w:right="110" w:firstLine="1276"/>
                    <w:jc w:val="both"/>
                    <w:rPr>
                      <w:rFonts w:ascii="Arial" w:eastAsia="Arial" w:hAnsi="Arial" w:cs="Arial"/>
                      <w:sz w:val="20"/>
                      <w:szCs w:val="20"/>
                    </w:rPr>
                  </w:pPr>
                  <w:r w:rsidRPr="0006637E">
                    <w:rPr>
                      <w:rFonts w:ascii="Arial" w:eastAsia="Arial" w:hAnsi="Arial" w:cs="Arial"/>
                      <w:sz w:val="20"/>
                      <w:szCs w:val="20"/>
                    </w:rPr>
                    <w:t>Specifications and Drawings</w:t>
                  </w:r>
                </w:p>
              </w:tc>
            </w:tr>
            <w:tr w:rsidR="00487C32" w:rsidRPr="0006637E" w14:paraId="52B75C1B" w14:textId="77777777" w:rsidTr="00BE4FA8">
              <w:tc>
                <w:tcPr>
                  <w:tcW w:w="1129" w:type="dxa"/>
                  <w:vMerge w:val="restart"/>
                </w:tcPr>
                <w:p w14:paraId="4BD832DF" w14:textId="77777777" w:rsidR="00B06EBF" w:rsidRPr="0006637E" w:rsidRDefault="00B06EBF" w:rsidP="00BE4FA8">
                  <w:pPr>
                    <w:spacing w:before="1" w:line="276" w:lineRule="auto"/>
                    <w:ind w:left="-1235" w:right="-114" w:firstLine="1276"/>
                    <w:jc w:val="both"/>
                    <w:rPr>
                      <w:rFonts w:ascii="Arial" w:eastAsia="Arial" w:hAnsi="Arial" w:cs="Arial"/>
                      <w:sz w:val="20"/>
                      <w:szCs w:val="20"/>
                    </w:rPr>
                  </w:pPr>
                  <w:r w:rsidRPr="0006637E">
                    <w:rPr>
                      <w:rFonts w:ascii="Arial" w:eastAsia="Arial" w:hAnsi="Arial" w:cs="Arial"/>
                      <w:sz w:val="20"/>
                      <w:szCs w:val="20"/>
                    </w:rPr>
                    <w:t>Section-7</w:t>
                  </w:r>
                </w:p>
              </w:tc>
              <w:tc>
                <w:tcPr>
                  <w:tcW w:w="5103" w:type="dxa"/>
                </w:tcPr>
                <w:p w14:paraId="40247C0A" w14:textId="77777777" w:rsidR="00B06EBF" w:rsidRPr="0006637E" w:rsidRDefault="00B06EBF" w:rsidP="00BE4FA8">
                  <w:pPr>
                    <w:spacing w:before="1" w:line="276" w:lineRule="auto"/>
                    <w:ind w:left="-1235" w:right="110" w:firstLine="1276"/>
                    <w:jc w:val="both"/>
                    <w:rPr>
                      <w:rFonts w:ascii="Arial" w:eastAsia="Arial" w:hAnsi="Arial" w:cs="Arial"/>
                      <w:sz w:val="20"/>
                      <w:szCs w:val="20"/>
                    </w:rPr>
                  </w:pPr>
                  <w:r w:rsidRPr="0006637E">
                    <w:rPr>
                      <w:rFonts w:ascii="Arial" w:eastAsia="Arial" w:hAnsi="Arial" w:cs="Arial"/>
                      <w:sz w:val="20"/>
                      <w:szCs w:val="20"/>
                    </w:rPr>
                    <w:t>Part I : General Conditions of Contract  (GCC)</w:t>
                  </w:r>
                </w:p>
              </w:tc>
            </w:tr>
            <w:tr w:rsidR="00487C32" w:rsidRPr="0006637E" w14:paraId="6D80959D" w14:textId="77777777" w:rsidTr="00BE4FA8">
              <w:trPr>
                <w:trHeight w:val="149"/>
              </w:trPr>
              <w:tc>
                <w:tcPr>
                  <w:tcW w:w="1129" w:type="dxa"/>
                  <w:vMerge/>
                </w:tcPr>
                <w:p w14:paraId="5F5554CB" w14:textId="77777777" w:rsidR="00B06EBF" w:rsidRPr="0006637E" w:rsidRDefault="00B06EBF" w:rsidP="00BE4FA8">
                  <w:pPr>
                    <w:spacing w:before="1" w:line="276" w:lineRule="auto"/>
                    <w:ind w:left="-1235" w:right="-114" w:firstLine="1276"/>
                    <w:jc w:val="both"/>
                    <w:rPr>
                      <w:rFonts w:ascii="Arial" w:eastAsia="Arial" w:hAnsi="Arial" w:cs="Arial"/>
                      <w:sz w:val="20"/>
                      <w:szCs w:val="20"/>
                    </w:rPr>
                  </w:pPr>
                </w:p>
              </w:tc>
              <w:tc>
                <w:tcPr>
                  <w:tcW w:w="5103" w:type="dxa"/>
                </w:tcPr>
                <w:p w14:paraId="67A2D98B" w14:textId="77777777" w:rsidR="00B06EBF" w:rsidRPr="0006637E" w:rsidRDefault="00B06EBF" w:rsidP="00BE4FA8">
                  <w:pPr>
                    <w:spacing w:before="1" w:line="276" w:lineRule="auto"/>
                    <w:ind w:left="-1235" w:right="110" w:firstLine="1276"/>
                    <w:jc w:val="both"/>
                    <w:rPr>
                      <w:rFonts w:ascii="Arial" w:eastAsia="Arial" w:hAnsi="Arial" w:cs="Arial"/>
                      <w:sz w:val="20"/>
                      <w:szCs w:val="20"/>
                    </w:rPr>
                  </w:pPr>
                  <w:r w:rsidRPr="0006637E">
                    <w:rPr>
                      <w:rFonts w:ascii="Arial" w:eastAsia="Arial" w:hAnsi="Arial" w:cs="Arial"/>
                      <w:sz w:val="20"/>
                      <w:szCs w:val="20"/>
                    </w:rPr>
                    <w:t>Contract Data to Part I: General Conditions of Contract</w:t>
                  </w:r>
                </w:p>
              </w:tc>
            </w:tr>
            <w:tr w:rsidR="00487C32" w:rsidRPr="0006637E" w14:paraId="4CE96DD4" w14:textId="77777777" w:rsidTr="00BE4FA8">
              <w:tc>
                <w:tcPr>
                  <w:tcW w:w="1129" w:type="dxa"/>
                  <w:vMerge/>
                </w:tcPr>
                <w:p w14:paraId="78F8AC5B" w14:textId="77777777" w:rsidR="00B06EBF" w:rsidRPr="0006637E" w:rsidRDefault="00B06EBF" w:rsidP="00BE4FA8">
                  <w:pPr>
                    <w:spacing w:before="1" w:line="276" w:lineRule="auto"/>
                    <w:ind w:left="-1235" w:right="-114" w:firstLine="1276"/>
                    <w:jc w:val="both"/>
                    <w:rPr>
                      <w:rFonts w:ascii="Arial" w:eastAsia="Arial" w:hAnsi="Arial" w:cs="Arial"/>
                      <w:sz w:val="20"/>
                      <w:szCs w:val="20"/>
                    </w:rPr>
                  </w:pPr>
                </w:p>
              </w:tc>
              <w:tc>
                <w:tcPr>
                  <w:tcW w:w="5103" w:type="dxa"/>
                </w:tcPr>
                <w:p w14:paraId="76F916B7" w14:textId="77777777" w:rsidR="00B06EBF" w:rsidRPr="0006637E" w:rsidRDefault="00B06EBF" w:rsidP="00BE4FA8">
                  <w:pPr>
                    <w:spacing w:before="1" w:line="276" w:lineRule="auto"/>
                    <w:ind w:left="-1235" w:right="110" w:firstLine="1276"/>
                    <w:jc w:val="both"/>
                    <w:rPr>
                      <w:rFonts w:ascii="Arial" w:eastAsia="Arial" w:hAnsi="Arial" w:cs="Arial"/>
                      <w:sz w:val="20"/>
                      <w:szCs w:val="20"/>
                    </w:rPr>
                  </w:pPr>
                  <w:r w:rsidRPr="0006637E">
                    <w:rPr>
                      <w:rFonts w:ascii="Arial" w:eastAsia="Arial" w:hAnsi="Arial" w:cs="Arial"/>
                      <w:sz w:val="20"/>
                      <w:szCs w:val="20"/>
                    </w:rPr>
                    <w:t>Appendix to Part I: General Conditions of Contract</w:t>
                  </w:r>
                </w:p>
              </w:tc>
            </w:tr>
            <w:tr w:rsidR="00487C32" w:rsidRPr="0006637E" w14:paraId="4D1D9B6D" w14:textId="77777777" w:rsidTr="00BE4FA8">
              <w:tc>
                <w:tcPr>
                  <w:tcW w:w="1129" w:type="dxa"/>
                </w:tcPr>
                <w:p w14:paraId="322747E4" w14:textId="77777777" w:rsidR="00B06EBF" w:rsidRPr="0006637E" w:rsidRDefault="00B06EBF" w:rsidP="00BE4FA8">
                  <w:pPr>
                    <w:spacing w:before="1" w:line="276" w:lineRule="auto"/>
                    <w:ind w:left="-1235" w:right="-114" w:firstLine="1276"/>
                    <w:jc w:val="both"/>
                    <w:rPr>
                      <w:rFonts w:ascii="Arial" w:eastAsia="Arial" w:hAnsi="Arial" w:cs="Arial"/>
                      <w:sz w:val="20"/>
                      <w:szCs w:val="20"/>
                    </w:rPr>
                  </w:pPr>
                  <w:r w:rsidRPr="0006637E">
                    <w:rPr>
                      <w:rFonts w:ascii="Arial" w:eastAsia="Arial" w:hAnsi="Arial" w:cs="Arial"/>
                      <w:sz w:val="20"/>
                      <w:szCs w:val="20"/>
                    </w:rPr>
                    <w:t>Section-8</w:t>
                  </w:r>
                </w:p>
              </w:tc>
              <w:tc>
                <w:tcPr>
                  <w:tcW w:w="5103" w:type="dxa"/>
                </w:tcPr>
                <w:p w14:paraId="27FDC28E" w14:textId="77777777" w:rsidR="00B06EBF" w:rsidRPr="0006637E" w:rsidRDefault="00B06EBF" w:rsidP="00BE4FA8">
                  <w:pPr>
                    <w:spacing w:before="1" w:line="276" w:lineRule="auto"/>
                    <w:ind w:left="-1235" w:right="110" w:firstLine="1276"/>
                    <w:jc w:val="both"/>
                    <w:rPr>
                      <w:rFonts w:ascii="Arial" w:eastAsia="Arial" w:hAnsi="Arial" w:cs="Arial"/>
                      <w:sz w:val="20"/>
                      <w:szCs w:val="20"/>
                    </w:rPr>
                  </w:pPr>
                  <w:r w:rsidRPr="0006637E">
                    <w:rPr>
                      <w:rFonts w:ascii="Arial" w:eastAsia="Arial" w:hAnsi="Arial" w:cs="Arial"/>
                      <w:sz w:val="20"/>
                      <w:szCs w:val="20"/>
                    </w:rPr>
                    <w:t>Part II : Special Conditions of Contract (SCC)</w:t>
                  </w:r>
                </w:p>
              </w:tc>
            </w:tr>
            <w:tr w:rsidR="00487C32" w:rsidRPr="0006637E" w14:paraId="30056CBB" w14:textId="77777777" w:rsidTr="00BE4FA8">
              <w:trPr>
                <w:trHeight w:val="130"/>
              </w:trPr>
              <w:tc>
                <w:tcPr>
                  <w:tcW w:w="1129" w:type="dxa"/>
                </w:tcPr>
                <w:p w14:paraId="03E07646" w14:textId="77777777" w:rsidR="00B06EBF" w:rsidRPr="0006637E" w:rsidRDefault="00B06EBF" w:rsidP="00BE4FA8">
                  <w:pPr>
                    <w:spacing w:before="1" w:line="276" w:lineRule="auto"/>
                    <w:ind w:left="-1235" w:right="-114" w:firstLine="1276"/>
                    <w:jc w:val="both"/>
                    <w:rPr>
                      <w:rFonts w:ascii="Arial" w:eastAsia="Arial" w:hAnsi="Arial" w:cs="Arial"/>
                      <w:sz w:val="20"/>
                      <w:szCs w:val="20"/>
                    </w:rPr>
                  </w:pPr>
                  <w:r w:rsidRPr="0006637E">
                    <w:rPr>
                      <w:rFonts w:ascii="Arial" w:eastAsia="Arial" w:hAnsi="Arial" w:cs="Arial"/>
                      <w:sz w:val="20"/>
                      <w:szCs w:val="20"/>
                    </w:rPr>
                    <w:t>Section-9</w:t>
                  </w:r>
                </w:p>
              </w:tc>
              <w:tc>
                <w:tcPr>
                  <w:tcW w:w="5103" w:type="dxa"/>
                </w:tcPr>
                <w:p w14:paraId="55260E74" w14:textId="77777777" w:rsidR="00B06EBF" w:rsidRPr="0006637E" w:rsidRDefault="00B06EBF" w:rsidP="00BE4FA8">
                  <w:pPr>
                    <w:spacing w:before="1" w:line="276" w:lineRule="auto"/>
                    <w:ind w:left="-1235" w:right="110" w:firstLine="1276"/>
                    <w:jc w:val="both"/>
                    <w:rPr>
                      <w:rFonts w:ascii="Arial" w:eastAsia="Arial" w:hAnsi="Arial" w:cs="Arial"/>
                      <w:sz w:val="20"/>
                      <w:szCs w:val="20"/>
                    </w:rPr>
                  </w:pPr>
                  <w:r w:rsidRPr="0006637E">
                    <w:rPr>
                      <w:rFonts w:ascii="Arial" w:eastAsia="Arial" w:hAnsi="Arial" w:cs="Arial"/>
                      <w:sz w:val="20"/>
                      <w:szCs w:val="20"/>
                    </w:rPr>
                    <w:t>Contract Forms</w:t>
                  </w:r>
                </w:p>
              </w:tc>
            </w:tr>
          </w:tbl>
          <w:p w14:paraId="5B290DAF" w14:textId="77777777" w:rsidR="00B06EBF" w:rsidRPr="0006637E" w:rsidRDefault="00B06EBF" w:rsidP="00BE4FA8">
            <w:pPr>
              <w:tabs>
                <w:tab w:val="left" w:pos="1422"/>
              </w:tabs>
              <w:spacing w:before="120"/>
              <w:rPr>
                <w:rFonts w:ascii="Arial" w:hAnsi="Arial" w:cs="Arial"/>
                <w:sz w:val="20"/>
                <w:szCs w:val="20"/>
              </w:rPr>
            </w:pPr>
          </w:p>
        </w:tc>
      </w:tr>
      <w:tr w:rsidR="00487C32" w:rsidRPr="0006637E" w14:paraId="24B27BFA" w14:textId="77777777" w:rsidTr="00BE4FA8">
        <w:trPr>
          <w:gridAfter w:val="1"/>
          <w:wAfter w:w="6" w:type="dxa"/>
          <w:jc w:val="center"/>
        </w:trPr>
        <w:tc>
          <w:tcPr>
            <w:tcW w:w="2405" w:type="dxa"/>
          </w:tcPr>
          <w:p w14:paraId="5DA0C5E3" w14:textId="77777777" w:rsidR="00B06EBF" w:rsidRPr="0006637E" w:rsidRDefault="00B06EBF" w:rsidP="00BE4FA8">
            <w:pPr>
              <w:spacing w:before="120"/>
              <w:rPr>
                <w:rFonts w:ascii="Arial" w:hAnsi="Arial" w:cs="Arial"/>
                <w:sz w:val="20"/>
                <w:szCs w:val="20"/>
              </w:rPr>
            </w:pPr>
          </w:p>
        </w:tc>
        <w:tc>
          <w:tcPr>
            <w:tcW w:w="7020" w:type="dxa"/>
          </w:tcPr>
          <w:p w14:paraId="7BD49058" w14:textId="77777777" w:rsidR="00B06EBF" w:rsidRPr="0006637E" w:rsidRDefault="00B06EBF" w:rsidP="002E1243">
            <w:pPr>
              <w:pStyle w:val="Header2-SubClauses"/>
              <w:numPr>
                <w:ilvl w:val="1"/>
                <w:numId w:val="72"/>
              </w:numPr>
              <w:tabs>
                <w:tab w:val="num" w:pos="504"/>
              </w:tabs>
              <w:spacing w:after="0"/>
              <w:ind w:left="504" w:hanging="504"/>
            </w:pPr>
            <w:r w:rsidRPr="0006637E">
              <w:t>The NIT issued by the Employer is not part of the Bidding Documents.</w:t>
            </w:r>
          </w:p>
        </w:tc>
      </w:tr>
      <w:tr w:rsidR="00487C32" w:rsidRPr="0006637E" w14:paraId="6BA4FAFE" w14:textId="77777777" w:rsidTr="00BE4FA8">
        <w:trPr>
          <w:gridAfter w:val="1"/>
          <w:wAfter w:w="6" w:type="dxa"/>
          <w:jc w:val="center"/>
        </w:trPr>
        <w:tc>
          <w:tcPr>
            <w:tcW w:w="2405" w:type="dxa"/>
          </w:tcPr>
          <w:p w14:paraId="6E4AF0F9" w14:textId="77777777" w:rsidR="00B06EBF" w:rsidRPr="0006637E" w:rsidRDefault="00B06EBF" w:rsidP="00BE4FA8">
            <w:pPr>
              <w:spacing w:before="120" w:after="240"/>
              <w:rPr>
                <w:rFonts w:ascii="Arial" w:hAnsi="Arial" w:cs="Arial"/>
                <w:sz w:val="20"/>
                <w:szCs w:val="20"/>
              </w:rPr>
            </w:pPr>
          </w:p>
        </w:tc>
        <w:tc>
          <w:tcPr>
            <w:tcW w:w="7020" w:type="dxa"/>
          </w:tcPr>
          <w:p w14:paraId="4C0B616A" w14:textId="77777777" w:rsidR="00B06EBF" w:rsidRPr="0006637E" w:rsidRDefault="00B06EBF" w:rsidP="002E1243">
            <w:pPr>
              <w:pStyle w:val="Header2-SubClauses"/>
              <w:numPr>
                <w:ilvl w:val="1"/>
                <w:numId w:val="72"/>
              </w:numPr>
              <w:tabs>
                <w:tab w:val="num" w:pos="504"/>
              </w:tabs>
              <w:spacing w:after="0"/>
              <w:ind w:left="504" w:hanging="504"/>
            </w:pPr>
            <w:r w:rsidRPr="0006637E">
              <w:t>The Employer is not responsible for the completeness of the Bidding Documents and their Addenda, if they were not obtained directly from the source stated by the Employer in the NIT.</w:t>
            </w:r>
          </w:p>
        </w:tc>
      </w:tr>
      <w:tr w:rsidR="00487C32" w:rsidRPr="0006637E" w14:paraId="4C1D86CD" w14:textId="77777777" w:rsidTr="00BE4FA8">
        <w:trPr>
          <w:gridAfter w:val="1"/>
          <w:wAfter w:w="6" w:type="dxa"/>
          <w:jc w:val="center"/>
        </w:trPr>
        <w:tc>
          <w:tcPr>
            <w:tcW w:w="2405" w:type="dxa"/>
          </w:tcPr>
          <w:p w14:paraId="333DDA29" w14:textId="77777777" w:rsidR="00B06EBF" w:rsidRPr="0006637E" w:rsidRDefault="00B06EBF" w:rsidP="00BE4FA8">
            <w:pPr>
              <w:spacing w:before="120" w:after="240"/>
              <w:rPr>
                <w:rFonts w:ascii="Arial" w:hAnsi="Arial" w:cs="Arial"/>
                <w:sz w:val="20"/>
                <w:szCs w:val="20"/>
              </w:rPr>
            </w:pPr>
          </w:p>
        </w:tc>
        <w:tc>
          <w:tcPr>
            <w:tcW w:w="7020" w:type="dxa"/>
          </w:tcPr>
          <w:p w14:paraId="66E72258" w14:textId="77777777" w:rsidR="00B06EBF" w:rsidRPr="0006637E" w:rsidRDefault="00B06EBF" w:rsidP="002E1243">
            <w:pPr>
              <w:pStyle w:val="Header2-SubClauses"/>
              <w:numPr>
                <w:ilvl w:val="1"/>
                <w:numId w:val="72"/>
              </w:numPr>
              <w:tabs>
                <w:tab w:val="num" w:pos="504"/>
              </w:tabs>
              <w:spacing w:after="0"/>
              <w:ind w:left="504" w:hanging="504"/>
            </w:pPr>
            <w:r w:rsidRPr="0006637E">
              <w:t xml:space="preserve">The Bidder is expected to examine all instructions, forms, terms, and specifications in the Bidding Documents. Failure to furnish all information or documentation required by the Bidding Documents may result in the rejection of the bid. </w:t>
            </w:r>
          </w:p>
        </w:tc>
      </w:tr>
      <w:tr w:rsidR="00487C32" w:rsidRPr="0006637E" w14:paraId="448D3556" w14:textId="77777777" w:rsidTr="00BE4FA8">
        <w:trPr>
          <w:gridAfter w:val="1"/>
          <w:wAfter w:w="6" w:type="dxa"/>
          <w:jc w:val="center"/>
        </w:trPr>
        <w:tc>
          <w:tcPr>
            <w:tcW w:w="2405" w:type="dxa"/>
          </w:tcPr>
          <w:p w14:paraId="23C9317A" w14:textId="77777777" w:rsidR="00B06EBF" w:rsidRPr="0006637E" w:rsidRDefault="00B06EBF" w:rsidP="00BE4FA8">
            <w:pPr>
              <w:pStyle w:val="Header1-Clauses"/>
              <w:tabs>
                <w:tab w:val="num" w:pos="432"/>
              </w:tabs>
              <w:spacing w:after="240"/>
              <w:ind w:left="432" w:hanging="432"/>
              <w:rPr>
                <w:rFonts w:cs="Arial"/>
              </w:rPr>
            </w:pPr>
            <w:bookmarkStart w:id="60" w:name="_Toc438438827"/>
            <w:bookmarkStart w:id="61" w:name="_Toc438532575"/>
            <w:bookmarkStart w:id="62" w:name="_Toc438733971"/>
            <w:bookmarkStart w:id="63" w:name="_Toc438907011"/>
            <w:bookmarkStart w:id="64" w:name="_Toc438907210"/>
            <w:bookmarkStart w:id="65" w:name="_Toc162751869"/>
            <w:r w:rsidRPr="0006637E">
              <w:rPr>
                <w:rFonts w:cs="Arial"/>
              </w:rPr>
              <w:t>Clarification of Bidding Document</w:t>
            </w:r>
            <w:bookmarkEnd w:id="60"/>
            <w:bookmarkEnd w:id="61"/>
            <w:bookmarkEnd w:id="62"/>
            <w:bookmarkEnd w:id="63"/>
            <w:bookmarkEnd w:id="64"/>
            <w:r w:rsidRPr="0006637E">
              <w:rPr>
                <w:rFonts w:cs="Arial"/>
              </w:rPr>
              <w:t>, Site Visit, Pre-Bid Meeting</w:t>
            </w:r>
            <w:bookmarkEnd w:id="65"/>
          </w:p>
        </w:tc>
        <w:tc>
          <w:tcPr>
            <w:tcW w:w="7020" w:type="dxa"/>
          </w:tcPr>
          <w:p w14:paraId="787BE856" w14:textId="77777777" w:rsidR="00B06EBF" w:rsidRPr="0006637E" w:rsidRDefault="00B06EBF" w:rsidP="002E1243">
            <w:pPr>
              <w:pStyle w:val="Header2-SubClauses"/>
              <w:numPr>
                <w:ilvl w:val="1"/>
                <w:numId w:val="73"/>
              </w:numPr>
              <w:tabs>
                <w:tab w:val="num" w:pos="504"/>
              </w:tabs>
              <w:spacing w:after="180"/>
              <w:ind w:left="504" w:hanging="504"/>
            </w:pPr>
            <w:r w:rsidRPr="0006637E">
              <w:t xml:space="preserve">A prospective Bidder requiring any clarification on the Bidding Documents shall contact the Employer in writing at the Employer’s address indicated in the BDS or raise his inquiries during the pre-bid meeting if provided for in accordance with ITB 7.4. The Employer will respond in writing to any request for clarification, provided that such request is received prior to the deadline for submission of bids, within a period given in the BDS. The Employer shall forward copies of its response to all Bidders who have acquired the Bidding Documents in accordance with ITB 6.3, including a description of the inquiry but without identifying its source. Should the Employer deem it necessary </w:t>
            </w:r>
            <w:r w:rsidRPr="0006637E">
              <w:lastRenderedPageBreak/>
              <w:t>to amend the Bidding Documents as a result of a request for clarification, it shall do so following the procedure under ITB 8 and ITB 22.2.</w:t>
            </w:r>
          </w:p>
        </w:tc>
      </w:tr>
      <w:tr w:rsidR="00487C32" w:rsidRPr="0006637E" w14:paraId="3F75E97C" w14:textId="77777777" w:rsidTr="00BE4FA8">
        <w:trPr>
          <w:gridAfter w:val="1"/>
          <w:wAfter w:w="6" w:type="dxa"/>
          <w:jc w:val="center"/>
        </w:trPr>
        <w:tc>
          <w:tcPr>
            <w:tcW w:w="2405" w:type="dxa"/>
          </w:tcPr>
          <w:p w14:paraId="7843F516" w14:textId="77777777" w:rsidR="00B06EBF" w:rsidRPr="0006637E" w:rsidRDefault="00B06EBF" w:rsidP="00BE4FA8">
            <w:pPr>
              <w:pStyle w:val="Header1-Clauses"/>
              <w:numPr>
                <w:ilvl w:val="0"/>
                <w:numId w:val="0"/>
              </w:numPr>
              <w:spacing w:after="240"/>
              <w:rPr>
                <w:rFonts w:cs="Arial"/>
              </w:rPr>
            </w:pPr>
          </w:p>
        </w:tc>
        <w:tc>
          <w:tcPr>
            <w:tcW w:w="7020" w:type="dxa"/>
          </w:tcPr>
          <w:p w14:paraId="621E4CD1" w14:textId="77777777" w:rsidR="00B06EBF" w:rsidRPr="0006637E" w:rsidRDefault="00B06EBF" w:rsidP="002E1243">
            <w:pPr>
              <w:pStyle w:val="Header2-SubClauses"/>
              <w:numPr>
                <w:ilvl w:val="1"/>
                <w:numId w:val="73"/>
              </w:numPr>
              <w:tabs>
                <w:tab w:val="num" w:pos="504"/>
              </w:tabs>
              <w:spacing w:after="180"/>
              <w:ind w:left="504" w:hanging="504"/>
            </w:pPr>
            <w:r w:rsidRPr="0006637E">
              <w:t>The Bidder is advised to visit and examine the Site of Works and its surroundings and obtain for itself, on its own risk and responsibility, all information that may be necessary for preparing the Bid and entering into a contract for construction of the Works. The costs of visiting the Site shall be at the Bidder’s own expense.</w:t>
            </w:r>
          </w:p>
        </w:tc>
      </w:tr>
      <w:tr w:rsidR="00487C32" w:rsidRPr="0006637E" w14:paraId="3A3C3DAD" w14:textId="77777777" w:rsidTr="00BE4FA8">
        <w:trPr>
          <w:gridAfter w:val="1"/>
          <w:wAfter w:w="6" w:type="dxa"/>
          <w:jc w:val="center"/>
        </w:trPr>
        <w:tc>
          <w:tcPr>
            <w:tcW w:w="2405" w:type="dxa"/>
          </w:tcPr>
          <w:p w14:paraId="298B01AE" w14:textId="77777777" w:rsidR="00B06EBF" w:rsidRPr="0006637E" w:rsidRDefault="00B06EBF" w:rsidP="00BE4FA8">
            <w:pPr>
              <w:pStyle w:val="Header1-Clauses"/>
              <w:numPr>
                <w:ilvl w:val="0"/>
                <w:numId w:val="0"/>
              </w:numPr>
              <w:spacing w:after="240"/>
              <w:rPr>
                <w:rFonts w:cs="Arial"/>
              </w:rPr>
            </w:pPr>
          </w:p>
        </w:tc>
        <w:tc>
          <w:tcPr>
            <w:tcW w:w="7020" w:type="dxa"/>
          </w:tcPr>
          <w:p w14:paraId="54CC3C90" w14:textId="77777777" w:rsidR="00B06EBF" w:rsidRPr="0006637E" w:rsidRDefault="00B06EBF" w:rsidP="002E1243">
            <w:pPr>
              <w:pStyle w:val="Header2-SubClauses"/>
              <w:numPr>
                <w:ilvl w:val="1"/>
                <w:numId w:val="73"/>
              </w:numPr>
              <w:tabs>
                <w:tab w:val="num" w:pos="504"/>
              </w:tabs>
              <w:spacing w:after="180"/>
              <w:ind w:left="504" w:hanging="504"/>
            </w:pPr>
            <w:r w:rsidRPr="0006637E">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487C32" w:rsidRPr="0006637E" w14:paraId="63F08FE4" w14:textId="77777777" w:rsidTr="00BE4FA8">
        <w:trPr>
          <w:gridAfter w:val="1"/>
          <w:wAfter w:w="6" w:type="dxa"/>
          <w:jc w:val="center"/>
        </w:trPr>
        <w:tc>
          <w:tcPr>
            <w:tcW w:w="2405" w:type="dxa"/>
          </w:tcPr>
          <w:p w14:paraId="3416D5C3" w14:textId="77777777" w:rsidR="00B06EBF" w:rsidRPr="0006637E" w:rsidRDefault="00B06EBF" w:rsidP="00BE4FA8">
            <w:pPr>
              <w:pStyle w:val="Header1-Clauses"/>
              <w:numPr>
                <w:ilvl w:val="0"/>
                <w:numId w:val="0"/>
              </w:numPr>
              <w:spacing w:after="240"/>
              <w:rPr>
                <w:rFonts w:cs="Arial"/>
              </w:rPr>
            </w:pPr>
          </w:p>
        </w:tc>
        <w:tc>
          <w:tcPr>
            <w:tcW w:w="7020" w:type="dxa"/>
          </w:tcPr>
          <w:p w14:paraId="6B13715B" w14:textId="77777777" w:rsidR="00B06EBF" w:rsidRPr="0006637E" w:rsidRDefault="00B06EBF" w:rsidP="002E1243">
            <w:pPr>
              <w:pStyle w:val="Header2-SubClauses"/>
              <w:numPr>
                <w:ilvl w:val="1"/>
                <w:numId w:val="73"/>
              </w:numPr>
              <w:tabs>
                <w:tab w:val="num" w:pos="504"/>
              </w:tabs>
              <w:spacing w:after="180"/>
              <w:ind w:left="504" w:hanging="504"/>
            </w:pPr>
            <w:r w:rsidRPr="0006637E">
              <w:t>The Bidder’s designated representative is invited to attend a pre-bid meeting, if provided for in the BDS. The purpose of the meeting will be to clarify issues and to answer questions on any matter that may be raised at that stage.</w:t>
            </w:r>
          </w:p>
        </w:tc>
      </w:tr>
      <w:tr w:rsidR="00487C32" w:rsidRPr="0006637E" w14:paraId="1C4D1735" w14:textId="77777777" w:rsidTr="00BE4FA8">
        <w:trPr>
          <w:gridAfter w:val="1"/>
          <w:wAfter w:w="6" w:type="dxa"/>
          <w:jc w:val="center"/>
        </w:trPr>
        <w:tc>
          <w:tcPr>
            <w:tcW w:w="2405" w:type="dxa"/>
          </w:tcPr>
          <w:p w14:paraId="1ECD03F5" w14:textId="77777777" w:rsidR="00B06EBF" w:rsidRPr="0006637E" w:rsidRDefault="00B06EBF" w:rsidP="00BE4FA8">
            <w:pPr>
              <w:pStyle w:val="Header1-Clauses"/>
              <w:numPr>
                <w:ilvl w:val="0"/>
                <w:numId w:val="0"/>
              </w:numPr>
              <w:spacing w:after="240"/>
              <w:rPr>
                <w:rFonts w:cs="Arial"/>
              </w:rPr>
            </w:pPr>
          </w:p>
        </w:tc>
        <w:tc>
          <w:tcPr>
            <w:tcW w:w="7020" w:type="dxa"/>
          </w:tcPr>
          <w:p w14:paraId="3A1D9796" w14:textId="77777777" w:rsidR="00B06EBF" w:rsidRPr="0006637E" w:rsidRDefault="00B06EBF" w:rsidP="002E1243">
            <w:pPr>
              <w:pStyle w:val="Header2-SubClauses"/>
              <w:numPr>
                <w:ilvl w:val="1"/>
                <w:numId w:val="73"/>
              </w:numPr>
              <w:tabs>
                <w:tab w:val="num" w:pos="504"/>
              </w:tabs>
              <w:spacing w:after="180"/>
              <w:ind w:left="504" w:hanging="504"/>
            </w:pPr>
            <w:r w:rsidRPr="0006637E">
              <w:t>The Bidder is requested to submit any questions in writing, to reach the Employer not later than 1 week before the meeting.</w:t>
            </w:r>
          </w:p>
        </w:tc>
      </w:tr>
      <w:tr w:rsidR="00487C32" w:rsidRPr="0006637E" w14:paraId="09BBAEF9" w14:textId="77777777" w:rsidTr="00BE4FA8">
        <w:trPr>
          <w:gridAfter w:val="1"/>
          <w:wAfter w:w="6" w:type="dxa"/>
          <w:jc w:val="center"/>
        </w:trPr>
        <w:tc>
          <w:tcPr>
            <w:tcW w:w="2405" w:type="dxa"/>
          </w:tcPr>
          <w:p w14:paraId="54800B31" w14:textId="77777777" w:rsidR="00B06EBF" w:rsidRPr="0006637E" w:rsidRDefault="00B06EBF" w:rsidP="00BE4FA8">
            <w:pPr>
              <w:pStyle w:val="Header1-Clauses"/>
              <w:numPr>
                <w:ilvl w:val="0"/>
                <w:numId w:val="0"/>
              </w:numPr>
              <w:spacing w:after="240"/>
              <w:rPr>
                <w:rFonts w:cs="Arial"/>
              </w:rPr>
            </w:pPr>
          </w:p>
        </w:tc>
        <w:tc>
          <w:tcPr>
            <w:tcW w:w="7020" w:type="dxa"/>
          </w:tcPr>
          <w:p w14:paraId="4F3A46D1" w14:textId="77777777" w:rsidR="00B06EBF" w:rsidRPr="0006637E" w:rsidRDefault="00B06EBF" w:rsidP="002E1243">
            <w:pPr>
              <w:pStyle w:val="Header2-SubClauses"/>
              <w:numPr>
                <w:ilvl w:val="1"/>
                <w:numId w:val="73"/>
              </w:numPr>
              <w:tabs>
                <w:tab w:val="num" w:pos="504"/>
              </w:tabs>
              <w:spacing w:after="180"/>
              <w:ind w:left="504" w:hanging="504"/>
            </w:pPr>
            <w:r w:rsidRPr="0006637E">
              <w:t>Minutes of the pre-bid meeting, including the text of the questions raised, without identifying the source, and the responses given, together with any responses prepared after the meeting, will be transmitted promptly to all Bidders who have acquired the Bidding Documents in accordance with ITB 6.3. Any modification to the Bidding Documents that may become necessary as a result of the pre-bid meeting shall be made by the Employer exclusively through the issue of an addendum pursuant to ITB 8 and not through the minutes of the pre-bid meeting.</w:t>
            </w:r>
          </w:p>
        </w:tc>
      </w:tr>
      <w:tr w:rsidR="00487C32" w:rsidRPr="0006637E" w14:paraId="28E105D0" w14:textId="77777777" w:rsidTr="00BE4FA8">
        <w:trPr>
          <w:gridAfter w:val="1"/>
          <w:wAfter w:w="6" w:type="dxa"/>
          <w:jc w:val="center"/>
        </w:trPr>
        <w:tc>
          <w:tcPr>
            <w:tcW w:w="2405" w:type="dxa"/>
          </w:tcPr>
          <w:p w14:paraId="00344148" w14:textId="77777777" w:rsidR="00B06EBF" w:rsidRPr="0006637E" w:rsidRDefault="00B06EBF" w:rsidP="00BE4FA8">
            <w:pPr>
              <w:pStyle w:val="Header1-Clauses"/>
              <w:keepNext/>
              <w:numPr>
                <w:ilvl w:val="0"/>
                <w:numId w:val="0"/>
              </w:numPr>
              <w:spacing w:after="240"/>
              <w:rPr>
                <w:rFonts w:cs="Arial"/>
              </w:rPr>
            </w:pPr>
          </w:p>
        </w:tc>
        <w:tc>
          <w:tcPr>
            <w:tcW w:w="7020" w:type="dxa"/>
          </w:tcPr>
          <w:p w14:paraId="6FB90AD2" w14:textId="77777777" w:rsidR="00B06EBF" w:rsidRPr="0006637E" w:rsidRDefault="00B06EBF" w:rsidP="002E1243">
            <w:pPr>
              <w:pStyle w:val="Header2-SubClauses"/>
              <w:numPr>
                <w:ilvl w:val="1"/>
                <w:numId w:val="73"/>
              </w:numPr>
              <w:tabs>
                <w:tab w:val="num" w:pos="504"/>
              </w:tabs>
              <w:spacing w:after="180"/>
              <w:ind w:left="504" w:hanging="504"/>
            </w:pPr>
            <w:r w:rsidRPr="0006637E">
              <w:t>Nonattendance at the pre-bid meeting will not be a cause for disqualification of a Bidder.</w:t>
            </w:r>
          </w:p>
        </w:tc>
      </w:tr>
      <w:tr w:rsidR="00487C32" w:rsidRPr="0006637E" w14:paraId="7561B936" w14:textId="77777777" w:rsidTr="00BE4FA8">
        <w:trPr>
          <w:gridAfter w:val="1"/>
          <w:wAfter w:w="6" w:type="dxa"/>
          <w:trHeight w:val="746"/>
          <w:jc w:val="center"/>
        </w:trPr>
        <w:tc>
          <w:tcPr>
            <w:tcW w:w="2405" w:type="dxa"/>
          </w:tcPr>
          <w:p w14:paraId="5BA8D773" w14:textId="77777777" w:rsidR="00B06EBF" w:rsidRPr="0006637E" w:rsidRDefault="00B06EBF" w:rsidP="00BE4FA8">
            <w:pPr>
              <w:pStyle w:val="Header1-Clauses"/>
              <w:tabs>
                <w:tab w:val="num" w:pos="432"/>
              </w:tabs>
              <w:spacing w:after="240"/>
              <w:ind w:left="432" w:hanging="432"/>
              <w:rPr>
                <w:rFonts w:cs="Arial"/>
              </w:rPr>
            </w:pPr>
            <w:bookmarkStart w:id="66" w:name="_Toc438438828"/>
            <w:bookmarkStart w:id="67" w:name="_Toc438532576"/>
            <w:bookmarkStart w:id="68" w:name="_Toc438733972"/>
            <w:bookmarkStart w:id="69" w:name="_Toc438907012"/>
            <w:bookmarkStart w:id="70" w:name="_Toc438907211"/>
            <w:bookmarkStart w:id="71" w:name="_Toc162751870"/>
            <w:r w:rsidRPr="0006637E">
              <w:rPr>
                <w:rFonts w:cs="Arial"/>
              </w:rPr>
              <w:t>Amendment of Bidding Document</w:t>
            </w:r>
            <w:bookmarkEnd w:id="66"/>
            <w:bookmarkEnd w:id="67"/>
            <w:bookmarkEnd w:id="68"/>
            <w:bookmarkEnd w:id="69"/>
            <w:bookmarkEnd w:id="70"/>
            <w:bookmarkEnd w:id="71"/>
            <w:r w:rsidRPr="0006637E">
              <w:rPr>
                <w:rFonts w:cs="Arial"/>
              </w:rPr>
              <w:t>s</w:t>
            </w:r>
          </w:p>
        </w:tc>
        <w:tc>
          <w:tcPr>
            <w:tcW w:w="7020" w:type="dxa"/>
          </w:tcPr>
          <w:p w14:paraId="775E3D47" w14:textId="77777777" w:rsidR="00B06EBF" w:rsidRPr="0006637E" w:rsidRDefault="00B06EBF" w:rsidP="002E1243">
            <w:pPr>
              <w:pStyle w:val="Header2-SubClauses"/>
              <w:numPr>
                <w:ilvl w:val="1"/>
                <w:numId w:val="74"/>
              </w:numPr>
              <w:tabs>
                <w:tab w:val="num" w:pos="504"/>
              </w:tabs>
              <w:spacing w:after="0"/>
              <w:ind w:left="504" w:hanging="504"/>
            </w:pPr>
            <w:r w:rsidRPr="0006637E">
              <w:t>At any time prior to the deadline for submission of Bids, the Employer may amend the Bidding Documents by issuing addenda.</w:t>
            </w:r>
          </w:p>
        </w:tc>
      </w:tr>
      <w:tr w:rsidR="00487C32" w:rsidRPr="0006637E" w14:paraId="7B0108CF" w14:textId="77777777" w:rsidTr="00BE4FA8">
        <w:trPr>
          <w:gridAfter w:val="1"/>
          <w:wAfter w:w="6" w:type="dxa"/>
          <w:jc w:val="center"/>
        </w:trPr>
        <w:tc>
          <w:tcPr>
            <w:tcW w:w="2405" w:type="dxa"/>
          </w:tcPr>
          <w:p w14:paraId="410B4687" w14:textId="77777777" w:rsidR="00B06EBF" w:rsidRPr="0006637E" w:rsidRDefault="00B06EBF" w:rsidP="00BE4FA8">
            <w:pPr>
              <w:pStyle w:val="Header1-Clauses"/>
              <w:keepNext/>
              <w:numPr>
                <w:ilvl w:val="0"/>
                <w:numId w:val="0"/>
              </w:numPr>
              <w:spacing w:after="240"/>
              <w:rPr>
                <w:rFonts w:cs="Arial"/>
              </w:rPr>
            </w:pPr>
          </w:p>
        </w:tc>
        <w:tc>
          <w:tcPr>
            <w:tcW w:w="7020" w:type="dxa"/>
          </w:tcPr>
          <w:p w14:paraId="689D70E6" w14:textId="77777777" w:rsidR="00B06EBF" w:rsidRPr="0006637E" w:rsidRDefault="00B06EBF" w:rsidP="002E1243">
            <w:pPr>
              <w:pStyle w:val="Header2-SubClauses"/>
              <w:numPr>
                <w:ilvl w:val="1"/>
                <w:numId w:val="74"/>
              </w:numPr>
              <w:tabs>
                <w:tab w:val="num" w:pos="504"/>
              </w:tabs>
              <w:spacing w:after="0"/>
              <w:ind w:left="504" w:hanging="504"/>
            </w:pPr>
            <w:r w:rsidRPr="0006637E">
              <w:t>Any addendum issued shall be part of the Bidding Documents and shall be communicated in writing to all who have obtained the Bidding Documents from the Employer in accordance with ITB 6.3.</w:t>
            </w:r>
          </w:p>
        </w:tc>
      </w:tr>
      <w:tr w:rsidR="00487C32" w:rsidRPr="0006637E" w14:paraId="2F0E0E98" w14:textId="77777777" w:rsidTr="00BE4FA8">
        <w:trPr>
          <w:gridAfter w:val="1"/>
          <w:wAfter w:w="6" w:type="dxa"/>
          <w:jc w:val="center"/>
        </w:trPr>
        <w:tc>
          <w:tcPr>
            <w:tcW w:w="2405" w:type="dxa"/>
          </w:tcPr>
          <w:p w14:paraId="71BBE48F" w14:textId="77777777" w:rsidR="00B06EBF" w:rsidRPr="0006637E" w:rsidRDefault="00B06EBF" w:rsidP="00BE4FA8">
            <w:pPr>
              <w:pStyle w:val="Header1-Clauses"/>
              <w:keepNext/>
              <w:numPr>
                <w:ilvl w:val="0"/>
                <w:numId w:val="0"/>
              </w:numPr>
              <w:spacing w:after="240"/>
              <w:rPr>
                <w:rFonts w:cs="Arial"/>
              </w:rPr>
            </w:pPr>
          </w:p>
        </w:tc>
        <w:tc>
          <w:tcPr>
            <w:tcW w:w="7020" w:type="dxa"/>
          </w:tcPr>
          <w:p w14:paraId="503C296D" w14:textId="77777777" w:rsidR="00B06EBF" w:rsidRPr="0006637E" w:rsidRDefault="00B06EBF" w:rsidP="002E1243">
            <w:pPr>
              <w:pStyle w:val="Header2-SubClauses"/>
              <w:numPr>
                <w:ilvl w:val="1"/>
                <w:numId w:val="74"/>
              </w:numPr>
              <w:tabs>
                <w:tab w:val="num" w:pos="504"/>
              </w:tabs>
              <w:spacing w:after="0"/>
              <w:ind w:left="504" w:hanging="504"/>
            </w:pPr>
            <w:r w:rsidRPr="0006637E">
              <w:t>To give prospective Bidders reasonable time in which to take an addendum into account in preparing their Bids, the Employer may, at its discretion, extend the deadline for the submission of Bids, pursuant to ITB 22.2.</w:t>
            </w:r>
          </w:p>
        </w:tc>
      </w:tr>
      <w:tr w:rsidR="00487C32" w:rsidRPr="0006637E" w14:paraId="03150558" w14:textId="77777777" w:rsidTr="00BE4FA8">
        <w:trPr>
          <w:cantSplit/>
          <w:jc w:val="center"/>
        </w:trPr>
        <w:tc>
          <w:tcPr>
            <w:tcW w:w="9431" w:type="dxa"/>
            <w:gridSpan w:val="3"/>
          </w:tcPr>
          <w:p w14:paraId="4952A872" w14:textId="77777777" w:rsidR="00B06EBF" w:rsidRPr="0006637E" w:rsidRDefault="00B06EBF" w:rsidP="002E1243">
            <w:pPr>
              <w:pStyle w:val="BodyText2"/>
              <w:widowControl/>
              <w:numPr>
                <w:ilvl w:val="0"/>
                <w:numId w:val="128"/>
              </w:numPr>
              <w:tabs>
                <w:tab w:val="num" w:pos="648"/>
              </w:tabs>
              <w:autoSpaceDE/>
              <w:autoSpaceDN/>
              <w:adjustRightInd/>
              <w:spacing w:line="240" w:lineRule="auto"/>
              <w:ind w:left="315" w:hanging="315"/>
              <w:rPr>
                <w:rFonts w:ascii="Arial" w:hAnsi="Arial" w:cs="Arial"/>
                <w:b/>
                <w:bCs/>
                <w:sz w:val="20"/>
                <w:szCs w:val="20"/>
              </w:rPr>
            </w:pPr>
            <w:bookmarkStart w:id="72" w:name="_Toc438438829"/>
            <w:bookmarkStart w:id="73" w:name="_Toc438532577"/>
            <w:bookmarkStart w:id="74" w:name="_Toc438733973"/>
            <w:bookmarkStart w:id="75" w:name="_Toc438962055"/>
            <w:bookmarkStart w:id="76" w:name="_Toc461939618"/>
            <w:bookmarkStart w:id="77" w:name="_Toc162751871"/>
            <w:r w:rsidRPr="0006637E">
              <w:rPr>
                <w:rFonts w:ascii="Arial" w:hAnsi="Arial" w:cs="Arial"/>
                <w:b/>
                <w:bCs/>
                <w:sz w:val="20"/>
                <w:szCs w:val="20"/>
              </w:rPr>
              <w:t>Preparation of Bids</w:t>
            </w:r>
            <w:bookmarkEnd w:id="72"/>
            <w:bookmarkEnd w:id="73"/>
            <w:bookmarkEnd w:id="74"/>
            <w:bookmarkEnd w:id="75"/>
            <w:bookmarkEnd w:id="76"/>
            <w:bookmarkEnd w:id="77"/>
          </w:p>
        </w:tc>
      </w:tr>
      <w:tr w:rsidR="00487C32" w:rsidRPr="0006637E" w14:paraId="095ED4FF" w14:textId="77777777" w:rsidTr="00BE4FA8">
        <w:trPr>
          <w:gridAfter w:val="1"/>
          <w:wAfter w:w="6" w:type="dxa"/>
          <w:jc w:val="center"/>
        </w:trPr>
        <w:tc>
          <w:tcPr>
            <w:tcW w:w="2405" w:type="dxa"/>
          </w:tcPr>
          <w:p w14:paraId="587AB1F8" w14:textId="77777777" w:rsidR="00B06EBF" w:rsidRPr="0006637E" w:rsidRDefault="00B06EBF" w:rsidP="00BE4FA8">
            <w:pPr>
              <w:pStyle w:val="Header1-Clauses"/>
              <w:tabs>
                <w:tab w:val="num" w:pos="432"/>
              </w:tabs>
              <w:spacing w:after="240"/>
              <w:ind w:left="432" w:hanging="432"/>
              <w:rPr>
                <w:rFonts w:cs="Arial"/>
              </w:rPr>
            </w:pPr>
            <w:bookmarkStart w:id="78" w:name="_Toc438438830"/>
            <w:bookmarkStart w:id="79" w:name="_Toc438532578"/>
            <w:bookmarkStart w:id="80" w:name="_Toc438733974"/>
            <w:bookmarkStart w:id="81" w:name="_Toc438907013"/>
            <w:bookmarkStart w:id="82" w:name="_Toc438907212"/>
            <w:bookmarkStart w:id="83" w:name="_Toc162751872"/>
            <w:r w:rsidRPr="0006637E">
              <w:rPr>
                <w:rFonts w:cs="Arial"/>
              </w:rPr>
              <w:lastRenderedPageBreak/>
              <w:t>Cost of Bidding</w:t>
            </w:r>
            <w:bookmarkEnd w:id="78"/>
            <w:bookmarkEnd w:id="79"/>
            <w:bookmarkEnd w:id="80"/>
            <w:bookmarkEnd w:id="81"/>
            <w:bookmarkEnd w:id="82"/>
            <w:bookmarkEnd w:id="83"/>
          </w:p>
        </w:tc>
        <w:tc>
          <w:tcPr>
            <w:tcW w:w="7020" w:type="dxa"/>
          </w:tcPr>
          <w:p w14:paraId="760A6F5A" w14:textId="77777777" w:rsidR="00B06EBF" w:rsidRPr="0006637E" w:rsidRDefault="00B06EBF" w:rsidP="002E1243">
            <w:pPr>
              <w:pStyle w:val="Header2-SubClauses"/>
              <w:numPr>
                <w:ilvl w:val="1"/>
                <w:numId w:val="75"/>
              </w:numPr>
              <w:tabs>
                <w:tab w:val="num" w:pos="504"/>
              </w:tabs>
              <w:spacing w:after="0"/>
              <w:ind w:left="518" w:hanging="504"/>
            </w:pPr>
            <w:r w:rsidRPr="0006637E">
              <w:t>The Bidder shall bear all costs associated with the preparation and submission of its Bid, and the Employer shall in no case be responsible or liable for those costs, regardless of the conduct or outcome of the bidding process.</w:t>
            </w:r>
          </w:p>
        </w:tc>
      </w:tr>
      <w:tr w:rsidR="00487C32" w:rsidRPr="0006637E" w14:paraId="0890B2C6" w14:textId="77777777" w:rsidTr="00BE4FA8">
        <w:trPr>
          <w:gridAfter w:val="1"/>
          <w:wAfter w:w="6" w:type="dxa"/>
          <w:jc w:val="center"/>
        </w:trPr>
        <w:tc>
          <w:tcPr>
            <w:tcW w:w="2405" w:type="dxa"/>
          </w:tcPr>
          <w:p w14:paraId="161DF383" w14:textId="77777777" w:rsidR="00B06EBF" w:rsidRPr="0006637E" w:rsidRDefault="00B06EBF" w:rsidP="00BE4FA8">
            <w:pPr>
              <w:pStyle w:val="Header1-Clauses"/>
              <w:tabs>
                <w:tab w:val="num" w:pos="432"/>
              </w:tabs>
              <w:spacing w:after="240"/>
              <w:ind w:left="432" w:hanging="432"/>
              <w:rPr>
                <w:rFonts w:cs="Arial"/>
              </w:rPr>
            </w:pPr>
            <w:bookmarkStart w:id="84" w:name="_Toc438438831"/>
            <w:bookmarkStart w:id="85" w:name="_Toc438532579"/>
            <w:bookmarkStart w:id="86" w:name="_Toc438733975"/>
            <w:bookmarkStart w:id="87" w:name="_Toc438907014"/>
            <w:bookmarkStart w:id="88" w:name="_Toc438907213"/>
            <w:bookmarkStart w:id="89" w:name="_Toc162751873"/>
            <w:r w:rsidRPr="0006637E">
              <w:rPr>
                <w:rFonts w:cs="Arial"/>
              </w:rPr>
              <w:t>Language of Bid</w:t>
            </w:r>
            <w:bookmarkEnd w:id="84"/>
            <w:bookmarkEnd w:id="85"/>
            <w:bookmarkEnd w:id="86"/>
            <w:bookmarkEnd w:id="87"/>
            <w:bookmarkEnd w:id="88"/>
            <w:bookmarkEnd w:id="89"/>
          </w:p>
        </w:tc>
        <w:tc>
          <w:tcPr>
            <w:tcW w:w="7020" w:type="dxa"/>
          </w:tcPr>
          <w:p w14:paraId="161396E6" w14:textId="77777777" w:rsidR="00B06EBF" w:rsidRPr="0006637E" w:rsidRDefault="00B06EBF" w:rsidP="002E1243">
            <w:pPr>
              <w:pStyle w:val="Header2-SubClauses"/>
              <w:numPr>
                <w:ilvl w:val="1"/>
                <w:numId w:val="76"/>
              </w:numPr>
              <w:tabs>
                <w:tab w:val="num" w:pos="504"/>
              </w:tabs>
              <w:spacing w:after="0"/>
              <w:ind w:left="518" w:hanging="504"/>
            </w:pPr>
            <w:r w:rsidRPr="0006637E">
              <w:t>Bid, as well as all correspondence and documents relating to the bid exchanged by the Bidder and the Employer, shall be written in the language specified in the BDS.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tc>
      </w:tr>
      <w:tr w:rsidR="00487C32" w:rsidRPr="0006637E" w14:paraId="6367831D" w14:textId="77777777" w:rsidTr="00BE4FA8">
        <w:trPr>
          <w:gridAfter w:val="1"/>
          <w:wAfter w:w="6" w:type="dxa"/>
          <w:jc w:val="center"/>
        </w:trPr>
        <w:tc>
          <w:tcPr>
            <w:tcW w:w="2405" w:type="dxa"/>
          </w:tcPr>
          <w:p w14:paraId="322718C4" w14:textId="77777777" w:rsidR="00B06EBF" w:rsidRPr="0006637E" w:rsidRDefault="00B06EBF" w:rsidP="00BE4FA8">
            <w:pPr>
              <w:pStyle w:val="Header1-Clauses"/>
              <w:tabs>
                <w:tab w:val="num" w:pos="432"/>
              </w:tabs>
              <w:spacing w:after="240"/>
              <w:ind w:left="432" w:hanging="432"/>
              <w:rPr>
                <w:rFonts w:cs="Arial"/>
              </w:rPr>
            </w:pPr>
            <w:bookmarkStart w:id="90" w:name="_Toc162751874"/>
            <w:r w:rsidRPr="0006637E">
              <w:rPr>
                <w:rFonts w:cs="Arial"/>
              </w:rPr>
              <w:t>Documents Comprising the Bid</w:t>
            </w:r>
            <w:bookmarkEnd w:id="90"/>
          </w:p>
        </w:tc>
        <w:tc>
          <w:tcPr>
            <w:tcW w:w="7020" w:type="dxa"/>
          </w:tcPr>
          <w:p w14:paraId="20EDF1F2" w14:textId="77777777" w:rsidR="00B06EBF" w:rsidRPr="0006637E" w:rsidRDefault="00B06EBF" w:rsidP="002E1243">
            <w:pPr>
              <w:pStyle w:val="Header2-SubClauses"/>
              <w:numPr>
                <w:ilvl w:val="1"/>
                <w:numId w:val="77"/>
              </w:numPr>
              <w:spacing w:after="80"/>
              <w:ind w:left="490" w:hanging="504"/>
              <w:rPr>
                <w:lang w:val="en-GB"/>
              </w:rPr>
            </w:pPr>
            <w:r w:rsidRPr="0006637E">
              <w:rPr>
                <w:lang w:val="en-GB"/>
              </w:rPr>
              <w:t>The Bid shall comprise two envelopes submitted simultaneously, one called the Technical Bid containing the documents listed in ITB 11.2 and the other the Price Bid containing the documents listed in ITB 11.3, both envelopes enclosed together in an outer single envelope.</w:t>
            </w:r>
          </w:p>
        </w:tc>
      </w:tr>
      <w:tr w:rsidR="00487C32" w:rsidRPr="0006637E" w14:paraId="61BA9ABF" w14:textId="77777777" w:rsidTr="00BE4FA8">
        <w:trPr>
          <w:gridAfter w:val="1"/>
          <w:wAfter w:w="6" w:type="dxa"/>
          <w:jc w:val="center"/>
        </w:trPr>
        <w:tc>
          <w:tcPr>
            <w:tcW w:w="2405" w:type="dxa"/>
          </w:tcPr>
          <w:p w14:paraId="151DE434" w14:textId="77777777" w:rsidR="00B06EBF" w:rsidRPr="0006637E" w:rsidRDefault="00B06EBF" w:rsidP="00BE4FA8">
            <w:pPr>
              <w:pStyle w:val="Header1-Clauses"/>
              <w:numPr>
                <w:ilvl w:val="0"/>
                <w:numId w:val="0"/>
              </w:numPr>
              <w:spacing w:after="240"/>
              <w:rPr>
                <w:rFonts w:cs="Arial"/>
              </w:rPr>
            </w:pPr>
          </w:p>
        </w:tc>
        <w:tc>
          <w:tcPr>
            <w:tcW w:w="7020" w:type="dxa"/>
          </w:tcPr>
          <w:p w14:paraId="36C84B40" w14:textId="77777777" w:rsidR="00B06EBF" w:rsidRPr="0006637E" w:rsidRDefault="00B06EBF" w:rsidP="002E1243">
            <w:pPr>
              <w:pStyle w:val="Header2-SubClauses"/>
              <w:numPr>
                <w:ilvl w:val="1"/>
                <w:numId w:val="77"/>
              </w:numPr>
              <w:spacing w:after="80"/>
              <w:ind w:left="490" w:hanging="504"/>
              <w:rPr>
                <w:b/>
              </w:rPr>
            </w:pPr>
            <w:r w:rsidRPr="0006637E">
              <w:rPr>
                <w:lang w:val="en-GB"/>
              </w:rPr>
              <w:t xml:space="preserve">The </w:t>
            </w:r>
            <w:r w:rsidRPr="0006637E">
              <w:t>Technical Bid shall comprise the following:</w:t>
            </w:r>
          </w:p>
          <w:p w14:paraId="3CFB9E1B" w14:textId="77777777" w:rsidR="00B06EBF" w:rsidRPr="0006637E" w:rsidRDefault="00B06EBF" w:rsidP="002E1243">
            <w:pPr>
              <w:pStyle w:val="P3Header1-Clauses"/>
              <w:numPr>
                <w:ilvl w:val="0"/>
                <w:numId w:val="35"/>
              </w:numPr>
              <w:spacing w:after="80"/>
              <w:rPr>
                <w:rFonts w:cs="Arial"/>
              </w:rPr>
            </w:pPr>
            <w:r w:rsidRPr="0006637E">
              <w:rPr>
                <w:rFonts w:cs="Arial"/>
              </w:rPr>
              <w:t>Letter of Technical Bid.</w:t>
            </w:r>
          </w:p>
          <w:p w14:paraId="1BED5311" w14:textId="77777777" w:rsidR="00B06EBF" w:rsidRPr="0006637E" w:rsidRDefault="00B06EBF" w:rsidP="002E1243">
            <w:pPr>
              <w:pStyle w:val="P3Header1-Clauses"/>
              <w:numPr>
                <w:ilvl w:val="0"/>
                <w:numId w:val="35"/>
              </w:numPr>
              <w:spacing w:after="80"/>
              <w:rPr>
                <w:rFonts w:cs="Arial"/>
              </w:rPr>
            </w:pPr>
            <w:r w:rsidRPr="0006637E">
              <w:rPr>
                <w:rFonts w:cs="Arial"/>
              </w:rPr>
              <w:t>Bid Security or Bid-Securing Declaration, in accordance with ITB 19.</w:t>
            </w:r>
          </w:p>
          <w:p w14:paraId="7A98842C" w14:textId="77777777" w:rsidR="00B06EBF" w:rsidRPr="0006637E" w:rsidRDefault="00B06EBF" w:rsidP="002E1243">
            <w:pPr>
              <w:pStyle w:val="P3Header1-Clauses"/>
              <w:numPr>
                <w:ilvl w:val="0"/>
                <w:numId w:val="35"/>
              </w:numPr>
              <w:spacing w:after="80"/>
              <w:rPr>
                <w:rFonts w:cs="Arial"/>
              </w:rPr>
            </w:pPr>
            <w:r w:rsidRPr="0006637E">
              <w:rPr>
                <w:rFonts w:cs="Arial"/>
              </w:rPr>
              <w:t>Alternative Bids, at Bidder’s option and if permissible, in accordance with ITB 13.</w:t>
            </w:r>
          </w:p>
          <w:p w14:paraId="48137363" w14:textId="77777777" w:rsidR="00B06EBF" w:rsidRPr="0006637E" w:rsidRDefault="00B06EBF" w:rsidP="002E1243">
            <w:pPr>
              <w:pStyle w:val="P3Header1-Clauses"/>
              <w:numPr>
                <w:ilvl w:val="0"/>
                <w:numId w:val="35"/>
              </w:numPr>
              <w:spacing w:after="80"/>
              <w:rPr>
                <w:rFonts w:cs="Arial"/>
              </w:rPr>
            </w:pPr>
            <w:r w:rsidRPr="0006637E">
              <w:rPr>
                <w:rFonts w:cs="Arial"/>
              </w:rPr>
              <w:t>written confirmation authorizing the signatory of the Bid to commit the Bidder, in accordance with ITB 20.2.</w:t>
            </w:r>
          </w:p>
          <w:p w14:paraId="2D3E69EB" w14:textId="77777777" w:rsidR="00B06EBF" w:rsidRPr="0006637E" w:rsidRDefault="00B06EBF" w:rsidP="002E1243">
            <w:pPr>
              <w:pStyle w:val="P3Header1-Clauses"/>
              <w:numPr>
                <w:ilvl w:val="0"/>
                <w:numId w:val="35"/>
              </w:numPr>
              <w:spacing w:after="80"/>
              <w:rPr>
                <w:rFonts w:cs="Arial"/>
              </w:rPr>
            </w:pPr>
            <w:r w:rsidRPr="0006637E">
              <w:rPr>
                <w:rFonts w:cs="Arial"/>
              </w:rPr>
              <w:t xml:space="preserve">documentary evidence in accordance with ITB 17, establishing the Bidder’s qualifications to perform the contract; </w:t>
            </w:r>
          </w:p>
          <w:p w14:paraId="4E7224C0" w14:textId="77777777" w:rsidR="00B06EBF" w:rsidRPr="0006637E" w:rsidRDefault="00B06EBF" w:rsidP="002E1243">
            <w:pPr>
              <w:pStyle w:val="P3Header1-Clauses"/>
              <w:numPr>
                <w:ilvl w:val="0"/>
                <w:numId w:val="35"/>
              </w:numPr>
              <w:spacing w:after="80"/>
              <w:rPr>
                <w:rFonts w:cs="Arial"/>
              </w:rPr>
            </w:pPr>
            <w:r w:rsidRPr="0006637E">
              <w:rPr>
                <w:rFonts w:cs="Arial"/>
              </w:rPr>
              <w:t>Technical Proposal in accordance with ITB 16.</w:t>
            </w:r>
          </w:p>
          <w:p w14:paraId="0BF8C56D" w14:textId="77777777" w:rsidR="00B06EBF" w:rsidRPr="0006637E" w:rsidRDefault="00B06EBF" w:rsidP="002E1243">
            <w:pPr>
              <w:pStyle w:val="P3Header1-Clauses"/>
              <w:numPr>
                <w:ilvl w:val="0"/>
                <w:numId w:val="35"/>
              </w:numPr>
              <w:spacing w:after="80"/>
              <w:rPr>
                <w:rFonts w:cs="Arial"/>
              </w:rPr>
            </w:pPr>
            <w:r w:rsidRPr="0006637E">
              <w:rPr>
                <w:rFonts w:cs="Arial"/>
              </w:rPr>
              <w:t>Any other documents required in the BDS.</w:t>
            </w:r>
          </w:p>
        </w:tc>
      </w:tr>
      <w:tr w:rsidR="00487C32" w:rsidRPr="0006637E" w14:paraId="2BD7C246" w14:textId="77777777" w:rsidTr="00BE4FA8">
        <w:trPr>
          <w:gridAfter w:val="1"/>
          <w:wAfter w:w="6" w:type="dxa"/>
          <w:jc w:val="center"/>
        </w:trPr>
        <w:tc>
          <w:tcPr>
            <w:tcW w:w="2405" w:type="dxa"/>
          </w:tcPr>
          <w:p w14:paraId="4ECF7B69" w14:textId="77777777" w:rsidR="00B06EBF" w:rsidRPr="0006637E" w:rsidDel="008B3C53" w:rsidRDefault="00B06EBF" w:rsidP="00BE4FA8">
            <w:pPr>
              <w:pStyle w:val="Header1-Clauses"/>
              <w:numPr>
                <w:ilvl w:val="0"/>
                <w:numId w:val="0"/>
              </w:numPr>
              <w:spacing w:after="240"/>
              <w:rPr>
                <w:rFonts w:cs="Arial"/>
              </w:rPr>
            </w:pPr>
          </w:p>
        </w:tc>
        <w:tc>
          <w:tcPr>
            <w:tcW w:w="7020" w:type="dxa"/>
          </w:tcPr>
          <w:p w14:paraId="08BE45D0" w14:textId="77777777" w:rsidR="00B06EBF" w:rsidRPr="0006637E" w:rsidRDefault="00B06EBF" w:rsidP="002E1243">
            <w:pPr>
              <w:pStyle w:val="Header2-SubClauses"/>
              <w:numPr>
                <w:ilvl w:val="1"/>
                <w:numId w:val="77"/>
              </w:numPr>
              <w:spacing w:after="80"/>
              <w:ind w:left="490" w:hanging="504"/>
              <w:rPr>
                <w:b/>
              </w:rPr>
            </w:pPr>
            <w:r w:rsidRPr="0006637E">
              <w:rPr>
                <w:lang w:val="en-GB"/>
              </w:rPr>
              <w:t xml:space="preserve">The </w:t>
            </w:r>
            <w:r w:rsidRPr="0006637E">
              <w:t>Financial Bid shall comprise the following:</w:t>
            </w:r>
          </w:p>
          <w:p w14:paraId="0688E7CD" w14:textId="77777777" w:rsidR="00B06EBF" w:rsidRPr="0006637E" w:rsidRDefault="00B06EBF" w:rsidP="002E1243">
            <w:pPr>
              <w:pStyle w:val="P3Header1-Clauses"/>
              <w:numPr>
                <w:ilvl w:val="1"/>
                <w:numId w:val="35"/>
              </w:numPr>
              <w:spacing w:after="80"/>
              <w:ind w:left="1173" w:hanging="425"/>
              <w:rPr>
                <w:rFonts w:cs="Arial"/>
              </w:rPr>
            </w:pPr>
            <w:r w:rsidRPr="0006637E">
              <w:rPr>
                <w:rFonts w:cs="Arial"/>
              </w:rPr>
              <w:t>Letter of Price Bid.</w:t>
            </w:r>
          </w:p>
          <w:p w14:paraId="4D314F88" w14:textId="77777777" w:rsidR="00B06EBF" w:rsidRPr="0006637E" w:rsidRDefault="00B06EBF" w:rsidP="002E1243">
            <w:pPr>
              <w:pStyle w:val="P3Header1-Clauses"/>
              <w:numPr>
                <w:ilvl w:val="1"/>
                <w:numId w:val="35"/>
              </w:numPr>
              <w:spacing w:after="80"/>
              <w:ind w:left="1173" w:hanging="425"/>
              <w:rPr>
                <w:rFonts w:cs="Arial"/>
              </w:rPr>
            </w:pPr>
            <w:r w:rsidRPr="0006637E">
              <w:rPr>
                <w:rFonts w:cs="Arial"/>
              </w:rPr>
              <w:t xml:space="preserve">Completed Price Schedules, in accordance with ITB 12 and ITB 14, or as stipulated in the BDS. </w:t>
            </w:r>
          </w:p>
          <w:p w14:paraId="77C4E6C0" w14:textId="77777777" w:rsidR="00B06EBF" w:rsidRPr="0006637E" w:rsidRDefault="00B06EBF" w:rsidP="002E1243">
            <w:pPr>
              <w:pStyle w:val="P3Header1-Clauses"/>
              <w:numPr>
                <w:ilvl w:val="1"/>
                <w:numId w:val="35"/>
              </w:numPr>
              <w:spacing w:after="80"/>
              <w:ind w:left="1173" w:hanging="425"/>
              <w:rPr>
                <w:rFonts w:cs="Arial"/>
              </w:rPr>
            </w:pPr>
            <w:r w:rsidRPr="0006637E">
              <w:rPr>
                <w:rFonts w:cs="Arial"/>
              </w:rPr>
              <w:t>Alternative Price Bids, at Bidder’s option and if permissible, in accordance with ITB 13, and</w:t>
            </w:r>
          </w:p>
          <w:p w14:paraId="57D5457D" w14:textId="77777777" w:rsidR="00B06EBF" w:rsidRPr="0006637E" w:rsidRDefault="00B06EBF" w:rsidP="002E1243">
            <w:pPr>
              <w:pStyle w:val="P3Header1-Clauses"/>
              <w:numPr>
                <w:ilvl w:val="1"/>
                <w:numId w:val="35"/>
              </w:numPr>
              <w:spacing w:after="80"/>
              <w:ind w:left="1173" w:hanging="425"/>
              <w:rPr>
                <w:rFonts w:cs="Arial"/>
              </w:rPr>
            </w:pPr>
            <w:r w:rsidRPr="0006637E">
              <w:rPr>
                <w:rFonts w:cs="Arial"/>
              </w:rPr>
              <w:t>Any other document required in the BDS.</w:t>
            </w:r>
          </w:p>
        </w:tc>
      </w:tr>
      <w:tr w:rsidR="00487C32" w:rsidRPr="0006637E" w14:paraId="0382A6B0" w14:textId="77777777" w:rsidTr="00BE4FA8">
        <w:trPr>
          <w:gridAfter w:val="1"/>
          <w:wAfter w:w="6" w:type="dxa"/>
          <w:jc w:val="center"/>
        </w:trPr>
        <w:tc>
          <w:tcPr>
            <w:tcW w:w="2405" w:type="dxa"/>
          </w:tcPr>
          <w:p w14:paraId="0F44C68F" w14:textId="77777777" w:rsidR="00B06EBF" w:rsidRPr="0006637E" w:rsidDel="008B3C53" w:rsidRDefault="00B06EBF" w:rsidP="00BE4FA8">
            <w:pPr>
              <w:pStyle w:val="Header1-Clauses"/>
              <w:numPr>
                <w:ilvl w:val="0"/>
                <w:numId w:val="0"/>
              </w:numPr>
              <w:spacing w:after="240"/>
              <w:rPr>
                <w:rFonts w:cs="Arial"/>
              </w:rPr>
            </w:pPr>
          </w:p>
        </w:tc>
        <w:tc>
          <w:tcPr>
            <w:tcW w:w="7020" w:type="dxa"/>
          </w:tcPr>
          <w:p w14:paraId="5C82083B" w14:textId="77777777" w:rsidR="00B06EBF" w:rsidRPr="0006637E" w:rsidRDefault="00B06EBF" w:rsidP="002E1243">
            <w:pPr>
              <w:pStyle w:val="Header2-SubClauses"/>
              <w:numPr>
                <w:ilvl w:val="1"/>
                <w:numId w:val="77"/>
              </w:numPr>
              <w:tabs>
                <w:tab w:val="num" w:pos="504"/>
              </w:tabs>
              <w:spacing w:after="80"/>
              <w:ind w:left="490" w:hanging="504"/>
              <w:rPr>
                <w:lang w:val="en-GB"/>
              </w:rPr>
            </w:pPr>
            <w:r w:rsidRPr="0006637E">
              <w:rPr>
                <w:lang w:val="en-GB"/>
              </w:rPr>
              <w:t>In addition to the requirements under ITB 11.2, Bids submitted by a Joint Venture shall include a copy of the Joint Venture Agreement entered into by all partners. Alternatively, a Letter of Intent to execute a Joint Venture Agreement in the event of a successful Bid shall be signed by all partners and submitted with the Bid, together with a copy of the proposed agreement.</w:t>
            </w:r>
          </w:p>
        </w:tc>
      </w:tr>
      <w:tr w:rsidR="00487C32" w:rsidRPr="0006637E" w14:paraId="5A86FE43" w14:textId="77777777" w:rsidTr="00BE4FA8">
        <w:trPr>
          <w:gridAfter w:val="1"/>
          <w:wAfter w:w="6" w:type="dxa"/>
          <w:jc w:val="center"/>
        </w:trPr>
        <w:tc>
          <w:tcPr>
            <w:tcW w:w="2405" w:type="dxa"/>
          </w:tcPr>
          <w:p w14:paraId="46416CF4" w14:textId="77777777" w:rsidR="00B06EBF" w:rsidRPr="0006637E" w:rsidRDefault="00B06EBF" w:rsidP="00BE4FA8">
            <w:pPr>
              <w:pStyle w:val="Header1-Clauses"/>
              <w:tabs>
                <w:tab w:val="num" w:pos="432"/>
              </w:tabs>
              <w:spacing w:after="240"/>
              <w:ind w:left="432" w:hanging="432"/>
              <w:rPr>
                <w:rFonts w:cs="Arial"/>
              </w:rPr>
            </w:pPr>
            <w:bookmarkStart w:id="91" w:name="_Toc162751875"/>
            <w:r w:rsidRPr="0006637E">
              <w:rPr>
                <w:rFonts w:cs="Arial"/>
              </w:rPr>
              <w:t>Letters of Bid and Schedules</w:t>
            </w:r>
            <w:bookmarkEnd w:id="91"/>
          </w:p>
        </w:tc>
        <w:tc>
          <w:tcPr>
            <w:tcW w:w="7020" w:type="dxa"/>
          </w:tcPr>
          <w:p w14:paraId="56FD9D43" w14:textId="77777777" w:rsidR="00B06EBF" w:rsidRPr="0006637E" w:rsidRDefault="00B06EBF" w:rsidP="002E1243">
            <w:pPr>
              <w:pStyle w:val="Header2-SubClauses"/>
              <w:numPr>
                <w:ilvl w:val="1"/>
                <w:numId w:val="78"/>
              </w:numPr>
              <w:tabs>
                <w:tab w:val="num" w:pos="504"/>
              </w:tabs>
              <w:spacing w:after="80"/>
              <w:ind w:left="504" w:hanging="504"/>
            </w:pPr>
            <w:r w:rsidRPr="0006637E">
              <w:t>The Letters of Technical Bid and Price Bid, and the Schedules, and all documents listed under Clause 11, shall be prepared using the relevant forms furnished in Section 4 (Forms of Bid and Bill of Quantities). The forms must be completed without any alterations to the text, and no substitutes shall be accepted. All blank spaces shall be filled in with the information requested and as required in the BDS.</w:t>
            </w:r>
          </w:p>
        </w:tc>
      </w:tr>
      <w:tr w:rsidR="00487C32" w:rsidRPr="0006637E" w14:paraId="18FD3BBB" w14:textId="77777777" w:rsidTr="00BE4FA8">
        <w:trPr>
          <w:gridAfter w:val="1"/>
          <w:wAfter w:w="6" w:type="dxa"/>
          <w:jc w:val="center"/>
        </w:trPr>
        <w:tc>
          <w:tcPr>
            <w:tcW w:w="2405" w:type="dxa"/>
          </w:tcPr>
          <w:p w14:paraId="07D531E6" w14:textId="77777777" w:rsidR="00B06EBF" w:rsidRPr="0006637E" w:rsidRDefault="00B06EBF" w:rsidP="00BE4FA8">
            <w:pPr>
              <w:pStyle w:val="Header1-Clauses"/>
              <w:tabs>
                <w:tab w:val="num" w:pos="432"/>
              </w:tabs>
              <w:spacing w:after="240"/>
              <w:ind w:left="432" w:hanging="432"/>
              <w:rPr>
                <w:rFonts w:cs="Arial"/>
              </w:rPr>
            </w:pPr>
            <w:bookmarkStart w:id="92" w:name="_Toc438438834"/>
            <w:bookmarkStart w:id="93" w:name="_Toc438532587"/>
            <w:bookmarkStart w:id="94" w:name="_Toc438733978"/>
            <w:bookmarkStart w:id="95" w:name="_Toc438907017"/>
            <w:bookmarkStart w:id="96" w:name="_Toc438907216"/>
            <w:bookmarkStart w:id="97" w:name="_Toc162751876"/>
            <w:r w:rsidRPr="0006637E">
              <w:rPr>
                <w:rFonts w:cs="Arial"/>
              </w:rPr>
              <w:lastRenderedPageBreak/>
              <w:t>Alternative Bids</w:t>
            </w:r>
            <w:bookmarkEnd w:id="92"/>
            <w:bookmarkEnd w:id="93"/>
            <w:bookmarkEnd w:id="94"/>
            <w:bookmarkEnd w:id="95"/>
            <w:bookmarkEnd w:id="96"/>
            <w:bookmarkEnd w:id="97"/>
          </w:p>
        </w:tc>
        <w:tc>
          <w:tcPr>
            <w:tcW w:w="7020" w:type="dxa"/>
          </w:tcPr>
          <w:p w14:paraId="18E80B11" w14:textId="77777777" w:rsidR="00B06EBF" w:rsidRPr="0006637E" w:rsidRDefault="00B06EBF" w:rsidP="002E1243">
            <w:pPr>
              <w:pStyle w:val="Header2-SubClauses"/>
              <w:numPr>
                <w:ilvl w:val="1"/>
                <w:numId w:val="79"/>
              </w:numPr>
              <w:tabs>
                <w:tab w:val="num" w:pos="504"/>
              </w:tabs>
              <w:spacing w:after="120"/>
              <w:ind w:left="504" w:hanging="504"/>
            </w:pPr>
            <w:r w:rsidRPr="0006637E">
              <w:t>Unless otherwise indicated in the BDS, alternative Bids shall not be considered.</w:t>
            </w:r>
          </w:p>
        </w:tc>
      </w:tr>
      <w:tr w:rsidR="00487C32" w:rsidRPr="0006637E" w14:paraId="2316B4F5" w14:textId="77777777" w:rsidTr="00BE4FA8">
        <w:trPr>
          <w:gridAfter w:val="1"/>
          <w:wAfter w:w="6" w:type="dxa"/>
          <w:jc w:val="center"/>
        </w:trPr>
        <w:tc>
          <w:tcPr>
            <w:tcW w:w="2405" w:type="dxa"/>
          </w:tcPr>
          <w:p w14:paraId="45E94362" w14:textId="77777777" w:rsidR="00B06EBF" w:rsidRPr="0006637E" w:rsidRDefault="00B06EBF" w:rsidP="00BE4FA8">
            <w:pPr>
              <w:pStyle w:val="Header1-Clauses"/>
              <w:numPr>
                <w:ilvl w:val="0"/>
                <w:numId w:val="0"/>
              </w:numPr>
              <w:spacing w:after="240"/>
              <w:rPr>
                <w:rFonts w:cs="Arial"/>
              </w:rPr>
            </w:pPr>
          </w:p>
        </w:tc>
        <w:tc>
          <w:tcPr>
            <w:tcW w:w="7020" w:type="dxa"/>
          </w:tcPr>
          <w:p w14:paraId="20CAE743" w14:textId="77777777" w:rsidR="00B06EBF" w:rsidRPr="0006637E" w:rsidRDefault="00B06EBF" w:rsidP="002E1243">
            <w:pPr>
              <w:pStyle w:val="Header2-SubClauses"/>
              <w:numPr>
                <w:ilvl w:val="1"/>
                <w:numId w:val="79"/>
              </w:numPr>
              <w:tabs>
                <w:tab w:val="num" w:pos="504"/>
              </w:tabs>
              <w:spacing w:after="120"/>
              <w:ind w:left="504" w:hanging="504"/>
            </w:pPr>
            <w:r w:rsidRPr="0006637E">
              <w:t>When alternative times for completion are explicitly invited, a statement to that effect will be included in the BDS, as will the method of evaluating different times for completion.</w:t>
            </w:r>
          </w:p>
        </w:tc>
      </w:tr>
      <w:tr w:rsidR="00487C32" w:rsidRPr="0006637E" w14:paraId="400F9088" w14:textId="77777777" w:rsidTr="00BE4FA8">
        <w:trPr>
          <w:gridAfter w:val="1"/>
          <w:wAfter w:w="6" w:type="dxa"/>
          <w:jc w:val="center"/>
        </w:trPr>
        <w:tc>
          <w:tcPr>
            <w:tcW w:w="2405" w:type="dxa"/>
          </w:tcPr>
          <w:p w14:paraId="3928D6A6" w14:textId="77777777" w:rsidR="00B06EBF" w:rsidRPr="0006637E" w:rsidRDefault="00B06EBF" w:rsidP="00BE4FA8">
            <w:pPr>
              <w:pStyle w:val="Header1-Clauses"/>
              <w:numPr>
                <w:ilvl w:val="0"/>
                <w:numId w:val="0"/>
              </w:numPr>
              <w:spacing w:after="240"/>
              <w:rPr>
                <w:rFonts w:cs="Arial"/>
              </w:rPr>
            </w:pPr>
          </w:p>
        </w:tc>
        <w:tc>
          <w:tcPr>
            <w:tcW w:w="7020" w:type="dxa"/>
          </w:tcPr>
          <w:p w14:paraId="6EBF6842" w14:textId="77777777" w:rsidR="00B06EBF" w:rsidRPr="0006637E" w:rsidRDefault="00B06EBF" w:rsidP="002E1243">
            <w:pPr>
              <w:pStyle w:val="Header2-SubClauses"/>
              <w:numPr>
                <w:ilvl w:val="1"/>
                <w:numId w:val="79"/>
              </w:numPr>
              <w:tabs>
                <w:tab w:val="num" w:pos="504"/>
              </w:tabs>
              <w:spacing w:after="120"/>
              <w:ind w:left="504" w:hanging="504"/>
            </w:pPr>
            <w:r w:rsidRPr="0006637E">
              <w:t>When specified in the BDS pursuant to ITB 13.1, and subject to  ITB 13.4 below, Bidders wishing to offer technical alternatives to the requirements of the Bidding Documents must first price the Employer’s design as described in the Bidding Documents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Employer.</w:t>
            </w:r>
          </w:p>
        </w:tc>
      </w:tr>
      <w:tr w:rsidR="00487C32" w:rsidRPr="0006637E" w14:paraId="25E9EDAE" w14:textId="77777777" w:rsidTr="00BE4FA8">
        <w:trPr>
          <w:gridAfter w:val="1"/>
          <w:wAfter w:w="6" w:type="dxa"/>
          <w:jc w:val="center"/>
        </w:trPr>
        <w:tc>
          <w:tcPr>
            <w:tcW w:w="2405" w:type="dxa"/>
          </w:tcPr>
          <w:p w14:paraId="3028821B" w14:textId="77777777" w:rsidR="00B06EBF" w:rsidRPr="0006637E" w:rsidRDefault="00B06EBF" w:rsidP="00BE4FA8">
            <w:pPr>
              <w:pStyle w:val="Header1-Clauses"/>
              <w:numPr>
                <w:ilvl w:val="0"/>
                <w:numId w:val="0"/>
              </w:numPr>
              <w:spacing w:after="120"/>
              <w:rPr>
                <w:rFonts w:cs="Arial"/>
              </w:rPr>
            </w:pPr>
          </w:p>
        </w:tc>
        <w:tc>
          <w:tcPr>
            <w:tcW w:w="7020" w:type="dxa"/>
          </w:tcPr>
          <w:p w14:paraId="1D141157" w14:textId="77777777" w:rsidR="00B06EBF" w:rsidRPr="0006637E" w:rsidRDefault="00B06EBF" w:rsidP="002E1243">
            <w:pPr>
              <w:pStyle w:val="Header2-SubClauses"/>
              <w:numPr>
                <w:ilvl w:val="1"/>
                <w:numId w:val="79"/>
              </w:numPr>
              <w:tabs>
                <w:tab w:val="num" w:pos="504"/>
              </w:tabs>
              <w:spacing w:after="120"/>
              <w:ind w:left="504" w:hanging="504"/>
            </w:pPr>
            <w:r w:rsidRPr="0006637E">
              <w:t>When specified in the BDS, Bidders are permitted to submit alternative technical solutions for specified parts of the Works. Such parts will be identified in the BDS and described in Section 6 (Specifications and Drawings). The method for their evaluation will be stipulated in Section 3 (Evaluation and Qualification Criteria).</w:t>
            </w:r>
          </w:p>
        </w:tc>
      </w:tr>
      <w:tr w:rsidR="00487C32" w:rsidRPr="0006637E" w14:paraId="5C3D3FBE" w14:textId="77777777" w:rsidTr="00BE4FA8">
        <w:trPr>
          <w:gridAfter w:val="1"/>
          <w:wAfter w:w="6" w:type="dxa"/>
          <w:jc w:val="center"/>
        </w:trPr>
        <w:tc>
          <w:tcPr>
            <w:tcW w:w="2405" w:type="dxa"/>
          </w:tcPr>
          <w:p w14:paraId="1A4FF319" w14:textId="77777777" w:rsidR="00B06EBF" w:rsidRPr="0006637E" w:rsidRDefault="00B06EBF" w:rsidP="00BE4FA8">
            <w:pPr>
              <w:pStyle w:val="Header1-Clauses"/>
              <w:tabs>
                <w:tab w:val="num" w:pos="432"/>
              </w:tabs>
              <w:spacing w:after="240"/>
              <w:ind w:left="432" w:hanging="432"/>
              <w:rPr>
                <w:rFonts w:cs="Arial"/>
              </w:rPr>
            </w:pPr>
            <w:bookmarkStart w:id="98" w:name="_Toc438438835"/>
            <w:bookmarkStart w:id="99" w:name="_Toc438532588"/>
            <w:bookmarkStart w:id="100" w:name="_Toc438733979"/>
            <w:bookmarkStart w:id="101" w:name="_Toc438907018"/>
            <w:bookmarkStart w:id="102" w:name="_Toc438907217"/>
            <w:bookmarkStart w:id="103" w:name="_Toc162751877"/>
            <w:r w:rsidRPr="0006637E">
              <w:rPr>
                <w:rFonts w:cs="Arial"/>
              </w:rPr>
              <w:t>Bid Prices and Discounts</w:t>
            </w:r>
            <w:bookmarkEnd w:id="98"/>
            <w:bookmarkEnd w:id="99"/>
            <w:bookmarkEnd w:id="100"/>
            <w:bookmarkEnd w:id="101"/>
            <w:bookmarkEnd w:id="102"/>
            <w:bookmarkEnd w:id="103"/>
          </w:p>
        </w:tc>
        <w:tc>
          <w:tcPr>
            <w:tcW w:w="7020" w:type="dxa"/>
          </w:tcPr>
          <w:p w14:paraId="082DB31E" w14:textId="77777777" w:rsidR="00B06EBF" w:rsidRPr="0006637E" w:rsidRDefault="00B06EBF" w:rsidP="002E1243">
            <w:pPr>
              <w:pStyle w:val="Header2-SubClauses"/>
              <w:numPr>
                <w:ilvl w:val="1"/>
                <w:numId w:val="80"/>
              </w:numPr>
              <w:tabs>
                <w:tab w:val="num" w:pos="504"/>
              </w:tabs>
              <w:spacing w:after="120"/>
              <w:ind w:left="504" w:hanging="504"/>
            </w:pPr>
            <w:r w:rsidRPr="0006637E">
              <w:t>The prices and discounts quoted by the Bidder in the Letter of Price Bid and in the Schedules shall conform to the requirements specified below.</w:t>
            </w:r>
          </w:p>
        </w:tc>
      </w:tr>
      <w:tr w:rsidR="00487C32" w:rsidRPr="0006637E" w14:paraId="5AA8FBB5" w14:textId="77777777" w:rsidTr="00BE4FA8">
        <w:trPr>
          <w:gridAfter w:val="1"/>
          <w:wAfter w:w="6" w:type="dxa"/>
          <w:jc w:val="center"/>
        </w:trPr>
        <w:tc>
          <w:tcPr>
            <w:tcW w:w="2405" w:type="dxa"/>
          </w:tcPr>
          <w:p w14:paraId="34C33E8E" w14:textId="77777777" w:rsidR="00B06EBF" w:rsidRPr="0006637E" w:rsidRDefault="00B06EBF" w:rsidP="00BE4FA8">
            <w:pPr>
              <w:pStyle w:val="Header1-Clauses"/>
              <w:numPr>
                <w:ilvl w:val="0"/>
                <w:numId w:val="0"/>
              </w:numPr>
              <w:spacing w:after="240"/>
              <w:rPr>
                <w:rFonts w:cs="Arial"/>
              </w:rPr>
            </w:pPr>
          </w:p>
        </w:tc>
        <w:tc>
          <w:tcPr>
            <w:tcW w:w="7020" w:type="dxa"/>
          </w:tcPr>
          <w:p w14:paraId="4143A1F5" w14:textId="77777777" w:rsidR="00B06EBF" w:rsidRPr="0006637E" w:rsidRDefault="00B06EBF" w:rsidP="002E1243">
            <w:pPr>
              <w:pStyle w:val="Header2-SubClauses"/>
              <w:numPr>
                <w:ilvl w:val="1"/>
                <w:numId w:val="80"/>
              </w:numPr>
              <w:tabs>
                <w:tab w:val="num" w:pos="504"/>
              </w:tabs>
              <w:spacing w:after="120"/>
              <w:ind w:left="504" w:hanging="504"/>
            </w:pPr>
            <w:r w:rsidRPr="0006637E">
              <w:t>The Bidder shall submit a bid for the whole of the works described in ITB 1.1 by filling in prices for all items of the Works, as identified in Section 4 (Forms of Bid and Bill of Quantities). In case of admeasurement contracts, the Bidder shall fill in rates and prices for all items of the Works described in the Bill of Quantities. Items against which no rate or price is entered by the Bidder will not be paid for by the Employer when executed and shall be deemed covered by the rates for other items and prices in the Bill of Quantities. Unit rates and prices for all items of the Works described in the Bill of Quantities shall be expressed in positive values. If unit rates and prices are expressed in negative values, the bid will be rejected.</w:t>
            </w:r>
          </w:p>
        </w:tc>
      </w:tr>
      <w:tr w:rsidR="00487C32" w:rsidRPr="0006637E" w14:paraId="192F6FC1" w14:textId="77777777" w:rsidTr="00BE4FA8">
        <w:trPr>
          <w:gridAfter w:val="1"/>
          <w:wAfter w:w="6" w:type="dxa"/>
          <w:jc w:val="center"/>
        </w:trPr>
        <w:tc>
          <w:tcPr>
            <w:tcW w:w="2405" w:type="dxa"/>
          </w:tcPr>
          <w:p w14:paraId="1FCD4871" w14:textId="77777777" w:rsidR="00B06EBF" w:rsidRPr="0006637E" w:rsidRDefault="00B06EBF" w:rsidP="00BE4FA8">
            <w:pPr>
              <w:spacing w:before="120" w:after="240"/>
              <w:rPr>
                <w:rFonts w:ascii="Arial" w:hAnsi="Arial" w:cs="Arial"/>
                <w:sz w:val="20"/>
                <w:szCs w:val="20"/>
              </w:rPr>
            </w:pPr>
          </w:p>
        </w:tc>
        <w:tc>
          <w:tcPr>
            <w:tcW w:w="7020" w:type="dxa"/>
          </w:tcPr>
          <w:p w14:paraId="2160C9EE" w14:textId="77777777" w:rsidR="00B06EBF" w:rsidRPr="0006637E" w:rsidRDefault="00B06EBF" w:rsidP="002E1243">
            <w:pPr>
              <w:pStyle w:val="Header2-SubClauses"/>
              <w:numPr>
                <w:ilvl w:val="1"/>
                <w:numId w:val="80"/>
              </w:numPr>
              <w:tabs>
                <w:tab w:val="num" w:pos="504"/>
              </w:tabs>
              <w:spacing w:after="120"/>
              <w:ind w:left="504" w:hanging="504"/>
            </w:pPr>
            <w:r w:rsidRPr="0006637E">
              <w:t>The price to be quoted in the Letter of Price Bid shall be the total price of the Bid, excluding any discounts offered. Absence of the total bid price in the Letter of Price Bid may result in the rejection of the Bid.</w:t>
            </w:r>
          </w:p>
        </w:tc>
      </w:tr>
      <w:tr w:rsidR="00487C32" w:rsidRPr="0006637E" w14:paraId="592F3CF6" w14:textId="77777777" w:rsidTr="00BE4FA8">
        <w:trPr>
          <w:gridAfter w:val="1"/>
          <w:wAfter w:w="6" w:type="dxa"/>
          <w:jc w:val="center"/>
        </w:trPr>
        <w:tc>
          <w:tcPr>
            <w:tcW w:w="2405" w:type="dxa"/>
          </w:tcPr>
          <w:p w14:paraId="4BDEECBF" w14:textId="77777777" w:rsidR="00B06EBF" w:rsidRPr="0006637E" w:rsidRDefault="00B06EBF" w:rsidP="00BE4FA8">
            <w:pPr>
              <w:spacing w:before="120" w:after="240"/>
              <w:rPr>
                <w:rFonts w:ascii="Arial" w:hAnsi="Arial" w:cs="Arial"/>
                <w:sz w:val="20"/>
                <w:szCs w:val="20"/>
              </w:rPr>
            </w:pPr>
          </w:p>
        </w:tc>
        <w:tc>
          <w:tcPr>
            <w:tcW w:w="7020" w:type="dxa"/>
          </w:tcPr>
          <w:p w14:paraId="422D269D" w14:textId="77777777" w:rsidR="00B06EBF" w:rsidRPr="0006637E" w:rsidRDefault="00B06EBF" w:rsidP="002E1243">
            <w:pPr>
              <w:pStyle w:val="Header2-SubClauses"/>
              <w:numPr>
                <w:ilvl w:val="1"/>
                <w:numId w:val="80"/>
              </w:numPr>
              <w:tabs>
                <w:tab w:val="num" w:pos="504"/>
              </w:tabs>
              <w:spacing w:after="120"/>
              <w:ind w:left="504" w:hanging="504"/>
            </w:pPr>
            <w:r w:rsidRPr="0006637E">
              <w:t>The Bidder shall quote any discounts and the methodology for their application in the Letter of Price Bid, in accordance with ITB 12.1.</w:t>
            </w:r>
          </w:p>
        </w:tc>
      </w:tr>
      <w:tr w:rsidR="00487C32" w:rsidRPr="0006637E" w14:paraId="7BCFFCDD" w14:textId="77777777" w:rsidTr="00BE4FA8">
        <w:trPr>
          <w:gridAfter w:val="1"/>
          <w:wAfter w:w="6" w:type="dxa"/>
          <w:jc w:val="center"/>
        </w:trPr>
        <w:tc>
          <w:tcPr>
            <w:tcW w:w="2405" w:type="dxa"/>
          </w:tcPr>
          <w:p w14:paraId="044280BD" w14:textId="77777777" w:rsidR="00B06EBF" w:rsidRPr="0006637E" w:rsidRDefault="00B06EBF" w:rsidP="00BE4FA8">
            <w:pPr>
              <w:spacing w:before="120" w:after="240"/>
              <w:rPr>
                <w:rFonts w:ascii="Arial" w:hAnsi="Arial" w:cs="Arial"/>
                <w:sz w:val="20"/>
                <w:szCs w:val="20"/>
              </w:rPr>
            </w:pPr>
          </w:p>
        </w:tc>
        <w:tc>
          <w:tcPr>
            <w:tcW w:w="7020" w:type="dxa"/>
          </w:tcPr>
          <w:p w14:paraId="06517E33" w14:textId="77777777" w:rsidR="00B06EBF" w:rsidRPr="0006637E" w:rsidRDefault="00B06EBF" w:rsidP="002E1243">
            <w:pPr>
              <w:pStyle w:val="Header2-SubClauses"/>
              <w:numPr>
                <w:ilvl w:val="1"/>
                <w:numId w:val="80"/>
              </w:numPr>
              <w:tabs>
                <w:tab w:val="num" w:pos="504"/>
              </w:tabs>
              <w:spacing w:after="120"/>
              <w:ind w:left="504" w:hanging="504"/>
            </w:pPr>
            <w:r w:rsidRPr="0006637E">
              <w:t xml:space="preserve">The prices shall be either fixed or adjustable as specified in the BDS. </w:t>
            </w:r>
          </w:p>
          <w:p w14:paraId="7F630C17" w14:textId="77777777" w:rsidR="00B06EBF" w:rsidRPr="0006637E" w:rsidRDefault="00B06EBF" w:rsidP="002E1243">
            <w:pPr>
              <w:pStyle w:val="P3Header1-Clauses"/>
              <w:numPr>
                <w:ilvl w:val="0"/>
                <w:numId w:val="81"/>
              </w:numPr>
              <w:spacing w:before="80"/>
              <w:ind w:left="1028" w:hanging="479"/>
              <w:rPr>
                <w:rFonts w:cs="Arial"/>
              </w:rPr>
            </w:pPr>
            <w:r w:rsidRPr="0006637E">
              <w:rPr>
                <w:rFonts w:cs="Arial"/>
              </w:rPr>
              <w:t xml:space="preserve">In the case of Fixed Price, prices quoted by the Bidder shall be fixed during the Bidder’s performance of the contract and not subject to variation on any account. A Bid submitted with an adjustable price will be treated as nonresponsive and rejected. </w:t>
            </w:r>
          </w:p>
          <w:p w14:paraId="15D3DCF2" w14:textId="77777777" w:rsidR="00B06EBF" w:rsidRPr="0006637E" w:rsidRDefault="00B06EBF" w:rsidP="002E1243">
            <w:pPr>
              <w:pStyle w:val="P3Header1-Clauses"/>
              <w:numPr>
                <w:ilvl w:val="0"/>
                <w:numId w:val="81"/>
              </w:numPr>
              <w:spacing w:before="80"/>
              <w:ind w:left="1028" w:hanging="479"/>
              <w:rPr>
                <w:rFonts w:cs="Arial"/>
              </w:rPr>
            </w:pPr>
            <w:r w:rsidRPr="0006637E">
              <w:rPr>
                <w:rFonts w:cs="Arial"/>
              </w:rPr>
              <w:t xml:space="preserve">In the case of Adjustable Price, prices quoted by the Bidder shall be subject to adjustment during performance of the contract to reflect changes in the cost elements such as labor, material, transport, and contractor’s equipment in accordance with the </w:t>
            </w:r>
            <w:r w:rsidRPr="0006637E">
              <w:rPr>
                <w:rFonts w:cs="Arial"/>
              </w:rPr>
              <w:lastRenderedPageBreak/>
              <w:t>provisions of the Conditions of Contract. A Bid submitted with a fixed price will be treated as nonresponsive and be rejected.</w:t>
            </w:r>
            <w:r w:rsidRPr="0006637E" w:rsidDel="00AD15BB">
              <w:rPr>
                <w:rFonts w:cs="Arial"/>
              </w:rPr>
              <w:t xml:space="preserve"> </w:t>
            </w:r>
            <w:r w:rsidRPr="0006637E">
              <w:rPr>
                <w:rFonts w:cs="Arial"/>
              </w:rPr>
              <w:t xml:space="preserve"> The Bidder shall furnish the indexes and weightings for the price adjustment formulas in the Tables of Adjustment Data included in Section 4 (Forms of Bid and Bill of Quantities) and the Employer may require the Bidder to justify its proposed indexes and weightings. Any bid that omits indexes and weightings shall be subject to clarification with the Bidder.</w:t>
            </w:r>
          </w:p>
        </w:tc>
      </w:tr>
      <w:tr w:rsidR="00487C32" w:rsidRPr="0006637E" w14:paraId="27A95192" w14:textId="77777777" w:rsidTr="00BE4FA8">
        <w:trPr>
          <w:gridAfter w:val="1"/>
          <w:wAfter w:w="6" w:type="dxa"/>
          <w:jc w:val="center"/>
        </w:trPr>
        <w:tc>
          <w:tcPr>
            <w:tcW w:w="2405" w:type="dxa"/>
          </w:tcPr>
          <w:p w14:paraId="75249907" w14:textId="77777777" w:rsidR="00B06EBF" w:rsidRPr="0006637E" w:rsidRDefault="00B06EBF" w:rsidP="00BE4FA8">
            <w:pPr>
              <w:spacing w:before="120" w:after="240"/>
              <w:rPr>
                <w:rFonts w:ascii="Arial" w:hAnsi="Arial" w:cs="Arial"/>
                <w:sz w:val="20"/>
                <w:szCs w:val="20"/>
              </w:rPr>
            </w:pPr>
          </w:p>
        </w:tc>
        <w:tc>
          <w:tcPr>
            <w:tcW w:w="7020" w:type="dxa"/>
          </w:tcPr>
          <w:p w14:paraId="180F8D38" w14:textId="77777777" w:rsidR="00B06EBF" w:rsidRPr="0006637E" w:rsidRDefault="00B06EBF" w:rsidP="002E1243">
            <w:pPr>
              <w:pStyle w:val="Header2-SubClauses"/>
              <w:numPr>
                <w:ilvl w:val="1"/>
                <w:numId w:val="80"/>
              </w:numPr>
              <w:tabs>
                <w:tab w:val="num" w:pos="504"/>
              </w:tabs>
              <w:spacing w:after="120"/>
              <w:ind w:left="504" w:hanging="504"/>
            </w:pPr>
            <w:r w:rsidRPr="0006637E">
              <w:t>If so indicated in ITB 1.1, bids are being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14.4, provided the Bids for all contracts are submitted and opened at the same time.</w:t>
            </w:r>
          </w:p>
        </w:tc>
      </w:tr>
      <w:tr w:rsidR="00487C32" w:rsidRPr="0006637E" w14:paraId="79B101BA" w14:textId="77777777" w:rsidTr="00BE4FA8">
        <w:trPr>
          <w:gridAfter w:val="1"/>
          <w:wAfter w:w="6" w:type="dxa"/>
          <w:trHeight w:val="965"/>
          <w:jc w:val="center"/>
        </w:trPr>
        <w:tc>
          <w:tcPr>
            <w:tcW w:w="2405" w:type="dxa"/>
          </w:tcPr>
          <w:p w14:paraId="25AB18AB" w14:textId="77777777" w:rsidR="00B06EBF" w:rsidRPr="0006637E" w:rsidRDefault="00B06EBF" w:rsidP="00BE4FA8">
            <w:pPr>
              <w:pStyle w:val="i"/>
              <w:suppressAutoHyphens w:val="0"/>
              <w:spacing w:before="120" w:after="240"/>
              <w:rPr>
                <w:rFonts w:ascii="Arial" w:hAnsi="Arial" w:cs="Arial"/>
              </w:rPr>
            </w:pPr>
          </w:p>
        </w:tc>
        <w:tc>
          <w:tcPr>
            <w:tcW w:w="7020" w:type="dxa"/>
          </w:tcPr>
          <w:p w14:paraId="6C2F7AB0" w14:textId="77777777" w:rsidR="00B06EBF" w:rsidRPr="0006637E" w:rsidRDefault="00B06EBF" w:rsidP="002E1243">
            <w:pPr>
              <w:pStyle w:val="Header2-SubClauses"/>
              <w:numPr>
                <w:ilvl w:val="1"/>
                <w:numId w:val="80"/>
              </w:numPr>
              <w:tabs>
                <w:tab w:val="num" w:pos="504"/>
              </w:tabs>
              <w:spacing w:after="120"/>
              <w:ind w:left="504" w:hanging="504"/>
            </w:pPr>
            <w:r w:rsidRPr="0006637E">
              <w:t>All duties, taxes, and other levies payable by the Contractor under the Contract, or for any other cause, as of the date 28 days prior to the deadline for submission of bids, shall be included in the rates and prices and the total Bid Price submitted by the Bidder.</w:t>
            </w:r>
          </w:p>
          <w:p w14:paraId="2FDE2EAA" w14:textId="77777777" w:rsidR="00643184" w:rsidRPr="0006637E" w:rsidRDefault="00643184" w:rsidP="00643184">
            <w:pPr>
              <w:pStyle w:val="Header2-SubClauses"/>
              <w:spacing w:after="120"/>
              <w:ind w:left="504"/>
            </w:pPr>
          </w:p>
        </w:tc>
      </w:tr>
      <w:tr w:rsidR="00487C32" w:rsidRPr="0006637E" w14:paraId="40F2EE2B" w14:textId="77777777" w:rsidTr="00BE4FA8">
        <w:trPr>
          <w:gridAfter w:val="1"/>
          <w:wAfter w:w="6" w:type="dxa"/>
          <w:jc w:val="center"/>
        </w:trPr>
        <w:tc>
          <w:tcPr>
            <w:tcW w:w="2405" w:type="dxa"/>
          </w:tcPr>
          <w:p w14:paraId="169C31D6" w14:textId="77777777" w:rsidR="00B06EBF" w:rsidRPr="0006637E" w:rsidRDefault="00B06EBF" w:rsidP="00BE4FA8">
            <w:pPr>
              <w:pStyle w:val="Header1-Clauses"/>
              <w:tabs>
                <w:tab w:val="num" w:pos="432"/>
              </w:tabs>
              <w:spacing w:after="240"/>
              <w:ind w:left="432" w:hanging="432"/>
              <w:rPr>
                <w:rFonts w:cs="Arial"/>
              </w:rPr>
            </w:pPr>
            <w:bookmarkStart w:id="104" w:name="_Toc438438836"/>
            <w:bookmarkStart w:id="105" w:name="_Toc438532597"/>
            <w:bookmarkStart w:id="106" w:name="_Toc438733980"/>
            <w:bookmarkStart w:id="107" w:name="_Toc438907019"/>
            <w:bookmarkStart w:id="108" w:name="_Toc438907218"/>
            <w:bookmarkStart w:id="109" w:name="_Toc162751878"/>
            <w:r w:rsidRPr="0006637E">
              <w:rPr>
                <w:rFonts w:cs="Arial"/>
              </w:rPr>
              <w:t>Cu</w:t>
            </w:r>
            <w:bookmarkStart w:id="110" w:name="_Hlt438531797"/>
            <w:bookmarkEnd w:id="110"/>
            <w:r w:rsidRPr="0006637E">
              <w:rPr>
                <w:rFonts w:cs="Arial"/>
              </w:rPr>
              <w:t>rrencies of Bid</w:t>
            </w:r>
            <w:bookmarkEnd w:id="104"/>
            <w:bookmarkEnd w:id="105"/>
            <w:bookmarkEnd w:id="106"/>
            <w:bookmarkEnd w:id="107"/>
            <w:bookmarkEnd w:id="108"/>
            <w:r w:rsidRPr="0006637E">
              <w:rPr>
                <w:rFonts w:cs="Arial"/>
              </w:rPr>
              <w:t xml:space="preserve"> and Payment</w:t>
            </w:r>
            <w:bookmarkEnd w:id="109"/>
          </w:p>
        </w:tc>
        <w:tc>
          <w:tcPr>
            <w:tcW w:w="7020" w:type="dxa"/>
          </w:tcPr>
          <w:p w14:paraId="01309C90" w14:textId="77777777" w:rsidR="00B06EBF" w:rsidRPr="0006637E" w:rsidRDefault="00B06EBF" w:rsidP="002E1243">
            <w:pPr>
              <w:pStyle w:val="Header2-SubClauses"/>
              <w:numPr>
                <w:ilvl w:val="1"/>
                <w:numId w:val="82"/>
              </w:numPr>
              <w:tabs>
                <w:tab w:val="num" w:pos="504"/>
              </w:tabs>
              <w:spacing w:after="120"/>
              <w:ind w:left="504" w:hanging="504"/>
            </w:pPr>
            <w:r w:rsidRPr="0006637E">
              <w:t>The currency(</w:t>
            </w:r>
            <w:proofErr w:type="spellStart"/>
            <w:r w:rsidRPr="0006637E">
              <w:t>ies</w:t>
            </w:r>
            <w:proofErr w:type="spellEnd"/>
            <w:r w:rsidRPr="0006637E">
              <w:t>) of the Bid and payment shall be as specified in the BDS.</w:t>
            </w:r>
          </w:p>
        </w:tc>
      </w:tr>
      <w:tr w:rsidR="00487C32" w:rsidRPr="0006637E" w14:paraId="5B3C1B8D" w14:textId="77777777" w:rsidTr="00BE4FA8">
        <w:trPr>
          <w:gridAfter w:val="1"/>
          <w:wAfter w:w="6" w:type="dxa"/>
          <w:jc w:val="center"/>
        </w:trPr>
        <w:tc>
          <w:tcPr>
            <w:tcW w:w="2405" w:type="dxa"/>
          </w:tcPr>
          <w:p w14:paraId="42A7C7C1" w14:textId="77777777" w:rsidR="00B06EBF" w:rsidRPr="0006637E" w:rsidRDefault="00B06EBF" w:rsidP="00BE4FA8">
            <w:pPr>
              <w:pStyle w:val="Header1-Clauses"/>
              <w:numPr>
                <w:ilvl w:val="0"/>
                <w:numId w:val="0"/>
              </w:numPr>
              <w:spacing w:after="240"/>
              <w:rPr>
                <w:rFonts w:cs="Arial"/>
              </w:rPr>
            </w:pPr>
          </w:p>
        </w:tc>
        <w:tc>
          <w:tcPr>
            <w:tcW w:w="7020" w:type="dxa"/>
          </w:tcPr>
          <w:p w14:paraId="39A71E24" w14:textId="77777777" w:rsidR="00B06EBF" w:rsidRPr="0006637E" w:rsidRDefault="00B06EBF" w:rsidP="002E1243">
            <w:pPr>
              <w:pStyle w:val="Header2-SubClauses"/>
              <w:numPr>
                <w:ilvl w:val="1"/>
                <w:numId w:val="82"/>
              </w:numPr>
              <w:tabs>
                <w:tab w:val="num" w:pos="504"/>
              </w:tabs>
              <w:spacing w:after="120"/>
              <w:ind w:left="504" w:hanging="504"/>
            </w:pPr>
            <w:r w:rsidRPr="0006637E">
              <w:t>Bidders may be required by the Employer to justify, to the Employer’s satisfaction, their local and foreign currency requirements, and to substantiate that the amounts included in the prices shown in the appropriate form(s) of Section 4 (Forms of Bid and Bill of Quantities), in which case a detailed breakdown of the foreign currency requirements shall be provided by Bidders.</w:t>
            </w:r>
          </w:p>
        </w:tc>
      </w:tr>
      <w:tr w:rsidR="00487C32" w:rsidRPr="0006637E" w14:paraId="709F62D7" w14:textId="77777777" w:rsidTr="00BE4FA8">
        <w:trPr>
          <w:gridAfter w:val="1"/>
          <w:wAfter w:w="6" w:type="dxa"/>
          <w:jc w:val="center"/>
        </w:trPr>
        <w:tc>
          <w:tcPr>
            <w:tcW w:w="2405" w:type="dxa"/>
          </w:tcPr>
          <w:p w14:paraId="2BF9CD36" w14:textId="77777777" w:rsidR="00B06EBF" w:rsidRPr="0006637E" w:rsidRDefault="00B06EBF" w:rsidP="00BE4FA8">
            <w:pPr>
              <w:pStyle w:val="Header1-Clauses"/>
              <w:tabs>
                <w:tab w:val="num" w:pos="432"/>
              </w:tabs>
              <w:spacing w:after="240"/>
              <w:ind w:left="432" w:hanging="432"/>
              <w:rPr>
                <w:rFonts w:cs="Arial"/>
              </w:rPr>
            </w:pPr>
            <w:bookmarkStart w:id="111" w:name="_Toc162751879"/>
            <w:r w:rsidRPr="0006637E">
              <w:rPr>
                <w:rFonts w:cs="Arial"/>
              </w:rPr>
              <w:t>Documents Comprising the Technical Proposal</w:t>
            </w:r>
            <w:bookmarkEnd w:id="111"/>
          </w:p>
        </w:tc>
        <w:tc>
          <w:tcPr>
            <w:tcW w:w="7020" w:type="dxa"/>
          </w:tcPr>
          <w:p w14:paraId="2942540E" w14:textId="77777777" w:rsidR="00B06EBF" w:rsidRPr="0006637E" w:rsidRDefault="00B06EBF" w:rsidP="002E1243">
            <w:pPr>
              <w:pStyle w:val="Header2-SubClauses"/>
              <w:numPr>
                <w:ilvl w:val="1"/>
                <w:numId w:val="83"/>
              </w:numPr>
              <w:tabs>
                <w:tab w:val="num" w:pos="504"/>
              </w:tabs>
              <w:spacing w:after="120"/>
              <w:ind w:left="504" w:hanging="504"/>
            </w:pPr>
            <w:r w:rsidRPr="0006637E">
              <w:t xml:space="preserve">The Bidder shall furnish a Technical Proposal including a statement of work methods, equipment, personnel, schedule, environmental, health and safety (EHS) management plan commensurate with the proposed scope of works, EHS Code of Conduct, and any other information as stipulated in Section 4 (Forms of Bid and Bill of Quantities), in sufficient detail to demonstrate the adequacy of the Bidders’ proposal to meet the work requirements and the completion time.  </w:t>
            </w:r>
          </w:p>
        </w:tc>
      </w:tr>
      <w:tr w:rsidR="00487C32" w:rsidRPr="0006637E" w14:paraId="4BA6BFE3" w14:textId="77777777" w:rsidTr="00BE4FA8">
        <w:trPr>
          <w:gridAfter w:val="1"/>
          <w:wAfter w:w="6" w:type="dxa"/>
          <w:jc w:val="center"/>
        </w:trPr>
        <w:tc>
          <w:tcPr>
            <w:tcW w:w="2405" w:type="dxa"/>
          </w:tcPr>
          <w:p w14:paraId="2D9FD66E" w14:textId="77777777" w:rsidR="00B06EBF" w:rsidRPr="0006637E" w:rsidRDefault="00B06EBF" w:rsidP="00BE4FA8">
            <w:pPr>
              <w:pStyle w:val="Header1-Clauses"/>
              <w:tabs>
                <w:tab w:val="num" w:pos="432"/>
              </w:tabs>
              <w:spacing w:after="120"/>
              <w:ind w:left="432" w:hanging="432"/>
              <w:rPr>
                <w:rFonts w:cs="Arial"/>
              </w:rPr>
            </w:pPr>
            <w:bookmarkStart w:id="112" w:name="_Toc438438840"/>
            <w:bookmarkStart w:id="113" w:name="_Toc438532603"/>
            <w:bookmarkStart w:id="114" w:name="_Toc438733984"/>
            <w:bookmarkStart w:id="115" w:name="_Toc438907023"/>
            <w:bookmarkStart w:id="116" w:name="_Toc438907222"/>
            <w:bookmarkStart w:id="117" w:name="_Toc162751880"/>
            <w:r w:rsidRPr="0006637E">
              <w:rPr>
                <w:rFonts w:cs="Arial"/>
              </w:rPr>
              <w:t>Documents Establishing the Qualifications of the Bidder</w:t>
            </w:r>
            <w:bookmarkEnd w:id="112"/>
            <w:bookmarkEnd w:id="113"/>
            <w:bookmarkEnd w:id="114"/>
            <w:bookmarkEnd w:id="115"/>
            <w:bookmarkEnd w:id="116"/>
            <w:bookmarkEnd w:id="117"/>
          </w:p>
        </w:tc>
        <w:tc>
          <w:tcPr>
            <w:tcW w:w="7020" w:type="dxa"/>
          </w:tcPr>
          <w:p w14:paraId="67F20B42" w14:textId="77777777" w:rsidR="00B06EBF" w:rsidRPr="0006637E" w:rsidRDefault="00B06EBF" w:rsidP="002E1243">
            <w:pPr>
              <w:pStyle w:val="Header2-SubClauses"/>
              <w:numPr>
                <w:ilvl w:val="1"/>
                <w:numId w:val="84"/>
              </w:numPr>
              <w:tabs>
                <w:tab w:val="num" w:pos="504"/>
              </w:tabs>
              <w:spacing w:after="120"/>
              <w:ind w:left="504" w:hanging="504"/>
            </w:pPr>
            <w:r w:rsidRPr="0006637E">
              <w:t>To establish its qualifications to perform the Contract in accordance with Section 3 (Evaluation and Qualification Criteria) the Bidder shall provide the information requested in the corresponding information sheets included in Section 4 (Forms of Bid and Bill of Quantities).</w:t>
            </w:r>
          </w:p>
        </w:tc>
      </w:tr>
      <w:tr w:rsidR="00487C32" w:rsidRPr="0006637E" w14:paraId="076E0C00" w14:textId="77777777" w:rsidTr="00BE4FA8">
        <w:trPr>
          <w:gridAfter w:val="1"/>
          <w:wAfter w:w="6" w:type="dxa"/>
          <w:jc w:val="center"/>
        </w:trPr>
        <w:tc>
          <w:tcPr>
            <w:tcW w:w="2405" w:type="dxa"/>
          </w:tcPr>
          <w:p w14:paraId="571C4A4B" w14:textId="77777777" w:rsidR="00B06EBF" w:rsidRPr="0006637E" w:rsidRDefault="00B06EBF" w:rsidP="00BE4FA8">
            <w:pPr>
              <w:pStyle w:val="Header1-Clauses"/>
              <w:numPr>
                <w:ilvl w:val="0"/>
                <w:numId w:val="0"/>
              </w:numPr>
              <w:spacing w:after="120"/>
              <w:rPr>
                <w:rFonts w:cs="Arial"/>
              </w:rPr>
            </w:pPr>
          </w:p>
        </w:tc>
        <w:tc>
          <w:tcPr>
            <w:tcW w:w="7020" w:type="dxa"/>
          </w:tcPr>
          <w:p w14:paraId="735B0F7C" w14:textId="77777777" w:rsidR="00B06EBF" w:rsidRPr="0006637E" w:rsidRDefault="00B06EBF" w:rsidP="002E1243">
            <w:pPr>
              <w:pStyle w:val="Header2-SubClauses"/>
              <w:numPr>
                <w:ilvl w:val="1"/>
                <w:numId w:val="84"/>
              </w:numPr>
              <w:tabs>
                <w:tab w:val="num" w:pos="504"/>
              </w:tabs>
              <w:spacing w:after="120"/>
              <w:ind w:left="504" w:hanging="504"/>
            </w:pPr>
            <w:r w:rsidRPr="0006637E">
              <w:t>Domestic Bidders, individually or in Joint Ventures, applying for eligibility for domestic preference shall supply all information required to satisfy the criteria for eligibility in accordance with ITB 36.</w:t>
            </w:r>
          </w:p>
        </w:tc>
      </w:tr>
      <w:tr w:rsidR="00487C32" w:rsidRPr="0006637E" w14:paraId="51B378E1" w14:textId="77777777" w:rsidTr="00BE4FA8">
        <w:trPr>
          <w:gridAfter w:val="1"/>
          <w:wAfter w:w="6" w:type="dxa"/>
          <w:jc w:val="center"/>
        </w:trPr>
        <w:tc>
          <w:tcPr>
            <w:tcW w:w="2405" w:type="dxa"/>
          </w:tcPr>
          <w:p w14:paraId="23CF0A88" w14:textId="77777777" w:rsidR="00B06EBF" w:rsidRPr="0006637E" w:rsidRDefault="00B06EBF" w:rsidP="00BE4FA8">
            <w:pPr>
              <w:pStyle w:val="Header1-Clauses"/>
              <w:tabs>
                <w:tab w:val="num" w:pos="432"/>
              </w:tabs>
              <w:spacing w:after="120"/>
              <w:ind w:left="432" w:hanging="432"/>
              <w:rPr>
                <w:rFonts w:cs="Arial"/>
              </w:rPr>
            </w:pPr>
            <w:bookmarkStart w:id="118" w:name="_Toc438438841"/>
            <w:bookmarkStart w:id="119" w:name="_Toc438532604"/>
            <w:bookmarkStart w:id="120" w:name="_Toc438733985"/>
            <w:bookmarkStart w:id="121" w:name="_Toc438907024"/>
            <w:bookmarkStart w:id="122" w:name="_Toc438907223"/>
            <w:bookmarkStart w:id="123" w:name="_Toc162751881"/>
            <w:r w:rsidRPr="0006637E">
              <w:rPr>
                <w:rFonts w:cs="Arial"/>
              </w:rPr>
              <w:t>Period of Validity of Bids</w:t>
            </w:r>
            <w:bookmarkEnd w:id="118"/>
            <w:bookmarkEnd w:id="119"/>
            <w:bookmarkEnd w:id="120"/>
            <w:bookmarkEnd w:id="121"/>
            <w:bookmarkEnd w:id="122"/>
            <w:bookmarkEnd w:id="123"/>
          </w:p>
        </w:tc>
        <w:tc>
          <w:tcPr>
            <w:tcW w:w="7020" w:type="dxa"/>
          </w:tcPr>
          <w:p w14:paraId="58D3D587" w14:textId="77777777" w:rsidR="00B06EBF" w:rsidRPr="0006637E" w:rsidRDefault="00B06EBF" w:rsidP="002E1243">
            <w:pPr>
              <w:pStyle w:val="Header2-SubClauses"/>
              <w:numPr>
                <w:ilvl w:val="1"/>
                <w:numId w:val="85"/>
              </w:numPr>
              <w:tabs>
                <w:tab w:val="num" w:pos="504"/>
              </w:tabs>
              <w:spacing w:after="120"/>
              <w:ind w:left="504" w:hanging="504"/>
            </w:pPr>
            <w:r w:rsidRPr="0006637E">
              <w:t>Bids shall remain valid for the bid validity period specified in the BDS.  The bid validity period starts from the date fixed for the bid submission deadline date prescribed by the Employer in accordance with ITB 22.1. A bid valid for a shorter period shall be rejected by the Employer as nonresponsive.</w:t>
            </w:r>
          </w:p>
        </w:tc>
      </w:tr>
      <w:tr w:rsidR="00487C32" w:rsidRPr="0006637E" w14:paraId="67F9A133" w14:textId="77777777" w:rsidTr="00BE4FA8">
        <w:trPr>
          <w:gridAfter w:val="1"/>
          <w:wAfter w:w="6" w:type="dxa"/>
          <w:jc w:val="center"/>
        </w:trPr>
        <w:tc>
          <w:tcPr>
            <w:tcW w:w="2405" w:type="dxa"/>
          </w:tcPr>
          <w:p w14:paraId="6D312B99" w14:textId="77777777" w:rsidR="00B06EBF" w:rsidRPr="0006637E" w:rsidRDefault="00B06EBF" w:rsidP="00BE4FA8">
            <w:pPr>
              <w:pStyle w:val="Header1-Clauses"/>
              <w:numPr>
                <w:ilvl w:val="0"/>
                <w:numId w:val="0"/>
              </w:numPr>
              <w:spacing w:after="120"/>
              <w:rPr>
                <w:rFonts w:cs="Arial"/>
              </w:rPr>
            </w:pPr>
          </w:p>
        </w:tc>
        <w:tc>
          <w:tcPr>
            <w:tcW w:w="7020" w:type="dxa"/>
          </w:tcPr>
          <w:p w14:paraId="126280F3" w14:textId="77777777" w:rsidR="00B06EBF" w:rsidRPr="0006637E" w:rsidRDefault="00B06EBF" w:rsidP="002E1243">
            <w:pPr>
              <w:pStyle w:val="Header2-SubClauses"/>
              <w:numPr>
                <w:ilvl w:val="1"/>
                <w:numId w:val="85"/>
              </w:numPr>
              <w:tabs>
                <w:tab w:val="num" w:pos="504"/>
              </w:tabs>
              <w:spacing w:after="120"/>
              <w:ind w:left="504" w:hanging="504"/>
            </w:pPr>
            <w:r w:rsidRPr="0006637E">
              <w:t>In exceptional circumstances, prior to the expiration of the bid validity period, the Employer may request Bidders to extend the period of validity of their Bids. The request and the responses shall be made in writing. If a bid security is requested in accordance with ITB 19, it shall also be extended 28 days beyond the deadline of the extended validity period. A Bidder may refuse the request without forfeiting its bid security. A Bidder granting the request shall not be required or permitted to modify its Bid.</w:t>
            </w:r>
          </w:p>
        </w:tc>
      </w:tr>
      <w:tr w:rsidR="00487C32" w:rsidRPr="0006637E" w14:paraId="0B1581C7" w14:textId="77777777" w:rsidTr="00BE4FA8">
        <w:trPr>
          <w:gridAfter w:val="1"/>
          <w:wAfter w:w="6" w:type="dxa"/>
          <w:jc w:val="center"/>
        </w:trPr>
        <w:tc>
          <w:tcPr>
            <w:tcW w:w="2405" w:type="dxa"/>
          </w:tcPr>
          <w:p w14:paraId="6EAA00D5" w14:textId="77777777" w:rsidR="00B06EBF" w:rsidRPr="0006637E" w:rsidRDefault="00B06EBF" w:rsidP="00BE4FA8">
            <w:pPr>
              <w:pStyle w:val="Header1-Clauses"/>
              <w:tabs>
                <w:tab w:val="num" w:pos="432"/>
              </w:tabs>
              <w:spacing w:after="120"/>
              <w:ind w:left="432" w:hanging="432"/>
              <w:rPr>
                <w:rFonts w:cs="Arial"/>
              </w:rPr>
            </w:pPr>
            <w:bookmarkStart w:id="124" w:name="_Toc438438842"/>
            <w:bookmarkStart w:id="125" w:name="_Toc438532605"/>
            <w:bookmarkStart w:id="126" w:name="_Toc438733986"/>
            <w:bookmarkStart w:id="127" w:name="_Toc438907025"/>
            <w:bookmarkStart w:id="128" w:name="_Toc438907224"/>
            <w:bookmarkStart w:id="129" w:name="_Toc162751882"/>
            <w:r w:rsidRPr="0006637E">
              <w:rPr>
                <w:rFonts w:cs="Arial"/>
              </w:rPr>
              <w:t>Bid Security</w:t>
            </w:r>
            <w:bookmarkEnd w:id="124"/>
            <w:bookmarkEnd w:id="125"/>
            <w:bookmarkEnd w:id="126"/>
            <w:bookmarkEnd w:id="127"/>
            <w:bookmarkEnd w:id="128"/>
            <w:bookmarkEnd w:id="129"/>
            <w:r w:rsidRPr="0006637E">
              <w:rPr>
                <w:rFonts w:cs="Arial"/>
              </w:rPr>
              <w:t>/Bid-Securing Declaration</w:t>
            </w:r>
          </w:p>
        </w:tc>
        <w:tc>
          <w:tcPr>
            <w:tcW w:w="7020" w:type="dxa"/>
          </w:tcPr>
          <w:p w14:paraId="0AEEED62" w14:textId="77777777" w:rsidR="00B06EBF" w:rsidRPr="0006637E" w:rsidRDefault="00B06EBF" w:rsidP="002E1243">
            <w:pPr>
              <w:pStyle w:val="Header2-SubClauses"/>
              <w:numPr>
                <w:ilvl w:val="1"/>
                <w:numId w:val="86"/>
              </w:numPr>
              <w:tabs>
                <w:tab w:val="num" w:pos="504"/>
              </w:tabs>
              <w:spacing w:after="120"/>
              <w:ind w:left="504" w:hanging="504"/>
            </w:pPr>
            <w:r w:rsidRPr="0006637E">
              <w:t>Unless otherwise specified in the BDS, the Bidder shall furnish as part of its Bid, in original form, either a Bid-Securing Declaration or a bid security as specified in the BDS. In the case of a bid security, the amount and currency shall be as specified in the BDS.</w:t>
            </w:r>
          </w:p>
        </w:tc>
      </w:tr>
      <w:tr w:rsidR="00487C32" w:rsidRPr="0006637E" w14:paraId="05AC1768" w14:textId="77777777" w:rsidTr="00BE4FA8">
        <w:trPr>
          <w:gridAfter w:val="1"/>
          <w:wAfter w:w="6" w:type="dxa"/>
          <w:jc w:val="center"/>
        </w:trPr>
        <w:tc>
          <w:tcPr>
            <w:tcW w:w="2405" w:type="dxa"/>
          </w:tcPr>
          <w:p w14:paraId="5320531C" w14:textId="77777777" w:rsidR="00B06EBF" w:rsidRPr="0006637E" w:rsidRDefault="00B06EBF" w:rsidP="00BE4FA8">
            <w:pPr>
              <w:pStyle w:val="Header1-Clauses"/>
              <w:numPr>
                <w:ilvl w:val="0"/>
                <w:numId w:val="0"/>
              </w:numPr>
              <w:spacing w:after="120"/>
              <w:rPr>
                <w:rFonts w:cs="Arial"/>
              </w:rPr>
            </w:pPr>
          </w:p>
        </w:tc>
        <w:tc>
          <w:tcPr>
            <w:tcW w:w="7020" w:type="dxa"/>
          </w:tcPr>
          <w:p w14:paraId="1A212C45" w14:textId="7CCDF860" w:rsidR="00643184" w:rsidRPr="0006637E" w:rsidRDefault="00B06EBF" w:rsidP="00643184">
            <w:pPr>
              <w:pStyle w:val="Header2-SubClauses"/>
              <w:numPr>
                <w:ilvl w:val="1"/>
                <w:numId w:val="86"/>
              </w:numPr>
              <w:tabs>
                <w:tab w:val="num" w:pos="504"/>
              </w:tabs>
              <w:spacing w:after="120"/>
              <w:ind w:left="504" w:hanging="504"/>
            </w:pPr>
            <w:r w:rsidRPr="0006637E">
              <w:t>If a Bid-Securing Declaration is required pursuant to ITB 19.1, it shall use the form included in Section 4 (Forms of Bid and Bill of Quantities). The Employer will declare a Bidder ineligible to be awarded a Contract for a specified period of time, as indicated in the BDS, if the Bid-Securing Declaration is executed.</w:t>
            </w:r>
          </w:p>
        </w:tc>
      </w:tr>
      <w:tr w:rsidR="00487C32" w:rsidRPr="0006637E" w14:paraId="68589781" w14:textId="77777777" w:rsidTr="00BE4FA8">
        <w:trPr>
          <w:gridAfter w:val="1"/>
          <w:wAfter w:w="6" w:type="dxa"/>
          <w:jc w:val="center"/>
        </w:trPr>
        <w:tc>
          <w:tcPr>
            <w:tcW w:w="2405" w:type="dxa"/>
          </w:tcPr>
          <w:p w14:paraId="360A9712" w14:textId="77777777" w:rsidR="00B06EBF" w:rsidRPr="0006637E" w:rsidRDefault="00B06EBF" w:rsidP="00BE4FA8">
            <w:pPr>
              <w:spacing w:before="120" w:after="120"/>
              <w:rPr>
                <w:rFonts w:ascii="Arial" w:hAnsi="Arial" w:cs="Arial"/>
                <w:sz w:val="20"/>
                <w:szCs w:val="20"/>
              </w:rPr>
            </w:pPr>
          </w:p>
        </w:tc>
        <w:tc>
          <w:tcPr>
            <w:tcW w:w="7020" w:type="dxa"/>
          </w:tcPr>
          <w:p w14:paraId="4F526069" w14:textId="77777777" w:rsidR="00B06EBF" w:rsidRPr="0006637E" w:rsidRDefault="00B06EBF" w:rsidP="002E1243">
            <w:pPr>
              <w:pStyle w:val="Header2-SubClauses"/>
              <w:numPr>
                <w:ilvl w:val="1"/>
                <w:numId w:val="86"/>
              </w:numPr>
              <w:tabs>
                <w:tab w:val="num" w:pos="504"/>
              </w:tabs>
              <w:spacing w:after="120"/>
              <w:ind w:left="504" w:hanging="504"/>
            </w:pPr>
            <w:r w:rsidRPr="0006637E">
              <w:t>If a bid security is specified pursuant to ITB 19.1, the bid security shall be, at the Bidder’s option, in any of the following forms:</w:t>
            </w:r>
          </w:p>
          <w:p w14:paraId="264971F0" w14:textId="77777777" w:rsidR="00B06EBF" w:rsidRPr="0006637E" w:rsidRDefault="00B06EBF" w:rsidP="002E1243">
            <w:pPr>
              <w:pStyle w:val="P3Header1-Clauses"/>
              <w:numPr>
                <w:ilvl w:val="0"/>
                <w:numId w:val="87"/>
              </w:numPr>
              <w:ind w:left="886" w:hanging="425"/>
              <w:rPr>
                <w:rFonts w:cs="Arial"/>
              </w:rPr>
            </w:pPr>
            <w:r w:rsidRPr="0006637E">
              <w:rPr>
                <w:rFonts w:cs="Arial"/>
              </w:rPr>
              <w:t xml:space="preserve">an unconditional bank guarantee (hard copy of the bank guarantee or in the form of SWIFT message MT760), or </w:t>
            </w:r>
          </w:p>
          <w:p w14:paraId="6AA4DD33" w14:textId="77777777" w:rsidR="00B06EBF" w:rsidRPr="0006637E" w:rsidRDefault="00B06EBF" w:rsidP="002E1243">
            <w:pPr>
              <w:pStyle w:val="P3Header1-Clauses"/>
              <w:numPr>
                <w:ilvl w:val="0"/>
                <w:numId w:val="87"/>
              </w:numPr>
              <w:ind w:left="886" w:hanging="425"/>
              <w:rPr>
                <w:rFonts w:cs="Arial"/>
              </w:rPr>
            </w:pPr>
            <w:r w:rsidRPr="0006637E">
              <w:rPr>
                <w:rFonts w:cs="Arial"/>
              </w:rPr>
              <w:t>an irrevocable letter of credit, or</w:t>
            </w:r>
          </w:p>
          <w:p w14:paraId="51C6E5A3" w14:textId="77777777" w:rsidR="00B06EBF" w:rsidRPr="0006637E" w:rsidRDefault="00B06EBF" w:rsidP="002E1243">
            <w:pPr>
              <w:pStyle w:val="P3Header1-Clauses"/>
              <w:numPr>
                <w:ilvl w:val="0"/>
                <w:numId w:val="87"/>
              </w:numPr>
              <w:ind w:left="886" w:hanging="425"/>
              <w:rPr>
                <w:rFonts w:cs="Arial"/>
              </w:rPr>
            </w:pPr>
            <w:r w:rsidRPr="0006637E">
              <w:rPr>
                <w:rFonts w:cs="Arial"/>
              </w:rPr>
              <w:t>a cashier’s or certified check.</w:t>
            </w:r>
          </w:p>
          <w:p w14:paraId="56647E92" w14:textId="77777777" w:rsidR="00B06EBF" w:rsidRPr="0006637E" w:rsidRDefault="00B06EBF" w:rsidP="002E1243">
            <w:pPr>
              <w:pStyle w:val="P3Header1-Clauses"/>
              <w:numPr>
                <w:ilvl w:val="0"/>
                <w:numId w:val="87"/>
              </w:numPr>
              <w:ind w:left="886" w:hanging="425"/>
              <w:rPr>
                <w:rFonts w:cs="Arial"/>
              </w:rPr>
            </w:pPr>
            <w:r w:rsidRPr="0006637E">
              <w:rPr>
                <w:rFonts w:cs="Arial"/>
              </w:rPr>
              <w:t>all from a reputable bank from an eligible country as described in Section 5 In the case of a bank guarantee, the bid security shall be submitted either using the Bid Security Form included in Section 4 (Forms of Bid and Bill of Quantities) or another form acceptable to the Employer. The form must include the complete name of the Bidder. The bid security shall be valid for 28 days beyond the original validity period of the bid, or beyond any period of extension if requested under ITB 18.2.</w:t>
            </w:r>
          </w:p>
        </w:tc>
      </w:tr>
      <w:tr w:rsidR="00487C32" w:rsidRPr="0006637E" w14:paraId="2E11253B" w14:textId="77777777" w:rsidTr="00BE4FA8">
        <w:trPr>
          <w:gridAfter w:val="1"/>
          <w:wAfter w:w="6" w:type="dxa"/>
          <w:jc w:val="center"/>
        </w:trPr>
        <w:tc>
          <w:tcPr>
            <w:tcW w:w="2405" w:type="dxa"/>
          </w:tcPr>
          <w:p w14:paraId="29B9225B" w14:textId="77777777" w:rsidR="00B06EBF" w:rsidRPr="0006637E" w:rsidRDefault="00B06EBF" w:rsidP="00BE4FA8">
            <w:pPr>
              <w:spacing w:before="120" w:after="120"/>
              <w:rPr>
                <w:rFonts w:ascii="Arial" w:hAnsi="Arial" w:cs="Arial"/>
                <w:sz w:val="20"/>
                <w:szCs w:val="20"/>
              </w:rPr>
            </w:pPr>
          </w:p>
        </w:tc>
        <w:tc>
          <w:tcPr>
            <w:tcW w:w="7020" w:type="dxa"/>
          </w:tcPr>
          <w:p w14:paraId="3E67C584" w14:textId="77777777" w:rsidR="00B06EBF" w:rsidRPr="0006637E" w:rsidRDefault="00B06EBF" w:rsidP="002E1243">
            <w:pPr>
              <w:pStyle w:val="Header2-SubClauses"/>
              <w:numPr>
                <w:ilvl w:val="1"/>
                <w:numId w:val="86"/>
              </w:numPr>
              <w:tabs>
                <w:tab w:val="num" w:pos="504"/>
              </w:tabs>
              <w:spacing w:after="120"/>
              <w:ind w:left="504" w:hanging="504"/>
            </w:pPr>
            <w:r w:rsidRPr="0006637E">
              <w:t>Unless otherwise specified in the BDS, any Bid not accompanied by a substantially compliant bid security or Bid-Securing Declaration, if one is required in accordance with ITB 19.1, shall be rejected by the Employer as nonresponsive.</w:t>
            </w:r>
          </w:p>
        </w:tc>
      </w:tr>
      <w:tr w:rsidR="00487C32" w:rsidRPr="0006637E" w14:paraId="388E1CDD" w14:textId="77777777" w:rsidTr="00BE4FA8">
        <w:trPr>
          <w:gridAfter w:val="1"/>
          <w:wAfter w:w="6" w:type="dxa"/>
          <w:jc w:val="center"/>
        </w:trPr>
        <w:tc>
          <w:tcPr>
            <w:tcW w:w="2405" w:type="dxa"/>
          </w:tcPr>
          <w:p w14:paraId="62CE1ED3" w14:textId="77777777" w:rsidR="00B06EBF" w:rsidRPr="0006637E" w:rsidRDefault="00B06EBF" w:rsidP="00BE4FA8">
            <w:pPr>
              <w:spacing w:before="120" w:after="120"/>
              <w:rPr>
                <w:rFonts w:ascii="Arial" w:hAnsi="Arial" w:cs="Arial"/>
                <w:sz w:val="20"/>
                <w:szCs w:val="20"/>
              </w:rPr>
            </w:pPr>
          </w:p>
        </w:tc>
        <w:tc>
          <w:tcPr>
            <w:tcW w:w="7020" w:type="dxa"/>
          </w:tcPr>
          <w:p w14:paraId="18816F0E" w14:textId="77777777" w:rsidR="00B06EBF" w:rsidRPr="0006637E" w:rsidRDefault="00B06EBF" w:rsidP="002E1243">
            <w:pPr>
              <w:pStyle w:val="Header2-SubClauses"/>
              <w:numPr>
                <w:ilvl w:val="1"/>
                <w:numId w:val="86"/>
              </w:numPr>
              <w:tabs>
                <w:tab w:val="num" w:pos="504"/>
              </w:tabs>
              <w:spacing w:after="120"/>
              <w:ind w:left="504" w:hanging="504"/>
            </w:pPr>
            <w:r w:rsidRPr="0006637E">
              <w:t>If a bid security is specified pursuant to ITB 19.1, the bid security of substantially nonresponsive Technical Bids shall be returned before opening the Price Bids. The bid security of unsuccessful Bidders at Price Bid evaluation shall be returned promptly upon the successful Bidder’s furnishing of the performance security pursuant to ITB 45.</w:t>
            </w:r>
          </w:p>
        </w:tc>
      </w:tr>
      <w:tr w:rsidR="00487C32" w:rsidRPr="0006637E" w14:paraId="4691121D" w14:textId="77777777" w:rsidTr="00BE4FA8">
        <w:trPr>
          <w:gridAfter w:val="1"/>
          <w:wAfter w:w="6" w:type="dxa"/>
          <w:jc w:val="center"/>
        </w:trPr>
        <w:tc>
          <w:tcPr>
            <w:tcW w:w="2405" w:type="dxa"/>
          </w:tcPr>
          <w:p w14:paraId="3EF62DA4" w14:textId="77777777" w:rsidR="00B06EBF" w:rsidRPr="0006637E" w:rsidRDefault="00B06EBF" w:rsidP="00BE4FA8">
            <w:pPr>
              <w:spacing w:before="120" w:after="120"/>
              <w:rPr>
                <w:rFonts w:ascii="Arial" w:hAnsi="Arial" w:cs="Arial"/>
                <w:sz w:val="20"/>
                <w:szCs w:val="20"/>
              </w:rPr>
            </w:pPr>
          </w:p>
        </w:tc>
        <w:tc>
          <w:tcPr>
            <w:tcW w:w="7020" w:type="dxa"/>
          </w:tcPr>
          <w:p w14:paraId="0541C0E0" w14:textId="77777777" w:rsidR="00B06EBF" w:rsidRPr="0006637E" w:rsidRDefault="00B06EBF" w:rsidP="002E1243">
            <w:pPr>
              <w:pStyle w:val="Header2-SubClauses"/>
              <w:numPr>
                <w:ilvl w:val="1"/>
                <w:numId w:val="86"/>
              </w:numPr>
              <w:tabs>
                <w:tab w:val="num" w:pos="504"/>
              </w:tabs>
              <w:spacing w:after="120"/>
              <w:ind w:left="504" w:hanging="504"/>
            </w:pPr>
            <w:r w:rsidRPr="0006637E">
              <w:t>If a bid security is specified pursuant to ITB 19.1, the bid security of the successful Bidder shall be returned promptly once the successful Bidder has signed the Contract and furnished the required performance security.</w:t>
            </w:r>
          </w:p>
        </w:tc>
      </w:tr>
      <w:tr w:rsidR="00487C32" w:rsidRPr="0006637E" w14:paraId="288FF46D" w14:textId="77777777" w:rsidTr="00BE4FA8">
        <w:trPr>
          <w:gridAfter w:val="1"/>
          <w:wAfter w:w="6" w:type="dxa"/>
          <w:jc w:val="center"/>
        </w:trPr>
        <w:tc>
          <w:tcPr>
            <w:tcW w:w="2405" w:type="dxa"/>
          </w:tcPr>
          <w:p w14:paraId="4670B9FA" w14:textId="77777777" w:rsidR="00B06EBF" w:rsidRPr="0006637E" w:rsidRDefault="00B06EBF" w:rsidP="00BE4FA8">
            <w:pPr>
              <w:spacing w:before="120" w:after="120"/>
              <w:rPr>
                <w:rFonts w:ascii="Arial" w:hAnsi="Arial" w:cs="Arial"/>
                <w:sz w:val="20"/>
                <w:szCs w:val="20"/>
              </w:rPr>
            </w:pPr>
          </w:p>
        </w:tc>
        <w:tc>
          <w:tcPr>
            <w:tcW w:w="7020" w:type="dxa"/>
          </w:tcPr>
          <w:p w14:paraId="6D9B84AF" w14:textId="77777777" w:rsidR="00B06EBF" w:rsidRPr="0006637E" w:rsidRDefault="00B06EBF" w:rsidP="002E1243">
            <w:pPr>
              <w:pStyle w:val="Header2-SubClauses"/>
              <w:numPr>
                <w:ilvl w:val="1"/>
                <w:numId w:val="86"/>
              </w:numPr>
              <w:tabs>
                <w:tab w:val="num" w:pos="504"/>
              </w:tabs>
              <w:spacing w:after="120"/>
              <w:ind w:left="504" w:hanging="504"/>
            </w:pPr>
            <w:r w:rsidRPr="0006637E">
              <w:t>The bid security may be forfeited or the Bid-Securing Declaration executed, if</w:t>
            </w:r>
          </w:p>
          <w:p w14:paraId="19650CF3" w14:textId="77777777" w:rsidR="00E353C9" w:rsidRPr="0006637E" w:rsidRDefault="00E353C9" w:rsidP="00E353C9">
            <w:pPr>
              <w:pStyle w:val="Header2-SubClauses"/>
              <w:tabs>
                <w:tab w:val="num" w:pos="504"/>
              </w:tabs>
              <w:spacing w:after="120"/>
            </w:pPr>
          </w:p>
          <w:p w14:paraId="023E17C0" w14:textId="77777777" w:rsidR="00B06EBF" w:rsidRPr="0006637E" w:rsidRDefault="00B06EBF" w:rsidP="002E1243">
            <w:pPr>
              <w:pStyle w:val="P3Header1-Clauses"/>
              <w:numPr>
                <w:ilvl w:val="0"/>
                <w:numId w:val="88"/>
              </w:numPr>
              <w:ind w:left="1028" w:hanging="479"/>
              <w:rPr>
                <w:rFonts w:cs="Arial"/>
              </w:rPr>
            </w:pPr>
            <w:r w:rsidRPr="0006637E">
              <w:rPr>
                <w:rFonts w:cs="Arial"/>
              </w:rPr>
              <w:lastRenderedPageBreak/>
              <w:t>notwithstanding ITB 24.3, a Bidder withdraws its bid during the period of bid validity specified by the Bidder on the Letters of Technical Bid and Price Bid, except as provided in ITB 18.2; or</w:t>
            </w:r>
          </w:p>
          <w:p w14:paraId="2321E310" w14:textId="77777777" w:rsidR="00B06EBF" w:rsidRPr="0006637E" w:rsidRDefault="00B06EBF" w:rsidP="002E1243">
            <w:pPr>
              <w:pStyle w:val="P3Header1-Clauses"/>
              <w:numPr>
                <w:ilvl w:val="0"/>
                <w:numId w:val="88"/>
              </w:numPr>
              <w:ind w:left="1028" w:hanging="479"/>
              <w:rPr>
                <w:rFonts w:cs="Arial"/>
              </w:rPr>
            </w:pPr>
            <w:r w:rsidRPr="0006637E">
              <w:rPr>
                <w:rFonts w:cs="Arial"/>
              </w:rPr>
              <w:t xml:space="preserve">the successful Bidder fails to </w:t>
            </w:r>
          </w:p>
          <w:p w14:paraId="6610AD23" w14:textId="77777777" w:rsidR="00B06EBF" w:rsidRPr="0006637E" w:rsidRDefault="00B06EBF" w:rsidP="002E1243">
            <w:pPr>
              <w:pStyle w:val="Heading4"/>
              <w:keepNext w:val="0"/>
              <w:keepLines w:val="0"/>
              <w:widowControl/>
              <w:numPr>
                <w:ilvl w:val="0"/>
                <w:numId w:val="89"/>
              </w:numPr>
              <w:spacing w:before="120" w:after="120"/>
              <w:ind w:left="1287" w:hanging="117"/>
              <w:jc w:val="both"/>
              <w:rPr>
                <w:rFonts w:ascii="Arial" w:eastAsia="Times New Roman" w:hAnsi="Arial" w:cs="Arial"/>
                <w:i w:val="0"/>
                <w:iCs w:val="0"/>
                <w:color w:val="auto"/>
                <w:sz w:val="20"/>
                <w:szCs w:val="20"/>
                <w:lang w:val="en-US" w:eastAsia="en-US" w:bidi="ar-SA"/>
              </w:rPr>
            </w:pPr>
            <w:r w:rsidRPr="0006637E">
              <w:rPr>
                <w:rFonts w:ascii="Arial" w:eastAsia="Times New Roman" w:hAnsi="Arial" w:cs="Arial"/>
                <w:i w:val="0"/>
                <w:iCs w:val="0"/>
                <w:color w:val="auto"/>
                <w:sz w:val="20"/>
                <w:szCs w:val="20"/>
                <w:lang w:val="en-US" w:eastAsia="en-US" w:bidi="ar-SA"/>
              </w:rPr>
              <w:t xml:space="preserve">sign the Contract in accordance with ITB 44; </w:t>
            </w:r>
          </w:p>
          <w:p w14:paraId="28CEFDC5" w14:textId="77777777" w:rsidR="00B06EBF" w:rsidRPr="0006637E" w:rsidRDefault="00B06EBF" w:rsidP="002E1243">
            <w:pPr>
              <w:pStyle w:val="Heading4"/>
              <w:keepNext w:val="0"/>
              <w:keepLines w:val="0"/>
              <w:widowControl/>
              <w:numPr>
                <w:ilvl w:val="0"/>
                <w:numId w:val="89"/>
              </w:numPr>
              <w:spacing w:before="120" w:after="120"/>
              <w:ind w:left="1287" w:hanging="117"/>
              <w:jc w:val="both"/>
              <w:rPr>
                <w:rFonts w:ascii="Arial" w:eastAsia="Times New Roman" w:hAnsi="Arial" w:cs="Arial"/>
                <w:i w:val="0"/>
                <w:iCs w:val="0"/>
                <w:color w:val="auto"/>
                <w:sz w:val="20"/>
                <w:szCs w:val="20"/>
                <w:lang w:val="en-US" w:eastAsia="en-US" w:bidi="ar-SA"/>
              </w:rPr>
            </w:pPr>
            <w:r w:rsidRPr="0006637E">
              <w:rPr>
                <w:rFonts w:ascii="Arial" w:eastAsia="Times New Roman" w:hAnsi="Arial" w:cs="Arial"/>
                <w:i w:val="0"/>
                <w:iCs w:val="0"/>
                <w:color w:val="auto"/>
                <w:sz w:val="20"/>
                <w:szCs w:val="20"/>
                <w:lang w:val="en-US" w:eastAsia="en-US" w:bidi="ar-SA"/>
              </w:rPr>
              <w:t>furnish a performance security in accordance with ITB 45;</w:t>
            </w:r>
          </w:p>
          <w:p w14:paraId="27EA312E" w14:textId="77777777" w:rsidR="00B06EBF" w:rsidRPr="0006637E" w:rsidRDefault="00B06EBF" w:rsidP="002E1243">
            <w:pPr>
              <w:pStyle w:val="Heading4"/>
              <w:keepNext w:val="0"/>
              <w:keepLines w:val="0"/>
              <w:widowControl/>
              <w:numPr>
                <w:ilvl w:val="0"/>
                <w:numId w:val="89"/>
              </w:numPr>
              <w:spacing w:before="120" w:after="120"/>
              <w:ind w:left="1287" w:hanging="117"/>
              <w:jc w:val="both"/>
              <w:rPr>
                <w:rFonts w:ascii="Arial" w:eastAsia="Times New Roman" w:hAnsi="Arial" w:cs="Arial"/>
                <w:i w:val="0"/>
                <w:iCs w:val="0"/>
                <w:color w:val="auto"/>
                <w:sz w:val="20"/>
                <w:szCs w:val="20"/>
                <w:lang w:val="en-US" w:eastAsia="en-US" w:bidi="ar-SA"/>
              </w:rPr>
            </w:pPr>
            <w:r w:rsidRPr="0006637E">
              <w:rPr>
                <w:rFonts w:ascii="Arial" w:eastAsia="Times New Roman" w:hAnsi="Arial" w:cs="Arial"/>
                <w:i w:val="0"/>
                <w:iCs w:val="0"/>
                <w:color w:val="auto"/>
                <w:sz w:val="20"/>
                <w:szCs w:val="20"/>
                <w:lang w:val="en-US" w:eastAsia="en-US" w:bidi="ar-SA"/>
              </w:rPr>
              <w:t>accept arithmetical corrections in accordance with ITB 34; or</w:t>
            </w:r>
          </w:p>
          <w:p w14:paraId="5E6D778B" w14:textId="77777777" w:rsidR="00B06EBF" w:rsidRPr="0006637E" w:rsidRDefault="00B06EBF" w:rsidP="002E1243">
            <w:pPr>
              <w:pStyle w:val="Heading4"/>
              <w:keepNext w:val="0"/>
              <w:keepLines w:val="0"/>
              <w:widowControl/>
              <w:numPr>
                <w:ilvl w:val="0"/>
                <w:numId w:val="89"/>
              </w:numPr>
              <w:spacing w:before="120" w:after="120"/>
              <w:ind w:left="1287" w:hanging="117"/>
              <w:jc w:val="both"/>
              <w:rPr>
                <w:rFonts w:ascii="Arial" w:hAnsi="Arial" w:cs="Arial"/>
                <w:color w:val="auto"/>
                <w:sz w:val="20"/>
                <w:szCs w:val="20"/>
              </w:rPr>
            </w:pPr>
            <w:r w:rsidRPr="0006637E">
              <w:rPr>
                <w:rFonts w:ascii="Arial" w:eastAsia="Times New Roman" w:hAnsi="Arial" w:cs="Arial"/>
                <w:i w:val="0"/>
                <w:iCs w:val="0"/>
                <w:color w:val="auto"/>
                <w:sz w:val="20"/>
                <w:szCs w:val="20"/>
                <w:lang w:val="en-US" w:eastAsia="en-US" w:bidi="ar-SA"/>
              </w:rPr>
              <w:t>furnish a domestic preference security, if applicable, in accordance with ITB 45.</w:t>
            </w:r>
          </w:p>
        </w:tc>
      </w:tr>
      <w:tr w:rsidR="00487C32" w:rsidRPr="0006637E" w14:paraId="5148584A" w14:textId="77777777" w:rsidTr="00BE4FA8">
        <w:trPr>
          <w:gridAfter w:val="1"/>
          <w:wAfter w:w="6" w:type="dxa"/>
          <w:jc w:val="center"/>
        </w:trPr>
        <w:tc>
          <w:tcPr>
            <w:tcW w:w="2405" w:type="dxa"/>
          </w:tcPr>
          <w:p w14:paraId="35A0C6C6" w14:textId="77777777" w:rsidR="00B06EBF" w:rsidRPr="0006637E" w:rsidRDefault="00B06EBF" w:rsidP="00BE4FA8">
            <w:pPr>
              <w:pStyle w:val="Header1-Clauses"/>
              <w:numPr>
                <w:ilvl w:val="0"/>
                <w:numId w:val="0"/>
              </w:numPr>
              <w:spacing w:after="120"/>
              <w:rPr>
                <w:rFonts w:cs="Arial"/>
              </w:rPr>
            </w:pPr>
          </w:p>
        </w:tc>
        <w:tc>
          <w:tcPr>
            <w:tcW w:w="7020" w:type="dxa"/>
          </w:tcPr>
          <w:p w14:paraId="73F67736" w14:textId="77777777" w:rsidR="00B06EBF" w:rsidRPr="0006637E" w:rsidRDefault="00B06EBF" w:rsidP="002E1243">
            <w:pPr>
              <w:pStyle w:val="Header2-SubClauses"/>
              <w:numPr>
                <w:ilvl w:val="1"/>
                <w:numId w:val="86"/>
              </w:numPr>
              <w:tabs>
                <w:tab w:val="num" w:pos="504"/>
              </w:tabs>
              <w:spacing w:after="120"/>
              <w:ind w:left="504" w:hanging="504"/>
            </w:pPr>
            <w:r w:rsidRPr="0006637E">
              <w:t xml:space="preserve">If the bid security is required as per ITB 19.1, the bid security of a Joint Venture shall be in the name of the Joint Venture that submits the Bid. If the Joint Venture has not been legally constituted at the time of bidding, the bid security shall be in the name of any or all of the Joint Venture partners. If the Bid-Securing Declaration is required as per ITB 19.1, the Bid-Securing Declaration of a Joint Venture shall be in the name of the Joint Venture that submits the Bid. If the Joint Venture has not been legally constituted at the time of bidding, the Bid-Securing Declaration shall be in the names of all future partners as named in the letter of intent mentioned in ITB 4.1. </w:t>
            </w:r>
          </w:p>
        </w:tc>
      </w:tr>
      <w:tr w:rsidR="00487C32" w:rsidRPr="0006637E" w14:paraId="7923C880" w14:textId="77777777" w:rsidTr="00BE4FA8">
        <w:trPr>
          <w:gridAfter w:val="1"/>
          <w:wAfter w:w="6" w:type="dxa"/>
          <w:jc w:val="center"/>
        </w:trPr>
        <w:tc>
          <w:tcPr>
            <w:tcW w:w="2405" w:type="dxa"/>
          </w:tcPr>
          <w:p w14:paraId="5F6FEA85" w14:textId="77777777" w:rsidR="00B06EBF" w:rsidRPr="0006637E" w:rsidRDefault="00B06EBF" w:rsidP="00BE4FA8">
            <w:pPr>
              <w:pStyle w:val="Header1-Clauses"/>
              <w:tabs>
                <w:tab w:val="num" w:pos="432"/>
              </w:tabs>
              <w:spacing w:after="120"/>
              <w:ind w:left="432" w:hanging="432"/>
              <w:rPr>
                <w:rFonts w:cs="Arial"/>
              </w:rPr>
            </w:pPr>
            <w:bookmarkStart w:id="130" w:name="_Toc438438843"/>
            <w:bookmarkStart w:id="131" w:name="_Toc438532612"/>
            <w:bookmarkStart w:id="132" w:name="_Toc438733987"/>
            <w:bookmarkStart w:id="133" w:name="_Toc438907026"/>
            <w:bookmarkStart w:id="134" w:name="_Toc438907225"/>
            <w:bookmarkStart w:id="135" w:name="_Toc162751883"/>
            <w:r w:rsidRPr="0006637E">
              <w:rPr>
                <w:rFonts w:cs="Arial"/>
              </w:rPr>
              <w:t>Format and Signing of Bid</w:t>
            </w:r>
            <w:bookmarkEnd w:id="130"/>
            <w:bookmarkEnd w:id="131"/>
            <w:bookmarkEnd w:id="132"/>
            <w:bookmarkEnd w:id="133"/>
            <w:bookmarkEnd w:id="134"/>
            <w:bookmarkEnd w:id="135"/>
          </w:p>
        </w:tc>
        <w:tc>
          <w:tcPr>
            <w:tcW w:w="7020" w:type="dxa"/>
          </w:tcPr>
          <w:p w14:paraId="6384CFC6" w14:textId="77777777" w:rsidR="00B06EBF" w:rsidRPr="0006637E" w:rsidRDefault="00B06EBF" w:rsidP="002E1243">
            <w:pPr>
              <w:pStyle w:val="Header2-SubClauses"/>
              <w:numPr>
                <w:ilvl w:val="1"/>
                <w:numId w:val="90"/>
              </w:numPr>
              <w:tabs>
                <w:tab w:val="num" w:pos="504"/>
              </w:tabs>
              <w:spacing w:after="120"/>
              <w:ind w:left="504" w:hanging="504"/>
            </w:pPr>
            <w:r w:rsidRPr="0006637E">
              <w:t>The Bidder shall prepare one original set of the Technical Bid and one original of the Price Bid comprising the Bid as described in ITB 11 and clearly mark it “ORIGINAL - TECHNICAL BID” and “ORIGINAL - PRICE BID.” Alternative Bids, if permitted in accordance with ITB 13, shall be clearly marked “ALTERNATIVE.” In addition, the Bidder shall submit copies of the Bid in the number specified in the BDS, and clearly mark each of them “COPY.” In the event of any discrepancy between the original and the copies, the original shall prevail.</w:t>
            </w:r>
          </w:p>
        </w:tc>
      </w:tr>
      <w:tr w:rsidR="00487C32" w:rsidRPr="0006637E" w14:paraId="57328A1A" w14:textId="77777777" w:rsidTr="00BE4FA8">
        <w:trPr>
          <w:gridAfter w:val="1"/>
          <w:wAfter w:w="6" w:type="dxa"/>
          <w:jc w:val="center"/>
        </w:trPr>
        <w:tc>
          <w:tcPr>
            <w:tcW w:w="2405" w:type="dxa"/>
          </w:tcPr>
          <w:p w14:paraId="6CCFD414" w14:textId="77777777" w:rsidR="00B06EBF" w:rsidRPr="0006637E" w:rsidRDefault="00B06EBF" w:rsidP="00BE4FA8">
            <w:pPr>
              <w:spacing w:before="120" w:after="120"/>
              <w:rPr>
                <w:rFonts w:ascii="Arial" w:hAnsi="Arial" w:cs="Arial"/>
                <w:sz w:val="20"/>
                <w:szCs w:val="20"/>
              </w:rPr>
            </w:pPr>
          </w:p>
        </w:tc>
        <w:tc>
          <w:tcPr>
            <w:tcW w:w="7020" w:type="dxa"/>
          </w:tcPr>
          <w:p w14:paraId="7C07ED96" w14:textId="77777777" w:rsidR="00B06EBF" w:rsidRPr="0006637E" w:rsidRDefault="00B06EBF" w:rsidP="002E1243">
            <w:pPr>
              <w:pStyle w:val="Header2-SubClauses"/>
              <w:numPr>
                <w:ilvl w:val="1"/>
                <w:numId w:val="90"/>
              </w:numPr>
              <w:tabs>
                <w:tab w:val="num" w:pos="504"/>
              </w:tabs>
              <w:spacing w:after="120"/>
              <w:ind w:left="504" w:hanging="504"/>
            </w:pPr>
            <w:r w:rsidRPr="0006637E">
              <w:t xml:space="preserve">The original and all copies of the Bid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signing the authorization must be typed or printed below the signature. If a Bidder submits a deficient authorization, the Bid shall not be rejected in the first instance. The Employer shall request the Bidder to submit an acceptable authorization within the number of days as specified in the BDS. Failure to provide an acceptable authorization within the period stated in the Employer’s request shall cause the rejection of the Bid. If either the Letter of Technical Bid or Letter of Price Bid or the Bid-Securing Declaration (if applicable) is not signed, the Bid shall be rejected. </w:t>
            </w:r>
          </w:p>
        </w:tc>
      </w:tr>
      <w:tr w:rsidR="00487C32" w:rsidRPr="0006637E" w14:paraId="69617E03" w14:textId="77777777" w:rsidTr="00BE4FA8">
        <w:trPr>
          <w:gridAfter w:val="1"/>
          <w:wAfter w:w="6" w:type="dxa"/>
          <w:jc w:val="center"/>
        </w:trPr>
        <w:tc>
          <w:tcPr>
            <w:tcW w:w="2405" w:type="dxa"/>
          </w:tcPr>
          <w:p w14:paraId="48E8F5F7" w14:textId="77777777" w:rsidR="00B06EBF" w:rsidRPr="0006637E" w:rsidRDefault="00B06EBF" w:rsidP="00BE4FA8">
            <w:pPr>
              <w:spacing w:before="120" w:after="120"/>
              <w:rPr>
                <w:rFonts w:ascii="Arial" w:hAnsi="Arial" w:cs="Arial"/>
                <w:sz w:val="20"/>
                <w:szCs w:val="20"/>
              </w:rPr>
            </w:pPr>
          </w:p>
        </w:tc>
        <w:tc>
          <w:tcPr>
            <w:tcW w:w="7020" w:type="dxa"/>
          </w:tcPr>
          <w:p w14:paraId="2C30DB80" w14:textId="77777777" w:rsidR="00B06EBF" w:rsidRPr="0006637E" w:rsidRDefault="00B06EBF" w:rsidP="002E1243">
            <w:pPr>
              <w:pStyle w:val="Header2-SubClauses"/>
              <w:numPr>
                <w:ilvl w:val="1"/>
                <w:numId w:val="90"/>
              </w:numPr>
              <w:tabs>
                <w:tab w:val="num" w:pos="504"/>
              </w:tabs>
              <w:spacing w:after="120"/>
              <w:ind w:left="504" w:hanging="504"/>
            </w:pPr>
            <w:r w:rsidRPr="0006637E">
              <w:t>Any amendments such as interlineations, erasures, or overwriting shall be valid only if they are signed or initialed by the person signing the Bid.</w:t>
            </w:r>
          </w:p>
        </w:tc>
      </w:tr>
      <w:tr w:rsidR="00487C32" w:rsidRPr="0006637E" w14:paraId="2420CC24" w14:textId="77777777" w:rsidTr="00BE4FA8">
        <w:trPr>
          <w:cantSplit/>
          <w:jc w:val="center"/>
        </w:trPr>
        <w:tc>
          <w:tcPr>
            <w:tcW w:w="9431" w:type="dxa"/>
            <w:gridSpan w:val="3"/>
          </w:tcPr>
          <w:p w14:paraId="5C2C21FD" w14:textId="77777777" w:rsidR="00B06EBF" w:rsidRPr="0006637E" w:rsidRDefault="00B06EBF" w:rsidP="002E1243">
            <w:pPr>
              <w:pStyle w:val="BodyText2"/>
              <w:widowControl/>
              <w:numPr>
                <w:ilvl w:val="0"/>
                <w:numId w:val="128"/>
              </w:numPr>
              <w:tabs>
                <w:tab w:val="num" w:pos="648"/>
              </w:tabs>
              <w:autoSpaceDE/>
              <w:autoSpaceDN/>
              <w:adjustRightInd/>
              <w:spacing w:line="240" w:lineRule="auto"/>
              <w:ind w:left="315" w:hanging="315"/>
              <w:rPr>
                <w:rFonts w:ascii="Arial" w:hAnsi="Arial" w:cs="Arial"/>
                <w:b/>
                <w:bCs/>
                <w:sz w:val="20"/>
                <w:szCs w:val="20"/>
              </w:rPr>
            </w:pPr>
            <w:bookmarkStart w:id="136" w:name="_Toc438438844"/>
            <w:bookmarkStart w:id="137" w:name="_Toc438532613"/>
            <w:bookmarkStart w:id="138" w:name="_Toc438733988"/>
            <w:bookmarkStart w:id="139" w:name="_Toc438962070"/>
            <w:bookmarkStart w:id="140" w:name="_Toc461939619"/>
            <w:bookmarkStart w:id="141" w:name="_Toc162751884"/>
            <w:r w:rsidRPr="0006637E">
              <w:rPr>
                <w:rFonts w:ascii="Arial" w:hAnsi="Arial" w:cs="Arial"/>
                <w:b/>
                <w:bCs/>
                <w:sz w:val="20"/>
                <w:szCs w:val="20"/>
              </w:rPr>
              <w:t>Submission and Opening of Bids</w:t>
            </w:r>
            <w:bookmarkEnd w:id="136"/>
            <w:bookmarkEnd w:id="137"/>
            <w:bookmarkEnd w:id="138"/>
            <w:bookmarkEnd w:id="139"/>
            <w:bookmarkEnd w:id="140"/>
            <w:bookmarkEnd w:id="141"/>
          </w:p>
        </w:tc>
      </w:tr>
      <w:tr w:rsidR="00487C32" w:rsidRPr="0006637E" w14:paraId="1C73209C" w14:textId="77777777" w:rsidTr="00BE4FA8">
        <w:trPr>
          <w:gridAfter w:val="1"/>
          <w:wAfter w:w="6" w:type="dxa"/>
          <w:jc w:val="center"/>
        </w:trPr>
        <w:tc>
          <w:tcPr>
            <w:tcW w:w="2405" w:type="dxa"/>
          </w:tcPr>
          <w:p w14:paraId="194443C4" w14:textId="77777777" w:rsidR="00B06EBF" w:rsidRPr="0006637E" w:rsidRDefault="00B06EBF" w:rsidP="00BE4FA8">
            <w:pPr>
              <w:pStyle w:val="Header1-Clauses"/>
              <w:tabs>
                <w:tab w:val="num" w:pos="432"/>
              </w:tabs>
              <w:spacing w:after="120"/>
              <w:ind w:left="432" w:hanging="432"/>
              <w:rPr>
                <w:rFonts w:cs="Arial"/>
              </w:rPr>
            </w:pPr>
            <w:bookmarkStart w:id="142" w:name="_Toc438438845"/>
            <w:bookmarkStart w:id="143" w:name="_Toc438532614"/>
            <w:bookmarkStart w:id="144" w:name="_Toc438733989"/>
            <w:bookmarkStart w:id="145" w:name="_Toc438907027"/>
            <w:bookmarkStart w:id="146" w:name="_Toc438907226"/>
            <w:bookmarkStart w:id="147" w:name="_Toc162751885"/>
            <w:r w:rsidRPr="0006637E">
              <w:rPr>
                <w:rFonts w:cs="Arial"/>
              </w:rPr>
              <w:t>Sealing and Marking of Bids</w:t>
            </w:r>
            <w:bookmarkEnd w:id="142"/>
            <w:bookmarkEnd w:id="143"/>
            <w:bookmarkEnd w:id="144"/>
            <w:bookmarkEnd w:id="145"/>
            <w:bookmarkEnd w:id="146"/>
            <w:bookmarkEnd w:id="147"/>
          </w:p>
        </w:tc>
        <w:tc>
          <w:tcPr>
            <w:tcW w:w="7020" w:type="dxa"/>
          </w:tcPr>
          <w:p w14:paraId="6AE88301" w14:textId="77777777" w:rsidR="00B06EBF" w:rsidRPr="0006637E" w:rsidRDefault="00B06EBF" w:rsidP="002E1243">
            <w:pPr>
              <w:pStyle w:val="Header2-SubClauses"/>
              <w:numPr>
                <w:ilvl w:val="1"/>
                <w:numId w:val="91"/>
              </w:numPr>
              <w:tabs>
                <w:tab w:val="num" w:pos="504"/>
              </w:tabs>
              <w:spacing w:after="120"/>
              <w:ind w:left="504" w:hanging="504"/>
            </w:pPr>
            <w:r w:rsidRPr="0006637E">
              <w:t>Bidders shall submit their Bids as specified in the BDS. Procedures for submission, sealing, and marking are as follows:</w:t>
            </w:r>
          </w:p>
          <w:p w14:paraId="4400589B" w14:textId="77777777" w:rsidR="00E353C9" w:rsidRPr="0006637E" w:rsidRDefault="00E353C9" w:rsidP="00E353C9">
            <w:pPr>
              <w:pStyle w:val="Header2-SubClauses"/>
              <w:tabs>
                <w:tab w:val="num" w:pos="504"/>
              </w:tabs>
              <w:spacing w:after="120"/>
            </w:pPr>
          </w:p>
          <w:p w14:paraId="74F69E2B" w14:textId="77777777" w:rsidR="00B06EBF" w:rsidRPr="0006637E" w:rsidRDefault="00B06EBF" w:rsidP="002E1243">
            <w:pPr>
              <w:pStyle w:val="Header2-SubClauses"/>
              <w:numPr>
                <w:ilvl w:val="0"/>
                <w:numId w:val="59"/>
              </w:numPr>
              <w:tabs>
                <w:tab w:val="clear" w:pos="1512"/>
                <w:tab w:val="num" w:pos="936"/>
                <w:tab w:val="num" w:pos="963"/>
                <w:tab w:val="num" w:pos="1440"/>
              </w:tabs>
              <w:spacing w:after="120"/>
              <w:ind w:left="963" w:hanging="387"/>
            </w:pPr>
            <w:r w:rsidRPr="0006637E">
              <w:lastRenderedPageBreak/>
              <w:t>Bidders submitting Bids by mail or by hand shall enclose the original of the Technical Bid, the original of the Price Bid, and each copy of the Technical Bid and each copy of the Price Bid, in separate sealed envelopes, duly marking the envelopes as “ORIGINAL - TECHNICAL BID,” “ORIGINAL - PRICE BID,” and “COPY NO… - TECHNICAL BID,” and “COPY NO…. - PRICE BID.”  These envelopes, the first containing the originals and the others containing copies, shall then be enclosed in one single envelope per set. If permitted in accordance with ITB 13, alternative Bids shall be similarly sealed, marked and included in the sets. The rest of the procedure shall be in accordance with ITB 21.2 and ITB 21.3.</w:t>
            </w:r>
          </w:p>
          <w:p w14:paraId="341ECB89" w14:textId="77777777" w:rsidR="00B06EBF" w:rsidRPr="0006637E" w:rsidRDefault="00B06EBF" w:rsidP="002E1243">
            <w:pPr>
              <w:pStyle w:val="Header2-SubClauses"/>
              <w:numPr>
                <w:ilvl w:val="0"/>
                <w:numId w:val="59"/>
              </w:numPr>
              <w:tabs>
                <w:tab w:val="clear" w:pos="1512"/>
                <w:tab w:val="num" w:pos="936"/>
                <w:tab w:val="num" w:pos="963"/>
                <w:tab w:val="num" w:pos="1440"/>
              </w:tabs>
              <w:spacing w:after="120"/>
              <w:ind w:left="963" w:hanging="387"/>
            </w:pPr>
            <w:r w:rsidRPr="0006637E">
              <w:t>Bidders submitting Bids electronically shall follow the electronic bid submission procedures specified in the BDS.</w:t>
            </w:r>
          </w:p>
        </w:tc>
      </w:tr>
      <w:tr w:rsidR="00487C32" w:rsidRPr="0006637E" w14:paraId="3E9BF77B" w14:textId="77777777" w:rsidTr="00BE4FA8">
        <w:trPr>
          <w:gridAfter w:val="1"/>
          <w:wAfter w:w="6" w:type="dxa"/>
          <w:jc w:val="center"/>
        </w:trPr>
        <w:tc>
          <w:tcPr>
            <w:tcW w:w="2405" w:type="dxa"/>
          </w:tcPr>
          <w:p w14:paraId="07B6D259" w14:textId="77777777" w:rsidR="00B06EBF" w:rsidRPr="0006637E" w:rsidRDefault="00B06EBF" w:rsidP="00BE4FA8">
            <w:pPr>
              <w:spacing w:before="120" w:after="120"/>
              <w:rPr>
                <w:rFonts w:ascii="Arial" w:hAnsi="Arial" w:cs="Arial"/>
                <w:sz w:val="20"/>
                <w:szCs w:val="20"/>
              </w:rPr>
            </w:pPr>
          </w:p>
        </w:tc>
        <w:tc>
          <w:tcPr>
            <w:tcW w:w="7020" w:type="dxa"/>
          </w:tcPr>
          <w:p w14:paraId="0BB0535D" w14:textId="77777777" w:rsidR="00B06EBF" w:rsidRPr="0006637E" w:rsidRDefault="00B06EBF" w:rsidP="002E1243">
            <w:pPr>
              <w:pStyle w:val="Header2-SubClauses"/>
              <w:numPr>
                <w:ilvl w:val="1"/>
                <w:numId w:val="91"/>
              </w:numPr>
              <w:tabs>
                <w:tab w:val="num" w:pos="504"/>
              </w:tabs>
              <w:spacing w:after="120"/>
              <w:ind w:left="504" w:hanging="504"/>
            </w:pPr>
            <w:r w:rsidRPr="0006637E">
              <w:t>The inner and outer envelopes shall</w:t>
            </w:r>
          </w:p>
          <w:p w14:paraId="067ABEA7" w14:textId="77777777" w:rsidR="00B06EBF" w:rsidRPr="0006637E" w:rsidRDefault="00B06EBF" w:rsidP="002E1243">
            <w:pPr>
              <w:pStyle w:val="P3Header1-Clauses"/>
              <w:numPr>
                <w:ilvl w:val="0"/>
                <w:numId w:val="92"/>
              </w:numPr>
              <w:ind w:left="1028" w:hanging="479"/>
              <w:rPr>
                <w:rFonts w:cs="Arial"/>
              </w:rPr>
            </w:pPr>
            <w:r w:rsidRPr="0006637E">
              <w:rPr>
                <w:rFonts w:cs="Arial"/>
              </w:rPr>
              <w:t>bear the name and address of the Bidder;</w:t>
            </w:r>
          </w:p>
          <w:p w14:paraId="2DF0B20F" w14:textId="77777777" w:rsidR="00B06EBF" w:rsidRPr="0006637E" w:rsidRDefault="00B06EBF" w:rsidP="002E1243">
            <w:pPr>
              <w:pStyle w:val="P3Header1-Clauses"/>
              <w:numPr>
                <w:ilvl w:val="0"/>
                <w:numId w:val="92"/>
              </w:numPr>
              <w:ind w:left="1028" w:hanging="479"/>
              <w:rPr>
                <w:rFonts w:cs="Arial"/>
              </w:rPr>
            </w:pPr>
            <w:r w:rsidRPr="0006637E">
              <w:rPr>
                <w:rFonts w:cs="Arial"/>
              </w:rPr>
              <w:t>be addressed to the Employer as provided in BDS 22.1; and</w:t>
            </w:r>
          </w:p>
          <w:p w14:paraId="05EBB56E" w14:textId="77777777" w:rsidR="00B06EBF" w:rsidRPr="0006637E" w:rsidRDefault="00B06EBF" w:rsidP="002E1243">
            <w:pPr>
              <w:pStyle w:val="P3Header1-Clauses"/>
              <w:numPr>
                <w:ilvl w:val="0"/>
                <w:numId w:val="92"/>
              </w:numPr>
              <w:ind w:left="1028" w:hanging="479"/>
              <w:rPr>
                <w:rFonts w:cs="Arial"/>
              </w:rPr>
            </w:pPr>
            <w:r w:rsidRPr="0006637E">
              <w:rPr>
                <w:rFonts w:cs="Arial"/>
              </w:rPr>
              <w:t xml:space="preserve">bear the specific identification of this bidding process indicated in the BDS 1.1. </w:t>
            </w:r>
          </w:p>
        </w:tc>
      </w:tr>
      <w:tr w:rsidR="00487C32" w:rsidRPr="0006637E" w14:paraId="0565E0DA" w14:textId="77777777" w:rsidTr="00BE4FA8">
        <w:trPr>
          <w:gridAfter w:val="1"/>
          <w:wAfter w:w="6" w:type="dxa"/>
          <w:jc w:val="center"/>
        </w:trPr>
        <w:tc>
          <w:tcPr>
            <w:tcW w:w="2405" w:type="dxa"/>
          </w:tcPr>
          <w:p w14:paraId="0071FE35" w14:textId="77777777" w:rsidR="00B06EBF" w:rsidRPr="0006637E" w:rsidRDefault="00B06EBF" w:rsidP="00BE4FA8">
            <w:pPr>
              <w:spacing w:before="120" w:after="120"/>
              <w:rPr>
                <w:rFonts w:ascii="Arial" w:hAnsi="Arial" w:cs="Arial"/>
                <w:sz w:val="20"/>
                <w:szCs w:val="20"/>
              </w:rPr>
            </w:pPr>
          </w:p>
        </w:tc>
        <w:tc>
          <w:tcPr>
            <w:tcW w:w="7020" w:type="dxa"/>
          </w:tcPr>
          <w:p w14:paraId="3031E689" w14:textId="77777777" w:rsidR="00B06EBF" w:rsidRPr="0006637E" w:rsidRDefault="00B06EBF" w:rsidP="002E1243">
            <w:pPr>
              <w:pStyle w:val="Header2-SubClauses"/>
              <w:numPr>
                <w:ilvl w:val="1"/>
                <w:numId w:val="91"/>
              </w:numPr>
              <w:tabs>
                <w:tab w:val="num" w:pos="504"/>
              </w:tabs>
              <w:spacing w:after="120"/>
              <w:ind w:left="504" w:hanging="504"/>
            </w:pPr>
            <w:r w:rsidRPr="0006637E">
              <w:t>The outer envelopes and the inner envelopes containing the Technical Bid shall bear a warning not to open before the time and date for the opening of Technical Bid, in accordance with ITB 25.1.</w:t>
            </w:r>
          </w:p>
        </w:tc>
      </w:tr>
      <w:tr w:rsidR="00487C32" w:rsidRPr="0006637E" w14:paraId="776F8FEA" w14:textId="77777777" w:rsidTr="00BE4FA8">
        <w:trPr>
          <w:gridAfter w:val="1"/>
          <w:wAfter w:w="6" w:type="dxa"/>
          <w:jc w:val="center"/>
        </w:trPr>
        <w:tc>
          <w:tcPr>
            <w:tcW w:w="2405" w:type="dxa"/>
          </w:tcPr>
          <w:p w14:paraId="306FCA53" w14:textId="77777777" w:rsidR="00B06EBF" w:rsidRPr="0006637E" w:rsidRDefault="00B06EBF" w:rsidP="00BE4FA8">
            <w:pPr>
              <w:spacing w:before="120" w:after="120"/>
              <w:rPr>
                <w:rFonts w:ascii="Arial" w:hAnsi="Arial" w:cs="Arial"/>
                <w:sz w:val="20"/>
                <w:szCs w:val="20"/>
              </w:rPr>
            </w:pPr>
          </w:p>
        </w:tc>
        <w:tc>
          <w:tcPr>
            <w:tcW w:w="7020" w:type="dxa"/>
          </w:tcPr>
          <w:p w14:paraId="4BB19A0C" w14:textId="77777777" w:rsidR="00B06EBF" w:rsidRPr="0006637E" w:rsidRDefault="00B06EBF" w:rsidP="002E1243">
            <w:pPr>
              <w:pStyle w:val="Header2-SubClauses"/>
              <w:numPr>
                <w:ilvl w:val="1"/>
                <w:numId w:val="91"/>
              </w:numPr>
              <w:tabs>
                <w:tab w:val="num" w:pos="504"/>
              </w:tabs>
              <w:spacing w:after="120"/>
              <w:ind w:left="504" w:hanging="504"/>
            </w:pPr>
            <w:r w:rsidRPr="0006637E">
              <w:t>The inner envelopes containing the Price Bid shall bear a warning not to open until advised by the Employer in accordance with ITB 25.7.</w:t>
            </w:r>
          </w:p>
        </w:tc>
      </w:tr>
      <w:tr w:rsidR="00487C32" w:rsidRPr="0006637E" w14:paraId="3AFEA323" w14:textId="77777777" w:rsidTr="00BE4FA8">
        <w:trPr>
          <w:gridAfter w:val="1"/>
          <w:wAfter w:w="6" w:type="dxa"/>
          <w:trHeight w:val="828"/>
          <w:jc w:val="center"/>
        </w:trPr>
        <w:tc>
          <w:tcPr>
            <w:tcW w:w="2405" w:type="dxa"/>
          </w:tcPr>
          <w:p w14:paraId="0DF10C88" w14:textId="77777777" w:rsidR="00B06EBF" w:rsidRPr="0006637E" w:rsidRDefault="00B06EBF" w:rsidP="00BE4FA8">
            <w:pPr>
              <w:spacing w:before="120" w:after="240"/>
              <w:rPr>
                <w:rFonts w:ascii="Arial" w:hAnsi="Arial" w:cs="Arial"/>
                <w:sz w:val="20"/>
                <w:szCs w:val="20"/>
              </w:rPr>
            </w:pPr>
          </w:p>
        </w:tc>
        <w:tc>
          <w:tcPr>
            <w:tcW w:w="7020" w:type="dxa"/>
          </w:tcPr>
          <w:p w14:paraId="737A6EEE" w14:textId="77777777" w:rsidR="00B06EBF" w:rsidRPr="0006637E" w:rsidRDefault="00B06EBF" w:rsidP="002E1243">
            <w:pPr>
              <w:pStyle w:val="Header2-SubClauses"/>
              <w:numPr>
                <w:ilvl w:val="1"/>
                <w:numId w:val="91"/>
              </w:numPr>
              <w:tabs>
                <w:tab w:val="num" w:pos="504"/>
              </w:tabs>
              <w:spacing w:after="120"/>
              <w:ind w:left="504" w:hanging="504"/>
            </w:pPr>
            <w:r w:rsidRPr="0006637E">
              <w:t>If all envelopes are not sealed and marked as required, the Employer will assume no responsibility for the misplacement or premature opening of the Bid.</w:t>
            </w:r>
          </w:p>
        </w:tc>
      </w:tr>
      <w:tr w:rsidR="00487C32" w:rsidRPr="0006637E" w14:paraId="3B9F859D" w14:textId="77777777" w:rsidTr="00BE4FA8">
        <w:trPr>
          <w:gridAfter w:val="1"/>
          <w:wAfter w:w="6" w:type="dxa"/>
          <w:trHeight w:val="873"/>
          <w:jc w:val="center"/>
        </w:trPr>
        <w:tc>
          <w:tcPr>
            <w:tcW w:w="2405" w:type="dxa"/>
          </w:tcPr>
          <w:p w14:paraId="55C54729" w14:textId="77777777" w:rsidR="00B06EBF" w:rsidRPr="0006637E" w:rsidRDefault="00B06EBF" w:rsidP="00BE4FA8">
            <w:pPr>
              <w:pStyle w:val="Header1-Clauses"/>
              <w:tabs>
                <w:tab w:val="num" w:pos="432"/>
              </w:tabs>
              <w:spacing w:after="240"/>
              <w:ind w:left="432" w:hanging="432"/>
              <w:rPr>
                <w:rFonts w:cs="Arial"/>
              </w:rPr>
            </w:pPr>
            <w:bookmarkStart w:id="148" w:name="_Toc424009124"/>
            <w:bookmarkStart w:id="149" w:name="_Toc438438846"/>
            <w:bookmarkStart w:id="150" w:name="_Toc438532618"/>
            <w:bookmarkStart w:id="151" w:name="_Toc438733990"/>
            <w:bookmarkStart w:id="152" w:name="_Toc438907028"/>
            <w:bookmarkStart w:id="153" w:name="_Toc438907227"/>
            <w:bookmarkStart w:id="154" w:name="_Toc162751886"/>
            <w:r w:rsidRPr="0006637E">
              <w:rPr>
                <w:rFonts w:cs="Arial"/>
              </w:rPr>
              <w:t>Deadline for Submission of Bids</w:t>
            </w:r>
            <w:bookmarkEnd w:id="148"/>
            <w:bookmarkEnd w:id="149"/>
            <w:bookmarkEnd w:id="150"/>
            <w:bookmarkEnd w:id="151"/>
            <w:bookmarkEnd w:id="152"/>
            <w:bookmarkEnd w:id="153"/>
            <w:bookmarkEnd w:id="154"/>
          </w:p>
        </w:tc>
        <w:tc>
          <w:tcPr>
            <w:tcW w:w="7020" w:type="dxa"/>
          </w:tcPr>
          <w:p w14:paraId="0C47DABF" w14:textId="77777777" w:rsidR="00B06EBF" w:rsidRPr="0006637E" w:rsidRDefault="00B06EBF" w:rsidP="002E1243">
            <w:pPr>
              <w:pStyle w:val="Header2-SubClauses"/>
              <w:numPr>
                <w:ilvl w:val="1"/>
                <w:numId w:val="93"/>
              </w:numPr>
              <w:tabs>
                <w:tab w:val="num" w:pos="504"/>
              </w:tabs>
              <w:spacing w:after="120"/>
              <w:ind w:left="504" w:hanging="504"/>
            </w:pPr>
            <w:r w:rsidRPr="0006637E">
              <w:t xml:space="preserve">Bids must be received by the Employer at the address and no later than the date and time indicated in the BDS. </w:t>
            </w:r>
          </w:p>
        </w:tc>
      </w:tr>
      <w:tr w:rsidR="00487C32" w:rsidRPr="0006637E" w14:paraId="1F399E05" w14:textId="77777777" w:rsidTr="00BE4FA8">
        <w:trPr>
          <w:gridAfter w:val="1"/>
          <w:wAfter w:w="6" w:type="dxa"/>
          <w:trHeight w:val="573"/>
          <w:jc w:val="center"/>
        </w:trPr>
        <w:tc>
          <w:tcPr>
            <w:tcW w:w="2405" w:type="dxa"/>
          </w:tcPr>
          <w:p w14:paraId="71D5A2A9" w14:textId="77777777" w:rsidR="00B06EBF" w:rsidRPr="0006637E" w:rsidRDefault="00B06EBF" w:rsidP="00BE4FA8">
            <w:pPr>
              <w:pStyle w:val="Header1-Clauses"/>
              <w:numPr>
                <w:ilvl w:val="0"/>
                <w:numId w:val="0"/>
              </w:numPr>
              <w:spacing w:after="240"/>
              <w:rPr>
                <w:rFonts w:cs="Arial"/>
              </w:rPr>
            </w:pPr>
          </w:p>
        </w:tc>
        <w:tc>
          <w:tcPr>
            <w:tcW w:w="7020" w:type="dxa"/>
          </w:tcPr>
          <w:p w14:paraId="2BCE2A4D" w14:textId="77777777" w:rsidR="00B06EBF" w:rsidRPr="0006637E" w:rsidRDefault="00B06EBF" w:rsidP="002E1243">
            <w:pPr>
              <w:pStyle w:val="Header2-SubClauses"/>
              <w:numPr>
                <w:ilvl w:val="1"/>
                <w:numId w:val="93"/>
              </w:numPr>
              <w:tabs>
                <w:tab w:val="num" w:pos="504"/>
              </w:tabs>
              <w:spacing w:after="120"/>
              <w:ind w:left="504" w:hanging="504"/>
            </w:pPr>
            <w:r w:rsidRPr="0006637E">
              <w:t>The Employer may, at its discretion, extend the deadline for the submission of Bids by amending the Bidding Documents in accordance with ITB 8, in which case all rights and obligations of the Employer and Bidders previously subject to the deadline shall thereafter be subject to the deadline as extended.</w:t>
            </w:r>
          </w:p>
        </w:tc>
      </w:tr>
      <w:tr w:rsidR="00487C32" w:rsidRPr="0006637E" w14:paraId="0F476394" w14:textId="77777777" w:rsidTr="00BE4FA8">
        <w:trPr>
          <w:gridAfter w:val="1"/>
          <w:wAfter w:w="6" w:type="dxa"/>
          <w:jc w:val="center"/>
        </w:trPr>
        <w:tc>
          <w:tcPr>
            <w:tcW w:w="2405" w:type="dxa"/>
          </w:tcPr>
          <w:p w14:paraId="006FFBB0" w14:textId="77777777" w:rsidR="00B06EBF" w:rsidRPr="0006637E" w:rsidRDefault="00B06EBF" w:rsidP="00BE4FA8">
            <w:pPr>
              <w:pStyle w:val="Header1-Clauses"/>
              <w:tabs>
                <w:tab w:val="num" w:pos="432"/>
              </w:tabs>
              <w:spacing w:after="240"/>
              <w:ind w:left="432" w:hanging="432"/>
              <w:rPr>
                <w:rFonts w:cs="Arial"/>
              </w:rPr>
            </w:pPr>
            <w:bookmarkStart w:id="155" w:name="_Toc438438847"/>
            <w:bookmarkStart w:id="156" w:name="_Toc438532619"/>
            <w:bookmarkStart w:id="157" w:name="_Toc438733991"/>
            <w:bookmarkStart w:id="158" w:name="_Toc438907029"/>
            <w:bookmarkStart w:id="159" w:name="_Toc438907228"/>
            <w:bookmarkStart w:id="160" w:name="_Toc162751887"/>
            <w:r w:rsidRPr="0006637E">
              <w:rPr>
                <w:rFonts w:cs="Arial"/>
              </w:rPr>
              <w:t>Late Bids</w:t>
            </w:r>
            <w:bookmarkEnd w:id="155"/>
            <w:bookmarkEnd w:id="156"/>
            <w:bookmarkEnd w:id="157"/>
            <w:bookmarkEnd w:id="158"/>
            <w:bookmarkEnd w:id="159"/>
            <w:bookmarkEnd w:id="160"/>
          </w:p>
        </w:tc>
        <w:tc>
          <w:tcPr>
            <w:tcW w:w="7020" w:type="dxa"/>
          </w:tcPr>
          <w:p w14:paraId="6317488E" w14:textId="77777777" w:rsidR="00B06EBF" w:rsidRPr="0006637E" w:rsidRDefault="00B06EBF" w:rsidP="002E1243">
            <w:pPr>
              <w:pStyle w:val="Header2-SubClauses"/>
              <w:numPr>
                <w:ilvl w:val="1"/>
                <w:numId w:val="94"/>
              </w:numPr>
              <w:tabs>
                <w:tab w:val="num" w:pos="504"/>
              </w:tabs>
              <w:spacing w:after="120"/>
              <w:ind w:left="504" w:hanging="504"/>
            </w:pPr>
            <w:r w:rsidRPr="0006637E">
              <w:t>The Employer shall not consider any Bid that arrives after the deadline for submission of bids, in accordance with ITB 22. Any Bid received by the Employer after the deadline for submission of Bids shall be declared late, rejected, and returned unopened to the Bidder.</w:t>
            </w:r>
          </w:p>
        </w:tc>
      </w:tr>
      <w:tr w:rsidR="00487C32" w:rsidRPr="0006637E" w14:paraId="1AE6E8B9" w14:textId="77777777" w:rsidTr="00BE4FA8">
        <w:trPr>
          <w:gridAfter w:val="1"/>
          <w:wAfter w:w="6" w:type="dxa"/>
          <w:jc w:val="center"/>
        </w:trPr>
        <w:tc>
          <w:tcPr>
            <w:tcW w:w="2405" w:type="dxa"/>
          </w:tcPr>
          <w:p w14:paraId="40C3EA99" w14:textId="77777777" w:rsidR="00B06EBF" w:rsidRPr="0006637E" w:rsidRDefault="00B06EBF" w:rsidP="00BE4FA8">
            <w:pPr>
              <w:pStyle w:val="Header1-Clauses"/>
              <w:tabs>
                <w:tab w:val="num" w:pos="432"/>
              </w:tabs>
              <w:spacing w:after="240"/>
              <w:ind w:left="432" w:hanging="432"/>
              <w:rPr>
                <w:rFonts w:cs="Arial"/>
              </w:rPr>
            </w:pPr>
            <w:bookmarkStart w:id="161" w:name="_Toc424009126"/>
            <w:bookmarkStart w:id="162" w:name="_Toc438438848"/>
            <w:bookmarkStart w:id="163" w:name="_Toc438532620"/>
            <w:bookmarkStart w:id="164" w:name="_Toc438733992"/>
            <w:bookmarkStart w:id="165" w:name="_Toc438907030"/>
            <w:bookmarkStart w:id="166" w:name="_Toc438907229"/>
            <w:bookmarkStart w:id="167" w:name="_Toc162751888"/>
            <w:r w:rsidRPr="0006637E">
              <w:rPr>
                <w:rFonts w:cs="Arial"/>
              </w:rPr>
              <w:t>Withdrawal, Substitution, and Modification of Bids</w:t>
            </w:r>
            <w:bookmarkEnd w:id="161"/>
            <w:bookmarkEnd w:id="162"/>
            <w:bookmarkEnd w:id="163"/>
            <w:bookmarkEnd w:id="164"/>
            <w:bookmarkEnd w:id="165"/>
            <w:bookmarkEnd w:id="166"/>
            <w:bookmarkEnd w:id="167"/>
            <w:r w:rsidRPr="0006637E">
              <w:rPr>
                <w:rFonts w:cs="Arial"/>
              </w:rPr>
              <w:t xml:space="preserve"> </w:t>
            </w:r>
          </w:p>
        </w:tc>
        <w:tc>
          <w:tcPr>
            <w:tcW w:w="7020" w:type="dxa"/>
          </w:tcPr>
          <w:p w14:paraId="370BD483" w14:textId="77777777" w:rsidR="00B06EBF" w:rsidRPr="0006637E" w:rsidRDefault="00B06EBF" w:rsidP="002E1243">
            <w:pPr>
              <w:pStyle w:val="Header2-SubClauses"/>
              <w:numPr>
                <w:ilvl w:val="1"/>
                <w:numId w:val="143"/>
              </w:numPr>
              <w:tabs>
                <w:tab w:val="num" w:pos="504"/>
              </w:tabs>
              <w:spacing w:after="120"/>
              <w:ind w:left="456" w:hanging="456"/>
            </w:pPr>
            <w:r w:rsidRPr="0006637E">
              <w:t>A Bidder may withdraw, substitute, or modify its Bid – Technical or Price – after it has been submitted by sending a written notice, duly signed by an authorized representative, and shall include a copy of the authorization in accordance with ITB 20.2 (except for withdrawal notices, which do not require copies). The corresponding substitution or modification of the Bid must accompany the respective written notice. All notices must be</w:t>
            </w:r>
          </w:p>
          <w:p w14:paraId="5BE472C4" w14:textId="77777777" w:rsidR="00B06EBF" w:rsidRPr="0006637E" w:rsidRDefault="00B06EBF" w:rsidP="002E1243">
            <w:pPr>
              <w:pStyle w:val="P3Header1-Clauses"/>
              <w:numPr>
                <w:ilvl w:val="0"/>
                <w:numId w:val="95"/>
              </w:numPr>
              <w:ind w:left="1028" w:hanging="479"/>
              <w:rPr>
                <w:rFonts w:cs="Arial"/>
              </w:rPr>
            </w:pPr>
            <w:r w:rsidRPr="0006637E">
              <w:rPr>
                <w:rFonts w:cs="Arial"/>
              </w:rPr>
              <w:lastRenderedPageBreak/>
              <w:t>prepared and submitted in accordance with ITB 20 and ITB 21 (except for withdrawal notices, which do not require copies), and in addition, the respective envelopes shall be clearly marked “WITHDRAWAL,” “SUBSTITUTION,” “MODIFICATION;” and</w:t>
            </w:r>
          </w:p>
          <w:p w14:paraId="6613A67D" w14:textId="77777777" w:rsidR="00B06EBF" w:rsidRPr="0006637E" w:rsidRDefault="00B06EBF" w:rsidP="002E1243">
            <w:pPr>
              <w:pStyle w:val="P3Header1-Clauses"/>
              <w:numPr>
                <w:ilvl w:val="0"/>
                <w:numId w:val="95"/>
              </w:numPr>
              <w:ind w:left="1028" w:hanging="479"/>
              <w:rPr>
                <w:rFonts w:cs="Arial"/>
                <w:spacing w:val="-4"/>
              </w:rPr>
            </w:pPr>
            <w:r w:rsidRPr="0006637E">
              <w:rPr>
                <w:rFonts w:cs="Arial"/>
              </w:rPr>
              <w:t>received by the Employer prior to the deadline prescribed for submission of Bids, in accordance with ITB 22.</w:t>
            </w:r>
          </w:p>
        </w:tc>
      </w:tr>
      <w:tr w:rsidR="00487C32" w:rsidRPr="0006637E" w14:paraId="7CBC8AA6" w14:textId="77777777" w:rsidTr="00BE4FA8">
        <w:trPr>
          <w:gridAfter w:val="1"/>
          <w:wAfter w:w="6" w:type="dxa"/>
          <w:jc w:val="center"/>
        </w:trPr>
        <w:tc>
          <w:tcPr>
            <w:tcW w:w="2405" w:type="dxa"/>
          </w:tcPr>
          <w:p w14:paraId="277AB67C" w14:textId="77777777" w:rsidR="00B06EBF" w:rsidRPr="0006637E" w:rsidRDefault="00B06EBF" w:rsidP="00BE4FA8">
            <w:pPr>
              <w:spacing w:before="120" w:after="240"/>
              <w:rPr>
                <w:rFonts w:ascii="Arial" w:hAnsi="Arial" w:cs="Arial"/>
                <w:sz w:val="20"/>
                <w:szCs w:val="20"/>
              </w:rPr>
            </w:pPr>
          </w:p>
        </w:tc>
        <w:tc>
          <w:tcPr>
            <w:tcW w:w="7020" w:type="dxa"/>
          </w:tcPr>
          <w:p w14:paraId="29B76C25" w14:textId="77777777" w:rsidR="00B06EBF" w:rsidRPr="0006637E" w:rsidRDefault="00B06EBF" w:rsidP="002E1243">
            <w:pPr>
              <w:pStyle w:val="Header2-SubClauses"/>
              <w:numPr>
                <w:ilvl w:val="1"/>
                <w:numId w:val="143"/>
              </w:numPr>
              <w:tabs>
                <w:tab w:val="num" w:pos="504"/>
              </w:tabs>
              <w:spacing w:after="120"/>
              <w:ind w:left="456" w:hanging="456"/>
            </w:pPr>
            <w:r w:rsidRPr="0006637E">
              <w:t>Bids requested to be withdrawn in accordance with ITB 24.1 shall be returned unopened to the Bidders.</w:t>
            </w:r>
          </w:p>
        </w:tc>
      </w:tr>
      <w:tr w:rsidR="00487C32" w:rsidRPr="0006637E" w14:paraId="0E2E04C6" w14:textId="77777777" w:rsidTr="00BE4FA8">
        <w:trPr>
          <w:gridAfter w:val="1"/>
          <w:wAfter w:w="6" w:type="dxa"/>
          <w:jc w:val="center"/>
        </w:trPr>
        <w:tc>
          <w:tcPr>
            <w:tcW w:w="2405" w:type="dxa"/>
          </w:tcPr>
          <w:p w14:paraId="681FFFE2" w14:textId="77777777" w:rsidR="00B06EBF" w:rsidRPr="0006637E" w:rsidRDefault="00B06EBF" w:rsidP="00BE4FA8">
            <w:pPr>
              <w:spacing w:before="120" w:after="240"/>
              <w:rPr>
                <w:rFonts w:ascii="Arial" w:hAnsi="Arial" w:cs="Arial"/>
                <w:sz w:val="20"/>
                <w:szCs w:val="20"/>
              </w:rPr>
            </w:pPr>
          </w:p>
        </w:tc>
        <w:tc>
          <w:tcPr>
            <w:tcW w:w="7020" w:type="dxa"/>
          </w:tcPr>
          <w:p w14:paraId="2EA86B6D" w14:textId="77777777" w:rsidR="00B06EBF" w:rsidRPr="0006637E" w:rsidRDefault="00B06EBF" w:rsidP="002E1243">
            <w:pPr>
              <w:pStyle w:val="Header2-SubClauses"/>
              <w:numPr>
                <w:ilvl w:val="1"/>
                <w:numId w:val="143"/>
              </w:numPr>
              <w:tabs>
                <w:tab w:val="num" w:pos="504"/>
              </w:tabs>
              <w:spacing w:after="120"/>
              <w:ind w:left="456" w:hanging="456"/>
            </w:pPr>
            <w:r w:rsidRPr="0006637E">
              <w:t xml:space="preserve">No Bid may be withdrawn, substituted, or modified in the interval between the deadline for submission of Bids and the expiration of the period of bid validity specified by the Bidder on the Letters of Technical Bid and Price Bid or any extension thereof.  </w:t>
            </w:r>
          </w:p>
        </w:tc>
      </w:tr>
      <w:tr w:rsidR="00487C32" w:rsidRPr="0006637E" w14:paraId="153699A2" w14:textId="77777777" w:rsidTr="00BE4FA8">
        <w:trPr>
          <w:gridAfter w:val="1"/>
          <w:wAfter w:w="6" w:type="dxa"/>
          <w:jc w:val="center"/>
        </w:trPr>
        <w:tc>
          <w:tcPr>
            <w:tcW w:w="2405" w:type="dxa"/>
          </w:tcPr>
          <w:p w14:paraId="1679E10C" w14:textId="77777777" w:rsidR="00B06EBF" w:rsidRPr="0006637E" w:rsidRDefault="00B06EBF" w:rsidP="00BE4FA8">
            <w:pPr>
              <w:pStyle w:val="Header1-Clauses"/>
              <w:tabs>
                <w:tab w:val="num" w:pos="432"/>
              </w:tabs>
              <w:spacing w:after="120"/>
              <w:ind w:left="432" w:hanging="432"/>
              <w:rPr>
                <w:rFonts w:cs="Arial"/>
              </w:rPr>
            </w:pPr>
            <w:bookmarkStart w:id="168" w:name="_Toc438438849"/>
            <w:bookmarkStart w:id="169" w:name="_Toc438532623"/>
            <w:bookmarkStart w:id="170" w:name="_Toc438733993"/>
            <w:bookmarkStart w:id="171" w:name="_Toc438907031"/>
            <w:bookmarkStart w:id="172" w:name="_Toc438907230"/>
            <w:bookmarkStart w:id="173" w:name="_Toc162751889"/>
            <w:r w:rsidRPr="0006637E">
              <w:rPr>
                <w:rFonts w:cs="Arial"/>
              </w:rPr>
              <w:t>Bid Opening</w:t>
            </w:r>
            <w:bookmarkEnd w:id="168"/>
            <w:bookmarkEnd w:id="169"/>
            <w:bookmarkEnd w:id="170"/>
            <w:bookmarkEnd w:id="171"/>
            <w:bookmarkEnd w:id="172"/>
            <w:bookmarkEnd w:id="173"/>
          </w:p>
        </w:tc>
        <w:tc>
          <w:tcPr>
            <w:tcW w:w="7020" w:type="dxa"/>
          </w:tcPr>
          <w:p w14:paraId="5CBB36EA" w14:textId="77777777" w:rsidR="00B06EBF" w:rsidRPr="0006637E" w:rsidRDefault="00B06EBF" w:rsidP="002E1243">
            <w:pPr>
              <w:pStyle w:val="Header2-SubClauses"/>
              <w:numPr>
                <w:ilvl w:val="1"/>
                <w:numId w:val="96"/>
              </w:numPr>
              <w:tabs>
                <w:tab w:val="num" w:pos="504"/>
              </w:tabs>
              <w:spacing w:after="120"/>
              <w:ind w:left="504" w:hanging="504"/>
            </w:pPr>
            <w:r w:rsidRPr="0006637E">
              <w:t>The Employer shall open the Technical Bids in public at the address, on the date, and time specified in the BDS in the presence of Bidders` designated representatives and anyone who choose to attend. Any specific electronic bid opening procedures required if electronic bidding is permitted in accordance with ITB 21.1, shall be as specified in the BDS. The Price Bids will remain unopened and will be held in custody of the Employer until the specified time of their opening. If the Technical Bid and Price Bid are submitted together in one envelope, the Employer may reject the entire Bid. Alternatively, the Price Bid may be immediately resealed for later evaluation.</w:t>
            </w:r>
          </w:p>
        </w:tc>
      </w:tr>
      <w:tr w:rsidR="00487C32" w:rsidRPr="0006637E" w14:paraId="34C89D42" w14:textId="77777777" w:rsidTr="00BE4FA8">
        <w:trPr>
          <w:gridAfter w:val="1"/>
          <w:wAfter w:w="6" w:type="dxa"/>
          <w:jc w:val="center"/>
        </w:trPr>
        <w:tc>
          <w:tcPr>
            <w:tcW w:w="2405" w:type="dxa"/>
          </w:tcPr>
          <w:p w14:paraId="6AB0A188" w14:textId="77777777" w:rsidR="00B06EBF" w:rsidRPr="0006637E" w:rsidRDefault="00B06EBF" w:rsidP="00BE4FA8">
            <w:pPr>
              <w:pStyle w:val="Header"/>
              <w:spacing w:before="120" w:after="240"/>
              <w:rPr>
                <w:rFonts w:ascii="Arial" w:hAnsi="Arial" w:cs="Arial"/>
                <w:sz w:val="20"/>
              </w:rPr>
            </w:pPr>
          </w:p>
        </w:tc>
        <w:tc>
          <w:tcPr>
            <w:tcW w:w="7020" w:type="dxa"/>
          </w:tcPr>
          <w:p w14:paraId="1531DBC4" w14:textId="77777777" w:rsidR="00B06EBF" w:rsidRPr="0006637E" w:rsidRDefault="00B06EBF" w:rsidP="002E1243">
            <w:pPr>
              <w:pStyle w:val="Header2-SubClauses"/>
              <w:numPr>
                <w:ilvl w:val="1"/>
                <w:numId w:val="96"/>
              </w:numPr>
              <w:tabs>
                <w:tab w:val="num" w:pos="504"/>
              </w:tabs>
              <w:spacing w:after="120"/>
              <w:ind w:left="504" w:hanging="504"/>
            </w:pPr>
            <w:r w:rsidRPr="0006637E">
              <w:t xml:space="preserve">First, envelopes marked “WITHDRAWAL”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 </w:t>
            </w:r>
          </w:p>
        </w:tc>
      </w:tr>
      <w:tr w:rsidR="00487C32" w:rsidRPr="0006637E" w14:paraId="443BD809" w14:textId="77777777" w:rsidTr="00BE4FA8">
        <w:trPr>
          <w:gridAfter w:val="1"/>
          <w:wAfter w:w="6" w:type="dxa"/>
          <w:jc w:val="center"/>
        </w:trPr>
        <w:tc>
          <w:tcPr>
            <w:tcW w:w="2405" w:type="dxa"/>
          </w:tcPr>
          <w:p w14:paraId="0F45C984" w14:textId="77777777" w:rsidR="00B06EBF" w:rsidRPr="0006637E" w:rsidRDefault="00B06EBF" w:rsidP="00BE4FA8">
            <w:pPr>
              <w:pStyle w:val="Header"/>
              <w:spacing w:before="120" w:after="240"/>
              <w:rPr>
                <w:rFonts w:ascii="Arial" w:hAnsi="Arial" w:cs="Arial"/>
                <w:sz w:val="20"/>
              </w:rPr>
            </w:pPr>
          </w:p>
        </w:tc>
        <w:tc>
          <w:tcPr>
            <w:tcW w:w="7020" w:type="dxa"/>
          </w:tcPr>
          <w:p w14:paraId="03508CF2" w14:textId="77777777" w:rsidR="00B06EBF" w:rsidRPr="0006637E" w:rsidRDefault="00B06EBF" w:rsidP="002E1243">
            <w:pPr>
              <w:pStyle w:val="Header2-SubClauses"/>
              <w:numPr>
                <w:ilvl w:val="1"/>
                <w:numId w:val="96"/>
              </w:numPr>
              <w:tabs>
                <w:tab w:val="num" w:pos="504"/>
              </w:tabs>
              <w:spacing w:after="120"/>
              <w:ind w:left="504" w:hanging="504"/>
            </w:pPr>
            <w:r w:rsidRPr="0006637E">
              <w:t>Second, outer envelopes marked “SUBSTITUTION” shall be opened. The inner envelopes containing the Substitution Technical Bid and/or Substitution Price Bid shall be exchanged for the corresponding envelopes being substituted, which are to be returned to the Bidder unopened. Only the Substitution Technical Bid, if any, shall be opened, read out, and recorded. Substitution Price Bid will remain unopened in accordance with ITB 25.1. No envelope shall be substituted unless the corresponding substitution notice contains a valid authorization to request the substitution and is read out and recorded at bid opening.</w:t>
            </w:r>
          </w:p>
        </w:tc>
      </w:tr>
      <w:tr w:rsidR="00487C32" w:rsidRPr="0006637E" w14:paraId="23D8616C" w14:textId="77777777" w:rsidTr="00BE4FA8">
        <w:trPr>
          <w:gridAfter w:val="1"/>
          <w:wAfter w:w="6" w:type="dxa"/>
          <w:jc w:val="center"/>
        </w:trPr>
        <w:tc>
          <w:tcPr>
            <w:tcW w:w="2405" w:type="dxa"/>
          </w:tcPr>
          <w:p w14:paraId="46DBACFC" w14:textId="77777777" w:rsidR="00B06EBF" w:rsidRPr="0006637E" w:rsidRDefault="00B06EBF" w:rsidP="00BE4FA8">
            <w:pPr>
              <w:pStyle w:val="Header"/>
              <w:spacing w:before="120" w:after="240"/>
              <w:rPr>
                <w:rFonts w:ascii="Arial" w:hAnsi="Arial" w:cs="Arial"/>
                <w:sz w:val="20"/>
              </w:rPr>
            </w:pPr>
          </w:p>
        </w:tc>
        <w:tc>
          <w:tcPr>
            <w:tcW w:w="7020" w:type="dxa"/>
          </w:tcPr>
          <w:p w14:paraId="7488169C" w14:textId="77777777" w:rsidR="00B06EBF" w:rsidRPr="0006637E" w:rsidRDefault="00B06EBF" w:rsidP="002E1243">
            <w:pPr>
              <w:pStyle w:val="Header2-SubClauses"/>
              <w:numPr>
                <w:ilvl w:val="1"/>
                <w:numId w:val="96"/>
              </w:numPr>
              <w:tabs>
                <w:tab w:val="num" w:pos="504"/>
              </w:tabs>
              <w:spacing w:after="120"/>
              <w:ind w:left="504" w:hanging="504"/>
            </w:pPr>
            <w:r w:rsidRPr="0006637E">
              <w:t>Next, outer envelopes marked “MODIFICATION” shall be opened. No Technical Bid and/or Price Bid shall be modified unless the corresponding modification notice contains a valid authorization to request the modification and is read out and recorded at the opening of Technical Bids. Only the Technical Bids, both Original as well as Modification, are to be opened, read out, and recorded at the opening. Price Bids, both Original and Modification, will remain unopened in accordance with ITB 25.1.</w:t>
            </w:r>
          </w:p>
        </w:tc>
      </w:tr>
      <w:tr w:rsidR="00487C32" w:rsidRPr="0006637E" w14:paraId="2C71A15A" w14:textId="77777777" w:rsidTr="00BE4FA8">
        <w:trPr>
          <w:gridAfter w:val="1"/>
          <w:wAfter w:w="6" w:type="dxa"/>
          <w:jc w:val="center"/>
        </w:trPr>
        <w:tc>
          <w:tcPr>
            <w:tcW w:w="2405" w:type="dxa"/>
          </w:tcPr>
          <w:p w14:paraId="3F1E44BA" w14:textId="77777777" w:rsidR="00B06EBF" w:rsidRPr="0006637E" w:rsidRDefault="00B06EBF" w:rsidP="00BE4FA8">
            <w:pPr>
              <w:spacing w:before="120" w:after="240"/>
              <w:rPr>
                <w:rFonts w:ascii="Arial" w:hAnsi="Arial" w:cs="Arial"/>
                <w:sz w:val="20"/>
                <w:szCs w:val="20"/>
              </w:rPr>
            </w:pPr>
          </w:p>
        </w:tc>
        <w:tc>
          <w:tcPr>
            <w:tcW w:w="7020" w:type="dxa"/>
          </w:tcPr>
          <w:p w14:paraId="073F5AE8" w14:textId="77777777" w:rsidR="00B06EBF" w:rsidRPr="0006637E" w:rsidRDefault="00B06EBF" w:rsidP="002E1243">
            <w:pPr>
              <w:pStyle w:val="Header2-SubClauses"/>
              <w:numPr>
                <w:ilvl w:val="1"/>
                <w:numId w:val="96"/>
              </w:numPr>
              <w:tabs>
                <w:tab w:val="num" w:pos="504"/>
              </w:tabs>
              <w:spacing w:after="120"/>
              <w:ind w:left="504" w:hanging="504"/>
            </w:pPr>
            <w:r w:rsidRPr="0006637E">
              <w:t>All other envelopes holding the Technical Bids shall be opened one at a time, and the following read out and recorded:</w:t>
            </w:r>
          </w:p>
          <w:p w14:paraId="248F26C3" w14:textId="77777777" w:rsidR="00B06EBF" w:rsidRPr="0006637E" w:rsidRDefault="00B06EBF" w:rsidP="002E1243">
            <w:pPr>
              <w:pStyle w:val="ITB-3-Paragraph"/>
              <w:numPr>
                <w:ilvl w:val="1"/>
                <w:numId w:val="57"/>
              </w:numPr>
              <w:tabs>
                <w:tab w:val="clear" w:pos="1440"/>
              </w:tabs>
              <w:spacing w:before="120"/>
              <w:ind w:left="864"/>
              <w:rPr>
                <w:rFonts w:ascii="Arial" w:hAnsi="Arial" w:cs="Arial"/>
                <w:sz w:val="20"/>
                <w:lang w:val="en-GB"/>
              </w:rPr>
            </w:pPr>
            <w:r w:rsidRPr="0006637E">
              <w:rPr>
                <w:rFonts w:ascii="Arial" w:hAnsi="Arial" w:cs="Arial"/>
                <w:sz w:val="20"/>
                <w:lang w:val="en-GB"/>
              </w:rPr>
              <w:t>the name of the Bidder;</w:t>
            </w:r>
          </w:p>
          <w:p w14:paraId="22CECE53" w14:textId="77777777" w:rsidR="00B06EBF" w:rsidRPr="0006637E" w:rsidRDefault="00B06EBF" w:rsidP="002E1243">
            <w:pPr>
              <w:pStyle w:val="ITB-3-Paragraph"/>
              <w:numPr>
                <w:ilvl w:val="1"/>
                <w:numId w:val="57"/>
              </w:numPr>
              <w:tabs>
                <w:tab w:val="clear" w:pos="1440"/>
              </w:tabs>
              <w:spacing w:before="120"/>
              <w:ind w:left="864"/>
              <w:rPr>
                <w:rFonts w:ascii="Arial" w:hAnsi="Arial" w:cs="Arial"/>
                <w:sz w:val="20"/>
                <w:lang w:val="en-GB"/>
              </w:rPr>
            </w:pPr>
            <w:r w:rsidRPr="0006637E">
              <w:rPr>
                <w:rFonts w:ascii="Arial" w:hAnsi="Arial" w:cs="Arial"/>
                <w:sz w:val="20"/>
                <w:lang w:val="en-GB"/>
              </w:rPr>
              <w:t>whether there is a modification or substitution;</w:t>
            </w:r>
          </w:p>
          <w:p w14:paraId="72CE0491" w14:textId="77777777" w:rsidR="00B06EBF" w:rsidRPr="0006637E" w:rsidRDefault="00B06EBF" w:rsidP="002E1243">
            <w:pPr>
              <w:pStyle w:val="ITB-3-Paragraph"/>
              <w:numPr>
                <w:ilvl w:val="1"/>
                <w:numId w:val="57"/>
              </w:numPr>
              <w:tabs>
                <w:tab w:val="clear" w:pos="1440"/>
              </w:tabs>
              <w:spacing w:before="120"/>
              <w:ind w:left="864"/>
              <w:rPr>
                <w:rFonts w:ascii="Arial" w:hAnsi="Arial" w:cs="Arial"/>
                <w:sz w:val="20"/>
                <w:lang w:val="en-GB"/>
              </w:rPr>
            </w:pPr>
            <w:r w:rsidRPr="0006637E">
              <w:rPr>
                <w:rFonts w:ascii="Arial" w:hAnsi="Arial" w:cs="Arial"/>
                <w:sz w:val="20"/>
                <w:lang w:val="en-GB"/>
              </w:rPr>
              <w:lastRenderedPageBreak/>
              <w:t xml:space="preserve">the presence of a bid security </w:t>
            </w:r>
            <w:r w:rsidRPr="0006637E">
              <w:rPr>
                <w:rFonts w:ascii="Arial" w:hAnsi="Arial" w:cs="Arial"/>
                <w:sz w:val="20"/>
              </w:rPr>
              <w:t>or a Bid-Securing Declaration</w:t>
            </w:r>
            <w:r w:rsidRPr="0006637E">
              <w:rPr>
                <w:rFonts w:ascii="Arial" w:hAnsi="Arial" w:cs="Arial"/>
                <w:sz w:val="20"/>
                <w:lang w:val="en-GB"/>
              </w:rPr>
              <w:t>, if required; and</w:t>
            </w:r>
          </w:p>
          <w:p w14:paraId="64921447" w14:textId="77777777" w:rsidR="00B06EBF" w:rsidRPr="0006637E" w:rsidRDefault="00B06EBF" w:rsidP="002E1243">
            <w:pPr>
              <w:pStyle w:val="ITB-3-Paragraph"/>
              <w:numPr>
                <w:ilvl w:val="1"/>
                <w:numId w:val="57"/>
              </w:numPr>
              <w:tabs>
                <w:tab w:val="clear" w:pos="1440"/>
              </w:tabs>
              <w:spacing w:before="120"/>
              <w:ind w:left="864"/>
              <w:rPr>
                <w:rFonts w:ascii="Arial" w:hAnsi="Arial" w:cs="Arial"/>
                <w:sz w:val="20"/>
                <w:lang w:val="en-GB"/>
              </w:rPr>
            </w:pPr>
            <w:r w:rsidRPr="0006637E">
              <w:rPr>
                <w:rFonts w:ascii="Arial" w:hAnsi="Arial" w:cs="Arial"/>
                <w:sz w:val="20"/>
                <w:lang w:val="en-GB"/>
              </w:rPr>
              <w:t>any other details as the Employer may consider appropriate.</w:t>
            </w:r>
          </w:p>
          <w:p w14:paraId="5320CD52" w14:textId="77777777" w:rsidR="00B06EBF" w:rsidRPr="0006637E" w:rsidRDefault="00B06EBF" w:rsidP="00BE4FA8">
            <w:pPr>
              <w:pStyle w:val="Header2-SubClauses"/>
              <w:spacing w:after="120"/>
              <w:ind w:left="504"/>
            </w:pPr>
            <w:r w:rsidRPr="0006637E">
              <w:rPr>
                <w:lang w:val="en-GB"/>
              </w:rPr>
              <w:t xml:space="preserve">Only Technical Bids and alternative Technical Bids read out and recorded at bid opening shall be considered for evaluation. </w:t>
            </w:r>
            <w:r w:rsidRPr="0006637E">
              <w:rPr>
                <w:spacing w:val="-4"/>
              </w:rPr>
              <w:t xml:space="preserve">Unless otherwise specified in the BDS, all pages of the Letter of Technical Bid are to be initialed by at least three representatives of the Employer attending the bid opening. </w:t>
            </w:r>
            <w:r w:rsidRPr="0006637E">
              <w:rPr>
                <w:lang w:val="en-GB"/>
              </w:rPr>
              <w:t>No Bid shall be rejected at the opening of Technical Bids except for late bids, in accordance with ITB 23.1.</w:t>
            </w:r>
          </w:p>
        </w:tc>
      </w:tr>
      <w:tr w:rsidR="00487C32" w:rsidRPr="0006637E" w14:paraId="6B3DCF84" w14:textId="77777777" w:rsidTr="00BE4FA8">
        <w:trPr>
          <w:gridAfter w:val="1"/>
          <w:wAfter w:w="6" w:type="dxa"/>
          <w:jc w:val="center"/>
        </w:trPr>
        <w:tc>
          <w:tcPr>
            <w:tcW w:w="2405" w:type="dxa"/>
          </w:tcPr>
          <w:p w14:paraId="1E47B604" w14:textId="77777777" w:rsidR="00B06EBF" w:rsidRPr="0006637E" w:rsidRDefault="00B06EBF" w:rsidP="00BE4FA8">
            <w:pPr>
              <w:spacing w:before="120" w:after="240"/>
              <w:rPr>
                <w:rFonts w:ascii="Arial" w:hAnsi="Arial" w:cs="Arial"/>
                <w:sz w:val="20"/>
                <w:szCs w:val="20"/>
              </w:rPr>
            </w:pPr>
          </w:p>
        </w:tc>
        <w:tc>
          <w:tcPr>
            <w:tcW w:w="7020" w:type="dxa"/>
          </w:tcPr>
          <w:p w14:paraId="401E7365" w14:textId="5A89C8DD" w:rsidR="00643184" w:rsidRPr="0006637E" w:rsidRDefault="00B06EBF" w:rsidP="00643184">
            <w:pPr>
              <w:pStyle w:val="Header2-SubClauses"/>
              <w:numPr>
                <w:ilvl w:val="1"/>
                <w:numId w:val="96"/>
              </w:numPr>
              <w:tabs>
                <w:tab w:val="num" w:pos="504"/>
              </w:tabs>
              <w:spacing w:after="120"/>
              <w:ind w:left="504" w:hanging="504"/>
            </w:pPr>
            <w:r w:rsidRPr="0006637E">
              <w:t>The Employer shall prepare a record of the opening of Technical Bids that shall include, as a minimum, the name of the Bidder and whether there is a withdrawal, substitution, or modification; alternative proposals; and the presence or absence of a bid security or a Bid-Securing Declaration, if one was required. The Bidders’ representatives who are present shall be requested to sign the record. The omission of a Bidder’s signature on the record shall not invalidate the contents and effect of the record. A copy of the record shall be distributed to all Bidders who submitted Bids on time, and posted online when electronic bidding is permitted.</w:t>
            </w:r>
          </w:p>
        </w:tc>
      </w:tr>
      <w:tr w:rsidR="00487C32" w:rsidRPr="0006637E" w14:paraId="47EE6DB3" w14:textId="77777777" w:rsidTr="00BE4FA8">
        <w:trPr>
          <w:gridAfter w:val="1"/>
          <w:wAfter w:w="6" w:type="dxa"/>
          <w:jc w:val="center"/>
        </w:trPr>
        <w:tc>
          <w:tcPr>
            <w:tcW w:w="2405" w:type="dxa"/>
          </w:tcPr>
          <w:p w14:paraId="3D4EF563" w14:textId="77777777" w:rsidR="00B06EBF" w:rsidRPr="0006637E" w:rsidRDefault="00B06EBF" w:rsidP="00BE4FA8">
            <w:pPr>
              <w:spacing w:before="120" w:after="240"/>
              <w:rPr>
                <w:rFonts w:ascii="Arial" w:hAnsi="Arial" w:cs="Arial"/>
                <w:sz w:val="20"/>
                <w:szCs w:val="20"/>
              </w:rPr>
            </w:pPr>
          </w:p>
        </w:tc>
        <w:tc>
          <w:tcPr>
            <w:tcW w:w="7020" w:type="dxa"/>
          </w:tcPr>
          <w:p w14:paraId="1928A92A" w14:textId="77777777" w:rsidR="00B06EBF" w:rsidRPr="0006637E" w:rsidRDefault="00B06EBF" w:rsidP="002E1243">
            <w:pPr>
              <w:pStyle w:val="Header2-SubClauses"/>
              <w:numPr>
                <w:ilvl w:val="1"/>
                <w:numId w:val="96"/>
              </w:numPr>
              <w:tabs>
                <w:tab w:val="num" w:pos="504"/>
              </w:tabs>
              <w:spacing w:after="120"/>
              <w:ind w:left="504" w:hanging="504"/>
            </w:pPr>
            <w:r w:rsidRPr="0006637E">
              <w:t>At the end of the evaluation of the Technical Bids, the Employer will invite bidders who have submitted substantially responsive Technical Bids and who have been determined as being qualified for award to attend the opening of the Price Bids. The date, time, and location of the opening of Price Bids will be advised in writing by the Employer. Bidders shall be given reasonable notice for the opening of Price Bids.</w:t>
            </w:r>
          </w:p>
        </w:tc>
      </w:tr>
      <w:tr w:rsidR="00487C32" w:rsidRPr="0006637E" w14:paraId="3659B93E" w14:textId="77777777" w:rsidTr="00BE4FA8">
        <w:trPr>
          <w:gridAfter w:val="1"/>
          <w:wAfter w:w="6" w:type="dxa"/>
          <w:jc w:val="center"/>
        </w:trPr>
        <w:tc>
          <w:tcPr>
            <w:tcW w:w="2405" w:type="dxa"/>
          </w:tcPr>
          <w:p w14:paraId="20F343C5" w14:textId="77777777" w:rsidR="00B06EBF" w:rsidRPr="0006637E" w:rsidRDefault="00B06EBF" w:rsidP="00BE4FA8">
            <w:pPr>
              <w:spacing w:before="120" w:after="240"/>
              <w:rPr>
                <w:rFonts w:ascii="Arial" w:hAnsi="Arial" w:cs="Arial"/>
                <w:sz w:val="20"/>
                <w:szCs w:val="20"/>
              </w:rPr>
            </w:pPr>
          </w:p>
        </w:tc>
        <w:tc>
          <w:tcPr>
            <w:tcW w:w="7020" w:type="dxa"/>
          </w:tcPr>
          <w:p w14:paraId="2F7BAAF1" w14:textId="77777777" w:rsidR="00B06EBF" w:rsidRPr="0006637E" w:rsidRDefault="00B06EBF" w:rsidP="002E1243">
            <w:pPr>
              <w:pStyle w:val="Header2-SubClauses"/>
              <w:numPr>
                <w:ilvl w:val="1"/>
                <w:numId w:val="96"/>
              </w:numPr>
              <w:tabs>
                <w:tab w:val="num" w:pos="504"/>
              </w:tabs>
              <w:spacing w:after="120"/>
              <w:ind w:left="504" w:hanging="504"/>
            </w:pPr>
            <w:r w:rsidRPr="0006637E">
              <w:t>The Employer will notify in writing Bidders who have been rejected for submitting nonresponsive Technical Bids and return their Price Bids unopened together with their bid securities, before opening the Price Bids of the substantially responsive Bidders.</w:t>
            </w:r>
          </w:p>
        </w:tc>
      </w:tr>
      <w:tr w:rsidR="00487C32" w:rsidRPr="0006637E" w14:paraId="75975A25" w14:textId="77777777" w:rsidTr="00BE4FA8">
        <w:trPr>
          <w:gridAfter w:val="1"/>
          <w:wAfter w:w="6" w:type="dxa"/>
          <w:jc w:val="center"/>
        </w:trPr>
        <w:tc>
          <w:tcPr>
            <w:tcW w:w="2405" w:type="dxa"/>
          </w:tcPr>
          <w:p w14:paraId="2B244343" w14:textId="77777777" w:rsidR="00B06EBF" w:rsidRPr="0006637E" w:rsidRDefault="00B06EBF" w:rsidP="00BE4FA8">
            <w:pPr>
              <w:spacing w:before="120" w:after="240"/>
              <w:rPr>
                <w:rFonts w:ascii="Arial" w:hAnsi="Arial" w:cs="Arial"/>
                <w:sz w:val="20"/>
                <w:szCs w:val="20"/>
              </w:rPr>
            </w:pPr>
          </w:p>
        </w:tc>
        <w:tc>
          <w:tcPr>
            <w:tcW w:w="7020" w:type="dxa"/>
          </w:tcPr>
          <w:p w14:paraId="29351C9C" w14:textId="77777777" w:rsidR="00B06EBF" w:rsidRPr="0006637E" w:rsidRDefault="00B06EBF" w:rsidP="002E1243">
            <w:pPr>
              <w:pStyle w:val="Header2-SubClauses"/>
              <w:numPr>
                <w:ilvl w:val="1"/>
                <w:numId w:val="96"/>
              </w:numPr>
              <w:tabs>
                <w:tab w:val="num" w:pos="504"/>
              </w:tabs>
              <w:spacing w:after="120"/>
              <w:ind w:left="504" w:hanging="504"/>
            </w:pPr>
            <w:r w:rsidRPr="0006637E">
              <w:t>The Employer shall conduct the opening of Price Bids of all Bidders who submitted substantially responsive Technical Bids, in the presence of Bidders` representatives who choose to attend at the address, on the date, and time specified by the Employer. The Bidder’s representatives who are present shall be requested to sign a register evidencing their attendance.</w:t>
            </w:r>
          </w:p>
        </w:tc>
      </w:tr>
      <w:tr w:rsidR="00487C32" w:rsidRPr="0006637E" w14:paraId="6BCCB887" w14:textId="77777777" w:rsidTr="00BE4FA8">
        <w:trPr>
          <w:gridAfter w:val="1"/>
          <w:wAfter w:w="6" w:type="dxa"/>
          <w:jc w:val="center"/>
        </w:trPr>
        <w:tc>
          <w:tcPr>
            <w:tcW w:w="2405" w:type="dxa"/>
          </w:tcPr>
          <w:p w14:paraId="4A6A369A" w14:textId="77777777" w:rsidR="00B06EBF" w:rsidRPr="0006637E" w:rsidRDefault="00B06EBF" w:rsidP="00BE4FA8">
            <w:pPr>
              <w:spacing w:before="120" w:after="240"/>
              <w:rPr>
                <w:rFonts w:ascii="Arial" w:hAnsi="Arial" w:cs="Arial"/>
                <w:sz w:val="20"/>
                <w:szCs w:val="20"/>
              </w:rPr>
            </w:pPr>
          </w:p>
        </w:tc>
        <w:tc>
          <w:tcPr>
            <w:tcW w:w="7020" w:type="dxa"/>
          </w:tcPr>
          <w:p w14:paraId="67BD80D8" w14:textId="77777777" w:rsidR="00B06EBF" w:rsidRPr="0006637E" w:rsidRDefault="00B06EBF" w:rsidP="002E1243">
            <w:pPr>
              <w:pStyle w:val="Header2-SubClauses"/>
              <w:numPr>
                <w:ilvl w:val="1"/>
                <w:numId w:val="96"/>
              </w:numPr>
              <w:tabs>
                <w:tab w:val="num" w:pos="603"/>
              </w:tabs>
              <w:spacing w:after="120"/>
              <w:ind w:left="603" w:hanging="603"/>
              <w:rPr>
                <w:lang w:val="en-GB"/>
              </w:rPr>
            </w:pPr>
            <w:r w:rsidRPr="0006637E">
              <w:rPr>
                <w:lang w:val="en-GB"/>
              </w:rPr>
              <w:t>All envelopes containing Price Bids shall be opened one at a time and the following read out and recorded:</w:t>
            </w:r>
          </w:p>
          <w:p w14:paraId="6C04C292" w14:textId="77777777" w:rsidR="00B06EBF" w:rsidRPr="0006637E" w:rsidRDefault="00B06EBF" w:rsidP="002E1243">
            <w:pPr>
              <w:pStyle w:val="ITB-3-Paragraph"/>
              <w:numPr>
                <w:ilvl w:val="0"/>
                <w:numId w:val="58"/>
              </w:numPr>
              <w:tabs>
                <w:tab w:val="clear" w:pos="1440"/>
                <w:tab w:val="num" w:pos="963"/>
              </w:tabs>
              <w:spacing w:before="120"/>
              <w:ind w:left="965" w:hanging="389"/>
              <w:rPr>
                <w:rFonts w:ascii="Arial" w:hAnsi="Arial" w:cs="Arial"/>
                <w:sz w:val="20"/>
                <w:lang w:val="en-GB"/>
              </w:rPr>
            </w:pPr>
            <w:r w:rsidRPr="0006637E">
              <w:rPr>
                <w:rFonts w:ascii="Arial" w:hAnsi="Arial" w:cs="Arial"/>
                <w:sz w:val="20"/>
                <w:lang w:val="en-GB"/>
              </w:rPr>
              <w:t>the name of the Bidder;</w:t>
            </w:r>
          </w:p>
          <w:p w14:paraId="0DA94EA8" w14:textId="77777777" w:rsidR="00B06EBF" w:rsidRPr="0006637E" w:rsidRDefault="00B06EBF" w:rsidP="002E1243">
            <w:pPr>
              <w:pStyle w:val="ITB-3-Paragraph"/>
              <w:numPr>
                <w:ilvl w:val="0"/>
                <w:numId w:val="58"/>
              </w:numPr>
              <w:tabs>
                <w:tab w:val="clear" w:pos="1440"/>
                <w:tab w:val="num" w:pos="963"/>
              </w:tabs>
              <w:spacing w:before="120"/>
              <w:ind w:left="965" w:hanging="389"/>
              <w:rPr>
                <w:rFonts w:ascii="Arial" w:hAnsi="Arial" w:cs="Arial"/>
                <w:sz w:val="20"/>
                <w:lang w:val="en-GB"/>
              </w:rPr>
            </w:pPr>
            <w:r w:rsidRPr="0006637E">
              <w:rPr>
                <w:rFonts w:ascii="Arial" w:hAnsi="Arial" w:cs="Arial"/>
                <w:sz w:val="20"/>
                <w:lang w:val="en-GB"/>
              </w:rPr>
              <w:t>whether there is a modification or substitution;</w:t>
            </w:r>
          </w:p>
          <w:p w14:paraId="333B4100" w14:textId="77777777" w:rsidR="00B06EBF" w:rsidRPr="0006637E" w:rsidRDefault="00B06EBF" w:rsidP="002E1243">
            <w:pPr>
              <w:pStyle w:val="ITB-3-Paragraph"/>
              <w:numPr>
                <w:ilvl w:val="0"/>
                <w:numId w:val="58"/>
              </w:numPr>
              <w:tabs>
                <w:tab w:val="clear" w:pos="1440"/>
                <w:tab w:val="num" w:pos="963"/>
              </w:tabs>
              <w:spacing w:before="120"/>
              <w:ind w:left="965" w:hanging="389"/>
              <w:rPr>
                <w:rFonts w:ascii="Arial" w:hAnsi="Arial" w:cs="Arial"/>
                <w:sz w:val="20"/>
                <w:lang w:val="en-GB"/>
              </w:rPr>
            </w:pPr>
            <w:r w:rsidRPr="0006637E">
              <w:rPr>
                <w:rFonts w:ascii="Arial" w:hAnsi="Arial" w:cs="Arial"/>
                <w:sz w:val="20"/>
                <w:lang w:val="en-GB"/>
              </w:rPr>
              <w:t>the Bid Prices, including any discounts and alternative offers; and</w:t>
            </w:r>
          </w:p>
          <w:p w14:paraId="033958CC" w14:textId="77777777" w:rsidR="00B06EBF" w:rsidRPr="0006637E" w:rsidRDefault="00B06EBF" w:rsidP="002E1243">
            <w:pPr>
              <w:pStyle w:val="Header2-SubClauses"/>
              <w:numPr>
                <w:ilvl w:val="0"/>
                <w:numId w:val="58"/>
              </w:numPr>
              <w:tabs>
                <w:tab w:val="clear" w:pos="1440"/>
                <w:tab w:val="num" w:pos="963"/>
              </w:tabs>
              <w:spacing w:after="120"/>
              <w:ind w:left="963" w:hanging="387"/>
            </w:pPr>
            <w:r w:rsidRPr="0006637E">
              <w:rPr>
                <w:lang w:val="en-GB"/>
              </w:rPr>
              <w:t>any other details as the Employer may consider appropriate.</w:t>
            </w:r>
          </w:p>
          <w:p w14:paraId="4A103BA3" w14:textId="77777777" w:rsidR="00B06EBF" w:rsidRPr="0006637E" w:rsidRDefault="00B06EBF" w:rsidP="00BE4FA8">
            <w:pPr>
              <w:pStyle w:val="Header2-SubClauses"/>
              <w:spacing w:after="120"/>
              <w:ind w:left="576"/>
            </w:pPr>
            <w:r w:rsidRPr="0006637E">
              <w:rPr>
                <w:lang w:val="en-GB"/>
              </w:rPr>
              <w:t xml:space="preserve">Only Price Bids, discounts, and alternative offers read out and recorded during the opening of Price Bids shall be considered for evaluation. </w:t>
            </w:r>
            <w:r w:rsidRPr="0006637E">
              <w:rPr>
                <w:spacing w:val="-4"/>
              </w:rPr>
              <w:t xml:space="preserve">Unless otherwise specified in the BDS, all pages of the Letter of Price Bid and Schedules are to be initialed by at least three representatives of the Employer attending the bid opening. </w:t>
            </w:r>
            <w:r w:rsidRPr="0006637E">
              <w:rPr>
                <w:lang w:val="en-GB"/>
              </w:rPr>
              <w:t>No Bid shall be rejected at the opening of Price Bids.</w:t>
            </w:r>
          </w:p>
        </w:tc>
      </w:tr>
      <w:tr w:rsidR="00487C32" w:rsidRPr="0006637E" w14:paraId="40390D00" w14:textId="77777777" w:rsidTr="00BE4FA8">
        <w:trPr>
          <w:gridAfter w:val="1"/>
          <w:wAfter w:w="6" w:type="dxa"/>
          <w:jc w:val="center"/>
        </w:trPr>
        <w:tc>
          <w:tcPr>
            <w:tcW w:w="2405" w:type="dxa"/>
          </w:tcPr>
          <w:p w14:paraId="27CFFB7F" w14:textId="77777777" w:rsidR="00B06EBF" w:rsidRPr="0006637E" w:rsidRDefault="00B06EBF" w:rsidP="00BE4FA8">
            <w:pPr>
              <w:spacing w:before="120" w:after="240"/>
              <w:rPr>
                <w:rFonts w:ascii="Arial" w:hAnsi="Arial" w:cs="Arial"/>
                <w:sz w:val="20"/>
                <w:szCs w:val="20"/>
              </w:rPr>
            </w:pPr>
          </w:p>
        </w:tc>
        <w:tc>
          <w:tcPr>
            <w:tcW w:w="7020" w:type="dxa"/>
          </w:tcPr>
          <w:p w14:paraId="70EFF28D" w14:textId="77777777" w:rsidR="00B06EBF" w:rsidRPr="0006637E" w:rsidRDefault="00B06EBF" w:rsidP="002E1243">
            <w:pPr>
              <w:pStyle w:val="Header2-SubClauses"/>
              <w:numPr>
                <w:ilvl w:val="1"/>
                <w:numId w:val="96"/>
              </w:numPr>
              <w:tabs>
                <w:tab w:val="num" w:pos="603"/>
              </w:tabs>
              <w:spacing w:after="120"/>
              <w:ind w:left="603" w:hanging="603"/>
              <w:rPr>
                <w:lang w:val="en-GB"/>
              </w:rPr>
            </w:pPr>
            <w:r w:rsidRPr="0006637E">
              <w:rPr>
                <w:lang w:val="en-GB"/>
              </w:rPr>
              <w:t>The Employer shall prepare a record of the opening of Price Bids that shall include, as a minimum, the name of the Bidder, the Bid Price (per lot if applicable), any discounts, and alternative offers. The Bidders’ representatives who are present shall be requested to sign the record. The omission of a Bidder’s signature on the record shall not invalidate the contents and effect of the record.  A copy of the record shall be distributed to all Bidders who submitted Bids on time, and posted online when electronic bidding is permitted.</w:t>
            </w:r>
          </w:p>
        </w:tc>
      </w:tr>
      <w:tr w:rsidR="00487C32" w:rsidRPr="0006637E" w14:paraId="1327AE2A" w14:textId="77777777" w:rsidTr="00BE4FA8">
        <w:trPr>
          <w:cantSplit/>
          <w:jc w:val="center"/>
        </w:trPr>
        <w:tc>
          <w:tcPr>
            <w:tcW w:w="9431" w:type="dxa"/>
            <w:gridSpan w:val="3"/>
          </w:tcPr>
          <w:p w14:paraId="67B4838D" w14:textId="77777777" w:rsidR="00B06EBF" w:rsidRPr="0006637E" w:rsidRDefault="00B06EBF" w:rsidP="002E1243">
            <w:pPr>
              <w:pStyle w:val="BodyText2"/>
              <w:widowControl/>
              <w:numPr>
                <w:ilvl w:val="0"/>
                <w:numId w:val="128"/>
              </w:numPr>
              <w:tabs>
                <w:tab w:val="num" w:pos="648"/>
              </w:tabs>
              <w:autoSpaceDE/>
              <w:autoSpaceDN/>
              <w:adjustRightInd/>
              <w:spacing w:line="240" w:lineRule="auto"/>
              <w:ind w:left="315" w:hanging="315"/>
              <w:rPr>
                <w:rFonts w:ascii="Arial" w:hAnsi="Arial" w:cs="Arial"/>
                <w:b/>
                <w:bCs/>
                <w:sz w:val="20"/>
                <w:szCs w:val="20"/>
              </w:rPr>
            </w:pPr>
            <w:bookmarkStart w:id="174" w:name="_Toc438438850"/>
            <w:bookmarkStart w:id="175" w:name="_Toc438532629"/>
            <w:bookmarkStart w:id="176" w:name="_Toc438733994"/>
            <w:bookmarkStart w:id="177" w:name="_Toc438962076"/>
            <w:bookmarkStart w:id="178" w:name="_Toc461939620"/>
            <w:bookmarkStart w:id="179" w:name="_Toc162751890"/>
            <w:r w:rsidRPr="0006637E">
              <w:rPr>
                <w:rFonts w:ascii="Arial" w:hAnsi="Arial" w:cs="Arial"/>
                <w:b/>
                <w:bCs/>
                <w:sz w:val="20"/>
                <w:szCs w:val="20"/>
              </w:rPr>
              <w:t>Evaluation and Comparison of Bids</w:t>
            </w:r>
            <w:bookmarkEnd w:id="174"/>
            <w:bookmarkEnd w:id="175"/>
            <w:bookmarkEnd w:id="176"/>
            <w:bookmarkEnd w:id="177"/>
            <w:bookmarkEnd w:id="178"/>
            <w:bookmarkEnd w:id="179"/>
          </w:p>
        </w:tc>
      </w:tr>
      <w:tr w:rsidR="00487C32" w:rsidRPr="0006637E" w14:paraId="180911F4" w14:textId="77777777" w:rsidTr="00BE4FA8">
        <w:trPr>
          <w:gridAfter w:val="1"/>
          <w:wAfter w:w="6" w:type="dxa"/>
          <w:jc w:val="center"/>
        </w:trPr>
        <w:tc>
          <w:tcPr>
            <w:tcW w:w="2405" w:type="dxa"/>
          </w:tcPr>
          <w:p w14:paraId="745130FC" w14:textId="77777777" w:rsidR="00B06EBF" w:rsidRPr="0006637E" w:rsidRDefault="00B06EBF" w:rsidP="00BE4FA8">
            <w:pPr>
              <w:pStyle w:val="Header1-Clauses"/>
              <w:tabs>
                <w:tab w:val="num" w:pos="432"/>
              </w:tabs>
              <w:spacing w:after="240"/>
              <w:ind w:left="432" w:hanging="432"/>
              <w:rPr>
                <w:rFonts w:cs="Arial"/>
              </w:rPr>
            </w:pPr>
            <w:bookmarkStart w:id="180" w:name="_Toc438438851"/>
            <w:bookmarkStart w:id="181" w:name="_Toc438532630"/>
            <w:bookmarkStart w:id="182" w:name="_Toc438733995"/>
            <w:bookmarkStart w:id="183" w:name="_Toc438907032"/>
            <w:bookmarkStart w:id="184" w:name="_Toc438907231"/>
            <w:bookmarkStart w:id="185" w:name="_Toc162751891"/>
            <w:r w:rsidRPr="0006637E">
              <w:rPr>
                <w:rFonts w:cs="Arial"/>
              </w:rPr>
              <w:t>Confidentiality</w:t>
            </w:r>
            <w:bookmarkEnd w:id="180"/>
            <w:bookmarkEnd w:id="181"/>
            <w:bookmarkEnd w:id="182"/>
            <w:bookmarkEnd w:id="183"/>
            <w:bookmarkEnd w:id="184"/>
            <w:bookmarkEnd w:id="185"/>
          </w:p>
        </w:tc>
        <w:tc>
          <w:tcPr>
            <w:tcW w:w="7020" w:type="dxa"/>
          </w:tcPr>
          <w:p w14:paraId="69D1286F" w14:textId="77777777" w:rsidR="00B06EBF" w:rsidRPr="0006637E" w:rsidRDefault="00B06EBF" w:rsidP="002E1243">
            <w:pPr>
              <w:pStyle w:val="Header2-SubClauses"/>
              <w:numPr>
                <w:ilvl w:val="1"/>
                <w:numId w:val="97"/>
              </w:numPr>
              <w:tabs>
                <w:tab w:val="num" w:pos="504"/>
              </w:tabs>
              <w:spacing w:after="120"/>
              <w:ind w:left="504" w:hanging="504"/>
            </w:pPr>
            <w:r w:rsidRPr="0006637E">
              <w:t>Information relating to the examination, evaluation, comparison, and post qualification of Bids and recommendation of contract award, shall not be disclosed to Bidders or any other persons not officially concerned with such process until on the publication of Contract award.</w:t>
            </w:r>
          </w:p>
        </w:tc>
      </w:tr>
      <w:tr w:rsidR="00487C32" w:rsidRPr="0006637E" w14:paraId="1F12C5BB" w14:textId="77777777" w:rsidTr="00BE4FA8">
        <w:trPr>
          <w:gridAfter w:val="1"/>
          <w:wAfter w:w="6" w:type="dxa"/>
          <w:jc w:val="center"/>
        </w:trPr>
        <w:tc>
          <w:tcPr>
            <w:tcW w:w="2405" w:type="dxa"/>
          </w:tcPr>
          <w:p w14:paraId="2F027923" w14:textId="77777777" w:rsidR="00B06EBF" w:rsidRPr="0006637E" w:rsidRDefault="00B06EBF" w:rsidP="00BE4FA8">
            <w:pPr>
              <w:spacing w:before="120" w:after="240"/>
              <w:rPr>
                <w:rFonts w:ascii="Arial" w:hAnsi="Arial" w:cs="Arial"/>
                <w:sz w:val="20"/>
                <w:szCs w:val="20"/>
              </w:rPr>
            </w:pPr>
          </w:p>
        </w:tc>
        <w:tc>
          <w:tcPr>
            <w:tcW w:w="7020" w:type="dxa"/>
          </w:tcPr>
          <w:p w14:paraId="0CEDEFBC" w14:textId="77777777" w:rsidR="00B06EBF" w:rsidRPr="0006637E" w:rsidRDefault="00B06EBF" w:rsidP="002E1243">
            <w:pPr>
              <w:pStyle w:val="Header2-SubClauses"/>
              <w:numPr>
                <w:ilvl w:val="1"/>
                <w:numId w:val="97"/>
              </w:numPr>
              <w:tabs>
                <w:tab w:val="num" w:pos="504"/>
              </w:tabs>
              <w:spacing w:after="120"/>
              <w:ind w:left="504" w:hanging="504"/>
            </w:pPr>
            <w:r w:rsidRPr="0006637E">
              <w:t>Any attempt by a Bidder to influence the Employer in the evaluation of the Bids or Contract award decisions may result in the rejection of its Bid.</w:t>
            </w:r>
          </w:p>
        </w:tc>
      </w:tr>
      <w:tr w:rsidR="00487C32" w:rsidRPr="0006637E" w14:paraId="70D2ACC4" w14:textId="77777777" w:rsidTr="00BE4FA8">
        <w:trPr>
          <w:gridAfter w:val="1"/>
          <w:wAfter w:w="6" w:type="dxa"/>
          <w:jc w:val="center"/>
        </w:trPr>
        <w:tc>
          <w:tcPr>
            <w:tcW w:w="2405" w:type="dxa"/>
          </w:tcPr>
          <w:p w14:paraId="2E3866E2" w14:textId="77777777" w:rsidR="00B06EBF" w:rsidRPr="0006637E" w:rsidRDefault="00B06EBF" w:rsidP="00BE4FA8">
            <w:pPr>
              <w:spacing w:before="120" w:after="240"/>
              <w:rPr>
                <w:rFonts w:ascii="Arial" w:hAnsi="Arial" w:cs="Arial"/>
                <w:sz w:val="20"/>
                <w:szCs w:val="20"/>
              </w:rPr>
            </w:pPr>
          </w:p>
        </w:tc>
        <w:tc>
          <w:tcPr>
            <w:tcW w:w="7020" w:type="dxa"/>
          </w:tcPr>
          <w:p w14:paraId="44CFBEAC" w14:textId="77777777" w:rsidR="00B06EBF" w:rsidRPr="0006637E" w:rsidRDefault="00B06EBF" w:rsidP="002E1243">
            <w:pPr>
              <w:pStyle w:val="Header2-SubClauses"/>
              <w:numPr>
                <w:ilvl w:val="1"/>
                <w:numId w:val="97"/>
              </w:numPr>
              <w:tabs>
                <w:tab w:val="num" w:pos="504"/>
              </w:tabs>
              <w:spacing w:after="120"/>
              <w:ind w:left="504" w:hanging="504"/>
            </w:pPr>
            <w:r w:rsidRPr="0006637E">
              <w:t>Notwithstanding ITB 26.2, from the time of bid opening to the time of Contract award, if any Bidder wishes to contact the Employer on any matter related to the bidding process, it may do so in writing.</w:t>
            </w:r>
          </w:p>
        </w:tc>
      </w:tr>
      <w:tr w:rsidR="00487C32" w:rsidRPr="0006637E" w14:paraId="7321D731" w14:textId="77777777" w:rsidTr="00BE4FA8">
        <w:trPr>
          <w:gridAfter w:val="1"/>
          <w:wAfter w:w="6" w:type="dxa"/>
          <w:jc w:val="center"/>
        </w:trPr>
        <w:tc>
          <w:tcPr>
            <w:tcW w:w="2405" w:type="dxa"/>
          </w:tcPr>
          <w:p w14:paraId="5D3AC4B3" w14:textId="77777777" w:rsidR="00B06EBF" w:rsidRPr="0006637E" w:rsidRDefault="00B06EBF" w:rsidP="00BE4FA8">
            <w:pPr>
              <w:pStyle w:val="Header1-Clauses"/>
              <w:tabs>
                <w:tab w:val="num" w:pos="432"/>
              </w:tabs>
              <w:spacing w:after="120"/>
              <w:ind w:left="432" w:hanging="432"/>
              <w:rPr>
                <w:rFonts w:cs="Arial"/>
              </w:rPr>
            </w:pPr>
            <w:bookmarkStart w:id="186" w:name="_Toc424009129"/>
            <w:bookmarkStart w:id="187" w:name="_Toc438438852"/>
            <w:bookmarkStart w:id="188" w:name="_Toc438532631"/>
            <w:bookmarkStart w:id="189" w:name="_Toc438733996"/>
            <w:bookmarkStart w:id="190" w:name="_Toc438907033"/>
            <w:bookmarkStart w:id="191" w:name="_Toc438907232"/>
            <w:bookmarkStart w:id="192" w:name="_Toc162751892"/>
            <w:r w:rsidRPr="0006637E">
              <w:rPr>
                <w:rFonts w:cs="Arial"/>
              </w:rPr>
              <w:t>Clarification of Bids</w:t>
            </w:r>
            <w:bookmarkEnd w:id="186"/>
            <w:bookmarkEnd w:id="187"/>
            <w:bookmarkEnd w:id="188"/>
            <w:bookmarkEnd w:id="189"/>
            <w:bookmarkEnd w:id="190"/>
            <w:bookmarkEnd w:id="191"/>
            <w:bookmarkEnd w:id="192"/>
          </w:p>
          <w:p w14:paraId="3298FDA4" w14:textId="77777777" w:rsidR="00B06EBF" w:rsidRPr="0006637E" w:rsidRDefault="00B06EBF" w:rsidP="00BE4FA8">
            <w:pPr>
              <w:pStyle w:val="Header1-Clauses"/>
              <w:numPr>
                <w:ilvl w:val="0"/>
                <w:numId w:val="0"/>
              </w:numPr>
              <w:spacing w:after="120"/>
              <w:rPr>
                <w:rFonts w:cs="Arial"/>
              </w:rPr>
            </w:pPr>
          </w:p>
        </w:tc>
        <w:tc>
          <w:tcPr>
            <w:tcW w:w="7020" w:type="dxa"/>
          </w:tcPr>
          <w:p w14:paraId="324744A9" w14:textId="77777777" w:rsidR="00B06EBF" w:rsidRPr="0006637E" w:rsidRDefault="00B06EBF" w:rsidP="002E1243">
            <w:pPr>
              <w:pStyle w:val="Header2-SubClauses"/>
              <w:numPr>
                <w:ilvl w:val="1"/>
                <w:numId w:val="98"/>
              </w:numPr>
              <w:tabs>
                <w:tab w:val="num" w:pos="504"/>
              </w:tabs>
              <w:spacing w:after="120"/>
              <w:ind w:left="504" w:hanging="504"/>
            </w:pPr>
            <w:r w:rsidRPr="0006637E">
              <w:t>To assist in the examination, evaluation, and comparison of the Technical and Price Bids, the Employer may, at its discretion, ask any Bidder for a clarification of its Bid. Any clarification submitted by a Bidder that is not in response to a request by the Employer shall not be considered. The Employer’s request for clarification and the response shall be in writing. No change in the substance of the Technical Bid or prices in the Price Bid shall be sought, offered, or permitted, except to confirm the correction of arithmetic errors discovered by the Employer in the evaluation of the Price Bids, in accordance with ITB 33.</w:t>
            </w:r>
          </w:p>
        </w:tc>
      </w:tr>
      <w:tr w:rsidR="00487C32" w:rsidRPr="0006637E" w14:paraId="484F86AD" w14:textId="77777777" w:rsidTr="00BE4FA8">
        <w:trPr>
          <w:gridAfter w:val="1"/>
          <w:wAfter w:w="6" w:type="dxa"/>
          <w:jc w:val="center"/>
        </w:trPr>
        <w:tc>
          <w:tcPr>
            <w:tcW w:w="2405" w:type="dxa"/>
          </w:tcPr>
          <w:p w14:paraId="74495DCC" w14:textId="77777777" w:rsidR="00B06EBF" w:rsidRPr="0006637E" w:rsidRDefault="00B06EBF" w:rsidP="00BE4FA8">
            <w:pPr>
              <w:pStyle w:val="Header1-Clauses"/>
              <w:numPr>
                <w:ilvl w:val="0"/>
                <w:numId w:val="0"/>
              </w:numPr>
              <w:spacing w:after="120"/>
              <w:rPr>
                <w:rFonts w:cs="Arial"/>
              </w:rPr>
            </w:pPr>
          </w:p>
        </w:tc>
        <w:tc>
          <w:tcPr>
            <w:tcW w:w="7020" w:type="dxa"/>
          </w:tcPr>
          <w:p w14:paraId="3DA043A3" w14:textId="77777777" w:rsidR="00B06EBF" w:rsidRPr="0006637E" w:rsidRDefault="00B06EBF" w:rsidP="002E1243">
            <w:pPr>
              <w:pStyle w:val="Header2-SubClauses"/>
              <w:numPr>
                <w:ilvl w:val="1"/>
                <w:numId w:val="98"/>
              </w:numPr>
              <w:tabs>
                <w:tab w:val="num" w:pos="504"/>
              </w:tabs>
              <w:spacing w:after="120"/>
              <w:ind w:left="504" w:hanging="504"/>
            </w:pPr>
            <w:r w:rsidRPr="0006637E">
              <w:t>If a Bidder does not provide clarifications of its Bid by the date and time set in the Employer’s request for clarification, its Bid may be rejected.</w:t>
            </w:r>
          </w:p>
        </w:tc>
      </w:tr>
      <w:tr w:rsidR="00487C32" w:rsidRPr="0006637E" w14:paraId="3000A76C" w14:textId="77777777" w:rsidTr="00BE4FA8">
        <w:trPr>
          <w:gridAfter w:val="1"/>
          <w:wAfter w:w="6" w:type="dxa"/>
          <w:jc w:val="center"/>
        </w:trPr>
        <w:tc>
          <w:tcPr>
            <w:tcW w:w="2405" w:type="dxa"/>
          </w:tcPr>
          <w:p w14:paraId="2DEE791C" w14:textId="77777777" w:rsidR="00B06EBF" w:rsidRPr="0006637E" w:rsidRDefault="00B06EBF" w:rsidP="00BE4FA8">
            <w:pPr>
              <w:pStyle w:val="Header1-Clauses"/>
              <w:tabs>
                <w:tab w:val="num" w:pos="432"/>
              </w:tabs>
              <w:spacing w:after="240"/>
              <w:ind w:left="432" w:hanging="432"/>
              <w:rPr>
                <w:rFonts w:cs="Arial"/>
              </w:rPr>
            </w:pPr>
            <w:bookmarkStart w:id="193" w:name="_Toc162751893"/>
            <w:r w:rsidRPr="0006637E">
              <w:rPr>
                <w:rFonts w:cs="Arial"/>
              </w:rPr>
              <w:t>Deviations, Reservations, and Omissions</w:t>
            </w:r>
            <w:bookmarkEnd w:id="193"/>
          </w:p>
        </w:tc>
        <w:tc>
          <w:tcPr>
            <w:tcW w:w="7020" w:type="dxa"/>
          </w:tcPr>
          <w:p w14:paraId="30A8EDFB" w14:textId="77777777" w:rsidR="00B06EBF" w:rsidRPr="0006637E" w:rsidRDefault="00B06EBF" w:rsidP="002E1243">
            <w:pPr>
              <w:pStyle w:val="Header2-SubClauses"/>
              <w:numPr>
                <w:ilvl w:val="1"/>
                <w:numId w:val="99"/>
              </w:numPr>
              <w:tabs>
                <w:tab w:val="num" w:pos="504"/>
              </w:tabs>
              <w:spacing w:after="120"/>
              <w:ind w:left="504" w:hanging="504"/>
            </w:pPr>
            <w:r w:rsidRPr="0006637E">
              <w:t>During the evaluation of bids, the following definitions apply:</w:t>
            </w:r>
          </w:p>
          <w:p w14:paraId="5BBE829C" w14:textId="77777777" w:rsidR="00B06EBF" w:rsidRPr="0006637E" w:rsidRDefault="00B06EBF" w:rsidP="002E1243">
            <w:pPr>
              <w:pStyle w:val="P3Header1-Clauses"/>
              <w:numPr>
                <w:ilvl w:val="0"/>
                <w:numId w:val="100"/>
              </w:numPr>
              <w:ind w:left="1028" w:hanging="479"/>
              <w:rPr>
                <w:rFonts w:cs="Arial"/>
              </w:rPr>
            </w:pPr>
            <w:r w:rsidRPr="0006637E">
              <w:rPr>
                <w:rFonts w:cs="Arial"/>
              </w:rPr>
              <w:t>“Deviation” is a departure from the requirements specified in the Bidding Documents;</w:t>
            </w:r>
          </w:p>
          <w:p w14:paraId="36A57F00" w14:textId="77777777" w:rsidR="00B06EBF" w:rsidRPr="0006637E" w:rsidRDefault="00B06EBF" w:rsidP="002E1243">
            <w:pPr>
              <w:pStyle w:val="P3Header1-Clauses"/>
              <w:numPr>
                <w:ilvl w:val="0"/>
                <w:numId w:val="100"/>
              </w:numPr>
              <w:ind w:left="1028" w:hanging="479"/>
              <w:rPr>
                <w:rFonts w:cs="Arial"/>
              </w:rPr>
            </w:pPr>
            <w:r w:rsidRPr="0006637E">
              <w:rPr>
                <w:rFonts w:cs="Arial"/>
              </w:rPr>
              <w:t>“Reservation” is the setting of limiting conditions or withholding from complete acceptance of the requirements specified in the Bidding Documents; and</w:t>
            </w:r>
          </w:p>
          <w:p w14:paraId="06060529" w14:textId="77777777" w:rsidR="00B06EBF" w:rsidRPr="0006637E" w:rsidRDefault="00B06EBF" w:rsidP="002E1243">
            <w:pPr>
              <w:pStyle w:val="P3Header1-Clauses"/>
              <w:numPr>
                <w:ilvl w:val="0"/>
                <w:numId w:val="100"/>
              </w:numPr>
              <w:ind w:left="1028" w:hanging="479"/>
              <w:rPr>
                <w:rFonts w:cs="Arial"/>
              </w:rPr>
            </w:pPr>
            <w:r w:rsidRPr="0006637E">
              <w:rPr>
                <w:rFonts w:cs="Arial"/>
              </w:rPr>
              <w:t>“Omission” is the failure to submit part or all of the information or documentation required in the Bidding Documents.</w:t>
            </w:r>
          </w:p>
        </w:tc>
      </w:tr>
      <w:tr w:rsidR="00487C32" w:rsidRPr="0006637E" w14:paraId="020F9D30" w14:textId="77777777" w:rsidTr="00BE4FA8">
        <w:trPr>
          <w:gridAfter w:val="1"/>
          <w:wAfter w:w="6" w:type="dxa"/>
          <w:jc w:val="center"/>
        </w:trPr>
        <w:tc>
          <w:tcPr>
            <w:tcW w:w="2405" w:type="dxa"/>
          </w:tcPr>
          <w:p w14:paraId="2423B68C" w14:textId="77777777" w:rsidR="00B06EBF" w:rsidRPr="0006637E" w:rsidRDefault="00B06EBF" w:rsidP="00BE4FA8">
            <w:pPr>
              <w:pStyle w:val="Header1-Clauses"/>
              <w:tabs>
                <w:tab w:val="num" w:pos="432"/>
              </w:tabs>
              <w:spacing w:after="240"/>
              <w:ind w:left="432" w:hanging="432"/>
              <w:rPr>
                <w:rFonts w:cs="Arial"/>
              </w:rPr>
            </w:pPr>
            <w:bookmarkStart w:id="194" w:name="_Toc438438855"/>
            <w:bookmarkStart w:id="195" w:name="_Toc438532642"/>
            <w:bookmarkStart w:id="196" w:name="_Toc438733999"/>
            <w:bookmarkStart w:id="197" w:name="_Toc438907036"/>
            <w:bookmarkStart w:id="198" w:name="_Toc438907235"/>
            <w:bookmarkStart w:id="199" w:name="_Toc476643923"/>
            <w:bookmarkStart w:id="200" w:name="_Toc162751894"/>
            <w:r w:rsidRPr="0006637E">
              <w:rPr>
                <w:rFonts w:cs="Arial"/>
                <w:lang w:val="en-GB"/>
              </w:rPr>
              <w:t xml:space="preserve">Examination </w:t>
            </w:r>
            <w:r w:rsidRPr="0006637E">
              <w:rPr>
                <w:rFonts w:cs="Arial"/>
                <w:lang w:val="en-GB"/>
              </w:rPr>
              <w:br/>
              <w:t>of Technical Bids</w:t>
            </w:r>
            <w:bookmarkEnd w:id="194"/>
            <w:bookmarkEnd w:id="195"/>
            <w:bookmarkEnd w:id="196"/>
            <w:bookmarkEnd w:id="197"/>
            <w:bookmarkEnd w:id="198"/>
            <w:bookmarkEnd w:id="199"/>
            <w:bookmarkEnd w:id="200"/>
          </w:p>
        </w:tc>
        <w:tc>
          <w:tcPr>
            <w:tcW w:w="7020" w:type="dxa"/>
          </w:tcPr>
          <w:p w14:paraId="091EEA4F" w14:textId="77777777" w:rsidR="00B06EBF" w:rsidRPr="0006637E" w:rsidRDefault="00B06EBF" w:rsidP="002E1243">
            <w:pPr>
              <w:pStyle w:val="Header2-SubClauses"/>
              <w:numPr>
                <w:ilvl w:val="1"/>
                <w:numId w:val="101"/>
              </w:numPr>
              <w:tabs>
                <w:tab w:val="num" w:pos="504"/>
              </w:tabs>
              <w:spacing w:after="120"/>
              <w:ind w:left="504" w:hanging="504"/>
              <w:rPr>
                <w:lang w:val="en-GB"/>
              </w:rPr>
            </w:pPr>
            <w:r w:rsidRPr="0006637E">
              <w:rPr>
                <w:lang w:val="en-GB"/>
              </w:rPr>
              <w:t xml:space="preserve">The Employer shall examine the Technical Bid to confirm that all documents and technical documentation requested in ITB 11.2 have been provided, and to determine the completeness of each document submitted. </w:t>
            </w:r>
          </w:p>
        </w:tc>
      </w:tr>
      <w:tr w:rsidR="00487C32" w:rsidRPr="0006637E" w14:paraId="1EC12BED" w14:textId="77777777" w:rsidTr="00BE4FA8">
        <w:trPr>
          <w:gridAfter w:val="1"/>
          <w:wAfter w:w="6" w:type="dxa"/>
          <w:jc w:val="center"/>
        </w:trPr>
        <w:tc>
          <w:tcPr>
            <w:tcW w:w="2405" w:type="dxa"/>
          </w:tcPr>
          <w:p w14:paraId="2C0DEEAA" w14:textId="77777777" w:rsidR="00B06EBF" w:rsidRPr="0006637E" w:rsidRDefault="00B06EBF" w:rsidP="00BE4FA8">
            <w:pPr>
              <w:pStyle w:val="Header1-Clauses"/>
              <w:numPr>
                <w:ilvl w:val="0"/>
                <w:numId w:val="0"/>
              </w:numPr>
              <w:spacing w:after="240"/>
              <w:rPr>
                <w:rFonts w:cs="Arial"/>
                <w:lang w:val="en-GB"/>
              </w:rPr>
            </w:pPr>
          </w:p>
        </w:tc>
        <w:tc>
          <w:tcPr>
            <w:tcW w:w="7020" w:type="dxa"/>
          </w:tcPr>
          <w:p w14:paraId="2D89BA64" w14:textId="77777777" w:rsidR="00B06EBF" w:rsidRPr="0006637E" w:rsidRDefault="00B06EBF" w:rsidP="002E1243">
            <w:pPr>
              <w:pStyle w:val="Header2-SubClauses"/>
              <w:numPr>
                <w:ilvl w:val="1"/>
                <w:numId w:val="101"/>
              </w:numPr>
              <w:tabs>
                <w:tab w:val="num" w:pos="504"/>
              </w:tabs>
              <w:spacing w:after="120"/>
              <w:ind w:left="504" w:hanging="504"/>
              <w:rPr>
                <w:lang w:val="en-GB"/>
              </w:rPr>
            </w:pPr>
            <w:r w:rsidRPr="0006637E">
              <w:rPr>
                <w:lang w:val="en-GB"/>
              </w:rPr>
              <w:t>The Employer shall confirm that the following documents and information have been provided in the Technical Bid.  If any of these documents or information is missing, the offer shall be rejected.</w:t>
            </w:r>
          </w:p>
          <w:p w14:paraId="17C05583" w14:textId="77777777" w:rsidR="00B06EBF" w:rsidRPr="0006637E" w:rsidRDefault="00B06EBF" w:rsidP="002E1243">
            <w:pPr>
              <w:pStyle w:val="P3Header1-Clauses"/>
              <w:numPr>
                <w:ilvl w:val="0"/>
                <w:numId w:val="102"/>
              </w:numPr>
              <w:ind w:left="1028" w:hanging="479"/>
              <w:rPr>
                <w:rFonts w:cs="Arial"/>
              </w:rPr>
            </w:pPr>
            <w:r w:rsidRPr="0006637E">
              <w:rPr>
                <w:rFonts w:cs="Arial"/>
              </w:rPr>
              <w:lastRenderedPageBreak/>
              <w:t>Letter of Technical Bid;</w:t>
            </w:r>
          </w:p>
          <w:p w14:paraId="489D4B7F" w14:textId="77777777" w:rsidR="00B06EBF" w:rsidRPr="0006637E" w:rsidRDefault="00B06EBF" w:rsidP="002E1243">
            <w:pPr>
              <w:pStyle w:val="P3Header1-Clauses"/>
              <w:numPr>
                <w:ilvl w:val="0"/>
                <w:numId w:val="102"/>
              </w:numPr>
              <w:ind w:left="1028" w:hanging="479"/>
              <w:rPr>
                <w:rFonts w:cs="Arial"/>
              </w:rPr>
            </w:pPr>
            <w:r w:rsidRPr="0006637E">
              <w:rPr>
                <w:rFonts w:cs="Arial"/>
              </w:rPr>
              <w:t>written confirmation of authorization to commit the Bidder;</w:t>
            </w:r>
          </w:p>
          <w:p w14:paraId="556616DC" w14:textId="77777777" w:rsidR="00B06EBF" w:rsidRPr="0006637E" w:rsidRDefault="00B06EBF" w:rsidP="002E1243">
            <w:pPr>
              <w:pStyle w:val="P3Header1-Clauses"/>
              <w:numPr>
                <w:ilvl w:val="0"/>
                <w:numId w:val="102"/>
              </w:numPr>
              <w:ind w:left="1028" w:hanging="479"/>
              <w:rPr>
                <w:rFonts w:cs="Arial"/>
              </w:rPr>
            </w:pPr>
            <w:r w:rsidRPr="0006637E">
              <w:rPr>
                <w:rFonts w:cs="Arial"/>
              </w:rPr>
              <w:t>Bid Security or Bid-Securing Declaration, if applicable; and</w:t>
            </w:r>
          </w:p>
          <w:p w14:paraId="4887D9F3" w14:textId="77777777" w:rsidR="00B06EBF" w:rsidRPr="0006637E" w:rsidRDefault="00B06EBF" w:rsidP="002E1243">
            <w:pPr>
              <w:pStyle w:val="P3Header1-Clauses"/>
              <w:numPr>
                <w:ilvl w:val="0"/>
                <w:numId w:val="102"/>
              </w:numPr>
              <w:ind w:left="1028" w:hanging="479"/>
              <w:rPr>
                <w:rFonts w:cs="Arial"/>
              </w:rPr>
            </w:pPr>
            <w:r w:rsidRPr="0006637E">
              <w:rPr>
                <w:rFonts w:cs="Arial"/>
              </w:rPr>
              <w:t>Technical Proposal in accordance with ITB 16.</w:t>
            </w:r>
          </w:p>
        </w:tc>
      </w:tr>
      <w:tr w:rsidR="00487C32" w:rsidRPr="0006637E" w14:paraId="231ECC15" w14:textId="77777777" w:rsidTr="00BE4FA8">
        <w:trPr>
          <w:gridAfter w:val="1"/>
          <w:wAfter w:w="6" w:type="dxa"/>
          <w:jc w:val="center"/>
        </w:trPr>
        <w:tc>
          <w:tcPr>
            <w:tcW w:w="2405" w:type="dxa"/>
          </w:tcPr>
          <w:p w14:paraId="73BEE51B" w14:textId="77777777" w:rsidR="00B06EBF" w:rsidRPr="0006637E" w:rsidRDefault="00B06EBF" w:rsidP="00BE4FA8">
            <w:pPr>
              <w:pStyle w:val="Header1-Clauses"/>
              <w:tabs>
                <w:tab w:val="num" w:pos="432"/>
              </w:tabs>
              <w:spacing w:after="120"/>
              <w:ind w:left="432" w:hanging="432"/>
              <w:rPr>
                <w:rFonts w:cs="Arial"/>
              </w:rPr>
            </w:pPr>
            <w:bookmarkStart w:id="201" w:name="_Toc438438854"/>
            <w:bookmarkStart w:id="202" w:name="_Toc438532636"/>
            <w:bookmarkStart w:id="203" w:name="_Toc438733998"/>
            <w:bookmarkStart w:id="204" w:name="_Toc438907035"/>
            <w:bookmarkStart w:id="205" w:name="_Toc438907234"/>
            <w:bookmarkStart w:id="206" w:name="_Toc162751895"/>
            <w:r w:rsidRPr="0006637E">
              <w:rPr>
                <w:rFonts w:cs="Arial"/>
              </w:rPr>
              <w:lastRenderedPageBreak/>
              <w:t xml:space="preserve">Responsiveness </w:t>
            </w:r>
            <w:bookmarkEnd w:id="201"/>
            <w:bookmarkEnd w:id="202"/>
            <w:bookmarkEnd w:id="203"/>
            <w:bookmarkEnd w:id="204"/>
            <w:bookmarkEnd w:id="205"/>
            <w:r w:rsidRPr="0006637E">
              <w:rPr>
                <w:rFonts w:cs="Arial"/>
              </w:rPr>
              <w:t>of Technical Bid</w:t>
            </w:r>
            <w:bookmarkEnd w:id="206"/>
          </w:p>
        </w:tc>
        <w:tc>
          <w:tcPr>
            <w:tcW w:w="7020" w:type="dxa"/>
          </w:tcPr>
          <w:p w14:paraId="7D683DFB" w14:textId="77777777" w:rsidR="00B06EBF" w:rsidRPr="0006637E" w:rsidRDefault="00B06EBF" w:rsidP="002E1243">
            <w:pPr>
              <w:pStyle w:val="Header2-SubClauses"/>
              <w:numPr>
                <w:ilvl w:val="1"/>
                <w:numId w:val="103"/>
              </w:numPr>
              <w:tabs>
                <w:tab w:val="num" w:pos="504"/>
              </w:tabs>
              <w:spacing w:after="120"/>
              <w:ind w:left="504" w:hanging="504"/>
            </w:pPr>
            <w:r w:rsidRPr="0006637E">
              <w:t>The Employer’s determination of a Bid’s responsiveness is to be based on the contents of the Bid itself, as defined in ITB 11.</w:t>
            </w:r>
          </w:p>
        </w:tc>
      </w:tr>
      <w:tr w:rsidR="00487C32" w:rsidRPr="0006637E" w14:paraId="0AEDF6C9" w14:textId="77777777" w:rsidTr="00BE4FA8">
        <w:trPr>
          <w:gridAfter w:val="1"/>
          <w:wAfter w:w="6" w:type="dxa"/>
          <w:jc w:val="center"/>
        </w:trPr>
        <w:tc>
          <w:tcPr>
            <w:tcW w:w="2405" w:type="dxa"/>
          </w:tcPr>
          <w:p w14:paraId="6F880BE1" w14:textId="77777777" w:rsidR="00B06EBF" w:rsidRPr="0006637E" w:rsidRDefault="00B06EBF" w:rsidP="00BE4FA8">
            <w:pPr>
              <w:pStyle w:val="explanatorynotes"/>
              <w:suppressAutoHyphens w:val="0"/>
              <w:spacing w:before="120" w:line="240" w:lineRule="auto"/>
              <w:rPr>
                <w:rFonts w:cs="Arial"/>
              </w:rPr>
            </w:pPr>
          </w:p>
        </w:tc>
        <w:tc>
          <w:tcPr>
            <w:tcW w:w="7020" w:type="dxa"/>
          </w:tcPr>
          <w:p w14:paraId="513CB72A" w14:textId="77777777" w:rsidR="00B06EBF" w:rsidRPr="0006637E" w:rsidRDefault="00B06EBF" w:rsidP="002E1243">
            <w:pPr>
              <w:pStyle w:val="Header2-SubClauses"/>
              <w:numPr>
                <w:ilvl w:val="1"/>
                <w:numId w:val="103"/>
              </w:numPr>
              <w:tabs>
                <w:tab w:val="num" w:pos="504"/>
              </w:tabs>
              <w:spacing w:after="120"/>
              <w:ind w:left="504" w:hanging="504"/>
            </w:pPr>
            <w:r w:rsidRPr="0006637E">
              <w:t>A substantially responsive Technical Bid is one that meets the requirements of the Bidding Documents without material deviation, reservation, or omission. A material deviation, reservation, or omission is one that,</w:t>
            </w:r>
          </w:p>
          <w:p w14:paraId="214BACD6" w14:textId="77777777" w:rsidR="00B06EBF" w:rsidRPr="0006637E" w:rsidRDefault="00B06EBF" w:rsidP="002E1243">
            <w:pPr>
              <w:pStyle w:val="P3Header1-Clauses"/>
              <w:numPr>
                <w:ilvl w:val="0"/>
                <w:numId w:val="105"/>
              </w:numPr>
              <w:ind w:left="886" w:hanging="425"/>
              <w:rPr>
                <w:rFonts w:cs="Arial"/>
              </w:rPr>
            </w:pPr>
            <w:r w:rsidRPr="0006637E">
              <w:rPr>
                <w:rFonts w:cs="Arial"/>
              </w:rPr>
              <w:t>if accepted, would:</w:t>
            </w:r>
          </w:p>
          <w:p w14:paraId="6F325AC4" w14:textId="77777777" w:rsidR="00B06EBF" w:rsidRPr="0006637E" w:rsidRDefault="00B06EBF" w:rsidP="002E1243">
            <w:pPr>
              <w:pStyle w:val="Heading4"/>
              <w:numPr>
                <w:ilvl w:val="0"/>
                <w:numId w:val="104"/>
              </w:numPr>
              <w:ind w:left="1170" w:hanging="142"/>
              <w:rPr>
                <w:rFonts w:ascii="Arial" w:eastAsia="Times New Roman" w:hAnsi="Arial" w:cs="Arial"/>
                <w:i w:val="0"/>
                <w:iCs w:val="0"/>
                <w:color w:val="auto"/>
                <w:sz w:val="20"/>
                <w:szCs w:val="20"/>
                <w:lang w:val="en-US" w:eastAsia="en-US" w:bidi="ar-SA"/>
              </w:rPr>
            </w:pPr>
            <w:r w:rsidRPr="0006637E">
              <w:rPr>
                <w:rFonts w:ascii="Arial" w:eastAsia="Times New Roman" w:hAnsi="Arial" w:cs="Arial"/>
                <w:i w:val="0"/>
                <w:iCs w:val="0"/>
                <w:color w:val="auto"/>
                <w:sz w:val="20"/>
                <w:szCs w:val="20"/>
                <w:lang w:val="en-US" w:eastAsia="en-US" w:bidi="ar-SA"/>
              </w:rPr>
              <w:t>affect in any substantial way the scope, quality, or performance of the Works specified in the Contract; or</w:t>
            </w:r>
          </w:p>
          <w:p w14:paraId="79D106EA" w14:textId="77777777" w:rsidR="00B06EBF" w:rsidRPr="0006637E" w:rsidRDefault="00B06EBF" w:rsidP="002E1243">
            <w:pPr>
              <w:pStyle w:val="Heading4"/>
              <w:numPr>
                <w:ilvl w:val="0"/>
                <w:numId w:val="104"/>
              </w:numPr>
              <w:ind w:left="1170" w:hanging="142"/>
              <w:rPr>
                <w:rFonts w:ascii="Arial" w:eastAsia="Times New Roman" w:hAnsi="Arial" w:cs="Arial"/>
                <w:i w:val="0"/>
                <w:iCs w:val="0"/>
                <w:color w:val="auto"/>
                <w:sz w:val="20"/>
                <w:szCs w:val="20"/>
                <w:lang w:val="en-US" w:eastAsia="en-US" w:bidi="ar-SA"/>
              </w:rPr>
            </w:pPr>
            <w:r w:rsidRPr="0006637E">
              <w:rPr>
                <w:rFonts w:ascii="Arial" w:eastAsia="Times New Roman" w:hAnsi="Arial" w:cs="Arial"/>
                <w:i w:val="0"/>
                <w:iCs w:val="0"/>
                <w:color w:val="auto"/>
                <w:sz w:val="20"/>
                <w:szCs w:val="20"/>
                <w:lang w:val="en-US" w:eastAsia="en-US" w:bidi="ar-SA"/>
              </w:rPr>
              <w:t>limit in any substantial way, inconsistent with the Bidding Documents, the Employer’s rights or the Bidder’s obligations under the proposed Contract; or</w:t>
            </w:r>
          </w:p>
          <w:p w14:paraId="6306642E" w14:textId="77777777" w:rsidR="00B06EBF" w:rsidRPr="0006637E" w:rsidRDefault="00B06EBF" w:rsidP="002E1243">
            <w:pPr>
              <w:pStyle w:val="P3Header1-Clauses"/>
              <w:numPr>
                <w:ilvl w:val="0"/>
                <w:numId w:val="105"/>
              </w:numPr>
              <w:tabs>
                <w:tab w:val="num" w:pos="864"/>
              </w:tabs>
              <w:ind w:left="886" w:hanging="425"/>
              <w:rPr>
                <w:rFonts w:cs="Arial"/>
              </w:rPr>
            </w:pPr>
            <w:r w:rsidRPr="0006637E">
              <w:rPr>
                <w:rFonts w:cs="Arial"/>
              </w:rPr>
              <w:t>if rectified, would unfairly affect the competitive position of other Bidders presenting substantially responsive Bids.</w:t>
            </w:r>
          </w:p>
          <w:p w14:paraId="630326A2" w14:textId="77777777" w:rsidR="00643184" w:rsidRPr="0006637E" w:rsidRDefault="00643184" w:rsidP="00643184">
            <w:pPr>
              <w:pStyle w:val="P3Header1-Clauses"/>
              <w:numPr>
                <w:ilvl w:val="0"/>
                <w:numId w:val="0"/>
              </w:numPr>
              <w:rPr>
                <w:rFonts w:cs="Arial"/>
              </w:rPr>
            </w:pPr>
          </w:p>
        </w:tc>
      </w:tr>
      <w:tr w:rsidR="00487C32" w:rsidRPr="0006637E" w14:paraId="5B6202F4" w14:textId="77777777" w:rsidTr="00BE4FA8">
        <w:trPr>
          <w:gridAfter w:val="1"/>
          <w:wAfter w:w="6" w:type="dxa"/>
          <w:jc w:val="center"/>
        </w:trPr>
        <w:tc>
          <w:tcPr>
            <w:tcW w:w="2405" w:type="dxa"/>
          </w:tcPr>
          <w:p w14:paraId="66214001" w14:textId="77777777" w:rsidR="00B06EBF" w:rsidRPr="0006637E" w:rsidRDefault="00B06EBF" w:rsidP="00BE4FA8">
            <w:pPr>
              <w:pStyle w:val="Header2-SubClauses"/>
              <w:spacing w:after="240"/>
              <w:ind w:left="-18"/>
            </w:pPr>
          </w:p>
        </w:tc>
        <w:tc>
          <w:tcPr>
            <w:tcW w:w="7020" w:type="dxa"/>
          </w:tcPr>
          <w:p w14:paraId="24A14F0A" w14:textId="77777777" w:rsidR="00B06EBF" w:rsidRPr="0006637E" w:rsidRDefault="00B06EBF" w:rsidP="002E1243">
            <w:pPr>
              <w:pStyle w:val="Header2-SubClauses"/>
              <w:numPr>
                <w:ilvl w:val="1"/>
                <w:numId w:val="103"/>
              </w:numPr>
              <w:tabs>
                <w:tab w:val="num" w:pos="504"/>
              </w:tabs>
              <w:spacing w:after="120"/>
              <w:ind w:left="504" w:hanging="504"/>
            </w:pPr>
            <w:r w:rsidRPr="0006637E">
              <w:t>The Employer shall examine the technical aspects of the Bid submitted in accordance with ITB 16, Technical Proposal, in particular, to confirm that all requirements of Section 6 (Specifications and Drawings) have been met without any material deviation, reservation, or omission.</w:t>
            </w:r>
          </w:p>
        </w:tc>
      </w:tr>
      <w:tr w:rsidR="00487C32" w:rsidRPr="0006637E" w14:paraId="09B53837" w14:textId="77777777" w:rsidTr="00BE4FA8">
        <w:trPr>
          <w:gridAfter w:val="1"/>
          <w:wAfter w:w="6" w:type="dxa"/>
          <w:jc w:val="center"/>
        </w:trPr>
        <w:tc>
          <w:tcPr>
            <w:tcW w:w="2405" w:type="dxa"/>
          </w:tcPr>
          <w:p w14:paraId="5A18400D" w14:textId="77777777" w:rsidR="00B06EBF" w:rsidRPr="0006637E" w:rsidRDefault="00B06EBF" w:rsidP="00BE4FA8">
            <w:pPr>
              <w:spacing w:before="120" w:after="180"/>
              <w:rPr>
                <w:rFonts w:ascii="Arial" w:hAnsi="Arial" w:cs="Arial"/>
                <w:sz w:val="20"/>
                <w:szCs w:val="20"/>
              </w:rPr>
            </w:pPr>
          </w:p>
        </w:tc>
        <w:tc>
          <w:tcPr>
            <w:tcW w:w="7020" w:type="dxa"/>
          </w:tcPr>
          <w:p w14:paraId="6F5E24C3" w14:textId="77777777" w:rsidR="00B06EBF" w:rsidRPr="0006637E" w:rsidRDefault="00B06EBF" w:rsidP="002E1243">
            <w:pPr>
              <w:pStyle w:val="Header2-SubClauses"/>
              <w:numPr>
                <w:ilvl w:val="1"/>
                <w:numId w:val="103"/>
              </w:numPr>
              <w:tabs>
                <w:tab w:val="num" w:pos="504"/>
              </w:tabs>
              <w:spacing w:after="120"/>
              <w:ind w:left="504" w:hanging="504"/>
            </w:pPr>
            <w:r w:rsidRPr="0006637E">
              <w:t>If a Bid is not substantially responsive to the requirements of the Bidding Documents, it shall be rejected by the Employer and may not subsequently be made responsive by correction of the material deviation, reservation, or omission.</w:t>
            </w:r>
          </w:p>
        </w:tc>
      </w:tr>
      <w:tr w:rsidR="00487C32" w:rsidRPr="0006637E" w14:paraId="0860A657" w14:textId="77777777" w:rsidTr="00BE4FA8">
        <w:trPr>
          <w:gridAfter w:val="1"/>
          <w:wAfter w:w="6" w:type="dxa"/>
          <w:jc w:val="center"/>
        </w:trPr>
        <w:tc>
          <w:tcPr>
            <w:tcW w:w="2405" w:type="dxa"/>
          </w:tcPr>
          <w:p w14:paraId="083A54B3" w14:textId="77777777" w:rsidR="00B06EBF" w:rsidRPr="0006637E" w:rsidRDefault="00B06EBF" w:rsidP="00BE4FA8">
            <w:pPr>
              <w:pStyle w:val="Header1-Clauses"/>
              <w:tabs>
                <w:tab w:val="num" w:pos="432"/>
              </w:tabs>
              <w:spacing w:after="180"/>
              <w:ind w:left="432" w:hanging="432"/>
              <w:rPr>
                <w:rFonts w:cs="Arial"/>
              </w:rPr>
            </w:pPr>
            <w:bookmarkStart w:id="207" w:name="_Hlt438533232"/>
            <w:bookmarkStart w:id="208" w:name="_Toc162751896"/>
            <w:bookmarkEnd w:id="207"/>
            <w:r w:rsidRPr="0006637E">
              <w:rPr>
                <w:rFonts w:cs="Arial"/>
              </w:rPr>
              <w:t>Nonmaterial Nonconformities</w:t>
            </w:r>
            <w:bookmarkEnd w:id="208"/>
          </w:p>
        </w:tc>
        <w:tc>
          <w:tcPr>
            <w:tcW w:w="7020" w:type="dxa"/>
          </w:tcPr>
          <w:p w14:paraId="40D00BC7" w14:textId="77777777" w:rsidR="00B06EBF" w:rsidRPr="0006637E" w:rsidRDefault="00B06EBF" w:rsidP="002E1243">
            <w:pPr>
              <w:pStyle w:val="Header2-SubClauses"/>
              <w:numPr>
                <w:ilvl w:val="1"/>
                <w:numId w:val="106"/>
              </w:numPr>
              <w:tabs>
                <w:tab w:val="num" w:pos="504"/>
              </w:tabs>
              <w:spacing w:after="120"/>
              <w:ind w:left="504" w:hanging="504"/>
            </w:pPr>
            <w:r w:rsidRPr="0006637E">
              <w:t>Provided that a Bid is substantially responsive, the Employer may waive any nonconformities in the Bid that do not constitute a material deviation, reservation, or omission.</w:t>
            </w:r>
          </w:p>
        </w:tc>
      </w:tr>
      <w:tr w:rsidR="00487C32" w:rsidRPr="0006637E" w14:paraId="57B5165C" w14:textId="77777777" w:rsidTr="00BE4FA8">
        <w:trPr>
          <w:gridAfter w:val="1"/>
          <w:wAfter w:w="6" w:type="dxa"/>
          <w:jc w:val="center"/>
        </w:trPr>
        <w:tc>
          <w:tcPr>
            <w:tcW w:w="2405" w:type="dxa"/>
          </w:tcPr>
          <w:p w14:paraId="7EDA114C" w14:textId="77777777" w:rsidR="00B06EBF" w:rsidRPr="0006637E" w:rsidRDefault="00B06EBF" w:rsidP="00BE4FA8">
            <w:pPr>
              <w:pStyle w:val="explanatorynotes"/>
              <w:suppressAutoHyphens w:val="0"/>
              <w:spacing w:before="120" w:after="180" w:line="240" w:lineRule="auto"/>
              <w:rPr>
                <w:rFonts w:cs="Arial"/>
              </w:rPr>
            </w:pPr>
          </w:p>
        </w:tc>
        <w:tc>
          <w:tcPr>
            <w:tcW w:w="7020" w:type="dxa"/>
          </w:tcPr>
          <w:p w14:paraId="0ED68B92" w14:textId="77777777" w:rsidR="00B06EBF" w:rsidRPr="0006637E" w:rsidRDefault="00B06EBF" w:rsidP="002E1243">
            <w:pPr>
              <w:pStyle w:val="Header2-SubClauses"/>
              <w:numPr>
                <w:ilvl w:val="1"/>
                <w:numId w:val="106"/>
              </w:numPr>
              <w:tabs>
                <w:tab w:val="num" w:pos="504"/>
              </w:tabs>
              <w:spacing w:after="120"/>
              <w:ind w:left="504" w:hanging="504"/>
            </w:pPr>
            <w:r w:rsidRPr="0006637E">
              <w:t>Provided that a Technical Bid</w:t>
            </w:r>
            <w:r w:rsidRPr="0006637E" w:rsidDel="007353DF">
              <w:t xml:space="preserve"> </w:t>
            </w:r>
            <w:r w:rsidRPr="0006637E">
              <w:t>is substantially responsive, the Employer may request that the Bidder submit the necessary information or documentation, within a reasonable period of time, to rectify nonmaterial nonconformities in the Technical Bid</w:t>
            </w:r>
            <w:r w:rsidRPr="0006637E" w:rsidDel="007353DF">
              <w:t xml:space="preserve"> </w:t>
            </w:r>
            <w:r w:rsidRPr="0006637E">
              <w:t>related to documentation requirements. Requesting information or documentation on such nonconformities shall not be related to any aspect of the Price Bid. Failure of the Bidder to comply with the request may result in the rejection of its Bid.</w:t>
            </w:r>
          </w:p>
        </w:tc>
      </w:tr>
      <w:tr w:rsidR="00487C32" w:rsidRPr="0006637E" w14:paraId="4715A4E2" w14:textId="77777777" w:rsidTr="00BE4FA8">
        <w:trPr>
          <w:gridAfter w:val="1"/>
          <w:wAfter w:w="6" w:type="dxa"/>
          <w:jc w:val="center"/>
        </w:trPr>
        <w:tc>
          <w:tcPr>
            <w:tcW w:w="2405" w:type="dxa"/>
          </w:tcPr>
          <w:p w14:paraId="5927BBB6" w14:textId="77777777" w:rsidR="00B06EBF" w:rsidRPr="0006637E" w:rsidRDefault="00B06EBF" w:rsidP="00BE4FA8">
            <w:pPr>
              <w:spacing w:before="120" w:after="180"/>
              <w:rPr>
                <w:rFonts w:ascii="Arial" w:hAnsi="Arial" w:cs="Arial"/>
                <w:sz w:val="20"/>
                <w:szCs w:val="20"/>
              </w:rPr>
            </w:pPr>
          </w:p>
        </w:tc>
        <w:tc>
          <w:tcPr>
            <w:tcW w:w="7020" w:type="dxa"/>
          </w:tcPr>
          <w:p w14:paraId="64590B5C" w14:textId="77777777" w:rsidR="00B06EBF" w:rsidRPr="0006637E" w:rsidRDefault="00B06EBF" w:rsidP="002E1243">
            <w:pPr>
              <w:pStyle w:val="Header2-SubClauses"/>
              <w:numPr>
                <w:ilvl w:val="1"/>
                <w:numId w:val="106"/>
              </w:numPr>
              <w:tabs>
                <w:tab w:val="num" w:pos="504"/>
              </w:tabs>
              <w:spacing w:after="120"/>
              <w:ind w:left="504" w:hanging="504"/>
            </w:pPr>
            <w:r w:rsidRPr="0006637E">
              <w:t>Provided that a Technical Bid</w:t>
            </w:r>
            <w:r w:rsidRPr="0006637E" w:rsidDel="007353DF">
              <w:t xml:space="preserve"> </w:t>
            </w:r>
            <w:r w:rsidRPr="0006637E">
              <w:t>is substantially responsive, the Employer shall rectify quantifiable 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487C32" w:rsidRPr="0006637E" w14:paraId="7505B601" w14:textId="77777777" w:rsidTr="00BE4FA8">
        <w:trPr>
          <w:gridAfter w:val="1"/>
          <w:wAfter w:w="6" w:type="dxa"/>
          <w:jc w:val="center"/>
        </w:trPr>
        <w:tc>
          <w:tcPr>
            <w:tcW w:w="2405" w:type="dxa"/>
          </w:tcPr>
          <w:p w14:paraId="2463517D" w14:textId="77777777" w:rsidR="00B06EBF" w:rsidRPr="0006637E" w:rsidRDefault="00B06EBF" w:rsidP="00BE4FA8">
            <w:pPr>
              <w:pStyle w:val="Header1-Clauses"/>
              <w:tabs>
                <w:tab w:val="num" w:pos="432"/>
              </w:tabs>
              <w:spacing w:after="240"/>
              <w:ind w:left="432" w:hanging="432"/>
              <w:rPr>
                <w:rFonts w:cs="Arial"/>
              </w:rPr>
            </w:pPr>
            <w:bookmarkStart w:id="209" w:name="_Toc97371041"/>
            <w:bookmarkStart w:id="210" w:name="_Toc162751897"/>
            <w:r w:rsidRPr="0006637E">
              <w:rPr>
                <w:rFonts w:cs="Arial"/>
              </w:rPr>
              <w:t xml:space="preserve">Qualification of </w:t>
            </w:r>
            <w:r w:rsidRPr="0006637E">
              <w:rPr>
                <w:rFonts w:cs="Arial"/>
              </w:rPr>
              <w:lastRenderedPageBreak/>
              <w:t>the Bidder</w:t>
            </w:r>
            <w:bookmarkEnd w:id="209"/>
            <w:bookmarkEnd w:id="210"/>
          </w:p>
        </w:tc>
        <w:tc>
          <w:tcPr>
            <w:tcW w:w="7020" w:type="dxa"/>
          </w:tcPr>
          <w:p w14:paraId="1139E4A8" w14:textId="77777777" w:rsidR="00B06EBF" w:rsidRPr="0006637E" w:rsidRDefault="00B06EBF" w:rsidP="002E1243">
            <w:pPr>
              <w:pStyle w:val="Header2-SubClauses"/>
              <w:numPr>
                <w:ilvl w:val="1"/>
                <w:numId w:val="107"/>
              </w:numPr>
              <w:tabs>
                <w:tab w:val="num" w:pos="504"/>
              </w:tabs>
              <w:spacing w:after="120"/>
              <w:ind w:left="504" w:hanging="504"/>
            </w:pPr>
            <w:r w:rsidRPr="0006637E">
              <w:lastRenderedPageBreak/>
              <w:t xml:space="preserve">The Employer shall determine to its satisfaction during the evaluation </w:t>
            </w:r>
            <w:r w:rsidRPr="0006637E">
              <w:lastRenderedPageBreak/>
              <w:t>of Technical Bids whether Bidders meet the qualifying criteria specified in Section 3 (Evaluation and Qualification Criteria).</w:t>
            </w:r>
          </w:p>
        </w:tc>
      </w:tr>
      <w:tr w:rsidR="00487C32" w:rsidRPr="0006637E" w14:paraId="356B9645" w14:textId="77777777" w:rsidTr="00BE4FA8">
        <w:trPr>
          <w:gridAfter w:val="1"/>
          <w:wAfter w:w="6" w:type="dxa"/>
          <w:jc w:val="center"/>
        </w:trPr>
        <w:tc>
          <w:tcPr>
            <w:tcW w:w="2405" w:type="dxa"/>
          </w:tcPr>
          <w:p w14:paraId="77242E4F" w14:textId="77777777" w:rsidR="00B06EBF" w:rsidRPr="0006637E" w:rsidRDefault="00B06EBF" w:rsidP="00BE4FA8">
            <w:pPr>
              <w:pStyle w:val="Header1-Clauses"/>
              <w:numPr>
                <w:ilvl w:val="0"/>
                <w:numId w:val="0"/>
              </w:numPr>
              <w:spacing w:after="240"/>
              <w:rPr>
                <w:rFonts w:cs="Arial"/>
              </w:rPr>
            </w:pPr>
          </w:p>
        </w:tc>
        <w:tc>
          <w:tcPr>
            <w:tcW w:w="7020" w:type="dxa"/>
          </w:tcPr>
          <w:p w14:paraId="421186C2" w14:textId="77777777" w:rsidR="00B06EBF" w:rsidRPr="0006637E" w:rsidRDefault="00B06EBF" w:rsidP="002E1243">
            <w:pPr>
              <w:pStyle w:val="Header2-SubClauses"/>
              <w:numPr>
                <w:ilvl w:val="1"/>
                <w:numId w:val="107"/>
              </w:numPr>
              <w:tabs>
                <w:tab w:val="num" w:pos="504"/>
              </w:tabs>
              <w:spacing w:after="120"/>
              <w:ind w:left="504" w:hanging="504"/>
            </w:pPr>
            <w:r w:rsidRPr="0006637E">
              <w:t>The determination shall be based upon an examination of the documentary evidence of the Bidder’s qualifications submitted by the Bidder, pursuant to ITB 17.1. Unless permitted in the BDS, the determination shall not take into consideration the qualifications of other firms such as the Bidder’s subsidiaries, parent entities, or affiliates.</w:t>
            </w:r>
          </w:p>
        </w:tc>
      </w:tr>
      <w:tr w:rsidR="00487C32" w:rsidRPr="0006637E" w14:paraId="3C809C4F" w14:textId="77777777" w:rsidTr="00BE4FA8">
        <w:trPr>
          <w:gridAfter w:val="1"/>
          <w:wAfter w:w="6" w:type="dxa"/>
          <w:jc w:val="center"/>
        </w:trPr>
        <w:tc>
          <w:tcPr>
            <w:tcW w:w="2405" w:type="dxa"/>
          </w:tcPr>
          <w:p w14:paraId="7B70AE14" w14:textId="77777777" w:rsidR="00B06EBF" w:rsidRPr="0006637E" w:rsidRDefault="00B06EBF" w:rsidP="00BE4FA8">
            <w:pPr>
              <w:pStyle w:val="Header1-Clauses"/>
              <w:numPr>
                <w:ilvl w:val="0"/>
                <w:numId w:val="0"/>
              </w:numPr>
              <w:spacing w:after="240"/>
              <w:rPr>
                <w:rFonts w:cs="Arial"/>
              </w:rPr>
            </w:pPr>
          </w:p>
        </w:tc>
        <w:tc>
          <w:tcPr>
            <w:tcW w:w="7020" w:type="dxa"/>
          </w:tcPr>
          <w:p w14:paraId="2CD32D61" w14:textId="77777777" w:rsidR="00B06EBF" w:rsidRPr="0006637E" w:rsidRDefault="00B06EBF" w:rsidP="002E1243">
            <w:pPr>
              <w:pStyle w:val="Header2-SubClauses"/>
              <w:numPr>
                <w:ilvl w:val="1"/>
                <w:numId w:val="107"/>
              </w:numPr>
              <w:tabs>
                <w:tab w:val="num" w:pos="504"/>
              </w:tabs>
              <w:spacing w:after="120"/>
              <w:ind w:left="504" w:hanging="504"/>
            </w:pPr>
            <w:r w:rsidRPr="0006637E">
              <w:t xml:space="preserve">An affirmative determination shall be a prerequisite for the opening and evaluation of a Bidder’s Price Bid. The Employer reserves the right to reject the bid of any bidder found to be in circumstances described in GCC 52.2(ii). A negative determination shall result into the disqualification of the Bid, in which event the Employer shall return the unopened Price Bid to the Bidder. </w:t>
            </w:r>
          </w:p>
        </w:tc>
      </w:tr>
      <w:tr w:rsidR="00487C32" w:rsidRPr="0006637E" w14:paraId="43353292" w14:textId="77777777" w:rsidTr="00BE4FA8">
        <w:trPr>
          <w:gridAfter w:val="1"/>
          <w:wAfter w:w="6" w:type="dxa"/>
          <w:jc w:val="center"/>
        </w:trPr>
        <w:tc>
          <w:tcPr>
            <w:tcW w:w="2405" w:type="dxa"/>
          </w:tcPr>
          <w:p w14:paraId="2CF953C6" w14:textId="77777777" w:rsidR="00B06EBF" w:rsidRPr="0006637E" w:rsidRDefault="00B06EBF" w:rsidP="00BE4FA8">
            <w:pPr>
              <w:pStyle w:val="Header1-Clauses"/>
              <w:tabs>
                <w:tab w:val="num" w:pos="432"/>
              </w:tabs>
              <w:spacing w:after="240"/>
              <w:ind w:left="432" w:hanging="432"/>
              <w:rPr>
                <w:rFonts w:cs="Arial"/>
              </w:rPr>
            </w:pPr>
            <w:r w:rsidRPr="0006637E">
              <w:rPr>
                <w:rFonts w:cs="Arial"/>
              </w:rPr>
              <w:t>Subcontractors</w:t>
            </w:r>
          </w:p>
        </w:tc>
        <w:tc>
          <w:tcPr>
            <w:tcW w:w="7020" w:type="dxa"/>
          </w:tcPr>
          <w:p w14:paraId="740F9AEF" w14:textId="77777777" w:rsidR="00B06EBF" w:rsidRPr="0006637E" w:rsidRDefault="00B06EBF" w:rsidP="002E1243">
            <w:pPr>
              <w:pStyle w:val="Header2-SubClauses"/>
              <w:numPr>
                <w:ilvl w:val="1"/>
                <w:numId w:val="108"/>
              </w:numPr>
              <w:tabs>
                <w:tab w:val="num" w:pos="504"/>
              </w:tabs>
              <w:spacing w:before="140" w:after="120"/>
              <w:ind w:left="504" w:hanging="504"/>
            </w:pPr>
            <w:r w:rsidRPr="0006637E">
              <w:t>Unless otherwise stated in the BDS, the Employer does not intend for the contractor to execute any specific elements of the Works through nominated subcontractors.</w:t>
            </w:r>
          </w:p>
          <w:p w14:paraId="15B7B205" w14:textId="77777777" w:rsidR="00B06EBF" w:rsidRPr="0006637E" w:rsidRDefault="00B06EBF" w:rsidP="002E1243">
            <w:pPr>
              <w:pStyle w:val="Header2-SubClauses"/>
              <w:numPr>
                <w:ilvl w:val="1"/>
                <w:numId w:val="108"/>
              </w:numPr>
              <w:tabs>
                <w:tab w:val="num" w:pos="504"/>
              </w:tabs>
              <w:spacing w:before="140" w:after="120"/>
              <w:ind w:left="504" w:hanging="504"/>
            </w:pPr>
            <w:r w:rsidRPr="0006637E">
              <w:t>If Subcontractors are proposed for any of the key activities listed in Section 3 (Evaluation and Qualification) Criteria, they shall be considered as “Specialist Subcontractors” and shall meet qualification requirements for the relevant key activities.</w:t>
            </w:r>
          </w:p>
        </w:tc>
      </w:tr>
      <w:tr w:rsidR="00487C32" w:rsidRPr="0006637E" w14:paraId="276D212F" w14:textId="77777777" w:rsidTr="00BE4FA8">
        <w:trPr>
          <w:gridAfter w:val="1"/>
          <w:wAfter w:w="6" w:type="dxa"/>
          <w:jc w:val="center"/>
        </w:trPr>
        <w:tc>
          <w:tcPr>
            <w:tcW w:w="2405" w:type="dxa"/>
          </w:tcPr>
          <w:p w14:paraId="6AE1F330" w14:textId="77777777" w:rsidR="00B06EBF" w:rsidRPr="0006637E" w:rsidRDefault="00B06EBF" w:rsidP="00BE4FA8">
            <w:pPr>
              <w:pStyle w:val="Header1-Clauses"/>
              <w:tabs>
                <w:tab w:val="num" w:pos="432"/>
              </w:tabs>
              <w:spacing w:after="240"/>
              <w:ind w:left="432" w:hanging="432"/>
              <w:rPr>
                <w:rFonts w:cs="Arial"/>
              </w:rPr>
            </w:pPr>
            <w:bookmarkStart w:id="211" w:name="_Toc162751898"/>
            <w:r w:rsidRPr="0006637E">
              <w:rPr>
                <w:rFonts w:cs="Arial"/>
              </w:rPr>
              <w:t>Correction of Arithmetical Errors</w:t>
            </w:r>
            <w:bookmarkEnd w:id="211"/>
          </w:p>
        </w:tc>
        <w:tc>
          <w:tcPr>
            <w:tcW w:w="7020" w:type="dxa"/>
          </w:tcPr>
          <w:p w14:paraId="793B64B5" w14:textId="77777777" w:rsidR="00B06EBF" w:rsidRPr="0006637E" w:rsidRDefault="00B06EBF" w:rsidP="002E1243">
            <w:pPr>
              <w:pStyle w:val="Header2-SubClauses"/>
              <w:numPr>
                <w:ilvl w:val="1"/>
                <w:numId w:val="109"/>
              </w:numPr>
              <w:tabs>
                <w:tab w:val="num" w:pos="504"/>
              </w:tabs>
              <w:spacing w:after="120"/>
              <w:ind w:left="504" w:hanging="504"/>
            </w:pPr>
            <w:r w:rsidRPr="0006637E">
              <w:t>During the evaluation of Price Bids, the Employer shall correct arithmetical errors on the following basis:</w:t>
            </w:r>
          </w:p>
          <w:p w14:paraId="76935FB9" w14:textId="77777777" w:rsidR="00B06EBF" w:rsidRPr="0006637E" w:rsidRDefault="00B06EBF" w:rsidP="002E1243">
            <w:pPr>
              <w:pStyle w:val="P3Header1-Clauses"/>
              <w:numPr>
                <w:ilvl w:val="0"/>
                <w:numId w:val="110"/>
              </w:numPr>
              <w:ind w:left="886" w:hanging="337"/>
              <w:rPr>
                <w:rFonts w:cs="Arial"/>
              </w:rPr>
            </w:pPr>
            <w:r w:rsidRPr="0006637E">
              <w:rPr>
                <w:rFonts w:cs="Arial"/>
              </w:rPr>
              <w:t>Only for admeasurement contracts,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p>
          <w:p w14:paraId="0ECC32AC" w14:textId="77777777" w:rsidR="00B06EBF" w:rsidRPr="0006637E" w:rsidRDefault="00B06EBF" w:rsidP="002E1243">
            <w:pPr>
              <w:pStyle w:val="P3Header1-Clauses"/>
              <w:numPr>
                <w:ilvl w:val="0"/>
                <w:numId w:val="110"/>
              </w:numPr>
              <w:ind w:left="886" w:hanging="337"/>
              <w:rPr>
                <w:rFonts w:cs="Arial"/>
              </w:rPr>
            </w:pPr>
            <w:r w:rsidRPr="0006637E">
              <w:rPr>
                <w:rFonts w:cs="Arial"/>
              </w:rPr>
              <w:t xml:space="preserve">If there is an error in a total corresponding to the addition or subtraction of subtotals, the subtotals shall prevail and the total shall be corrected. </w:t>
            </w:r>
          </w:p>
          <w:p w14:paraId="4AC0AAB4" w14:textId="77777777" w:rsidR="00B06EBF" w:rsidRPr="0006637E" w:rsidRDefault="00B06EBF" w:rsidP="002E1243">
            <w:pPr>
              <w:pStyle w:val="P3Header1-Clauses"/>
              <w:numPr>
                <w:ilvl w:val="0"/>
                <w:numId w:val="110"/>
              </w:numPr>
              <w:ind w:left="886" w:hanging="337"/>
              <w:rPr>
                <w:rFonts w:cs="Arial"/>
              </w:rPr>
            </w:pPr>
            <w:r w:rsidRPr="0006637E">
              <w:rPr>
                <w:rFonts w:cs="Arial"/>
              </w:rPr>
              <w:t>If there is a discrepancy between the bid price in the Summary of Bill of Quantities and the bid amount in item (c) of the Letter of Price Bid, the bid price in the Summary of Bill of Quantities will prevail and the bid amount in item (c) of the Letter of Price Bid will be corrected.</w:t>
            </w:r>
          </w:p>
          <w:p w14:paraId="5C619A66" w14:textId="77777777" w:rsidR="00B06EBF" w:rsidRPr="0006637E" w:rsidRDefault="00B06EBF" w:rsidP="002E1243">
            <w:pPr>
              <w:pStyle w:val="P3Header1-Clauses"/>
              <w:numPr>
                <w:ilvl w:val="0"/>
                <w:numId w:val="110"/>
              </w:numPr>
              <w:ind w:left="886" w:hanging="337"/>
              <w:rPr>
                <w:rFonts w:cs="Arial"/>
              </w:rPr>
            </w:pPr>
            <w:r w:rsidRPr="0006637E">
              <w:rPr>
                <w:rFonts w:cs="Arial"/>
              </w:rPr>
              <w:t>If there is a discrepancy between words and figures, the amount in words shall prevail, unless the amount expressed in words is related to an arithmetic error, in which case the amount in figures shall prevail subject to (a), (b) and (c) above.</w:t>
            </w:r>
          </w:p>
        </w:tc>
      </w:tr>
      <w:tr w:rsidR="00487C32" w:rsidRPr="0006637E" w14:paraId="6543ED53" w14:textId="77777777" w:rsidTr="00BE4FA8">
        <w:trPr>
          <w:gridAfter w:val="1"/>
          <w:wAfter w:w="6" w:type="dxa"/>
          <w:jc w:val="center"/>
        </w:trPr>
        <w:tc>
          <w:tcPr>
            <w:tcW w:w="2405" w:type="dxa"/>
          </w:tcPr>
          <w:p w14:paraId="209ED1A8" w14:textId="77777777" w:rsidR="00B06EBF" w:rsidRPr="0006637E" w:rsidRDefault="00B06EBF" w:rsidP="00BE4FA8">
            <w:pPr>
              <w:pStyle w:val="Header1-Clauses"/>
              <w:numPr>
                <w:ilvl w:val="0"/>
                <w:numId w:val="0"/>
              </w:numPr>
              <w:spacing w:after="240"/>
              <w:rPr>
                <w:rFonts w:cs="Arial"/>
              </w:rPr>
            </w:pPr>
          </w:p>
        </w:tc>
        <w:tc>
          <w:tcPr>
            <w:tcW w:w="7020" w:type="dxa"/>
          </w:tcPr>
          <w:p w14:paraId="07DDDBBF" w14:textId="77777777" w:rsidR="00B06EBF" w:rsidRPr="0006637E" w:rsidRDefault="00B06EBF" w:rsidP="002E1243">
            <w:pPr>
              <w:pStyle w:val="Header2-SubClauses"/>
              <w:numPr>
                <w:ilvl w:val="1"/>
                <w:numId w:val="109"/>
              </w:numPr>
              <w:tabs>
                <w:tab w:val="num" w:pos="504"/>
              </w:tabs>
              <w:spacing w:after="120"/>
              <w:ind w:left="504" w:hanging="504"/>
            </w:pPr>
            <w:r w:rsidRPr="0006637E">
              <w:t>If the Bidder that submitted the lowest evaluated bid does not accept the correction of errors, its Bid shall be disqualified, and its bid security may be forfeited or its Bid-Securing Declaration executed.</w:t>
            </w:r>
          </w:p>
        </w:tc>
      </w:tr>
      <w:tr w:rsidR="00487C32" w:rsidRPr="0006637E" w14:paraId="56B83BF0" w14:textId="77777777" w:rsidTr="00BE4FA8">
        <w:trPr>
          <w:gridAfter w:val="1"/>
          <w:wAfter w:w="6" w:type="dxa"/>
          <w:jc w:val="center"/>
        </w:trPr>
        <w:tc>
          <w:tcPr>
            <w:tcW w:w="2405" w:type="dxa"/>
          </w:tcPr>
          <w:p w14:paraId="79F4792B" w14:textId="77777777" w:rsidR="00B06EBF" w:rsidRPr="0006637E" w:rsidRDefault="00B06EBF" w:rsidP="00BE4FA8">
            <w:pPr>
              <w:pStyle w:val="Header1-Clauses"/>
              <w:tabs>
                <w:tab w:val="num" w:pos="432"/>
              </w:tabs>
              <w:spacing w:after="240"/>
              <w:ind w:left="432" w:hanging="432"/>
              <w:rPr>
                <w:rFonts w:cs="Arial"/>
              </w:rPr>
            </w:pPr>
            <w:bookmarkStart w:id="212" w:name="_Toc162751899"/>
            <w:r w:rsidRPr="0006637E">
              <w:rPr>
                <w:rFonts w:cs="Arial"/>
              </w:rPr>
              <w:t>Conversion to Single Currency</w:t>
            </w:r>
            <w:bookmarkEnd w:id="212"/>
            <w:r w:rsidRPr="0006637E">
              <w:rPr>
                <w:rFonts w:cs="Arial"/>
                <w:b w:val="0"/>
              </w:rPr>
              <w:t xml:space="preserve"> </w:t>
            </w:r>
          </w:p>
        </w:tc>
        <w:tc>
          <w:tcPr>
            <w:tcW w:w="7020" w:type="dxa"/>
          </w:tcPr>
          <w:p w14:paraId="32D955AA" w14:textId="77777777" w:rsidR="00B06EBF" w:rsidRPr="0006637E" w:rsidRDefault="00B06EBF" w:rsidP="002E1243">
            <w:pPr>
              <w:pStyle w:val="Header2-SubClauses"/>
              <w:numPr>
                <w:ilvl w:val="1"/>
                <w:numId w:val="111"/>
              </w:numPr>
              <w:tabs>
                <w:tab w:val="num" w:pos="504"/>
              </w:tabs>
              <w:spacing w:after="120"/>
              <w:ind w:left="504" w:hanging="504"/>
            </w:pPr>
            <w:r w:rsidRPr="0006637E">
              <w:t>For evaluation and comparison purposes, the currency(</w:t>
            </w:r>
            <w:proofErr w:type="spellStart"/>
            <w:r w:rsidRPr="0006637E">
              <w:t>ies</w:t>
            </w:r>
            <w:proofErr w:type="spellEnd"/>
            <w:r w:rsidRPr="0006637E">
              <w:t xml:space="preserve">) of the Bid shall be converted into a single currency as specified in the BDS.   </w:t>
            </w:r>
          </w:p>
        </w:tc>
      </w:tr>
      <w:tr w:rsidR="00487C32" w:rsidRPr="0006637E" w14:paraId="3A2F7E89" w14:textId="77777777" w:rsidTr="00BE4FA8">
        <w:trPr>
          <w:gridAfter w:val="1"/>
          <w:wAfter w:w="6" w:type="dxa"/>
          <w:trHeight w:val="360"/>
          <w:jc w:val="center"/>
        </w:trPr>
        <w:tc>
          <w:tcPr>
            <w:tcW w:w="2405" w:type="dxa"/>
          </w:tcPr>
          <w:p w14:paraId="74E05694" w14:textId="77777777" w:rsidR="00B06EBF" w:rsidRPr="0006637E" w:rsidRDefault="00B06EBF" w:rsidP="00BE4FA8">
            <w:pPr>
              <w:pStyle w:val="Header1-Clauses"/>
              <w:tabs>
                <w:tab w:val="num" w:pos="432"/>
              </w:tabs>
              <w:spacing w:after="240"/>
              <w:ind w:left="432" w:hanging="432"/>
              <w:rPr>
                <w:rFonts w:cs="Arial"/>
              </w:rPr>
            </w:pPr>
            <w:bookmarkStart w:id="213" w:name="_Toc438438858"/>
            <w:bookmarkStart w:id="214" w:name="_Toc438532647"/>
            <w:bookmarkStart w:id="215" w:name="_Toc438734002"/>
            <w:bookmarkStart w:id="216" w:name="_Toc438907039"/>
            <w:bookmarkStart w:id="217" w:name="_Toc438907238"/>
            <w:bookmarkStart w:id="218" w:name="_Toc162751900"/>
            <w:r w:rsidRPr="0006637E">
              <w:rPr>
                <w:rFonts w:cs="Arial"/>
              </w:rPr>
              <w:lastRenderedPageBreak/>
              <w:t>Domestic Preference</w:t>
            </w:r>
            <w:bookmarkEnd w:id="213"/>
            <w:bookmarkEnd w:id="214"/>
            <w:bookmarkEnd w:id="215"/>
            <w:bookmarkEnd w:id="216"/>
            <w:bookmarkEnd w:id="217"/>
            <w:bookmarkEnd w:id="218"/>
          </w:p>
        </w:tc>
        <w:tc>
          <w:tcPr>
            <w:tcW w:w="7020" w:type="dxa"/>
          </w:tcPr>
          <w:p w14:paraId="5D665749" w14:textId="77777777" w:rsidR="00B06EBF" w:rsidRPr="0006637E" w:rsidRDefault="00B06EBF" w:rsidP="002E1243">
            <w:pPr>
              <w:pStyle w:val="Header2-SubClauses"/>
              <w:numPr>
                <w:ilvl w:val="1"/>
                <w:numId w:val="112"/>
              </w:numPr>
              <w:tabs>
                <w:tab w:val="num" w:pos="504"/>
              </w:tabs>
              <w:spacing w:after="120"/>
              <w:ind w:left="504" w:hanging="504"/>
            </w:pPr>
            <w:r w:rsidRPr="0006637E">
              <w:t>Unless otherwise specified in the BDS, domestic preference shall not apply.</w:t>
            </w:r>
          </w:p>
        </w:tc>
      </w:tr>
      <w:tr w:rsidR="00487C32" w:rsidRPr="0006637E" w14:paraId="2F475A87" w14:textId="77777777" w:rsidTr="00BE4FA8">
        <w:trPr>
          <w:gridAfter w:val="1"/>
          <w:wAfter w:w="6" w:type="dxa"/>
          <w:trHeight w:val="585"/>
          <w:jc w:val="center"/>
        </w:trPr>
        <w:tc>
          <w:tcPr>
            <w:tcW w:w="2405" w:type="dxa"/>
          </w:tcPr>
          <w:p w14:paraId="4B1620A4" w14:textId="77777777" w:rsidR="00B06EBF" w:rsidRPr="0006637E" w:rsidRDefault="00B06EBF" w:rsidP="00BE4FA8">
            <w:pPr>
              <w:pStyle w:val="Header1-Clauses"/>
              <w:tabs>
                <w:tab w:val="num" w:pos="432"/>
              </w:tabs>
              <w:spacing w:after="240"/>
              <w:ind w:left="432" w:hanging="432"/>
              <w:rPr>
                <w:rFonts w:cs="Arial"/>
              </w:rPr>
            </w:pPr>
            <w:bookmarkStart w:id="219" w:name="_Toc438438859"/>
            <w:bookmarkStart w:id="220" w:name="_Toc438532648"/>
            <w:bookmarkStart w:id="221" w:name="_Toc438734003"/>
            <w:bookmarkStart w:id="222" w:name="_Toc438907040"/>
            <w:bookmarkStart w:id="223" w:name="_Toc438907239"/>
            <w:bookmarkStart w:id="224" w:name="_Toc162751901"/>
            <w:r w:rsidRPr="0006637E">
              <w:rPr>
                <w:rFonts w:cs="Arial"/>
              </w:rPr>
              <w:t>Evaluation and Comparison of Price Bids</w:t>
            </w:r>
            <w:bookmarkEnd w:id="219"/>
            <w:bookmarkEnd w:id="220"/>
            <w:bookmarkEnd w:id="221"/>
            <w:bookmarkEnd w:id="222"/>
            <w:bookmarkEnd w:id="223"/>
            <w:bookmarkEnd w:id="224"/>
          </w:p>
        </w:tc>
        <w:tc>
          <w:tcPr>
            <w:tcW w:w="7020" w:type="dxa"/>
          </w:tcPr>
          <w:p w14:paraId="2AEF095F" w14:textId="77777777" w:rsidR="00B06EBF" w:rsidRPr="0006637E" w:rsidRDefault="00B06EBF" w:rsidP="002E1243">
            <w:pPr>
              <w:pStyle w:val="Header2-SubClauses"/>
              <w:numPr>
                <w:ilvl w:val="1"/>
                <w:numId w:val="113"/>
              </w:numPr>
              <w:tabs>
                <w:tab w:val="num" w:pos="504"/>
              </w:tabs>
              <w:spacing w:after="120"/>
              <w:ind w:left="504" w:hanging="504"/>
            </w:pPr>
            <w:r w:rsidRPr="0006637E">
              <w:t>The Employer shall use the criteria and methodologies listed in this Clause. No other evaluation criteria or methodologies shall be permitted.</w:t>
            </w:r>
          </w:p>
        </w:tc>
      </w:tr>
      <w:tr w:rsidR="00487C32" w:rsidRPr="0006637E" w14:paraId="60D95DC2" w14:textId="77777777" w:rsidTr="00BE4FA8">
        <w:trPr>
          <w:gridAfter w:val="1"/>
          <w:wAfter w:w="6" w:type="dxa"/>
          <w:jc w:val="center"/>
        </w:trPr>
        <w:tc>
          <w:tcPr>
            <w:tcW w:w="2405" w:type="dxa"/>
          </w:tcPr>
          <w:p w14:paraId="5F68BECA" w14:textId="77777777" w:rsidR="00B06EBF" w:rsidRPr="0006637E" w:rsidRDefault="00B06EBF" w:rsidP="00BE4FA8">
            <w:pPr>
              <w:spacing w:before="140" w:after="120"/>
              <w:rPr>
                <w:rFonts w:ascii="Arial" w:hAnsi="Arial" w:cs="Arial"/>
                <w:sz w:val="20"/>
                <w:szCs w:val="20"/>
              </w:rPr>
            </w:pPr>
          </w:p>
        </w:tc>
        <w:tc>
          <w:tcPr>
            <w:tcW w:w="7020" w:type="dxa"/>
          </w:tcPr>
          <w:p w14:paraId="506C2BBD" w14:textId="77777777" w:rsidR="00B06EBF" w:rsidRPr="0006637E" w:rsidRDefault="00B06EBF" w:rsidP="002E1243">
            <w:pPr>
              <w:pStyle w:val="Header2-SubClauses"/>
              <w:numPr>
                <w:ilvl w:val="1"/>
                <w:numId w:val="113"/>
              </w:numPr>
              <w:tabs>
                <w:tab w:val="num" w:pos="504"/>
              </w:tabs>
              <w:spacing w:after="120"/>
              <w:ind w:left="504" w:hanging="504"/>
            </w:pPr>
            <w:r w:rsidRPr="0006637E">
              <w:t>To evaluate the Price Bid, the Employer shall consider the following:</w:t>
            </w:r>
          </w:p>
          <w:p w14:paraId="60D6E220" w14:textId="77777777" w:rsidR="00B06EBF" w:rsidRPr="0006637E" w:rsidRDefault="00B06EBF" w:rsidP="002E1243">
            <w:pPr>
              <w:pStyle w:val="P3Header1-Clauses"/>
              <w:numPr>
                <w:ilvl w:val="0"/>
                <w:numId w:val="114"/>
              </w:numPr>
              <w:ind w:left="886" w:hanging="425"/>
              <w:rPr>
                <w:rFonts w:cs="Arial"/>
              </w:rPr>
            </w:pPr>
            <w:r w:rsidRPr="0006637E">
              <w:rPr>
                <w:rFonts w:cs="Arial"/>
              </w:rPr>
              <w:t>the bid price, excluding Provisional Sums and the provision, if any, for contingencies in the Summary Bill of Quantities for admeasurement contracts, or Schedule of Prices for lump sum contracts, but including Daywork items, where priced competitively;</w:t>
            </w:r>
          </w:p>
          <w:p w14:paraId="2EADD81E" w14:textId="77777777" w:rsidR="00B06EBF" w:rsidRPr="0006637E" w:rsidRDefault="00B06EBF" w:rsidP="002E1243">
            <w:pPr>
              <w:pStyle w:val="P3Header1-Clauses"/>
              <w:numPr>
                <w:ilvl w:val="0"/>
                <w:numId w:val="114"/>
              </w:numPr>
              <w:ind w:left="886" w:hanging="425"/>
              <w:rPr>
                <w:rFonts w:cs="Arial"/>
              </w:rPr>
            </w:pPr>
            <w:r w:rsidRPr="0006637E">
              <w:rPr>
                <w:rFonts w:cs="Arial"/>
              </w:rPr>
              <w:t>price adjustment for correction of arithmetic errors in accordance with ITB 34.1;</w:t>
            </w:r>
          </w:p>
          <w:p w14:paraId="5E48BF5A" w14:textId="77777777" w:rsidR="00B06EBF" w:rsidRPr="0006637E" w:rsidRDefault="00B06EBF" w:rsidP="002E1243">
            <w:pPr>
              <w:pStyle w:val="P3Header1-Clauses"/>
              <w:numPr>
                <w:ilvl w:val="0"/>
                <w:numId w:val="114"/>
              </w:numPr>
              <w:ind w:left="886" w:hanging="425"/>
              <w:rPr>
                <w:rFonts w:cs="Arial"/>
              </w:rPr>
            </w:pPr>
            <w:r w:rsidRPr="0006637E">
              <w:rPr>
                <w:rFonts w:cs="Arial"/>
              </w:rPr>
              <w:t>price adjustment due to discounts offered in accordance with ITB 14.4;</w:t>
            </w:r>
          </w:p>
          <w:p w14:paraId="27E1D256" w14:textId="77777777" w:rsidR="00B06EBF" w:rsidRPr="0006637E" w:rsidRDefault="00B06EBF" w:rsidP="002E1243">
            <w:pPr>
              <w:pStyle w:val="P3Header1-Clauses"/>
              <w:numPr>
                <w:ilvl w:val="0"/>
                <w:numId w:val="114"/>
              </w:numPr>
              <w:ind w:left="886" w:hanging="425"/>
              <w:rPr>
                <w:rFonts w:cs="Arial"/>
              </w:rPr>
            </w:pPr>
            <w:r w:rsidRPr="0006637E">
              <w:rPr>
                <w:rFonts w:cs="Arial"/>
              </w:rPr>
              <w:t>converting the amount resulting from applying (a) to (c) above, if relevant, to a single currency in accordance with ITB 35;</w:t>
            </w:r>
          </w:p>
          <w:p w14:paraId="1D4F03A3" w14:textId="77777777" w:rsidR="00B06EBF" w:rsidRPr="0006637E" w:rsidRDefault="00B06EBF" w:rsidP="002E1243">
            <w:pPr>
              <w:pStyle w:val="P3Header1-Clauses"/>
              <w:numPr>
                <w:ilvl w:val="0"/>
                <w:numId w:val="114"/>
              </w:numPr>
              <w:ind w:left="886" w:hanging="425"/>
              <w:rPr>
                <w:rFonts w:cs="Arial"/>
              </w:rPr>
            </w:pPr>
            <w:r w:rsidRPr="0006637E">
              <w:rPr>
                <w:rFonts w:cs="Arial"/>
              </w:rPr>
              <w:t xml:space="preserve">adjustment for nonmaterial nonconformities in accordance with ITB 31.3; </w:t>
            </w:r>
          </w:p>
          <w:p w14:paraId="7B4B483F" w14:textId="77777777" w:rsidR="00B06EBF" w:rsidRPr="0006637E" w:rsidRDefault="00B06EBF" w:rsidP="002E1243">
            <w:pPr>
              <w:pStyle w:val="P3Header1-Clauses"/>
              <w:numPr>
                <w:ilvl w:val="0"/>
                <w:numId w:val="114"/>
              </w:numPr>
              <w:ind w:left="886" w:hanging="425"/>
              <w:rPr>
                <w:rFonts w:cs="Arial"/>
              </w:rPr>
            </w:pPr>
            <w:r w:rsidRPr="0006637E">
              <w:rPr>
                <w:rFonts w:cs="Arial"/>
                <w:lang w:val="en-GB"/>
              </w:rPr>
              <w:t xml:space="preserve">assessment whether the bid is abnormally low in accordance with ITB 38; </w:t>
            </w:r>
            <w:r w:rsidRPr="0006637E">
              <w:rPr>
                <w:rFonts w:cs="Arial"/>
              </w:rPr>
              <w:t>and</w:t>
            </w:r>
          </w:p>
          <w:p w14:paraId="121F9665" w14:textId="77777777" w:rsidR="00B06EBF" w:rsidRPr="0006637E" w:rsidRDefault="00B06EBF" w:rsidP="002E1243">
            <w:pPr>
              <w:pStyle w:val="P3Header1-Clauses"/>
              <w:numPr>
                <w:ilvl w:val="0"/>
                <w:numId w:val="114"/>
              </w:numPr>
              <w:ind w:left="886" w:hanging="425"/>
              <w:rPr>
                <w:rFonts w:cs="Arial"/>
              </w:rPr>
            </w:pPr>
            <w:r w:rsidRPr="0006637E">
              <w:rPr>
                <w:rFonts w:cs="Arial"/>
              </w:rPr>
              <w:t>application of all the evaluation factors indicated in Section 3 (Evaluation and Qualification Criteria).</w:t>
            </w:r>
          </w:p>
        </w:tc>
      </w:tr>
      <w:tr w:rsidR="00487C32" w:rsidRPr="0006637E" w14:paraId="0DC69266" w14:textId="77777777" w:rsidTr="00BE4FA8">
        <w:trPr>
          <w:gridAfter w:val="1"/>
          <w:wAfter w:w="6" w:type="dxa"/>
          <w:jc w:val="center"/>
        </w:trPr>
        <w:tc>
          <w:tcPr>
            <w:tcW w:w="2405" w:type="dxa"/>
          </w:tcPr>
          <w:p w14:paraId="0DEEB6BE" w14:textId="77777777" w:rsidR="00B06EBF" w:rsidRPr="0006637E" w:rsidRDefault="00B06EBF" w:rsidP="00BE4FA8">
            <w:pPr>
              <w:spacing w:before="120" w:after="240"/>
              <w:rPr>
                <w:rFonts w:ascii="Arial" w:hAnsi="Arial" w:cs="Arial"/>
                <w:sz w:val="20"/>
                <w:szCs w:val="20"/>
              </w:rPr>
            </w:pPr>
          </w:p>
        </w:tc>
        <w:tc>
          <w:tcPr>
            <w:tcW w:w="7020" w:type="dxa"/>
          </w:tcPr>
          <w:p w14:paraId="19E553A5" w14:textId="77777777" w:rsidR="00B06EBF" w:rsidRPr="0006637E" w:rsidRDefault="00B06EBF" w:rsidP="002E1243">
            <w:pPr>
              <w:pStyle w:val="Header2-SubClauses"/>
              <w:numPr>
                <w:ilvl w:val="1"/>
                <w:numId w:val="113"/>
              </w:numPr>
              <w:tabs>
                <w:tab w:val="num" w:pos="504"/>
              </w:tabs>
              <w:spacing w:after="120"/>
              <w:ind w:left="504" w:hanging="504"/>
            </w:pPr>
            <w:r w:rsidRPr="0006637E">
              <w:t>The estimated effect of the price adjustment provisions of the Conditions of Contract, applied over the period of execution of the Contract, shall not be taken into account in bid evaluation.</w:t>
            </w:r>
          </w:p>
        </w:tc>
      </w:tr>
      <w:tr w:rsidR="00487C32" w:rsidRPr="0006637E" w14:paraId="3E264437" w14:textId="77777777" w:rsidTr="00BE4FA8">
        <w:trPr>
          <w:gridAfter w:val="1"/>
          <w:wAfter w:w="6" w:type="dxa"/>
          <w:jc w:val="center"/>
        </w:trPr>
        <w:tc>
          <w:tcPr>
            <w:tcW w:w="2405" w:type="dxa"/>
          </w:tcPr>
          <w:p w14:paraId="15EB020A" w14:textId="77777777" w:rsidR="00B06EBF" w:rsidRPr="0006637E" w:rsidRDefault="00B06EBF" w:rsidP="00BE4FA8">
            <w:pPr>
              <w:spacing w:before="120" w:after="240"/>
              <w:rPr>
                <w:rFonts w:ascii="Arial" w:hAnsi="Arial" w:cs="Arial"/>
                <w:sz w:val="20"/>
                <w:szCs w:val="20"/>
              </w:rPr>
            </w:pPr>
          </w:p>
        </w:tc>
        <w:tc>
          <w:tcPr>
            <w:tcW w:w="7020" w:type="dxa"/>
          </w:tcPr>
          <w:p w14:paraId="73B9E8D6" w14:textId="77777777" w:rsidR="00B06EBF" w:rsidRPr="0006637E" w:rsidRDefault="00B06EBF" w:rsidP="002E1243">
            <w:pPr>
              <w:pStyle w:val="Header2-SubClauses"/>
              <w:numPr>
                <w:ilvl w:val="1"/>
                <w:numId w:val="113"/>
              </w:numPr>
              <w:tabs>
                <w:tab w:val="num" w:pos="504"/>
              </w:tabs>
              <w:spacing w:after="120"/>
              <w:ind w:left="504" w:hanging="504"/>
            </w:pPr>
            <w:r w:rsidRPr="0006637E">
              <w:t>If this Bidding Documents allows Bidders to quote separate prices for different contracts, and to award multiple contracts to a single Bidder, the methodology to determine the lowest evaluated price of the contract combinations, including any discounts offered in the Letter of Price Bid, is specified in Section 3 (Evaluation and Qualification Criteria).</w:t>
            </w:r>
          </w:p>
        </w:tc>
      </w:tr>
      <w:tr w:rsidR="00487C32" w:rsidRPr="0006637E" w14:paraId="2F7B9C6B" w14:textId="77777777" w:rsidTr="00BE4FA8">
        <w:trPr>
          <w:gridAfter w:val="1"/>
          <w:wAfter w:w="6" w:type="dxa"/>
          <w:jc w:val="center"/>
        </w:trPr>
        <w:tc>
          <w:tcPr>
            <w:tcW w:w="2405" w:type="dxa"/>
          </w:tcPr>
          <w:p w14:paraId="5D13D02A" w14:textId="77777777" w:rsidR="00B06EBF" w:rsidRPr="0006637E" w:rsidRDefault="00B06EBF" w:rsidP="00BE4FA8">
            <w:pPr>
              <w:spacing w:before="120" w:after="240"/>
              <w:rPr>
                <w:rFonts w:ascii="Arial" w:hAnsi="Arial" w:cs="Arial"/>
                <w:sz w:val="20"/>
                <w:szCs w:val="20"/>
              </w:rPr>
            </w:pPr>
          </w:p>
        </w:tc>
        <w:tc>
          <w:tcPr>
            <w:tcW w:w="7020" w:type="dxa"/>
          </w:tcPr>
          <w:p w14:paraId="5C25C175" w14:textId="77777777" w:rsidR="00B06EBF" w:rsidRPr="0006637E" w:rsidRDefault="00B06EBF" w:rsidP="002E1243">
            <w:pPr>
              <w:pStyle w:val="Header2-SubClauses"/>
              <w:numPr>
                <w:ilvl w:val="1"/>
                <w:numId w:val="113"/>
              </w:numPr>
              <w:tabs>
                <w:tab w:val="num" w:pos="504"/>
              </w:tabs>
              <w:spacing w:after="120"/>
              <w:ind w:left="504" w:hanging="504"/>
            </w:pPr>
            <w:r w:rsidRPr="0006637E">
              <w:t>The Employer shall compare all substantially responsive Bids to determine the lowest evaluated Bid, in accordance with ITB 37.2.</w:t>
            </w:r>
          </w:p>
        </w:tc>
      </w:tr>
      <w:tr w:rsidR="00487C32" w:rsidRPr="0006637E" w14:paraId="0BD8950C" w14:textId="77777777" w:rsidTr="00BE4FA8">
        <w:trPr>
          <w:gridAfter w:val="1"/>
          <w:wAfter w:w="6" w:type="dxa"/>
          <w:jc w:val="center"/>
        </w:trPr>
        <w:tc>
          <w:tcPr>
            <w:tcW w:w="2405" w:type="dxa"/>
          </w:tcPr>
          <w:p w14:paraId="342C7277" w14:textId="77777777" w:rsidR="00B06EBF" w:rsidRPr="0006637E" w:rsidRDefault="00B06EBF" w:rsidP="00BE4FA8">
            <w:pPr>
              <w:pStyle w:val="Header1-Clauses"/>
              <w:tabs>
                <w:tab w:val="num" w:pos="432"/>
              </w:tabs>
              <w:spacing w:after="240"/>
              <w:ind w:left="432" w:hanging="432"/>
              <w:rPr>
                <w:rFonts w:cs="Arial"/>
              </w:rPr>
            </w:pPr>
            <w:bookmarkStart w:id="225" w:name="_Toc438438860"/>
            <w:bookmarkStart w:id="226" w:name="_Toc438532654"/>
            <w:bookmarkStart w:id="227" w:name="_Toc438734004"/>
            <w:bookmarkStart w:id="228" w:name="_Toc438907041"/>
            <w:bookmarkStart w:id="229" w:name="_Toc438907240"/>
            <w:bookmarkStart w:id="230" w:name="_Toc162751902"/>
            <w:r w:rsidRPr="0006637E">
              <w:rPr>
                <w:rFonts w:cs="Arial"/>
              </w:rPr>
              <w:t>Abnormally Low Bids</w:t>
            </w:r>
            <w:bookmarkEnd w:id="225"/>
            <w:bookmarkEnd w:id="226"/>
            <w:bookmarkEnd w:id="227"/>
            <w:bookmarkEnd w:id="228"/>
            <w:bookmarkEnd w:id="229"/>
            <w:bookmarkEnd w:id="230"/>
          </w:p>
        </w:tc>
        <w:tc>
          <w:tcPr>
            <w:tcW w:w="7020" w:type="dxa"/>
          </w:tcPr>
          <w:p w14:paraId="282FFE8C" w14:textId="77777777" w:rsidR="00B06EBF" w:rsidRPr="0006637E" w:rsidRDefault="00B06EBF" w:rsidP="002E1243">
            <w:pPr>
              <w:pStyle w:val="Header2-SubClauses"/>
              <w:numPr>
                <w:ilvl w:val="1"/>
                <w:numId w:val="115"/>
              </w:numPr>
              <w:tabs>
                <w:tab w:val="num" w:pos="504"/>
              </w:tabs>
              <w:spacing w:after="120"/>
              <w:ind w:left="504" w:hanging="504"/>
              <w:rPr>
                <w:spacing w:val="-4"/>
              </w:rPr>
            </w:pPr>
            <w:r w:rsidRPr="0006637E">
              <w:rPr>
                <w:spacing w:val="-4"/>
              </w:rPr>
              <w:t>An abnormally low bid is one where the bid price, in combination with other elements of the bid, appears to be so low that it raises concerns as to the capability of the Bidder to perform the contract for the offered bid price.</w:t>
            </w:r>
          </w:p>
          <w:p w14:paraId="544506FE" w14:textId="77777777" w:rsidR="00B06EBF" w:rsidRPr="0006637E" w:rsidRDefault="00B06EBF" w:rsidP="002E1243">
            <w:pPr>
              <w:pStyle w:val="Header2-SubClauses"/>
              <w:numPr>
                <w:ilvl w:val="1"/>
                <w:numId w:val="115"/>
              </w:numPr>
              <w:tabs>
                <w:tab w:val="num" w:pos="504"/>
              </w:tabs>
              <w:spacing w:after="120"/>
              <w:ind w:left="504" w:hanging="504"/>
              <w:rPr>
                <w:spacing w:val="-4"/>
              </w:rPr>
            </w:pPr>
            <w:r w:rsidRPr="0006637E">
              <w:rPr>
                <w:spacing w:val="-4"/>
              </w:rPr>
              <w:t>When the offered bid price appears to be abnormally low, the Employer shall undertake a three-step review process as follows:</w:t>
            </w:r>
          </w:p>
          <w:p w14:paraId="772A18B5" w14:textId="77777777" w:rsidR="00B06EBF" w:rsidRPr="0006637E" w:rsidRDefault="00B06EBF" w:rsidP="002E1243">
            <w:pPr>
              <w:pStyle w:val="P3Header1-Clauses"/>
              <w:numPr>
                <w:ilvl w:val="0"/>
                <w:numId w:val="116"/>
              </w:numPr>
              <w:ind w:left="886" w:hanging="425"/>
              <w:rPr>
                <w:rFonts w:cs="Arial"/>
              </w:rPr>
            </w:pPr>
            <w:r w:rsidRPr="0006637E">
              <w:rPr>
                <w:rFonts w:cs="Arial"/>
              </w:rPr>
              <w:t xml:space="preserve">identify abnormally low costs and unit rates by comparing them with the engineer’s estimates, other substantially responsive bids, or recently awarded similar contracts; </w:t>
            </w:r>
          </w:p>
          <w:p w14:paraId="2502E12D" w14:textId="77777777" w:rsidR="00B06EBF" w:rsidRPr="0006637E" w:rsidRDefault="00B06EBF" w:rsidP="002E1243">
            <w:pPr>
              <w:pStyle w:val="P3Header1-Clauses"/>
              <w:numPr>
                <w:ilvl w:val="0"/>
                <w:numId w:val="116"/>
              </w:numPr>
              <w:ind w:left="886" w:hanging="425"/>
              <w:rPr>
                <w:rFonts w:cs="Arial"/>
              </w:rPr>
            </w:pPr>
            <w:r w:rsidRPr="0006637E">
              <w:rPr>
                <w:rFonts w:cs="Arial"/>
              </w:rPr>
              <w:t xml:space="preserve">clarify and analyze the bidder’s resource inputs and pricing, </w:t>
            </w:r>
            <w:r w:rsidRPr="0006637E">
              <w:rPr>
                <w:rFonts w:cs="Arial"/>
              </w:rPr>
              <w:lastRenderedPageBreak/>
              <w:t xml:space="preserve">including overheads, contingencies and profit margins; and </w:t>
            </w:r>
          </w:p>
          <w:p w14:paraId="7A8533C4" w14:textId="77777777" w:rsidR="00B06EBF" w:rsidRPr="0006637E" w:rsidRDefault="00B06EBF" w:rsidP="002E1243">
            <w:pPr>
              <w:pStyle w:val="P3Header1-Clauses"/>
              <w:numPr>
                <w:ilvl w:val="0"/>
                <w:numId w:val="116"/>
              </w:numPr>
              <w:ind w:left="886" w:hanging="425"/>
              <w:rPr>
                <w:rFonts w:cs="Arial"/>
              </w:rPr>
            </w:pPr>
            <w:r w:rsidRPr="0006637E">
              <w:rPr>
                <w:rFonts w:cs="Arial"/>
              </w:rPr>
              <w:t>decide whether to accept or reject the bid.</w:t>
            </w:r>
          </w:p>
          <w:p w14:paraId="631FDDC9" w14:textId="77777777" w:rsidR="00B06EBF" w:rsidRPr="0006637E" w:rsidRDefault="00B06EBF" w:rsidP="002E1243">
            <w:pPr>
              <w:pStyle w:val="Header2-SubClauses"/>
              <w:numPr>
                <w:ilvl w:val="1"/>
                <w:numId w:val="115"/>
              </w:numPr>
              <w:tabs>
                <w:tab w:val="num" w:pos="504"/>
              </w:tabs>
              <w:spacing w:after="120"/>
              <w:ind w:left="504" w:hanging="504"/>
              <w:rPr>
                <w:spacing w:val="-4"/>
              </w:rPr>
            </w:pPr>
            <w:r w:rsidRPr="0006637E">
              <w:rPr>
                <w:spacing w:val="-4"/>
              </w:rPr>
              <w:t>With regard to ITB 38.2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p>
          <w:p w14:paraId="588C6453" w14:textId="77777777" w:rsidR="00B06EBF" w:rsidRPr="0006637E" w:rsidRDefault="00B06EBF" w:rsidP="002E1243">
            <w:pPr>
              <w:pStyle w:val="Header2-SubClauses"/>
              <w:numPr>
                <w:ilvl w:val="1"/>
                <w:numId w:val="115"/>
              </w:numPr>
              <w:tabs>
                <w:tab w:val="num" w:pos="504"/>
              </w:tabs>
              <w:spacing w:after="120"/>
              <w:ind w:left="504" w:hanging="504"/>
              <w:rPr>
                <w:spacing w:val="-4"/>
              </w:rPr>
            </w:pPr>
            <w:r w:rsidRPr="0006637E">
              <w:rPr>
                <w:spacing w:val="-4"/>
              </w:rPr>
              <w:t>After examining the explanation given and the detailed the price analyses presented by the bidder, the Employer may:</w:t>
            </w:r>
          </w:p>
          <w:p w14:paraId="1CF1AB1B" w14:textId="77777777" w:rsidR="00B06EBF" w:rsidRPr="0006637E" w:rsidRDefault="00B06EBF" w:rsidP="002E1243">
            <w:pPr>
              <w:pStyle w:val="P3Header1-Clauses"/>
              <w:numPr>
                <w:ilvl w:val="0"/>
                <w:numId w:val="117"/>
              </w:numPr>
              <w:ind w:left="886" w:hanging="425"/>
              <w:rPr>
                <w:rFonts w:cs="Arial"/>
              </w:rPr>
            </w:pPr>
            <w:r w:rsidRPr="0006637E">
              <w:rPr>
                <w:rFonts w:cs="Arial"/>
              </w:rPr>
              <w:t>accept the bid, if the evidence provided satisfactorily accounts for the low bid price and costs, in which case the bid is not considered abnormally low;</w:t>
            </w:r>
          </w:p>
          <w:p w14:paraId="7E3DF44F" w14:textId="77777777" w:rsidR="00B06EBF" w:rsidRPr="0006637E" w:rsidRDefault="00B06EBF" w:rsidP="002E1243">
            <w:pPr>
              <w:pStyle w:val="P3Header1-Clauses"/>
              <w:numPr>
                <w:ilvl w:val="0"/>
                <w:numId w:val="117"/>
              </w:numPr>
              <w:ind w:left="886" w:hanging="425"/>
              <w:rPr>
                <w:rFonts w:cs="Arial"/>
              </w:rPr>
            </w:pPr>
            <w:r w:rsidRPr="0006637E">
              <w:rPr>
                <w:rFonts w:cs="Arial"/>
              </w:rPr>
              <w:t>accept the bid, but require that the amount of the performance security be increased at the expense of the bidder to a level sufficient to protect the Employer against financial loss. The amount of the performance security shall generally be not more than 20% of the contract price; or</w:t>
            </w:r>
          </w:p>
          <w:p w14:paraId="382535D4" w14:textId="77777777" w:rsidR="00B06EBF" w:rsidRPr="0006637E" w:rsidRDefault="00B06EBF" w:rsidP="002E1243">
            <w:pPr>
              <w:pStyle w:val="P3Header1-Clauses"/>
              <w:numPr>
                <w:ilvl w:val="0"/>
                <w:numId w:val="117"/>
              </w:numPr>
              <w:ind w:left="886" w:hanging="425"/>
              <w:rPr>
                <w:rFonts w:cs="Arial"/>
              </w:rPr>
            </w:pPr>
            <w:r w:rsidRPr="0006637E">
              <w:rPr>
                <w:rFonts w:cs="Arial"/>
              </w:rPr>
              <w:t>reject the bid if the evidence provided does not satisfactorily account for the low bid price, and make a similar determination for the next ranked bid, if required.</w:t>
            </w:r>
          </w:p>
          <w:p w14:paraId="29D2822C" w14:textId="77777777" w:rsidR="00643184" w:rsidRPr="0006637E" w:rsidRDefault="00643184" w:rsidP="00643184">
            <w:pPr>
              <w:pStyle w:val="P3Header1-Clauses"/>
              <w:numPr>
                <w:ilvl w:val="0"/>
                <w:numId w:val="0"/>
              </w:numPr>
              <w:rPr>
                <w:rFonts w:cs="Arial"/>
              </w:rPr>
            </w:pPr>
          </w:p>
        </w:tc>
      </w:tr>
      <w:tr w:rsidR="00487C32" w:rsidRPr="0006637E" w14:paraId="2FE573FC" w14:textId="77777777" w:rsidTr="00BE4FA8">
        <w:trPr>
          <w:gridAfter w:val="1"/>
          <w:wAfter w:w="6" w:type="dxa"/>
          <w:jc w:val="center"/>
        </w:trPr>
        <w:tc>
          <w:tcPr>
            <w:tcW w:w="2405" w:type="dxa"/>
          </w:tcPr>
          <w:p w14:paraId="0EDAB6A4" w14:textId="77777777" w:rsidR="00B06EBF" w:rsidRPr="0006637E" w:rsidDel="00552653" w:rsidRDefault="00B06EBF" w:rsidP="00BE4FA8">
            <w:pPr>
              <w:pStyle w:val="Header1-Clauses"/>
              <w:tabs>
                <w:tab w:val="num" w:pos="432"/>
              </w:tabs>
              <w:spacing w:after="240"/>
              <w:ind w:left="432" w:hanging="432"/>
              <w:rPr>
                <w:rFonts w:cs="Arial"/>
              </w:rPr>
            </w:pPr>
            <w:r w:rsidRPr="0006637E">
              <w:rPr>
                <w:rFonts w:cs="Arial"/>
              </w:rPr>
              <w:lastRenderedPageBreak/>
              <w:t>Unbalanced or Front-Loaded Bids</w:t>
            </w:r>
          </w:p>
        </w:tc>
        <w:tc>
          <w:tcPr>
            <w:tcW w:w="7020" w:type="dxa"/>
          </w:tcPr>
          <w:p w14:paraId="779D7DC7" w14:textId="77777777" w:rsidR="00B06EBF" w:rsidRPr="0006637E" w:rsidRDefault="00B06EBF" w:rsidP="002E1243">
            <w:pPr>
              <w:pStyle w:val="Header2-SubClauses"/>
              <w:numPr>
                <w:ilvl w:val="1"/>
                <w:numId w:val="118"/>
              </w:numPr>
              <w:tabs>
                <w:tab w:val="num" w:pos="504"/>
              </w:tabs>
              <w:ind w:left="504" w:hanging="504"/>
            </w:pPr>
            <w:r w:rsidRPr="0006637E">
              <w:t>If the Bid, which results in the lowest evaluated Bid Price, is seriously unbalanced or front-loaded in the opinion of the Employer, the Employer may require the Bidder to produce detailed price analyses for any or all items of the Bill of Quantities, to demonstrate the internal consistency of those prices with the construction methods and schedule proposed, as well as the pricing and sources of materials, equipment and labor.</w:t>
            </w:r>
          </w:p>
          <w:p w14:paraId="6FEF3114" w14:textId="77777777" w:rsidR="00B06EBF" w:rsidRPr="0006637E" w:rsidRDefault="00B06EBF" w:rsidP="002E1243">
            <w:pPr>
              <w:pStyle w:val="Header2-SubClauses"/>
              <w:numPr>
                <w:ilvl w:val="1"/>
                <w:numId w:val="118"/>
              </w:numPr>
              <w:tabs>
                <w:tab w:val="num" w:pos="504"/>
              </w:tabs>
              <w:ind w:left="504" w:hanging="504"/>
            </w:pPr>
            <w:r w:rsidRPr="0006637E">
              <w:t>After the evaluation of the information and detailed price analyses presented by the Bidder, the Employer may as appropriate:</w:t>
            </w:r>
          </w:p>
          <w:p w14:paraId="463ABAC9" w14:textId="77777777" w:rsidR="00B06EBF" w:rsidRPr="0006637E" w:rsidRDefault="00B06EBF" w:rsidP="002E1243">
            <w:pPr>
              <w:pStyle w:val="P3Header1-Clauses"/>
              <w:numPr>
                <w:ilvl w:val="0"/>
                <w:numId w:val="119"/>
              </w:numPr>
              <w:ind w:left="886" w:hanging="425"/>
              <w:rPr>
                <w:rFonts w:cs="Arial"/>
              </w:rPr>
            </w:pPr>
            <w:r w:rsidRPr="0006637E">
              <w:rPr>
                <w:rFonts w:cs="Arial"/>
              </w:rPr>
              <w:t xml:space="preserve">accept the Bid; or </w:t>
            </w:r>
          </w:p>
          <w:p w14:paraId="561C87DC" w14:textId="77777777" w:rsidR="00B06EBF" w:rsidRPr="0006637E" w:rsidRDefault="00B06EBF" w:rsidP="002E1243">
            <w:pPr>
              <w:pStyle w:val="P3Header1-Clauses"/>
              <w:numPr>
                <w:ilvl w:val="0"/>
                <w:numId w:val="119"/>
              </w:numPr>
              <w:ind w:left="886" w:hanging="425"/>
              <w:rPr>
                <w:rFonts w:cs="Arial"/>
              </w:rPr>
            </w:pPr>
            <w:r w:rsidRPr="0006637E">
              <w:rPr>
                <w:rFonts w:cs="Arial"/>
              </w:rPr>
              <w:t xml:space="preserve">accept the Bid, but require that the total amount of the Performance Security be increased at the expense of the Bidder to a level sufficient to protect the Employer against financial loss in the event of default of the successful Bidder under the Contract subject to ITB 45.2; or </w:t>
            </w:r>
          </w:p>
          <w:p w14:paraId="1F94F0C5" w14:textId="77777777" w:rsidR="00B06EBF" w:rsidRPr="0006637E" w:rsidDel="00552653" w:rsidRDefault="00B06EBF" w:rsidP="002E1243">
            <w:pPr>
              <w:pStyle w:val="P3Header1-Clauses"/>
              <w:numPr>
                <w:ilvl w:val="0"/>
                <w:numId w:val="119"/>
              </w:numPr>
              <w:ind w:left="886" w:hanging="425"/>
              <w:rPr>
                <w:rFonts w:cs="Arial"/>
              </w:rPr>
            </w:pPr>
            <w:r w:rsidRPr="0006637E">
              <w:rPr>
                <w:rFonts w:cs="Arial"/>
              </w:rPr>
              <w:t>reject the Bid and make a similar determination for the next ranked bid.</w:t>
            </w:r>
          </w:p>
        </w:tc>
      </w:tr>
      <w:tr w:rsidR="00487C32" w:rsidRPr="0006637E" w14:paraId="794F9E6A" w14:textId="77777777" w:rsidTr="00BE4FA8">
        <w:trPr>
          <w:gridAfter w:val="1"/>
          <w:wAfter w:w="6" w:type="dxa"/>
          <w:trHeight w:val="1332"/>
          <w:jc w:val="center"/>
        </w:trPr>
        <w:tc>
          <w:tcPr>
            <w:tcW w:w="2405" w:type="dxa"/>
          </w:tcPr>
          <w:p w14:paraId="109F49CA" w14:textId="77777777" w:rsidR="00B06EBF" w:rsidRPr="0006637E" w:rsidRDefault="00B06EBF" w:rsidP="00BE4FA8">
            <w:pPr>
              <w:pStyle w:val="Header1-Clauses"/>
              <w:tabs>
                <w:tab w:val="num" w:pos="432"/>
              </w:tabs>
              <w:spacing w:after="120"/>
              <w:ind w:left="432" w:hanging="432"/>
              <w:rPr>
                <w:rFonts w:cs="Arial"/>
              </w:rPr>
            </w:pPr>
            <w:bookmarkStart w:id="231" w:name="_Toc438438862"/>
            <w:bookmarkStart w:id="232" w:name="_Toc438532656"/>
            <w:bookmarkStart w:id="233" w:name="_Toc438734006"/>
            <w:bookmarkStart w:id="234" w:name="_Toc438907043"/>
            <w:bookmarkStart w:id="235" w:name="_Toc438907242"/>
            <w:bookmarkStart w:id="236" w:name="_Toc162751903"/>
            <w:r w:rsidRPr="0006637E">
              <w:rPr>
                <w:rFonts w:cs="Arial"/>
                <w:iCs/>
              </w:rPr>
              <w:t xml:space="preserve">Employer’s </w:t>
            </w:r>
            <w:r w:rsidRPr="0006637E">
              <w:rPr>
                <w:rFonts w:cs="Arial"/>
              </w:rPr>
              <w:t>Right to Accept Any Bid, and to Reject Any or All Bids</w:t>
            </w:r>
            <w:bookmarkEnd w:id="231"/>
            <w:bookmarkEnd w:id="232"/>
            <w:bookmarkEnd w:id="233"/>
            <w:bookmarkEnd w:id="234"/>
            <w:bookmarkEnd w:id="235"/>
            <w:bookmarkEnd w:id="236"/>
          </w:p>
        </w:tc>
        <w:tc>
          <w:tcPr>
            <w:tcW w:w="7020" w:type="dxa"/>
          </w:tcPr>
          <w:p w14:paraId="49DE898C" w14:textId="77777777" w:rsidR="00B06EBF" w:rsidRPr="0006637E" w:rsidRDefault="00B06EBF" w:rsidP="002E1243">
            <w:pPr>
              <w:pStyle w:val="Header2-SubClauses"/>
              <w:numPr>
                <w:ilvl w:val="1"/>
                <w:numId w:val="120"/>
              </w:numPr>
              <w:tabs>
                <w:tab w:val="num" w:pos="504"/>
              </w:tabs>
              <w:spacing w:after="120"/>
              <w:ind w:left="504" w:hanging="504"/>
            </w:pPr>
            <w:r w:rsidRPr="0006637E">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487C32" w:rsidRPr="0006637E" w14:paraId="4722B0D1" w14:textId="77777777" w:rsidTr="00BE4FA8">
        <w:trPr>
          <w:gridAfter w:val="1"/>
          <w:wAfter w:w="6" w:type="dxa"/>
          <w:trHeight w:val="1332"/>
          <w:jc w:val="center"/>
        </w:trPr>
        <w:tc>
          <w:tcPr>
            <w:tcW w:w="2405" w:type="dxa"/>
          </w:tcPr>
          <w:p w14:paraId="7E7D518C" w14:textId="77777777" w:rsidR="00B06EBF" w:rsidRPr="0006637E" w:rsidRDefault="00B06EBF" w:rsidP="00BE4FA8">
            <w:pPr>
              <w:pStyle w:val="Header1-Clauses"/>
              <w:tabs>
                <w:tab w:val="num" w:pos="432"/>
              </w:tabs>
              <w:spacing w:after="120"/>
              <w:ind w:left="432" w:hanging="432"/>
              <w:rPr>
                <w:rFonts w:cs="Arial"/>
                <w:iCs/>
              </w:rPr>
            </w:pPr>
            <w:r w:rsidRPr="0006637E">
              <w:rPr>
                <w:rFonts w:cs="Arial"/>
              </w:rPr>
              <w:lastRenderedPageBreak/>
              <w:t>Notice of Intention for Award of Contract</w:t>
            </w:r>
          </w:p>
        </w:tc>
        <w:tc>
          <w:tcPr>
            <w:tcW w:w="7020" w:type="dxa"/>
          </w:tcPr>
          <w:p w14:paraId="28AE709B" w14:textId="77777777" w:rsidR="00B06EBF" w:rsidRPr="0006637E" w:rsidRDefault="00B06EBF" w:rsidP="002E1243">
            <w:pPr>
              <w:pStyle w:val="Header2-SubClauses"/>
              <w:numPr>
                <w:ilvl w:val="1"/>
                <w:numId w:val="121"/>
              </w:numPr>
              <w:tabs>
                <w:tab w:val="num" w:pos="504"/>
              </w:tabs>
              <w:spacing w:after="120"/>
              <w:ind w:left="504" w:hanging="504"/>
            </w:pPr>
            <w:r w:rsidRPr="0006637E">
              <w:t>If Standstill provisions apply as specified in the BDS, the standstill period shall be defined in the BDS to specify the duration subsequent to notification of intention for award of contract (before making the actual contract award) within which any unsuccessful bidder can challenge the proposed award.</w:t>
            </w:r>
          </w:p>
        </w:tc>
      </w:tr>
      <w:tr w:rsidR="00487C32" w:rsidRPr="0006637E" w14:paraId="4E53E4EB" w14:textId="77777777" w:rsidTr="00BE4FA8">
        <w:trPr>
          <w:cantSplit/>
          <w:jc w:val="center"/>
        </w:trPr>
        <w:tc>
          <w:tcPr>
            <w:tcW w:w="9431" w:type="dxa"/>
            <w:gridSpan w:val="3"/>
          </w:tcPr>
          <w:p w14:paraId="18E618D8" w14:textId="77777777" w:rsidR="00B06EBF" w:rsidRPr="0006637E" w:rsidRDefault="00B06EBF" w:rsidP="002E1243">
            <w:pPr>
              <w:pStyle w:val="BodyText2"/>
              <w:widowControl/>
              <w:numPr>
                <w:ilvl w:val="0"/>
                <w:numId w:val="128"/>
              </w:numPr>
              <w:tabs>
                <w:tab w:val="num" w:pos="648"/>
              </w:tabs>
              <w:autoSpaceDE/>
              <w:autoSpaceDN/>
              <w:adjustRightInd/>
              <w:spacing w:line="240" w:lineRule="auto"/>
              <w:ind w:left="315" w:hanging="315"/>
              <w:rPr>
                <w:rFonts w:ascii="Arial" w:hAnsi="Arial" w:cs="Arial"/>
                <w:b/>
                <w:bCs/>
                <w:sz w:val="20"/>
                <w:szCs w:val="20"/>
              </w:rPr>
            </w:pPr>
            <w:bookmarkStart w:id="237" w:name="_Toc438438863"/>
            <w:bookmarkStart w:id="238" w:name="_Toc438532657"/>
            <w:bookmarkStart w:id="239" w:name="_Toc438734007"/>
            <w:bookmarkStart w:id="240" w:name="_Toc438962089"/>
            <w:bookmarkStart w:id="241" w:name="_Toc461939621"/>
            <w:bookmarkStart w:id="242" w:name="_Toc162751904"/>
            <w:r w:rsidRPr="0006637E">
              <w:rPr>
                <w:rFonts w:ascii="Arial" w:hAnsi="Arial" w:cs="Arial"/>
                <w:b/>
                <w:bCs/>
                <w:sz w:val="20"/>
                <w:szCs w:val="20"/>
              </w:rPr>
              <w:t>Award of Contract</w:t>
            </w:r>
            <w:bookmarkEnd w:id="237"/>
            <w:bookmarkEnd w:id="238"/>
            <w:bookmarkEnd w:id="239"/>
            <w:bookmarkEnd w:id="240"/>
            <w:bookmarkEnd w:id="241"/>
            <w:bookmarkEnd w:id="242"/>
          </w:p>
        </w:tc>
      </w:tr>
      <w:tr w:rsidR="00487C32" w:rsidRPr="0006637E" w14:paraId="415C0653" w14:textId="77777777" w:rsidTr="00BE4FA8">
        <w:trPr>
          <w:gridAfter w:val="1"/>
          <w:wAfter w:w="6" w:type="dxa"/>
          <w:jc w:val="center"/>
        </w:trPr>
        <w:tc>
          <w:tcPr>
            <w:tcW w:w="2405" w:type="dxa"/>
          </w:tcPr>
          <w:p w14:paraId="0381EC08" w14:textId="77777777" w:rsidR="00B06EBF" w:rsidRPr="0006637E" w:rsidRDefault="00B06EBF" w:rsidP="00BE4FA8">
            <w:pPr>
              <w:pStyle w:val="Header1-Clauses"/>
              <w:tabs>
                <w:tab w:val="num" w:pos="432"/>
              </w:tabs>
              <w:spacing w:before="0" w:after="100"/>
              <w:ind w:left="432" w:hanging="432"/>
              <w:rPr>
                <w:rFonts w:cs="Arial"/>
              </w:rPr>
            </w:pPr>
            <w:bookmarkStart w:id="243" w:name="_Toc438438864"/>
            <w:bookmarkStart w:id="244" w:name="_Toc438532658"/>
            <w:bookmarkStart w:id="245" w:name="_Toc438734008"/>
            <w:bookmarkStart w:id="246" w:name="_Toc438907044"/>
            <w:bookmarkStart w:id="247" w:name="_Toc438907243"/>
            <w:bookmarkStart w:id="248" w:name="_Toc162751905"/>
            <w:r w:rsidRPr="0006637E">
              <w:rPr>
                <w:rFonts w:cs="Arial"/>
              </w:rPr>
              <w:t>Award Criteria</w:t>
            </w:r>
            <w:bookmarkEnd w:id="243"/>
            <w:bookmarkEnd w:id="244"/>
            <w:bookmarkEnd w:id="245"/>
            <w:bookmarkEnd w:id="246"/>
            <w:bookmarkEnd w:id="247"/>
            <w:bookmarkEnd w:id="248"/>
          </w:p>
        </w:tc>
        <w:tc>
          <w:tcPr>
            <w:tcW w:w="7020" w:type="dxa"/>
          </w:tcPr>
          <w:p w14:paraId="2A48AE86" w14:textId="77777777" w:rsidR="00B06EBF" w:rsidRPr="0006637E" w:rsidRDefault="00B06EBF" w:rsidP="002E1243">
            <w:pPr>
              <w:pStyle w:val="Header2-SubClauses"/>
              <w:numPr>
                <w:ilvl w:val="1"/>
                <w:numId w:val="122"/>
              </w:numPr>
              <w:tabs>
                <w:tab w:val="num" w:pos="504"/>
              </w:tabs>
              <w:spacing w:before="0" w:after="120"/>
              <w:ind w:left="504" w:hanging="504"/>
            </w:pPr>
            <w:r w:rsidRPr="0006637E">
              <w:t>The Employer shall award the Contract to the Bidder whose offer has been determined in line with ITB 35 to ITB 37 above to be the lowest evaluated Bid and is substantially responsive to the Bidding Documents, provided further that the Bidder is determined to be qualified to perform the Contract satisfactorily.</w:t>
            </w:r>
          </w:p>
        </w:tc>
      </w:tr>
      <w:tr w:rsidR="00487C32" w:rsidRPr="0006637E" w14:paraId="2C589523" w14:textId="77777777" w:rsidTr="00BE4FA8">
        <w:trPr>
          <w:gridAfter w:val="1"/>
          <w:wAfter w:w="6" w:type="dxa"/>
          <w:trHeight w:val="720"/>
          <w:jc w:val="center"/>
        </w:trPr>
        <w:tc>
          <w:tcPr>
            <w:tcW w:w="2405" w:type="dxa"/>
          </w:tcPr>
          <w:p w14:paraId="026B681C" w14:textId="77777777" w:rsidR="00B06EBF" w:rsidRPr="0006637E" w:rsidRDefault="00B06EBF" w:rsidP="00BE4FA8">
            <w:pPr>
              <w:pStyle w:val="Header1-Clauses"/>
              <w:tabs>
                <w:tab w:val="num" w:pos="432"/>
              </w:tabs>
              <w:spacing w:before="100" w:after="100"/>
              <w:ind w:left="432" w:hanging="432"/>
              <w:rPr>
                <w:rFonts w:cs="Arial"/>
              </w:rPr>
            </w:pPr>
            <w:bookmarkStart w:id="249" w:name="_Toc438438866"/>
            <w:bookmarkStart w:id="250" w:name="_Toc438532660"/>
            <w:bookmarkStart w:id="251" w:name="_Toc438734010"/>
            <w:bookmarkStart w:id="252" w:name="_Toc438907046"/>
            <w:bookmarkStart w:id="253" w:name="_Toc438907245"/>
            <w:bookmarkStart w:id="254" w:name="_Toc162751906"/>
            <w:r w:rsidRPr="0006637E">
              <w:rPr>
                <w:rFonts w:cs="Arial"/>
              </w:rPr>
              <w:t>Notification of Award</w:t>
            </w:r>
            <w:bookmarkEnd w:id="249"/>
            <w:bookmarkEnd w:id="250"/>
            <w:bookmarkEnd w:id="251"/>
            <w:bookmarkEnd w:id="252"/>
            <w:bookmarkEnd w:id="253"/>
            <w:bookmarkEnd w:id="254"/>
          </w:p>
        </w:tc>
        <w:tc>
          <w:tcPr>
            <w:tcW w:w="7020" w:type="dxa"/>
          </w:tcPr>
          <w:p w14:paraId="6D85B85C" w14:textId="77777777" w:rsidR="00B06EBF" w:rsidRPr="0006637E" w:rsidRDefault="00B06EBF" w:rsidP="002E1243">
            <w:pPr>
              <w:pStyle w:val="Header2-SubClauses"/>
              <w:numPr>
                <w:ilvl w:val="1"/>
                <w:numId w:val="123"/>
              </w:numPr>
              <w:tabs>
                <w:tab w:val="num" w:pos="504"/>
              </w:tabs>
              <w:spacing w:after="120"/>
              <w:ind w:left="504" w:hanging="504"/>
            </w:pPr>
            <w:r w:rsidRPr="0006637E">
              <w:t>Prior to the expiration of the period of bid validity and upon expiry of the standstill period specified in ITB 40.1, or upon satisfactory resolution of a complaint filed within standstill period, if applicable, the Employer shall transmit the Notification of Award through issuance of Letter of Intent using the form included in Section 9 (Contract Forms) to the successful Bidder, in writing, that its Bid has been accepted. At the same time, the Employer shall also notify all other Bidders of the results of the bidding.</w:t>
            </w:r>
          </w:p>
          <w:p w14:paraId="3DFE987C" w14:textId="77777777" w:rsidR="00B06EBF" w:rsidRPr="0006637E" w:rsidRDefault="00B06EBF" w:rsidP="002E1243">
            <w:pPr>
              <w:pStyle w:val="Header2-SubClauses"/>
              <w:numPr>
                <w:ilvl w:val="1"/>
                <w:numId w:val="123"/>
              </w:numPr>
              <w:tabs>
                <w:tab w:val="num" w:pos="504"/>
              </w:tabs>
              <w:spacing w:after="120"/>
              <w:ind w:left="504" w:hanging="504"/>
            </w:pPr>
            <w:r w:rsidRPr="0006637E">
              <w:t>Unless standstill period applies, upon notification of award through issuance of Letter of Intent, unsuccessful Bidders may request in writing to the Employer for a debriefing seeking explanations on the grounds on which their Bids were not selected. The Employer shall promptly respond in writing and/or in a debriefing meeting to any unsuccessful Bidder who, after publication of contract award, requests a debriefing.</w:t>
            </w:r>
          </w:p>
          <w:p w14:paraId="6B2CAF93" w14:textId="77777777" w:rsidR="00B06EBF" w:rsidRPr="0006637E" w:rsidRDefault="00B06EBF" w:rsidP="002E1243">
            <w:pPr>
              <w:pStyle w:val="Header2-SubClauses"/>
              <w:numPr>
                <w:ilvl w:val="1"/>
                <w:numId w:val="123"/>
              </w:numPr>
              <w:tabs>
                <w:tab w:val="num" w:pos="504"/>
              </w:tabs>
              <w:spacing w:after="120"/>
              <w:ind w:left="504" w:hanging="504"/>
            </w:pPr>
            <w:r w:rsidRPr="0006637E">
              <w:t xml:space="preserve">Until a formal contract is prepared and executed, the notification of award through issuance of Letter of Intent shall constitute a binding Contract.  </w:t>
            </w:r>
          </w:p>
        </w:tc>
      </w:tr>
      <w:tr w:rsidR="00487C32" w:rsidRPr="0006637E" w14:paraId="1FD86799" w14:textId="77777777" w:rsidTr="00BE4FA8">
        <w:trPr>
          <w:gridAfter w:val="1"/>
          <w:wAfter w:w="6" w:type="dxa"/>
          <w:trHeight w:val="720"/>
          <w:jc w:val="center"/>
        </w:trPr>
        <w:tc>
          <w:tcPr>
            <w:tcW w:w="2405" w:type="dxa"/>
          </w:tcPr>
          <w:p w14:paraId="5D5E276B" w14:textId="77777777" w:rsidR="00B06EBF" w:rsidRPr="0006637E" w:rsidRDefault="00B06EBF" w:rsidP="00BE4FA8">
            <w:pPr>
              <w:pStyle w:val="Header1-Clauses"/>
              <w:numPr>
                <w:ilvl w:val="0"/>
                <w:numId w:val="0"/>
              </w:numPr>
              <w:spacing w:before="100" w:after="100"/>
              <w:rPr>
                <w:rFonts w:cs="Arial"/>
              </w:rPr>
            </w:pPr>
          </w:p>
        </w:tc>
        <w:tc>
          <w:tcPr>
            <w:tcW w:w="7020" w:type="dxa"/>
          </w:tcPr>
          <w:p w14:paraId="001B2D8F" w14:textId="77777777" w:rsidR="00B06EBF" w:rsidRPr="0006637E" w:rsidRDefault="00B06EBF" w:rsidP="002E1243">
            <w:pPr>
              <w:pStyle w:val="Header2-SubClauses"/>
              <w:numPr>
                <w:ilvl w:val="1"/>
                <w:numId w:val="123"/>
              </w:numPr>
              <w:tabs>
                <w:tab w:val="num" w:pos="504"/>
              </w:tabs>
              <w:spacing w:after="120"/>
              <w:ind w:left="504" w:hanging="504"/>
            </w:pPr>
            <w:r w:rsidRPr="0006637E">
              <w:t xml:space="preserve">Within 2 weeks of the award of contract or expiry of the standstill period, where such period applies, or, if a complaint has been filed within the standstill period, upon receipt of ADB’s confirmation of satisfactory resolution of the complaint, the borrower shall publish in an English language newspaper or widely known and freely accessible website the results identifying the bid and lot or package numbers, as applicable and the following information: </w:t>
            </w:r>
          </w:p>
          <w:p w14:paraId="2DAF79D4" w14:textId="77777777" w:rsidR="00B06EBF" w:rsidRPr="0006637E" w:rsidRDefault="00B06EBF" w:rsidP="002E1243">
            <w:pPr>
              <w:pStyle w:val="P3Header1-Clauses"/>
              <w:numPr>
                <w:ilvl w:val="0"/>
                <w:numId w:val="124"/>
              </w:numPr>
              <w:ind w:left="886" w:hanging="479"/>
              <w:rPr>
                <w:rFonts w:cs="Arial"/>
              </w:rPr>
            </w:pPr>
            <w:r w:rsidRPr="0006637E">
              <w:rPr>
                <w:rFonts w:cs="Arial"/>
              </w:rPr>
              <w:t xml:space="preserve">name of each Bidder who submitted a Bid; </w:t>
            </w:r>
          </w:p>
          <w:p w14:paraId="3FE17A4E" w14:textId="77777777" w:rsidR="00B06EBF" w:rsidRPr="0006637E" w:rsidRDefault="00B06EBF" w:rsidP="002E1243">
            <w:pPr>
              <w:pStyle w:val="P3Header1-Clauses"/>
              <w:numPr>
                <w:ilvl w:val="0"/>
                <w:numId w:val="124"/>
              </w:numPr>
              <w:ind w:left="886" w:hanging="479"/>
              <w:rPr>
                <w:rFonts w:cs="Arial"/>
              </w:rPr>
            </w:pPr>
            <w:r w:rsidRPr="0006637E">
              <w:rPr>
                <w:rFonts w:cs="Arial"/>
              </w:rPr>
              <w:t xml:space="preserve">bid prices as read out at bid opening; </w:t>
            </w:r>
          </w:p>
          <w:p w14:paraId="481DE4B7" w14:textId="77777777" w:rsidR="00B06EBF" w:rsidRPr="0006637E" w:rsidRDefault="00B06EBF" w:rsidP="002E1243">
            <w:pPr>
              <w:pStyle w:val="P3Header1-Clauses"/>
              <w:numPr>
                <w:ilvl w:val="0"/>
                <w:numId w:val="124"/>
              </w:numPr>
              <w:ind w:left="886" w:hanging="479"/>
              <w:rPr>
                <w:rFonts w:cs="Arial"/>
              </w:rPr>
            </w:pPr>
            <w:r w:rsidRPr="0006637E">
              <w:rPr>
                <w:rFonts w:cs="Arial"/>
              </w:rPr>
              <w:t xml:space="preserve">name and evaluated prices of each Bid that was evaluated; </w:t>
            </w:r>
          </w:p>
          <w:p w14:paraId="3DDC2D47" w14:textId="77777777" w:rsidR="00B06EBF" w:rsidRPr="0006637E" w:rsidRDefault="00B06EBF" w:rsidP="002E1243">
            <w:pPr>
              <w:pStyle w:val="P3Header1-Clauses"/>
              <w:numPr>
                <w:ilvl w:val="0"/>
                <w:numId w:val="124"/>
              </w:numPr>
              <w:ind w:left="886" w:hanging="479"/>
              <w:rPr>
                <w:rFonts w:cs="Arial"/>
              </w:rPr>
            </w:pPr>
            <w:r w:rsidRPr="0006637E">
              <w:rPr>
                <w:rFonts w:cs="Arial"/>
              </w:rPr>
              <w:t xml:space="preserve">name of Bidders whose bids were rejected and the reasons for their rejection; and </w:t>
            </w:r>
          </w:p>
          <w:p w14:paraId="42C1CCBE" w14:textId="77777777" w:rsidR="00B06EBF" w:rsidRPr="0006637E" w:rsidRDefault="00B06EBF" w:rsidP="002E1243">
            <w:pPr>
              <w:pStyle w:val="P3Header1-Clauses"/>
              <w:numPr>
                <w:ilvl w:val="0"/>
                <w:numId w:val="124"/>
              </w:numPr>
              <w:ind w:left="886" w:hanging="479"/>
              <w:rPr>
                <w:rFonts w:cs="Arial"/>
              </w:rPr>
            </w:pPr>
            <w:r w:rsidRPr="0006637E">
              <w:rPr>
                <w:rFonts w:cs="Arial"/>
              </w:rPr>
              <w:t>name of the winning Bidder, and the price it offered, as well as the duration and summary scope of the contract awarded.</w:t>
            </w:r>
          </w:p>
        </w:tc>
      </w:tr>
      <w:tr w:rsidR="00487C32" w:rsidRPr="0006637E" w14:paraId="0840AA40" w14:textId="77777777" w:rsidTr="00BE4FA8">
        <w:trPr>
          <w:gridAfter w:val="1"/>
          <w:wAfter w:w="6" w:type="dxa"/>
          <w:jc w:val="center"/>
        </w:trPr>
        <w:tc>
          <w:tcPr>
            <w:tcW w:w="2405" w:type="dxa"/>
          </w:tcPr>
          <w:p w14:paraId="4C0B1280" w14:textId="77777777" w:rsidR="00B06EBF" w:rsidRPr="0006637E" w:rsidRDefault="00B06EBF" w:rsidP="00BE4FA8">
            <w:pPr>
              <w:pStyle w:val="Header1-Clauses"/>
              <w:tabs>
                <w:tab w:val="num" w:pos="432"/>
              </w:tabs>
              <w:spacing w:before="100" w:after="100"/>
              <w:ind w:left="432" w:hanging="432"/>
              <w:rPr>
                <w:rFonts w:cs="Arial"/>
              </w:rPr>
            </w:pPr>
            <w:bookmarkStart w:id="255" w:name="_Toc438438867"/>
            <w:bookmarkStart w:id="256" w:name="_Toc438532661"/>
            <w:bookmarkStart w:id="257" w:name="_Toc438734011"/>
            <w:bookmarkStart w:id="258" w:name="_Toc438907047"/>
            <w:bookmarkStart w:id="259" w:name="_Toc438907246"/>
            <w:bookmarkStart w:id="260" w:name="_Toc162751907"/>
            <w:r w:rsidRPr="0006637E">
              <w:rPr>
                <w:rFonts w:cs="Arial"/>
              </w:rPr>
              <w:t>Signing of Contract</w:t>
            </w:r>
            <w:bookmarkEnd w:id="255"/>
            <w:bookmarkEnd w:id="256"/>
            <w:bookmarkEnd w:id="257"/>
            <w:bookmarkEnd w:id="258"/>
            <w:bookmarkEnd w:id="259"/>
            <w:bookmarkEnd w:id="260"/>
          </w:p>
        </w:tc>
        <w:tc>
          <w:tcPr>
            <w:tcW w:w="7020" w:type="dxa"/>
          </w:tcPr>
          <w:p w14:paraId="5FD1A1FF" w14:textId="77777777" w:rsidR="00B06EBF" w:rsidRPr="0006637E" w:rsidRDefault="00B06EBF" w:rsidP="002E1243">
            <w:pPr>
              <w:pStyle w:val="Header2-SubClauses"/>
              <w:numPr>
                <w:ilvl w:val="1"/>
                <w:numId w:val="125"/>
              </w:numPr>
              <w:tabs>
                <w:tab w:val="num" w:pos="504"/>
              </w:tabs>
              <w:spacing w:after="120"/>
              <w:ind w:left="504" w:hanging="504"/>
            </w:pPr>
            <w:r w:rsidRPr="0006637E">
              <w:t>Promptly after notification, the Employer shall send the successful Bidder the Contract Agreement.</w:t>
            </w:r>
          </w:p>
        </w:tc>
      </w:tr>
      <w:tr w:rsidR="00487C32" w:rsidRPr="0006637E" w14:paraId="33FD9CD9" w14:textId="77777777" w:rsidTr="00BE4FA8">
        <w:trPr>
          <w:gridAfter w:val="1"/>
          <w:wAfter w:w="6" w:type="dxa"/>
          <w:trHeight w:val="720"/>
          <w:jc w:val="center"/>
        </w:trPr>
        <w:tc>
          <w:tcPr>
            <w:tcW w:w="2405" w:type="dxa"/>
          </w:tcPr>
          <w:p w14:paraId="33D02155" w14:textId="77777777" w:rsidR="00B06EBF" w:rsidRPr="0006637E" w:rsidRDefault="00B06EBF" w:rsidP="00BE4FA8">
            <w:pPr>
              <w:pStyle w:val="Header1-Clauses"/>
              <w:numPr>
                <w:ilvl w:val="0"/>
                <w:numId w:val="0"/>
              </w:numPr>
              <w:spacing w:before="100" w:after="100"/>
              <w:rPr>
                <w:rFonts w:cs="Arial"/>
              </w:rPr>
            </w:pPr>
          </w:p>
        </w:tc>
        <w:tc>
          <w:tcPr>
            <w:tcW w:w="7020" w:type="dxa"/>
          </w:tcPr>
          <w:p w14:paraId="529B89AD" w14:textId="77777777" w:rsidR="00B06EBF" w:rsidRPr="0006637E" w:rsidRDefault="00B06EBF" w:rsidP="002E1243">
            <w:pPr>
              <w:pStyle w:val="Header2-SubClauses"/>
              <w:numPr>
                <w:ilvl w:val="1"/>
                <w:numId w:val="125"/>
              </w:numPr>
              <w:tabs>
                <w:tab w:val="num" w:pos="504"/>
              </w:tabs>
              <w:spacing w:after="120"/>
              <w:ind w:left="504" w:hanging="504"/>
            </w:pPr>
            <w:r w:rsidRPr="0006637E">
              <w:t>Within 28 days of receipt of the Contract Agreement, the successful Bidder shall sign, date, and return it to the Employer.</w:t>
            </w:r>
          </w:p>
        </w:tc>
      </w:tr>
      <w:tr w:rsidR="00487C32" w:rsidRPr="0006637E" w14:paraId="44963479" w14:textId="77777777" w:rsidTr="00BE4FA8">
        <w:trPr>
          <w:gridAfter w:val="1"/>
          <w:wAfter w:w="6" w:type="dxa"/>
          <w:jc w:val="center"/>
        </w:trPr>
        <w:tc>
          <w:tcPr>
            <w:tcW w:w="2405" w:type="dxa"/>
          </w:tcPr>
          <w:p w14:paraId="2376F2FF" w14:textId="77777777" w:rsidR="00B06EBF" w:rsidRPr="0006637E" w:rsidRDefault="00B06EBF" w:rsidP="00BE4FA8">
            <w:pPr>
              <w:pStyle w:val="Header1-Clauses"/>
              <w:tabs>
                <w:tab w:val="num" w:pos="432"/>
              </w:tabs>
              <w:spacing w:before="100" w:after="100"/>
              <w:ind w:left="432" w:hanging="432"/>
              <w:rPr>
                <w:rFonts w:cs="Arial"/>
              </w:rPr>
            </w:pPr>
            <w:bookmarkStart w:id="261" w:name="_Toc438438868"/>
            <w:bookmarkStart w:id="262" w:name="_Toc438532662"/>
            <w:bookmarkStart w:id="263" w:name="_Toc438734012"/>
            <w:bookmarkStart w:id="264" w:name="_Toc438907048"/>
            <w:bookmarkStart w:id="265" w:name="_Toc438907247"/>
            <w:bookmarkStart w:id="266" w:name="_Toc162751908"/>
            <w:r w:rsidRPr="0006637E">
              <w:rPr>
                <w:rFonts w:cs="Arial"/>
              </w:rPr>
              <w:lastRenderedPageBreak/>
              <w:t>Performance Security</w:t>
            </w:r>
            <w:bookmarkEnd w:id="261"/>
            <w:bookmarkEnd w:id="262"/>
            <w:bookmarkEnd w:id="263"/>
            <w:bookmarkEnd w:id="264"/>
            <w:bookmarkEnd w:id="265"/>
            <w:bookmarkEnd w:id="266"/>
          </w:p>
        </w:tc>
        <w:tc>
          <w:tcPr>
            <w:tcW w:w="7020" w:type="dxa"/>
          </w:tcPr>
          <w:p w14:paraId="2554E306" w14:textId="77777777" w:rsidR="00B06EBF" w:rsidRPr="0006637E" w:rsidRDefault="00B06EBF" w:rsidP="002E1243">
            <w:pPr>
              <w:pStyle w:val="Header2-SubClauses"/>
              <w:numPr>
                <w:ilvl w:val="1"/>
                <w:numId w:val="126"/>
              </w:numPr>
              <w:tabs>
                <w:tab w:val="num" w:pos="504"/>
              </w:tabs>
              <w:spacing w:after="120"/>
              <w:ind w:left="504" w:hanging="504"/>
            </w:pPr>
            <w:r w:rsidRPr="0006637E">
              <w:t xml:space="preserve">Within 28 days of the receipt of notification of award through issuance of Letter of Intent from the Employer, the successful Bidder shall furnish the performance security in accordance with the Conditions of Contract, subject to ITB 38 and ITB 39, using for that purpose the Performance Security Form included in Section 9 (Contract Forms), or another form acceptable to the Employer. If the bank issuing performance security is located outside the Employer’s country, it shall be counter-guaranteed or </w:t>
            </w:r>
            <w:proofErr w:type="spellStart"/>
            <w:r w:rsidRPr="0006637E">
              <w:t>encashable</w:t>
            </w:r>
            <w:proofErr w:type="spellEnd"/>
            <w:r w:rsidRPr="0006637E">
              <w:t xml:space="preserve"> by a bank in the Employer’s country.</w:t>
            </w:r>
          </w:p>
        </w:tc>
      </w:tr>
      <w:tr w:rsidR="00487C32" w:rsidRPr="0006637E" w14:paraId="2D148FCE" w14:textId="77777777" w:rsidTr="00BE4FA8">
        <w:trPr>
          <w:gridAfter w:val="1"/>
          <w:wAfter w:w="6" w:type="dxa"/>
          <w:jc w:val="center"/>
        </w:trPr>
        <w:tc>
          <w:tcPr>
            <w:tcW w:w="2405" w:type="dxa"/>
          </w:tcPr>
          <w:p w14:paraId="5167D0E2" w14:textId="77777777" w:rsidR="00B06EBF" w:rsidRPr="0006637E" w:rsidRDefault="00B06EBF" w:rsidP="00BE4FA8">
            <w:pPr>
              <w:spacing w:before="100" w:after="100"/>
              <w:rPr>
                <w:rFonts w:ascii="Arial" w:hAnsi="Arial" w:cs="Arial"/>
                <w:sz w:val="20"/>
                <w:szCs w:val="20"/>
              </w:rPr>
            </w:pPr>
          </w:p>
        </w:tc>
        <w:tc>
          <w:tcPr>
            <w:tcW w:w="7020" w:type="dxa"/>
          </w:tcPr>
          <w:p w14:paraId="16C56085" w14:textId="77777777" w:rsidR="00B06EBF" w:rsidRPr="0006637E" w:rsidRDefault="00B06EBF" w:rsidP="002E1243">
            <w:pPr>
              <w:pStyle w:val="Header2-SubClauses"/>
              <w:numPr>
                <w:ilvl w:val="1"/>
                <w:numId w:val="126"/>
              </w:numPr>
              <w:tabs>
                <w:tab w:val="num" w:pos="504"/>
              </w:tabs>
              <w:spacing w:after="120"/>
              <w:ind w:left="504" w:hanging="504"/>
            </w:pPr>
            <w:r w:rsidRPr="0006637E">
              <w:t>Failure of the successful Bidder to submit the abovementioned performance security or to sign the Contract Agreement shall constitute sufficient grounds for the annulment of the award and forfeiture of the bid security or execution of the Bid-Securing Declaration. In that event, the Employer may award the Contract to the next lowest evaluated Bidder whose offer is substantially responsive and is determined by the Employer to be qualified to perform the Contract satisfactorily.</w:t>
            </w:r>
          </w:p>
        </w:tc>
      </w:tr>
      <w:tr w:rsidR="00487C32" w:rsidRPr="0006637E" w14:paraId="2409F27C" w14:textId="77777777" w:rsidTr="00BE4FA8">
        <w:trPr>
          <w:gridAfter w:val="1"/>
          <w:wAfter w:w="6" w:type="dxa"/>
          <w:jc w:val="center"/>
        </w:trPr>
        <w:tc>
          <w:tcPr>
            <w:tcW w:w="2405" w:type="dxa"/>
          </w:tcPr>
          <w:p w14:paraId="08DDA23D" w14:textId="77777777" w:rsidR="00B06EBF" w:rsidRPr="0006637E" w:rsidRDefault="00B06EBF" w:rsidP="00BE4FA8">
            <w:pPr>
              <w:spacing w:before="100" w:after="100"/>
              <w:rPr>
                <w:rFonts w:ascii="Arial" w:hAnsi="Arial" w:cs="Arial"/>
                <w:sz w:val="20"/>
                <w:szCs w:val="20"/>
              </w:rPr>
            </w:pPr>
          </w:p>
        </w:tc>
        <w:tc>
          <w:tcPr>
            <w:tcW w:w="7020" w:type="dxa"/>
          </w:tcPr>
          <w:p w14:paraId="39A5ADD1" w14:textId="77777777" w:rsidR="00B06EBF" w:rsidRPr="0006637E" w:rsidRDefault="00B06EBF" w:rsidP="002E1243">
            <w:pPr>
              <w:pStyle w:val="Header2-SubClauses"/>
              <w:numPr>
                <w:ilvl w:val="1"/>
                <w:numId w:val="126"/>
              </w:numPr>
              <w:tabs>
                <w:tab w:val="num" w:pos="504"/>
              </w:tabs>
              <w:spacing w:after="120"/>
              <w:ind w:left="504" w:hanging="504"/>
            </w:pPr>
            <w:r w:rsidRPr="0006637E">
              <w:t>The above provision shall also apply to the furnishing of a domestic preference security, if so required.</w:t>
            </w:r>
          </w:p>
        </w:tc>
      </w:tr>
      <w:tr w:rsidR="00487C32" w:rsidRPr="0006637E" w14:paraId="56E801F4" w14:textId="77777777" w:rsidTr="00BE4FA8">
        <w:trPr>
          <w:gridAfter w:val="1"/>
          <w:wAfter w:w="6" w:type="dxa"/>
          <w:jc w:val="center"/>
        </w:trPr>
        <w:tc>
          <w:tcPr>
            <w:tcW w:w="2405" w:type="dxa"/>
          </w:tcPr>
          <w:p w14:paraId="2CA8446F" w14:textId="77777777" w:rsidR="00B06EBF" w:rsidRPr="0006637E" w:rsidRDefault="00B06EBF" w:rsidP="00BE4FA8">
            <w:pPr>
              <w:pStyle w:val="Header1-Clauses"/>
              <w:tabs>
                <w:tab w:val="num" w:pos="432"/>
              </w:tabs>
              <w:spacing w:before="100" w:after="100"/>
              <w:ind w:left="432" w:hanging="432"/>
              <w:rPr>
                <w:rFonts w:cs="Arial"/>
              </w:rPr>
            </w:pPr>
            <w:r w:rsidRPr="0006637E">
              <w:rPr>
                <w:rFonts w:cs="Arial"/>
              </w:rPr>
              <w:t>Bidding-Related Complaints</w:t>
            </w:r>
          </w:p>
        </w:tc>
        <w:tc>
          <w:tcPr>
            <w:tcW w:w="7020" w:type="dxa"/>
          </w:tcPr>
          <w:p w14:paraId="4E561171" w14:textId="77777777" w:rsidR="00B06EBF" w:rsidRPr="0006637E" w:rsidRDefault="00B06EBF" w:rsidP="002E1243">
            <w:pPr>
              <w:pStyle w:val="Header2-SubClauses"/>
              <w:numPr>
                <w:ilvl w:val="1"/>
                <w:numId w:val="127"/>
              </w:numPr>
              <w:tabs>
                <w:tab w:val="num" w:pos="504"/>
              </w:tabs>
              <w:spacing w:after="120"/>
              <w:ind w:left="504" w:hanging="504"/>
            </w:pPr>
            <w:r w:rsidRPr="0006637E">
              <w:t>The procedures for dealing with Bidding-Related Complaints arising out of this bidding process are specified in the BDS.</w:t>
            </w:r>
          </w:p>
        </w:tc>
      </w:tr>
    </w:tbl>
    <w:p w14:paraId="1D9FC8AE" w14:textId="77777777" w:rsidR="00B06EBF" w:rsidRPr="0006637E" w:rsidRDefault="00B06EBF" w:rsidP="00B06EBF">
      <w:pPr>
        <w:widowControl/>
        <w:jc w:val="center"/>
        <w:rPr>
          <w:rFonts w:ascii="Arial" w:eastAsia="Arial" w:hAnsi="Arial" w:cs="Arial"/>
          <w:b/>
          <w:bCs/>
          <w:sz w:val="20"/>
          <w:szCs w:val="20"/>
        </w:rPr>
      </w:pPr>
      <w:r w:rsidRPr="0006637E">
        <w:rPr>
          <w:rFonts w:ascii="Arial" w:eastAsia="Arial" w:hAnsi="Arial" w:cs="Arial"/>
          <w:b/>
          <w:bCs/>
          <w:sz w:val="20"/>
          <w:szCs w:val="20"/>
        </w:rPr>
        <w:br w:type="textWrapping" w:clear="all"/>
      </w:r>
    </w:p>
    <w:p w14:paraId="15E2894A" w14:textId="77777777" w:rsidR="00B06EBF" w:rsidRPr="0006637E" w:rsidRDefault="00B06EBF" w:rsidP="00B06EBF">
      <w:pPr>
        <w:widowControl/>
        <w:rPr>
          <w:rFonts w:ascii="Arial" w:eastAsia="Arial" w:hAnsi="Arial" w:cs="Arial"/>
          <w:b/>
          <w:bCs/>
          <w:sz w:val="20"/>
          <w:szCs w:val="20"/>
        </w:rPr>
      </w:pPr>
      <w:bookmarkStart w:id="267" w:name="_q6uscd5wf0bj" w:colFirst="0" w:colLast="0"/>
      <w:bookmarkStart w:id="268" w:name="_jx881d6vkbu3" w:colFirst="0" w:colLast="0"/>
      <w:bookmarkEnd w:id="267"/>
      <w:bookmarkEnd w:id="268"/>
      <w:r w:rsidRPr="0006637E">
        <w:rPr>
          <w:rFonts w:ascii="Arial" w:hAnsi="Arial" w:cs="Arial"/>
          <w:sz w:val="20"/>
          <w:szCs w:val="20"/>
        </w:rPr>
        <w:br w:type="page"/>
      </w:r>
    </w:p>
    <w:p w14:paraId="2EB999B3" w14:textId="7777777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lastRenderedPageBreak/>
        <w:t>SECTION 2</w:t>
      </w:r>
    </w:p>
    <w:p w14:paraId="214A3C40" w14:textId="7777777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t>BID DATA SHEET (BDS)</w:t>
      </w:r>
    </w:p>
    <w:tbl>
      <w:tblPr>
        <w:tblW w:w="909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0"/>
        <w:gridCol w:w="7110"/>
      </w:tblGrid>
      <w:tr w:rsidR="00487C32" w:rsidRPr="0006637E" w14:paraId="3AB475BB" w14:textId="77777777" w:rsidTr="001A4C8F">
        <w:trPr>
          <w:cantSplit/>
          <w:trHeight w:val="21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7F61D05" w14:textId="77777777" w:rsidR="00B06EBF" w:rsidRPr="0006637E" w:rsidRDefault="00B06EBF" w:rsidP="00BE4FA8">
            <w:pPr>
              <w:tabs>
                <w:tab w:val="left" w:pos="942"/>
              </w:tabs>
              <w:spacing w:before="6"/>
              <w:ind w:right="-3"/>
              <w:jc w:val="center"/>
              <w:rPr>
                <w:rFonts w:ascii="Arial" w:eastAsia="Arial" w:hAnsi="Arial" w:cs="Arial"/>
                <w:b/>
                <w:bCs/>
                <w:sz w:val="20"/>
                <w:szCs w:val="20"/>
              </w:rPr>
            </w:pPr>
            <w:r w:rsidRPr="0006637E">
              <w:rPr>
                <w:rFonts w:ascii="Arial" w:eastAsia="Arial" w:hAnsi="Arial" w:cs="Arial"/>
                <w:b/>
                <w:bCs/>
                <w:sz w:val="20"/>
                <w:szCs w:val="20"/>
              </w:rPr>
              <w:t>Clause Reference</w:t>
            </w:r>
          </w:p>
        </w:tc>
        <w:tc>
          <w:tcPr>
            <w:tcW w:w="7110" w:type="dxa"/>
            <w:tcBorders>
              <w:top w:val="single" w:sz="4" w:space="0" w:color="auto"/>
              <w:left w:val="single" w:sz="4" w:space="0" w:color="auto"/>
              <w:bottom w:val="single" w:sz="4" w:space="0" w:color="auto"/>
              <w:right w:val="single" w:sz="4" w:space="0" w:color="auto"/>
            </w:tcBorders>
            <w:vAlign w:val="center"/>
          </w:tcPr>
          <w:p w14:paraId="77C42460" w14:textId="77777777" w:rsidR="00B06EBF" w:rsidRPr="0006637E" w:rsidRDefault="00B06EBF" w:rsidP="00BE4FA8">
            <w:pPr>
              <w:pBdr>
                <w:top w:val="nil"/>
                <w:left w:val="nil"/>
                <w:bottom w:val="nil"/>
                <w:right w:val="nil"/>
                <w:between w:val="nil"/>
              </w:pBdr>
              <w:tabs>
                <w:tab w:val="left" w:pos="942"/>
                <w:tab w:val="left" w:pos="2074"/>
              </w:tabs>
              <w:spacing w:before="6"/>
              <w:ind w:right="-3"/>
              <w:jc w:val="center"/>
              <w:rPr>
                <w:rFonts w:ascii="Arial" w:eastAsia="Arial" w:hAnsi="Arial" w:cs="Arial"/>
                <w:b/>
                <w:bCs/>
                <w:sz w:val="20"/>
                <w:szCs w:val="20"/>
              </w:rPr>
            </w:pPr>
            <w:r w:rsidRPr="0006637E">
              <w:rPr>
                <w:rFonts w:ascii="Arial" w:eastAsia="Arial" w:hAnsi="Arial" w:cs="Arial"/>
                <w:b/>
                <w:bCs/>
                <w:sz w:val="20"/>
                <w:szCs w:val="20"/>
              </w:rPr>
              <w:t>Instructions to Bidders</w:t>
            </w:r>
          </w:p>
        </w:tc>
      </w:tr>
      <w:tr w:rsidR="00487C32" w:rsidRPr="0006637E" w14:paraId="411FF53B" w14:textId="77777777" w:rsidTr="001A4C8F">
        <w:trPr>
          <w:cantSplit/>
          <w:trHeight w:val="582"/>
          <w:jc w:val="center"/>
        </w:trPr>
        <w:tc>
          <w:tcPr>
            <w:tcW w:w="9090" w:type="dxa"/>
            <w:gridSpan w:val="2"/>
            <w:tcBorders>
              <w:top w:val="single" w:sz="4" w:space="0" w:color="auto"/>
              <w:left w:val="nil"/>
              <w:bottom w:val="single" w:sz="4" w:space="0" w:color="auto"/>
              <w:right w:val="nil"/>
            </w:tcBorders>
          </w:tcPr>
          <w:p w14:paraId="38154E57" w14:textId="77777777" w:rsidR="00B06EBF" w:rsidRPr="0006637E" w:rsidRDefault="00B06EBF" w:rsidP="00BE4FA8">
            <w:pPr>
              <w:pStyle w:val="ListParagraph"/>
              <w:widowControl/>
              <w:tabs>
                <w:tab w:val="left" w:pos="312"/>
              </w:tabs>
              <w:ind w:left="-114"/>
              <w:rPr>
                <w:rFonts w:ascii="Arial" w:eastAsia="Arial" w:hAnsi="Arial" w:cs="Arial"/>
                <w:b/>
                <w:bCs/>
                <w:sz w:val="20"/>
                <w:szCs w:val="20"/>
              </w:rPr>
            </w:pPr>
          </w:p>
          <w:p w14:paraId="246B3D6B" w14:textId="77777777" w:rsidR="00B06EBF" w:rsidRPr="0006637E" w:rsidRDefault="00B06EBF" w:rsidP="002E1243">
            <w:pPr>
              <w:pStyle w:val="ListParagraph"/>
              <w:widowControl/>
              <w:numPr>
                <w:ilvl w:val="0"/>
                <w:numId w:val="31"/>
              </w:numPr>
              <w:tabs>
                <w:tab w:val="left" w:pos="312"/>
              </w:tabs>
              <w:ind w:left="-114" w:firstLine="0"/>
              <w:rPr>
                <w:rFonts w:ascii="Arial" w:eastAsia="Arial" w:hAnsi="Arial" w:cs="Arial"/>
                <w:b/>
                <w:bCs/>
                <w:sz w:val="20"/>
                <w:szCs w:val="20"/>
              </w:rPr>
            </w:pPr>
            <w:r w:rsidRPr="0006637E">
              <w:rPr>
                <w:rFonts w:ascii="Arial" w:eastAsia="Arial" w:hAnsi="Arial" w:cs="Arial"/>
                <w:b/>
                <w:bCs/>
                <w:sz w:val="20"/>
                <w:szCs w:val="20"/>
              </w:rPr>
              <w:t>General</w:t>
            </w:r>
          </w:p>
        </w:tc>
      </w:tr>
      <w:tr w:rsidR="00487C32" w:rsidRPr="0006637E" w14:paraId="7687A953" w14:textId="77777777" w:rsidTr="001A4C8F">
        <w:trPr>
          <w:cantSplit/>
          <w:jc w:val="center"/>
        </w:trPr>
        <w:tc>
          <w:tcPr>
            <w:tcW w:w="1980" w:type="dxa"/>
            <w:tcBorders>
              <w:top w:val="single" w:sz="4" w:space="0" w:color="auto"/>
              <w:left w:val="single" w:sz="4" w:space="0" w:color="auto"/>
              <w:bottom w:val="single" w:sz="4" w:space="0" w:color="auto"/>
              <w:right w:val="single" w:sz="4" w:space="0" w:color="auto"/>
            </w:tcBorders>
          </w:tcPr>
          <w:p w14:paraId="020FBD97"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1.1</w:t>
            </w:r>
          </w:p>
        </w:tc>
        <w:tc>
          <w:tcPr>
            <w:tcW w:w="7110" w:type="dxa"/>
            <w:tcBorders>
              <w:top w:val="single" w:sz="4" w:space="0" w:color="auto"/>
              <w:left w:val="single" w:sz="4" w:space="0" w:color="auto"/>
              <w:bottom w:val="single" w:sz="4" w:space="0" w:color="auto"/>
              <w:right w:val="single" w:sz="4" w:space="0" w:color="auto"/>
            </w:tcBorders>
          </w:tcPr>
          <w:p w14:paraId="30E90593" w14:textId="7F045D79" w:rsidR="00B06EBF" w:rsidRPr="0006637E" w:rsidRDefault="00B06EBF" w:rsidP="00BE4FA8">
            <w:pPr>
              <w:pBdr>
                <w:top w:val="nil"/>
                <w:left w:val="nil"/>
                <w:bottom w:val="nil"/>
                <w:right w:val="nil"/>
                <w:between w:val="nil"/>
              </w:pBdr>
              <w:tabs>
                <w:tab w:val="left" w:pos="2074"/>
              </w:tabs>
              <w:jc w:val="both"/>
              <w:rPr>
                <w:rFonts w:ascii="Arial" w:eastAsia="Arial" w:hAnsi="Arial" w:cs="Arial"/>
                <w:sz w:val="20"/>
                <w:szCs w:val="20"/>
              </w:rPr>
            </w:pPr>
            <w:r w:rsidRPr="0006637E">
              <w:rPr>
                <w:rFonts w:ascii="Arial" w:hAnsi="Arial" w:cs="Arial"/>
                <w:sz w:val="20"/>
                <w:szCs w:val="20"/>
              </w:rPr>
              <w:t>The number of the Notice Inviting Tenders</w:t>
            </w:r>
            <w:r w:rsidRPr="0006637E">
              <w:rPr>
                <w:rFonts w:ascii="Arial" w:eastAsia="Arial" w:hAnsi="Arial" w:cs="Arial"/>
                <w:sz w:val="20"/>
                <w:szCs w:val="20"/>
              </w:rPr>
              <w:t xml:space="preserve"> is: </w:t>
            </w:r>
            <w:r w:rsidR="00E75048" w:rsidRPr="0006637E">
              <w:rPr>
                <w:rFonts w:ascii="Arial" w:eastAsia="Arial" w:hAnsi="Arial" w:cs="Arial"/>
                <w:sz w:val="20"/>
                <w:szCs w:val="20"/>
              </w:rPr>
              <w:t>3</w:t>
            </w:r>
          </w:p>
        </w:tc>
      </w:tr>
      <w:tr w:rsidR="00487C32" w:rsidRPr="0006637E" w14:paraId="3125DB1E" w14:textId="77777777" w:rsidTr="001A4C8F">
        <w:trPr>
          <w:cantSplit/>
          <w:jc w:val="center"/>
        </w:trPr>
        <w:tc>
          <w:tcPr>
            <w:tcW w:w="1980" w:type="dxa"/>
            <w:tcBorders>
              <w:top w:val="single" w:sz="4" w:space="0" w:color="auto"/>
              <w:left w:val="single" w:sz="4" w:space="0" w:color="auto"/>
              <w:bottom w:val="single" w:sz="4" w:space="0" w:color="auto"/>
              <w:right w:val="single" w:sz="4" w:space="0" w:color="auto"/>
            </w:tcBorders>
          </w:tcPr>
          <w:p w14:paraId="4D77CC96"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1.1</w:t>
            </w:r>
          </w:p>
        </w:tc>
        <w:tc>
          <w:tcPr>
            <w:tcW w:w="7110" w:type="dxa"/>
            <w:tcBorders>
              <w:top w:val="single" w:sz="4" w:space="0" w:color="auto"/>
              <w:left w:val="single" w:sz="4" w:space="0" w:color="auto"/>
              <w:bottom w:val="single" w:sz="4" w:space="0" w:color="auto"/>
              <w:right w:val="single" w:sz="4" w:space="0" w:color="auto"/>
            </w:tcBorders>
          </w:tcPr>
          <w:p w14:paraId="07F084DE" w14:textId="77777777" w:rsidR="00B06EBF" w:rsidRPr="0006637E" w:rsidRDefault="00B06EBF" w:rsidP="00BE4FA8">
            <w:pPr>
              <w:pBdr>
                <w:top w:val="nil"/>
                <w:left w:val="nil"/>
                <w:bottom w:val="nil"/>
                <w:right w:val="nil"/>
                <w:between w:val="nil"/>
              </w:pBdr>
              <w:tabs>
                <w:tab w:val="left" w:pos="2074"/>
              </w:tabs>
              <w:jc w:val="both"/>
              <w:rPr>
                <w:rFonts w:ascii="Arial" w:eastAsia="Arial" w:hAnsi="Arial" w:cs="Arial"/>
                <w:b/>
                <w:bCs/>
                <w:sz w:val="20"/>
                <w:szCs w:val="20"/>
              </w:rPr>
            </w:pPr>
            <w:r w:rsidRPr="0006637E">
              <w:rPr>
                <w:rFonts w:ascii="Arial" w:eastAsia="Arial" w:hAnsi="Arial" w:cs="Arial"/>
                <w:sz w:val="20"/>
                <w:szCs w:val="20"/>
              </w:rPr>
              <w:t>The Employer is: Karnataka Rural Road Development Agency, acting through Chief Operating officer, KRRDA, Bengaluru</w:t>
            </w:r>
          </w:p>
        </w:tc>
      </w:tr>
      <w:tr w:rsidR="00487C32" w:rsidRPr="0006637E" w14:paraId="398057D0" w14:textId="77777777" w:rsidTr="001A4C8F">
        <w:trPr>
          <w:cantSplit/>
          <w:trHeight w:val="737"/>
          <w:jc w:val="center"/>
        </w:trPr>
        <w:tc>
          <w:tcPr>
            <w:tcW w:w="1980" w:type="dxa"/>
            <w:tcBorders>
              <w:top w:val="single" w:sz="4" w:space="0" w:color="000000"/>
              <w:left w:val="single" w:sz="4" w:space="0" w:color="000000"/>
              <w:bottom w:val="single" w:sz="4" w:space="0" w:color="000000"/>
            </w:tcBorders>
          </w:tcPr>
          <w:p w14:paraId="35ABFC23"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1.1</w:t>
            </w:r>
          </w:p>
        </w:tc>
        <w:tc>
          <w:tcPr>
            <w:tcW w:w="7110" w:type="dxa"/>
            <w:tcBorders>
              <w:top w:val="single" w:sz="4" w:space="0" w:color="000000"/>
              <w:bottom w:val="single" w:sz="4" w:space="0" w:color="000000"/>
              <w:right w:val="single" w:sz="4" w:space="0" w:color="000000"/>
            </w:tcBorders>
          </w:tcPr>
          <w:p w14:paraId="21F49ABE" w14:textId="77777777" w:rsidR="00B06EBF" w:rsidRPr="0006637E" w:rsidRDefault="00B06EBF" w:rsidP="00BE4FA8">
            <w:pPr>
              <w:pBdr>
                <w:top w:val="nil"/>
                <w:left w:val="nil"/>
                <w:bottom w:val="nil"/>
                <w:right w:val="nil"/>
                <w:between w:val="nil"/>
              </w:pBdr>
              <w:rPr>
                <w:rFonts w:ascii="Arial" w:eastAsia="Arial" w:hAnsi="Arial" w:cs="Arial"/>
                <w:sz w:val="20"/>
                <w:szCs w:val="20"/>
              </w:rPr>
            </w:pPr>
            <w:r w:rsidRPr="0006637E">
              <w:rPr>
                <w:rFonts w:ascii="Arial" w:eastAsia="Arial" w:hAnsi="Arial" w:cs="Arial"/>
                <w:sz w:val="20"/>
                <w:szCs w:val="20"/>
              </w:rPr>
              <w:t xml:space="preserve">The name of the bidding process is: Open Competitive Bidding (OCB) </w:t>
            </w:r>
          </w:p>
          <w:p w14:paraId="3FE11E33" w14:textId="4CD625E8" w:rsidR="00B06EBF" w:rsidRPr="0006637E" w:rsidRDefault="00B06EBF" w:rsidP="00BE4FA8">
            <w:pPr>
              <w:pBdr>
                <w:top w:val="nil"/>
                <w:left w:val="nil"/>
                <w:bottom w:val="nil"/>
                <w:right w:val="nil"/>
                <w:between w:val="nil"/>
              </w:pBdr>
              <w:rPr>
                <w:rFonts w:ascii="Arial" w:eastAsia="Arial" w:hAnsi="Arial" w:cs="Arial"/>
                <w:sz w:val="20"/>
                <w:szCs w:val="20"/>
              </w:rPr>
            </w:pPr>
            <w:r w:rsidRPr="0006637E">
              <w:rPr>
                <w:rFonts w:ascii="Arial" w:eastAsia="Arial" w:hAnsi="Arial" w:cs="Arial"/>
                <w:sz w:val="20"/>
                <w:szCs w:val="20"/>
              </w:rPr>
              <w:t>The identification number of the bidding process is</w:t>
            </w:r>
            <w:r w:rsidR="00FE1983" w:rsidRPr="0006637E">
              <w:rPr>
                <w:rFonts w:ascii="Arial" w:eastAsia="Arial" w:hAnsi="Arial" w:cs="Arial"/>
                <w:sz w:val="20"/>
                <w:szCs w:val="20"/>
              </w:rPr>
              <w:t xml:space="preserve"> </w:t>
            </w:r>
            <w:r w:rsidR="00945C82" w:rsidRPr="0006637E">
              <w:rPr>
                <w:rFonts w:ascii="Arial" w:eastAsia="Arial" w:hAnsi="Arial" w:cs="Arial"/>
                <w:sz w:val="20"/>
                <w:szCs w:val="20"/>
              </w:rPr>
              <w:t>ADB-KPP-CIR0</w:t>
            </w:r>
            <w:r w:rsidR="00D615DB" w:rsidRPr="0006637E">
              <w:rPr>
                <w:rFonts w:ascii="Arial" w:eastAsia="Arial" w:hAnsi="Arial" w:cs="Arial"/>
                <w:sz w:val="20"/>
                <w:szCs w:val="20"/>
              </w:rPr>
              <w:t>4</w:t>
            </w:r>
            <w:r w:rsidR="00945C82" w:rsidRPr="0006637E">
              <w:rPr>
                <w:rFonts w:ascii="Arial" w:eastAsia="Arial" w:hAnsi="Arial" w:cs="Arial"/>
                <w:sz w:val="20"/>
                <w:szCs w:val="20"/>
              </w:rPr>
              <w:t>-24-0</w:t>
            </w:r>
            <w:r w:rsidR="00C87B33" w:rsidRPr="0006637E">
              <w:rPr>
                <w:rFonts w:ascii="Arial" w:eastAsia="Arial" w:hAnsi="Arial" w:cs="Arial"/>
                <w:sz w:val="20"/>
                <w:szCs w:val="20"/>
              </w:rPr>
              <w:t>3</w:t>
            </w:r>
          </w:p>
          <w:p w14:paraId="3A5066B1" w14:textId="33D8B0DD" w:rsidR="00B06EBF" w:rsidRPr="0006637E" w:rsidRDefault="00B06EBF" w:rsidP="00BE4FA8">
            <w:pPr>
              <w:pBdr>
                <w:top w:val="nil"/>
                <w:left w:val="nil"/>
                <w:bottom w:val="nil"/>
                <w:right w:val="nil"/>
                <w:between w:val="nil"/>
              </w:pBdr>
              <w:rPr>
                <w:rFonts w:ascii="Arial" w:eastAsia="Arial" w:hAnsi="Arial" w:cs="Arial"/>
                <w:sz w:val="20"/>
                <w:szCs w:val="20"/>
              </w:rPr>
            </w:pPr>
            <w:r w:rsidRPr="0006637E">
              <w:rPr>
                <w:rFonts w:ascii="Arial" w:eastAsia="Arial" w:hAnsi="Arial" w:cs="Arial"/>
                <w:sz w:val="20"/>
                <w:szCs w:val="20"/>
              </w:rPr>
              <w:t xml:space="preserve">The number and identification of lots comprising this bidding process is: </w:t>
            </w:r>
            <w:r w:rsidR="009D7801" w:rsidRPr="0006637E">
              <w:rPr>
                <w:rFonts w:ascii="Arial" w:eastAsia="Arial" w:hAnsi="Arial" w:cs="Arial"/>
                <w:sz w:val="20"/>
                <w:szCs w:val="20"/>
              </w:rPr>
              <w:t>1</w:t>
            </w:r>
            <w:r w:rsidR="00C01FD7" w:rsidRPr="0006637E">
              <w:rPr>
                <w:rFonts w:ascii="Arial" w:eastAsia="Arial" w:hAnsi="Arial" w:cs="Arial"/>
                <w:sz w:val="20"/>
                <w:szCs w:val="20"/>
              </w:rPr>
              <w:t>.</w:t>
            </w:r>
          </w:p>
        </w:tc>
      </w:tr>
      <w:tr w:rsidR="00487C32" w:rsidRPr="0006637E" w14:paraId="3DC40221" w14:textId="77777777" w:rsidTr="001A4C8F">
        <w:trPr>
          <w:cantSplit/>
          <w:jc w:val="center"/>
        </w:trPr>
        <w:tc>
          <w:tcPr>
            <w:tcW w:w="1980" w:type="dxa"/>
            <w:tcBorders>
              <w:top w:val="single" w:sz="4" w:space="0" w:color="000000"/>
              <w:left w:val="single" w:sz="4" w:space="0" w:color="000000"/>
              <w:bottom w:val="single" w:sz="4" w:space="0" w:color="000000"/>
            </w:tcBorders>
          </w:tcPr>
          <w:p w14:paraId="0BB5934B"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2.1</w:t>
            </w:r>
          </w:p>
        </w:tc>
        <w:tc>
          <w:tcPr>
            <w:tcW w:w="7110" w:type="dxa"/>
            <w:tcBorders>
              <w:top w:val="single" w:sz="4" w:space="0" w:color="000000"/>
              <w:bottom w:val="single" w:sz="4" w:space="0" w:color="000000"/>
              <w:right w:val="single" w:sz="4" w:space="0" w:color="000000"/>
            </w:tcBorders>
          </w:tcPr>
          <w:p w14:paraId="4FE057B9" w14:textId="77777777" w:rsidR="00B06EBF" w:rsidRPr="0006637E" w:rsidRDefault="00B06EBF" w:rsidP="00BE4FA8">
            <w:pPr>
              <w:pBdr>
                <w:top w:val="nil"/>
                <w:left w:val="nil"/>
                <w:bottom w:val="nil"/>
                <w:right w:val="nil"/>
                <w:between w:val="nil"/>
              </w:pBdr>
              <w:tabs>
                <w:tab w:val="left" w:pos="2074"/>
              </w:tabs>
              <w:ind w:right="734"/>
              <w:jc w:val="both"/>
              <w:rPr>
                <w:rFonts w:ascii="Arial" w:eastAsia="Arial" w:hAnsi="Arial" w:cs="Arial"/>
                <w:sz w:val="20"/>
                <w:szCs w:val="20"/>
              </w:rPr>
            </w:pPr>
            <w:r w:rsidRPr="0006637E">
              <w:rPr>
                <w:rFonts w:ascii="Arial" w:eastAsia="Arial" w:hAnsi="Arial" w:cs="Arial"/>
                <w:sz w:val="20"/>
                <w:szCs w:val="20"/>
              </w:rPr>
              <w:t xml:space="preserve">The Borrower is: </w:t>
            </w:r>
            <w:r w:rsidR="00296625" w:rsidRPr="0006637E">
              <w:rPr>
                <w:rFonts w:ascii="Arial" w:hAnsi="Arial" w:cs="Arial"/>
                <w:sz w:val="20"/>
                <w:szCs w:val="20"/>
              </w:rPr>
              <w:t>Chief Operating Officer, KRRDA</w:t>
            </w:r>
          </w:p>
          <w:p w14:paraId="6C9225E0" w14:textId="77777777" w:rsidR="00B06EBF" w:rsidRPr="0006637E" w:rsidRDefault="00B06EBF" w:rsidP="00BE4FA8">
            <w:pPr>
              <w:pBdr>
                <w:top w:val="nil"/>
                <w:left w:val="nil"/>
                <w:bottom w:val="nil"/>
                <w:right w:val="nil"/>
                <w:between w:val="nil"/>
              </w:pBdr>
              <w:tabs>
                <w:tab w:val="left" w:pos="2074"/>
              </w:tabs>
              <w:ind w:right="734"/>
              <w:jc w:val="both"/>
              <w:rPr>
                <w:rFonts w:ascii="Arial" w:eastAsia="Arial" w:hAnsi="Arial" w:cs="Arial"/>
                <w:sz w:val="20"/>
                <w:szCs w:val="20"/>
              </w:rPr>
            </w:pPr>
            <w:r w:rsidRPr="0006637E">
              <w:rPr>
                <w:rFonts w:ascii="Arial" w:eastAsia="Arial" w:hAnsi="Arial" w:cs="Arial"/>
                <w:sz w:val="20"/>
                <w:szCs w:val="20"/>
              </w:rPr>
              <w:t xml:space="preserve">The name of the Project is: </w:t>
            </w:r>
            <w:r w:rsidR="00296625" w:rsidRPr="0006637E">
              <w:rPr>
                <w:rFonts w:ascii="Arial" w:eastAsia="Arial" w:hAnsi="Arial" w:cs="Arial"/>
                <w:b/>
                <w:bCs/>
                <w:sz w:val="20"/>
                <w:szCs w:val="20"/>
              </w:rPr>
              <w:t xml:space="preserve"> Karnataka Rural Road Improvement Project (KRRIP) – Pragathi Patha</w:t>
            </w:r>
            <w:r w:rsidR="00296625" w:rsidRPr="0006637E">
              <w:rPr>
                <w:rFonts w:ascii="Arial" w:eastAsia="Arial" w:hAnsi="Arial" w:cs="Arial"/>
                <w:sz w:val="20"/>
                <w:szCs w:val="20"/>
              </w:rPr>
              <w:t xml:space="preserve"> </w:t>
            </w:r>
            <w:r w:rsidRPr="0006637E">
              <w:rPr>
                <w:rFonts w:ascii="Arial" w:eastAsia="Arial" w:hAnsi="Arial" w:cs="Arial"/>
                <w:sz w:val="20"/>
                <w:szCs w:val="20"/>
              </w:rPr>
              <w:t>_______________</w:t>
            </w:r>
          </w:p>
        </w:tc>
      </w:tr>
      <w:tr w:rsidR="00487C32" w:rsidRPr="0006637E" w14:paraId="177D712B" w14:textId="77777777" w:rsidTr="001A4C8F">
        <w:trPr>
          <w:cantSplit/>
          <w:jc w:val="center"/>
        </w:trPr>
        <w:tc>
          <w:tcPr>
            <w:tcW w:w="1980" w:type="dxa"/>
            <w:tcBorders>
              <w:top w:val="single" w:sz="4" w:space="0" w:color="000000"/>
              <w:left w:val="single" w:sz="4" w:space="0" w:color="000000"/>
              <w:bottom w:val="single" w:sz="4" w:space="0" w:color="000000"/>
            </w:tcBorders>
          </w:tcPr>
          <w:p w14:paraId="23927A4A"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2.2</w:t>
            </w:r>
          </w:p>
        </w:tc>
        <w:tc>
          <w:tcPr>
            <w:tcW w:w="7110" w:type="dxa"/>
            <w:tcBorders>
              <w:top w:val="single" w:sz="4" w:space="0" w:color="000000"/>
              <w:bottom w:val="single" w:sz="4" w:space="0" w:color="000000"/>
              <w:right w:val="single" w:sz="4" w:space="0" w:color="000000"/>
            </w:tcBorders>
          </w:tcPr>
          <w:p w14:paraId="456A3B9B" w14:textId="77777777" w:rsidR="00B06EBF" w:rsidRPr="0006637E" w:rsidRDefault="00B06EBF" w:rsidP="00BE4FA8">
            <w:pPr>
              <w:pBdr>
                <w:top w:val="nil"/>
                <w:left w:val="nil"/>
                <w:bottom w:val="nil"/>
                <w:right w:val="nil"/>
                <w:between w:val="nil"/>
              </w:pBdr>
              <w:tabs>
                <w:tab w:val="left" w:pos="2074"/>
              </w:tabs>
              <w:ind w:right="734"/>
              <w:jc w:val="both"/>
              <w:rPr>
                <w:rFonts w:ascii="Arial" w:eastAsia="Arial" w:hAnsi="Arial" w:cs="Arial"/>
                <w:sz w:val="20"/>
                <w:szCs w:val="20"/>
              </w:rPr>
            </w:pPr>
            <w:r w:rsidRPr="0006637E">
              <w:rPr>
                <w:rFonts w:ascii="Arial" w:hAnsi="Arial" w:cs="Arial"/>
                <w:bCs/>
                <w:sz w:val="20"/>
                <w:szCs w:val="20"/>
              </w:rPr>
              <w:t>The</w:t>
            </w:r>
            <w:r w:rsidRPr="0006637E">
              <w:rPr>
                <w:rFonts w:ascii="Arial" w:hAnsi="Arial" w:cs="Arial"/>
                <w:sz w:val="20"/>
                <w:szCs w:val="20"/>
              </w:rPr>
              <w:t xml:space="preserve"> Government of Karnataka will provide funds for Routine Maintenance of the roads.</w:t>
            </w:r>
          </w:p>
        </w:tc>
      </w:tr>
      <w:tr w:rsidR="00487C32" w:rsidRPr="0006637E" w14:paraId="62A6DA0A" w14:textId="77777777" w:rsidTr="001A4C8F">
        <w:trPr>
          <w:cantSplit/>
          <w:jc w:val="center"/>
        </w:trPr>
        <w:tc>
          <w:tcPr>
            <w:tcW w:w="1980" w:type="dxa"/>
            <w:tcBorders>
              <w:top w:val="single" w:sz="4" w:space="0" w:color="000000"/>
              <w:left w:val="single" w:sz="4" w:space="0" w:color="000000"/>
              <w:bottom w:val="single" w:sz="4" w:space="0" w:color="000000"/>
            </w:tcBorders>
          </w:tcPr>
          <w:p w14:paraId="426B3984"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lastRenderedPageBreak/>
              <w:t>ITB 4.1</w:t>
            </w:r>
          </w:p>
        </w:tc>
        <w:tc>
          <w:tcPr>
            <w:tcW w:w="7110" w:type="dxa"/>
            <w:tcBorders>
              <w:top w:val="single" w:sz="4" w:space="0" w:color="000000"/>
              <w:bottom w:val="single" w:sz="4" w:space="0" w:color="000000"/>
              <w:right w:val="single" w:sz="4" w:space="0" w:color="000000"/>
            </w:tcBorders>
          </w:tcPr>
          <w:p w14:paraId="268A4DF4" w14:textId="1B05E4D4" w:rsidR="00B06EBF" w:rsidRPr="0006637E" w:rsidRDefault="00B06EBF" w:rsidP="00BE4FA8">
            <w:pPr>
              <w:pStyle w:val="Header2-SubClauses"/>
              <w:tabs>
                <w:tab w:val="left" w:pos="720"/>
              </w:tabs>
              <w:spacing w:before="0" w:after="240" w:line="276" w:lineRule="auto"/>
              <w:ind w:left="46"/>
              <w:rPr>
                <w:kern w:val="2"/>
              </w:rPr>
            </w:pPr>
            <w:r w:rsidRPr="0006637E">
              <w:rPr>
                <w:kern w:val="2"/>
              </w:rPr>
              <w:t>Replace with the following:</w:t>
            </w:r>
          </w:p>
          <w:p w14:paraId="22DD4AAE" w14:textId="77777777" w:rsidR="00B06EBF" w:rsidRPr="0006637E" w:rsidRDefault="00B06EBF" w:rsidP="002E1243">
            <w:pPr>
              <w:pStyle w:val="ListParagraph"/>
              <w:widowControl/>
              <w:numPr>
                <w:ilvl w:val="0"/>
                <w:numId w:val="154"/>
              </w:numPr>
              <w:spacing w:before="120" w:after="200"/>
              <w:contextualSpacing w:val="0"/>
              <w:jc w:val="both"/>
              <w:rPr>
                <w:rFonts w:ascii="Arial" w:hAnsi="Arial" w:cs="Arial"/>
                <w:vanish/>
                <w:sz w:val="20"/>
                <w:szCs w:val="20"/>
              </w:rPr>
            </w:pPr>
          </w:p>
          <w:p w14:paraId="1E86C22A" w14:textId="77777777" w:rsidR="00B06EBF" w:rsidRPr="0006637E" w:rsidRDefault="00B06EBF" w:rsidP="002E1243">
            <w:pPr>
              <w:pStyle w:val="ListParagraph"/>
              <w:widowControl/>
              <w:numPr>
                <w:ilvl w:val="0"/>
                <w:numId w:val="154"/>
              </w:numPr>
              <w:spacing w:before="120" w:after="200"/>
              <w:contextualSpacing w:val="0"/>
              <w:jc w:val="both"/>
              <w:rPr>
                <w:rFonts w:ascii="Arial" w:hAnsi="Arial" w:cs="Arial"/>
                <w:vanish/>
                <w:sz w:val="20"/>
                <w:szCs w:val="20"/>
              </w:rPr>
            </w:pPr>
          </w:p>
          <w:p w14:paraId="32D38DA4" w14:textId="77777777" w:rsidR="00B06EBF" w:rsidRPr="0006637E" w:rsidRDefault="00B06EBF" w:rsidP="002E1243">
            <w:pPr>
              <w:pStyle w:val="ListParagraph"/>
              <w:widowControl/>
              <w:numPr>
                <w:ilvl w:val="0"/>
                <w:numId w:val="154"/>
              </w:numPr>
              <w:spacing w:before="120" w:after="200"/>
              <w:contextualSpacing w:val="0"/>
              <w:jc w:val="both"/>
              <w:rPr>
                <w:rFonts w:ascii="Arial" w:hAnsi="Arial" w:cs="Arial"/>
                <w:vanish/>
                <w:sz w:val="20"/>
                <w:szCs w:val="20"/>
              </w:rPr>
            </w:pPr>
          </w:p>
          <w:p w14:paraId="78ED91E2" w14:textId="77777777" w:rsidR="00B06EBF" w:rsidRPr="0006637E" w:rsidRDefault="00B06EBF" w:rsidP="002E1243">
            <w:pPr>
              <w:pStyle w:val="ListParagraph"/>
              <w:widowControl/>
              <w:numPr>
                <w:ilvl w:val="0"/>
                <w:numId w:val="154"/>
              </w:numPr>
              <w:spacing w:before="120" w:after="200"/>
              <w:contextualSpacing w:val="0"/>
              <w:jc w:val="both"/>
              <w:rPr>
                <w:rFonts w:ascii="Arial" w:hAnsi="Arial" w:cs="Arial"/>
                <w:vanish/>
                <w:sz w:val="20"/>
                <w:szCs w:val="20"/>
              </w:rPr>
            </w:pPr>
          </w:p>
          <w:p w14:paraId="4D028BFA" w14:textId="77777777" w:rsidR="00B06EBF" w:rsidRPr="0006637E" w:rsidRDefault="00B06EBF" w:rsidP="002E1243">
            <w:pPr>
              <w:pStyle w:val="Header2-SubClauses"/>
              <w:numPr>
                <w:ilvl w:val="1"/>
                <w:numId w:val="154"/>
              </w:numPr>
              <w:ind w:left="500" w:hanging="425"/>
            </w:pPr>
            <w:r w:rsidRPr="0006637E">
              <w:t xml:space="preserve">A Bidder may be a natural person, private entity, or government-owned enterprise subject to ITB 4.5—or any combination of them with an existing agreement in the form of a Joint Venture (JV). </w:t>
            </w:r>
          </w:p>
          <w:p w14:paraId="75C0DFD7" w14:textId="77777777" w:rsidR="00B06EBF" w:rsidRPr="0006637E" w:rsidRDefault="00B06EBF" w:rsidP="002E1243">
            <w:pPr>
              <w:pStyle w:val="Header2-SubClauses"/>
              <w:numPr>
                <w:ilvl w:val="2"/>
                <w:numId w:val="89"/>
              </w:numPr>
              <w:ind w:left="602" w:hanging="567"/>
              <w:rPr>
                <w:kern w:val="2"/>
              </w:rPr>
            </w:pPr>
            <w:r w:rsidRPr="0006637E">
              <w:rPr>
                <w:kern w:val="2"/>
              </w:rPr>
              <w:t xml:space="preserve">In the case of a Joint Venture, </w:t>
            </w:r>
          </w:p>
          <w:p w14:paraId="03583C23" w14:textId="77777777" w:rsidR="00B06EBF" w:rsidRPr="0006637E" w:rsidRDefault="00B06EBF" w:rsidP="002E1243">
            <w:pPr>
              <w:pStyle w:val="Header2-SubClauses"/>
              <w:numPr>
                <w:ilvl w:val="2"/>
                <w:numId w:val="154"/>
              </w:numPr>
              <w:ind w:left="598" w:hanging="567"/>
              <w:rPr>
                <w:kern w:val="2"/>
              </w:rPr>
            </w:pPr>
            <w:r w:rsidRPr="0006637E">
              <w:rPr>
                <w:kern w:val="2"/>
              </w:rPr>
              <w:t>all partners shall be jointly and severally liable;</w:t>
            </w:r>
          </w:p>
          <w:p w14:paraId="6B07B5F2" w14:textId="77777777" w:rsidR="00B06EBF" w:rsidRPr="0006637E" w:rsidRDefault="00B06EBF" w:rsidP="002E1243">
            <w:pPr>
              <w:pStyle w:val="Header2-SubClauses"/>
              <w:numPr>
                <w:ilvl w:val="2"/>
                <w:numId w:val="154"/>
              </w:numPr>
              <w:ind w:left="598" w:hanging="567"/>
              <w:rPr>
                <w:kern w:val="2"/>
              </w:rPr>
            </w:pPr>
            <w:r w:rsidRPr="0006637E">
              <w:rPr>
                <w:kern w:val="2"/>
              </w:rPr>
              <w:t>the JV shall nominate a Representative who shall have the authority to conduct all business for and on behalf of any and all the parties of the JV during the bidding process and, in the event the JV is awarded the Contract, during contract execution.</w:t>
            </w:r>
          </w:p>
          <w:p w14:paraId="21DBFDB3" w14:textId="77777777" w:rsidR="00B06EBF" w:rsidRPr="0006637E" w:rsidRDefault="00B06EBF" w:rsidP="002E1243">
            <w:pPr>
              <w:pStyle w:val="Header2-SubClauses"/>
              <w:numPr>
                <w:ilvl w:val="2"/>
                <w:numId w:val="154"/>
              </w:numPr>
              <w:ind w:left="598" w:hanging="567"/>
              <w:rPr>
                <w:kern w:val="2"/>
              </w:rPr>
            </w:pPr>
            <w:r w:rsidRPr="0006637E">
              <w:rPr>
                <w:kern w:val="2"/>
              </w:rPr>
              <w:t xml:space="preserve">The JV, shall  clearly and unambiguously define the role and responsibilities for each partner particularly with reference to financial, technical and other obligations in the JV agreement/MOU submitted vide BDS clause ITB 4.1 and acceptable to the Employer, providing clearly that any abrogation/ subsequent reassignment of any responsibility by any partner of JV in </w:t>
            </w:r>
            <w:proofErr w:type="spellStart"/>
            <w:r w:rsidRPr="0006637E">
              <w:rPr>
                <w:kern w:val="2"/>
              </w:rPr>
              <w:t>favour</w:t>
            </w:r>
            <w:proofErr w:type="spellEnd"/>
            <w:r w:rsidRPr="0006637E">
              <w:rPr>
                <w:kern w:val="2"/>
              </w:rPr>
              <w:t xml:space="preserve"> of other JV partner or any change in constitution of partners of JV (without written approval of Employer) from the one given in JV agreement /MOU at bidding stage, will be treated, as ‘breach of contract condition’ and/or ‘concealment of facts’ (as the case may be), vide clause </w:t>
            </w:r>
            <w:r w:rsidRPr="0006637E">
              <w:t xml:space="preserve">[Cl.52.2(vii), </w:t>
            </w:r>
            <w:r w:rsidRPr="0006637E">
              <w:rPr>
                <w:kern w:val="2"/>
              </w:rPr>
              <w:t xml:space="preserve">[Termination], of Part II Special Conditions of Contract(SCC), and acted accordingly. </w:t>
            </w:r>
          </w:p>
          <w:p w14:paraId="0FA08E60" w14:textId="77777777" w:rsidR="00B06EBF" w:rsidRPr="0006637E" w:rsidRDefault="00B06EBF" w:rsidP="002E1243">
            <w:pPr>
              <w:pStyle w:val="Header2-SubClauses"/>
              <w:numPr>
                <w:ilvl w:val="2"/>
                <w:numId w:val="154"/>
              </w:numPr>
              <w:ind w:left="598" w:hanging="567"/>
              <w:rPr>
                <w:kern w:val="2"/>
              </w:rPr>
            </w:pPr>
            <w:r w:rsidRPr="0006637E">
              <w:rPr>
                <w:kern w:val="2"/>
              </w:rPr>
              <w:t xml:space="preserve">Lead partner must have a minimum of 51% participation in the JV and also must have highest share among all Partners and other partner must have minimum of 40% participation in the JV. </w:t>
            </w:r>
          </w:p>
          <w:p w14:paraId="1D82C441" w14:textId="77777777" w:rsidR="00B06EBF" w:rsidRPr="0006637E" w:rsidRDefault="00B06EBF" w:rsidP="002E1243">
            <w:pPr>
              <w:pStyle w:val="Header2-SubClauses"/>
              <w:numPr>
                <w:ilvl w:val="2"/>
                <w:numId w:val="154"/>
              </w:numPr>
              <w:ind w:left="598" w:hanging="567"/>
              <w:rPr>
                <w:kern w:val="2"/>
              </w:rPr>
            </w:pPr>
            <w:r w:rsidRPr="0006637E">
              <w:rPr>
                <w:kern w:val="2"/>
              </w:rPr>
              <w:t>The number of JV members shall not exceed two.</w:t>
            </w:r>
          </w:p>
          <w:p w14:paraId="3CAFC11D" w14:textId="77777777" w:rsidR="00B06EBF" w:rsidRPr="0006637E" w:rsidRDefault="00B06EBF" w:rsidP="002E1243">
            <w:pPr>
              <w:pStyle w:val="Header2-SubClauses"/>
              <w:numPr>
                <w:ilvl w:val="2"/>
                <w:numId w:val="154"/>
              </w:numPr>
              <w:ind w:left="598" w:hanging="567"/>
              <w:rPr>
                <w:kern w:val="2"/>
              </w:rPr>
            </w:pPr>
            <w:r w:rsidRPr="0006637E">
              <w:rPr>
                <w:kern w:val="2"/>
              </w:rPr>
              <w:t>Change in constitution or percentage participation of the JV shall not be permitted at any stage after submission of the bid. In case of change in constitution or percentage participation of the JV after submission of the bid, the bid submission shall be treated as non-responsive.</w:t>
            </w:r>
          </w:p>
          <w:p w14:paraId="3D9044A9" w14:textId="77777777" w:rsidR="00B06EBF" w:rsidRPr="0006637E" w:rsidRDefault="00B06EBF" w:rsidP="00BE4FA8">
            <w:pPr>
              <w:pBdr>
                <w:top w:val="nil"/>
                <w:left w:val="nil"/>
                <w:bottom w:val="nil"/>
                <w:right w:val="nil"/>
                <w:between w:val="nil"/>
              </w:pBdr>
              <w:tabs>
                <w:tab w:val="left" w:pos="2074"/>
              </w:tabs>
              <w:ind w:right="734"/>
              <w:jc w:val="both"/>
              <w:rPr>
                <w:rFonts w:ascii="Arial" w:hAnsi="Arial" w:cs="Arial"/>
                <w:bCs/>
                <w:sz w:val="20"/>
                <w:szCs w:val="20"/>
              </w:rPr>
            </w:pPr>
          </w:p>
        </w:tc>
      </w:tr>
      <w:tr w:rsidR="00487C32" w:rsidRPr="0006637E" w14:paraId="38609142" w14:textId="77777777" w:rsidTr="001A4C8F">
        <w:trPr>
          <w:cantSplit/>
          <w:jc w:val="center"/>
        </w:trPr>
        <w:tc>
          <w:tcPr>
            <w:tcW w:w="1980" w:type="dxa"/>
            <w:tcBorders>
              <w:top w:val="single" w:sz="4" w:space="0" w:color="000000"/>
              <w:left w:val="single" w:sz="4" w:space="0" w:color="000000"/>
              <w:bottom w:val="single" w:sz="4" w:space="0" w:color="000000"/>
            </w:tcBorders>
          </w:tcPr>
          <w:p w14:paraId="360798E3"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lastRenderedPageBreak/>
              <w:t>ITB 4.1</w:t>
            </w:r>
          </w:p>
        </w:tc>
        <w:tc>
          <w:tcPr>
            <w:tcW w:w="7110" w:type="dxa"/>
            <w:tcBorders>
              <w:top w:val="single" w:sz="4" w:space="0" w:color="000000"/>
              <w:bottom w:val="single" w:sz="4" w:space="0" w:color="000000"/>
              <w:right w:val="single" w:sz="4" w:space="0" w:color="000000"/>
            </w:tcBorders>
          </w:tcPr>
          <w:p w14:paraId="5C80FB7A" w14:textId="77777777" w:rsidR="00B06EBF" w:rsidRPr="0006637E" w:rsidRDefault="00B06EBF" w:rsidP="002E1243">
            <w:pPr>
              <w:pStyle w:val="Header2-SubClauses"/>
              <w:numPr>
                <w:ilvl w:val="2"/>
                <w:numId w:val="89"/>
              </w:numPr>
              <w:ind w:left="602" w:hanging="567"/>
              <w:rPr>
                <w:kern w:val="2"/>
              </w:rPr>
            </w:pPr>
            <w:r w:rsidRPr="0006637E">
              <w:rPr>
                <w:kern w:val="2"/>
              </w:rPr>
              <w:t>The MOU/ JV agreement shall stipulate mandatory information to be provided. However, bidder can include additional details/arrangements finalized between the members in the MOU/ JV agreement provided these additional details/arrangements should not be in contravention of Employer's interest as per terms and conditions of Contract. Bidder may further note that no separate MOU/JV agreement should be executed for the sake of working arrangement amongst the partners other than the MOU/JV agreement accepted by the Employer.</w:t>
            </w:r>
          </w:p>
          <w:p w14:paraId="5B3C6E4E" w14:textId="77777777" w:rsidR="00B06EBF" w:rsidRPr="0006637E" w:rsidRDefault="00B06EBF" w:rsidP="002E1243">
            <w:pPr>
              <w:pStyle w:val="Header2-SubClauses"/>
              <w:numPr>
                <w:ilvl w:val="2"/>
                <w:numId w:val="154"/>
              </w:numPr>
              <w:tabs>
                <w:tab w:val="num" w:pos="864"/>
              </w:tabs>
              <w:ind w:left="598" w:hanging="598"/>
              <w:rPr>
                <w:kern w:val="2"/>
              </w:rPr>
            </w:pPr>
            <w:r w:rsidRPr="0006637E">
              <w:rPr>
                <w:kern w:val="2"/>
              </w:rPr>
              <w:t xml:space="preserve">In case, it comes to notice of Employer either during or even after completion of Work that JV members have either altered / modified the MOU / JV agreement w.r.t to the MOU/ JV agreement submitted at bidding stage or entered a separate MOU/agreement or made any other arrangement akin to a contract without the specific approval of Employer in writing, it shall be treated as a fraudulent practice under clause </w:t>
            </w:r>
            <w:r w:rsidRPr="0006637E">
              <w:t xml:space="preserve">[Cl.52.2(vii), </w:t>
            </w:r>
            <w:r w:rsidRPr="0006637E">
              <w:rPr>
                <w:kern w:val="2"/>
              </w:rPr>
              <w:t>[Termination], of Part II Special Conditions of Contract(SCC) of this bid for which every constitute of the JV is liable to be debarred for a period up to three years along with such other legal actions, as may be permissible under the law.</w:t>
            </w:r>
          </w:p>
        </w:tc>
      </w:tr>
      <w:tr w:rsidR="00487C32" w:rsidRPr="0006637E" w14:paraId="6D7F6DEE" w14:textId="77777777" w:rsidTr="001A4C8F">
        <w:trPr>
          <w:cantSplit/>
          <w:trHeight w:val="1519"/>
          <w:jc w:val="center"/>
        </w:trPr>
        <w:tc>
          <w:tcPr>
            <w:tcW w:w="1980" w:type="dxa"/>
            <w:tcBorders>
              <w:top w:val="single" w:sz="4" w:space="0" w:color="auto"/>
              <w:left w:val="single" w:sz="4" w:space="0" w:color="auto"/>
              <w:bottom w:val="single" w:sz="4" w:space="0" w:color="auto"/>
              <w:right w:val="single" w:sz="4" w:space="0" w:color="auto"/>
            </w:tcBorders>
          </w:tcPr>
          <w:p w14:paraId="6BB17288"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4.3 (i)</w:t>
            </w:r>
          </w:p>
        </w:tc>
        <w:tc>
          <w:tcPr>
            <w:tcW w:w="7110" w:type="dxa"/>
            <w:tcBorders>
              <w:top w:val="single" w:sz="4" w:space="0" w:color="auto"/>
              <w:left w:val="single" w:sz="4" w:space="0" w:color="auto"/>
              <w:bottom w:val="single" w:sz="4" w:space="0" w:color="auto"/>
              <w:right w:val="single" w:sz="4" w:space="0" w:color="auto"/>
            </w:tcBorders>
          </w:tcPr>
          <w:p w14:paraId="1183B848"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The staff of the Employer including project implementing/executing agency, shall include following departments:</w:t>
            </w:r>
          </w:p>
          <w:p w14:paraId="054152CA" w14:textId="77777777" w:rsidR="00B06EBF" w:rsidRPr="0006637E" w:rsidRDefault="00B06EBF" w:rsidP="002E1243">
            <w:pPr>
              <w:widowControl/>
              <w:numPr>
                <w:ilvl w:val="0"/>
                <w:numId w:val="141"/>
              </w:numPr>
              <w:jc w:val="both"/>
              <w:rPr>
                <w:rFonts w:ascii="Arial" w:eastAsia="Arial" w:hAnsi="Arial" w:cs="Arial"/>
                <w:sz w:val="20"/>
                <w:szCs w:val="20"/>
              </w:rPr>
            </w:pPr>
            <w:r w:rsidRPr="0006637E">
              <w:rPr>
                <w:rFonts w:ascii="Arial" w:eastAsia="Arial" w:hAnsi="Arial" w:cs="Arial"/>
                <w:sz w:val="20"/>
                <w:szCs w:val="20"/>
              </w:rPr>
              <w:t>PRED, RDPR. Govt. of Karnataka</w:t>
            </w:r>
          </w:p>
          <w:p w14:paraId="3611BE70" w14:textId="77777777" w:rsidR="00B06EBF" w:rsidRPr="0006637E" w:rsidRDefault="00B06EBF" w:rsidP="002E1243">
            <w:pPr>
              <w:widowControl/>
              <w:numPr>
                <w:ilvl w:val="0"/>
                <w:numId w:val="141"/>
              </w:numPr>
              <w:jc w:val="both"/>
              <w:rPr>
                <w:rFonts w:ascii="Arial" w:eastAsia="Arial" w:hAnsi="Arial" w:cs="Arial"/>
                <w:sz w:val="20"/>
                <w:szCs w:val="20"/>
              </w:rPr>
            </w:pPr>
            <w:r w:rsidRPr="0006637E">
              <w:rPr>
                <w:rFonts w:ascii="Arial" w:eastAsia="Arial" w:hAnsi="Arial" w:cs="Arial"/>
                <w:sz w:val="20"/>
                <w:szCs w:val="20"/>
              </w:rPr>
              <w:t>KPWD, Govt. of Karnataka</w:t>
            </w:r>
          </w:p>
          <w:p w14:paraId="61C3AB39" w14:textId="77777777" w:rsidR="00B06EBF" w:rsidRPr="0006637E" w:rsidRDefault="00B06EBF" w:rsidP="002E1243">
            <w:pPr>
              <w:widowControl/>
              <w:numPr>
                <w:ilvl w:val="0"/>
                <w:numId w:val="141"/>
              </w:numPr>
              <w:jc w:val="both"/>
              <w:rPr>
                <w:rFonts w:ascii="Arial" w:eastAsia="Arial" w:hAnsi="Arial" w:cs="Arial"/>
                <w:sz w:val="20"/>
                <w:szCs w:val="20"/>
              </w:rPr>
            </w:pPr>
            <w:r w:rsidRPr="0006637E">
              <w:rPr>
                <w:rFonts w:ascii="Arial" w:eastAsia="Arial" w:hAnsi="Arial" w:cs="Arial"/>
                <w:sz w:val="20"/>
                <w:szCs w:val="20"/>
              </w:rPr>
              <w:t>Water Resources Department, Govt of Karnataka</w:t>
            </w:r>
          </w:p>
          <w:p w14:paraId="2A8C9010" w14:textId="77777777" w:rsidR="00B06EBF" w:rsidRPr="0006637E" w:rsidRDefault="00B06EBF" w:rsidP="002E1243">
            <w:pPr>
              <w:widowControl/>
              <w:numPr>
                <w:ilvl w:val="0"/>
                <w:numId w:val="141"/>
              </w:numPr>
              <w:jc w:val="both"/>
              <w:rPr>
                <w:rFonts w:ascii="Arial" w:eastAsia="Arial" w:hAnsi="Arial" w:cs="Arial"/>
                <w:sz w:val="20"/>
                <w:szCs w:val="20"/>
              </w:rPr>
            </w:pPr>
            <w:r w:rsidRPr="0006637E">
              <w:rPr>
                <w:rFonts w:ascii="Arial" w:eastAsia="Arial" w:hAnsi="Arial" w:cs="Arial"/>
                <w:sz w:val="20"/>
                <w:szCs w:val="20"/>
              </w:rPr>
              <w:t>State Accounts Department, Govt. of Karnataka</w:t>
            </w:r>
          </w:p>
        </w:tc>
      </w:tr>
      <w:tr w:rsidR="00487C32" w:rsidRPr="0006637E" w14:paraId="30B2FAB7" w14:textId="77777777" w:rsidTr="001A4C8F">
        <w:trPr>
          <w:cantSplit/>
          <w:trHeight w:val="1694"/>
          <w:jc w:val="center"/>
        </w:trPr>
        <w:tc>
          <w:tcPr>
            <w:tcW w:w="1980" w:type="dxa"/>
            <w:tcBorders>
              <w:top w:val="single" w:sz="4" w:space="0" w:color="auto"/>
              <w:left w:val="single" w:sz="4" w:space="0" w:color="auto"/>
              <w:bottom w:val="single" w:sz="4" w:space="0" w:color="auto"/>
              <w:right w:val="single" w:sz="4" w:space="0" w:color="auto"/>
            </w:tcBorders>
          </w:tcPr>
          <w:p w14:paraId="4CA94589"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 xml:space="preserve">Additional sub-Clause ITB </w:t>
            </w:r>
            <w:r w:rsidRPr="0006637E">
              <w:rPr>
                <w:rFonts w:ascii="Arial" w:hAnsi="Arial" w:cs="Arial"/>
                <w:bCs/>
                <w:sz w:val="20"/>
                <w:szCs w:val="20"/>
              </w:rPr>
              <w:t>4.10</w:t>
            </w:r>
          </w:p>
        </w:tc>
        <w:tc>
          <w:tcPr>
            <w:tcW w:w="7110" w:type="dxa"/>
            <w:tcBorders>
              <w:top w:val="single" w:sz="4" w:space="0" w:color="auto"/>
              <w:left w:val="single" w:sz="4" w:space="0" w:color="auto"/>
              <w:bottom w:val="single" w:sz="4" w:space="0" w:color="auto"/>
              <w:right w:val="single" w:sz="4" w:space="0" w:color="auto"/>
            </w:tcBorders>
          </w:tcPr>
          <w:p w14:paraId="14DD7F33" w14:textId="77777777" w:rsidR="00B06EBF" w:rsidRPr="0006637E" w:rsidRDefault="00B06EBF" w:rsidP="00BE4FA8">
            <w:pPr>
              <w:jc w:val="both"/>
              <w:rPr>
                <w:rFonts w:ascii="Arial" w:hAnsi="Arial" w:cs="Arial"/>
                <w:bCs/>
                <w:sz w:val="20"/>
                <w:szCs w:val="20"/>
              </w:rPr>
            </w:pPr>
            <w:r w:rsidRPr="0006637E">
              <w:rPr>
                <w:rFonts w:ascii="Arial" w:hAnsi="Arial" w:cs="Arial"/>
                <w:bCs/>
                <w:sz w:val="20"/>
                <w:szCs w:val="20"/>
              </w:rPr>
              <w:t>The successful bidder shall be required to register in appropriate class with Karnataka Public Works Department (KPWD), within 3 months of contract signing, if not already registered at the time of submission of the time.</w:t>
            </w:r>
          </w:p>
          <w:p w14:paraId="1065869F" w14:textId="77777777" w:rsidR="00B06EBF" w:rsidRPr="0006637E" w:rsidRDefault="00B06EBF" w:rsidP="00BE4FA8">
            <w:pPr>
              <w:jc w:val="both"/>
              <w:rPr>
                <w:rFonts w:ascii="Arial" w:hAnsi="Arial" w:cs="Arial"/>
                <w:bCs/>
                <w:sz w:val="20"/>
                <w:szCs w:val="20"/>
              </w:rPr>
            </w:pPr>
          </w:p>
          <w:p w14:paraId="21EA32FE" w14:textId="31354051" w:rsidR="00B06EBF" w:rsidRPr="0006637E" w:rsidRDefault="00B06EBF" w:rsidP="00BE4FA8">
            <w:pPr>
              <w:jc w:val="both"/>
              <w:rPr>
                <w:rFonts w:ascii="Arial" w:eastAsia="Arial" w:hAnsi="Arial" w:cs="Arial"/>
                <w:sz w:val="20"/>
                <w:szCs w:val="20"/>
              </w:rPr>
            </w:pPr>
            <w:r w:rsidRPr="0006637E">
              <w:rPr>
                <w:rFonts w:ascii="Arial" w:hAnsi="Arial" w:cs="Arial"/>
                <w:bCs/>
                <w:sz w:val="20"/>
                <w:szCs w:val="20"/>
              </w:rPr>
              <w:t xml:space="preserve">In case of a </w:t>
            </w:r>
            <w:r w:rsidRPr="0006637E">
              <w:rPr>
                <w:rFonts w:ascii="Arial" w:hAnsi="Arial" w:cs="Arial"/>
                <w:bCs/>
                <w:sz w:val="20"/>
                <w:szCs w:val="20"/>
                <w:u w:val="single"/>
              </w:rPr>
              <w:t>foreign firm,</w:t>
            </w:r>
            <w:r w:rsidRPr="0006637E">
              <w:rPr>
                <w:rFonts w:ascii="Arial" w:hAnsi="Arial" w:cs="Arial"/>
                <w:bCs/>
                <w:sz w:val="20"/>
                <w:szCs w:val="20"/>
              </w:rPr>
              <w:t xml:space="preserve"> the successful bidder shall additionally be required to register in India under the Companies Act 1956/2013, with the tax authorities of Government of India, within 3 months </w:t>
            </w:r>
            <w:r w:rsidR="001008E7" w:rsidRPr="0006637E">
              <w:rPr>
                <w:rFonts w:ascii="Arial" w:hAnsi="Arial" w:cs="Arial"/>
                <w:bCs/>
                <w:sz w:val="20"/>
                <w:szCs w:val="20"/>
              </w:rPr>
              <w:t xml:space="preserve">of </w:t>
            </w:r>
            <w:r w:rsidRPr="0006637E">
              <w:rPr>
                <w:rFonts w:ascii="Arial" w:hAnsi="Arial" w:cs="Arial"/>
                <w:bCs/>
                <w:sz w:val="20"/>
                <w:szCs w:val="20"/>
              </w:rPr>
              <w:t>contract signing.</w:t>
            </w:r>
          </w:p>
        </w:tc>
      </w:tr>
      <w:tr w:rsidR="00487C32" w:rsidRPr="0006637E" w14:paraId="433C136E" w14:textId="77777777" w:rsidTr="001A4C8F">
        <w:trPr>
          <w:cantSplit/>
          <w:trHeight w:val="679"/>
          <w:jc w:val="center"/>
        </w:trPr>
        <w:tc>
          <w:tcPr>
            <w:tcW w:w="9090" w:type="dxa"/>
            <w:gridSpan w:val="2"/>
            <w:tcBorders>
              <w:top w:val="single" w:sz="4" w:space="0" w:color="auto"/>
              <w:left w:val="nil"/>
              <w:bottom w:val="single" w:sz="4" w:space="0" w:color="auto"/>
              <w:right w:val="nil"/>
            </w:tcBorders>
          </w:tcPr>
          <w:p w14:paraId="5D48FA0C" w14:textId="77777777" w:rsidR="00B06EBF" w:rsidRPr="0006637E" w:rsidRDefault="00B06EBF" w:rsidP="00BE4FA8">
            <w:pPr>
              <w:pStyle w:val="ListParagraph"/>
              <w:widowControl/>
              <w:tabs>
                <w:tab w:val="left" w:pos="312"/>
              </w:tabs>
              <w:ind w:left="-114"/>
              <w:rPr>
                <w:rFonts w:ascii="Arial" w:eastAsia="Arial" w:hAnsi="Arial" w:cs="Arial"/>
                <w:b/>
                <w:bCs/>
                <w:sz w:val="20"/>
                <w:szCs w:val="20"/>
              </w:rPr>
            </w:pPr>
          </w:p>
          <w:p w14:paraId="53AD87B5" w14:textId="4C286AFD" w:rsidR="00B06EBF" w:rsidRPr="0006637E" w:rsidRDefault="00B06EBF" w:rsidP="002E1243">
            <w:pPr>
              <w:pStyle w:val="ListParagraph"/>
              <w:widowControl/>
              <w:numPr>
                <w:ilvl w:val="0"/>
                <w:numId w:val="31"/>
              </w:numPr>
              <w:tabs>
                <w:tab w:val="left" w:pos="312"/>
              </w:tabs>
              <w:ind w:left="-114" w:firstLine="0"/>
              <w:rPr>
                <w:rFonts w:ascii="Arial" w:eastAsia="Arial" w:hAnsi="Arial" w:cs="Arial"/>
                <w:b/>
                <w:bCs/>
                <w:sz w:val="20"/>
                <w:szCs w:val="20"/>
              </w:rPr>
            </w:pPr>
            <w:r w:rsidRPr="0006637E">
              <w:rPr>
                <w:rFonts w:ascii="Arial" w:eastAsia="Arial" w:hAnsi="Arial" w:cs="Arial"/>
                <w:b/>
                <w:bCs/>
                <w:sz w:val="20"/>
                <w:szCs w:val="20"/>
              </w:rPr>
              <w:t xml:space="preserve">Contents of </w:t>
            </w:r>
            <w:r w:rsidR="00612FE9" w:rsidRPr="0006637E">
              <w:rPr>
                <w:rFonts w:ascii="Arial" w:eastAsia="Arial" w:hAnsi="Arial" w:cs="Arial"/>
                <w:b/>
                <w:bCs/>
                <w:sz w:val="20"/>
                <w:szCs w:val="20"/>
              </w:rPr>
              <w:t>Bidding Documents</w:t>
            </w:r>
          </w:p>
        </w:tc>
      </w:tr>
      <w:tr w:rsidR="00487C32" w:rsidRPr="0006637E" w14:paraId="003E1ACC" w14:textId="77777777" w:rsidTr="001A4C8F">
        <w:trPr>
          <w:trHeight w:val="569"/>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72C23348"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 xml:space="preserve">ITB </w:t>
            </w:r>
            <w:r w:rsidRPr="0006637E">
              <w:rPr>
                <w:rFonts w:ascii="Arial" w:hAnsi="Arial" w:cs="Arial"/>
                <w:bCs/>
                <w:sz w:val="20"/>
                <w:szCs w:val="20"/>
              </w:rPr>
              <w:t>6.1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1F364692"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r w:rsidRPr="0006637E">
              <w:rPr>
                <w:rFonts w:ascii="Arial" w:hAnsi="Arial" w:cs="Arial"/>
                <w:sz w:val="20"/>
                <w:szCs w:val="20"/>
              </w:rPr>
              <w:t>The Bidding Documents will be available free of cost online, for download from the KPP Portal (</w:t>
            </w:r>
            <w:hyperlink r:id="rId19" w:history="1">
              <w:r w:rsidRPr="0006637E">
                <w:rPr>
                  <w:rStyle w:val="Hyperlink"/>
                  <w:rFonts w:ascii="Arial" w:hAnsi="Arial" w:cs="Arial"/>
                  <w:color w:val="auto"/>
                  <w:sz w:val="20"/>
                  <w:szCs w:val="20"/>
                </w:rPr>
                <w:t>https://kppp.karnataka.gov.in</w:t>
              </w:r>
            </w:hyperlink>
            <w:r w:rsidRPr="0006637E">
              <w:rPr>
                <w:rFonts w:ascii="Arial" w:hAnsi="Arial" w:cs="Arial"/>
                <w:sz w:val="20"/>
                <w:szCs w:val="20"/>
              </w:rPr>
              <w:t xml:space="preserve">),   </w:t>
            </w:r>
          </w:p>
        </w:tc>
      </w:tr>
      <w:tr w:rsidR="00487C32" w:rsidRPr="0006637E" w14:paraId="38BBF843" w14:textId="77777777" w:rsidTr="001A4C8F">
        <w:trPr>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6996A9B9"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6.1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53F9FF17" w14:textId="0AA4D3BF" w:rsidR="00B06EBF" w:rsidRPr="0006637E" w:rsidRDefault="00B06EBF" w:rsidP="00BE4FA8">
            <w:pPr>
              <w:pBdr>
                <w:top w:val="nil"/>
                <w:left w:val="nil"/>
                <w:bottom w:val="nil"/>
                <w:right w:val="nil"/>
                <w:between w:val="nil"/>
              </w:pBdr>
              <w:jc w:val="both"/>
              <w:rPr>
                <w:rFonts w:ascii="Arial" w:eastAsia="Arial" w:hAnsi="Arial" w:cs="Arial"/>
                <w:sz w:val="20"/>
                <w:szCs w:val="20"/>
              </w:rPr>
            </w:pPr>
            <w:r w:rsidRPr="0006637E">
              <w:rPr>
                <w:rFonts w:ascii="Arial" w:eastAsia="Arial" w:hAnsi="Arial" w:cs="Arial"/>
                <w:sz w:val="20"/>
                <w:szCs w:val="20"/>
              </w:rPr>
              <w:t xml:space="preserve">Tender Processing fee: </w:t>
            </w:r>
            <w:r w:rsidR="00C01FD7" w:rsidRPr="0006637E">
              <w:rPr>
                <w:rFonts w:ascii="Arial" w:eastAsia="Arial" w:hAnsi="Arial" w:cs="Arial"/>
                <w:sz w:val="20"/>
                <w:szCs w:val="20"/>
              </w:rPr>
              <w:t>A</w:t>
            </w:r>
            <w:r w:rsidR="00CB3BF6" w:rsidRPr="0006637E">
              <w:rPr>
                <w:rFonts w:ascii="Arial" w:eastAsia="Arial" w:hAnsi="Arial" w:cs="Arial"/>
                <w:sz w:val="20"/>
                <w:szCs w:val="20"/>
              </w:rPr>
              <w:t>s per K</w:t>
            </w:r>
            <w:r w:rsidR="0016365D" w:rsidRPr="0006637E">
              <w:rPr>
                <w:rFonts w:ascii="Arial" w:eastAsia="Arial" w:hAnsi="Arial" w:cs="Arial"/>
                <w:sz w:val="20"/>
                <w:szCs w:val="20"/>
              </w:rPr>
              <w:t>PP</w:t>
            </w:r>
            <w:r w:rsidR="00CB3BF6" w:rsidRPr="0006637E">
              <w:rPr>
                <w:rFonts w:ascii="Arial" w:eastAsia="Arial" w:hAnsi="Arial" w:cs="Arial"/>
                <w:sz w:val="20"/>
                <w:szCs w:val="20"/>
              </w:rPr>
              <w:t xml:space="preserve"> portal</w:t>
            </w:r>
            <w:r w:rsidR="001B5926" w:rsidRPr="0006637E">
              <w:rPr>
                <w:rFonts w:ascii="Arial" w:eastAsia="Arial" w:hAnsi="Arial" w:cs="Arial"/>
                <w:sz w:val="20"/>
                <w:szCs w:val="20"/>
              </w:rPr>
              <w:t>.</w:t>
            </w:r>
          </w:p>
        </w:tc>
      </w:tr>
      <w:tr w:rsidR="00487C32" w:rsidRPr="0006637E" w14:paraId="6552BDF9" w14:textId="77777777" w:rsidTr="001A4C8F">
        <w:trPr>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1E2FF331"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7.1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309151E7" w14:textId="77777777" w:rsidR="00B06EBF" w:rsidRPr="0006637E" w:rsidRDefault="00B06EBF" w:rsidP="00BE4FA8">
            <w:pPr>
              <w:pBdr>
                <w:top w:val="nil"/>
                <w:left w:val="nil"/>
                <w:bottom w:val="nil"/>
                <w:right w:val="nil"/>
                <w:between w:val="nil"/>
              </w:pBdr>
              <w:jc w:val="both"/>
              <w:rPr>
                <w:rFonts w:ascii="Arial" w:hAnsi="Arial" w:cs="Arial"/>
                <w:sz w:val="20"/>
                <w:szCs w:val="20"/>
              </w:rPr>
            </w:pPr>
            <w:r w:rsidRPr="0006637E">
              <w:rPr>
                <w:rFonts w:ascii="Arial" w:hAnsi="Arial" w:cs="Arial"/>
                <w:sz w:val="20"/>
                <w:szCs w:val="20"/>
              </w:rPr>
              <w:t xml:space="preserve">A prospective Bidder requiring any clarification on the Bidding Documents shall contact the Employer either through KPP Portal, </w:t>
            </w:r>
            <w:r w:rsidRPr="0006637E">
              <w:rPr>
                <w:rFonts w:ascii="Arial" w:eastAsia="Arial" w:hAnsi="Arial" w:cs="Arial"/>
                <w:sz w:val="20"/>
                <w:szCs w:val="20"/>
              </w:rPr>
              <w:t>email or a letter addressed to the Employee</w:t>
            </w:r>
            <w:r w:rsidRPr="0006637E">
              <w:rPr>
                <w:rFonts w:ascii="Arial" w:hAnsi="Arial" w:cs="Arial"/>
                <w:sz w:val="20"/>
                <w:szCs w:val="20"/>
              </w:rPr>
              <w:t>. The Bidder can also raise his queries during the pre-bid meeting. The Employer will respond in writing to any request for clarification, provided that such request is received prior to the deadline for submission of bids as specified in the BDS.</w:t>
            </w:r>
          </w:p>
          <w:p w14:paraId="51FFE01C" w14:textId="77777777" w:rsidR="00B06EBF" w:rsidRPr="0006637E" w:rsidRDefault="00B06EBF" w:rsidP="00BE4FA8">
            <w:pPr>
              <w:pBdr>
                <w:top w:val="nil"/>
                <w:left w:val="nil"/>
                <w:bottom w:val="nil"/>
                <w:right w:val="nil"/>
                <w:between w:val="nil"/>
              </w:pBdr>
              <w:jc w:val="both"/>
              <w:rPr>
                <w:rFonts w:ascii="Arial" w:hAnsi="Arial" w:cs="Arial"/>
                <w:sz w:val="20"/>
                <w:szCs w:val="20"/>
              </w:rPr>
            </w:pPr>
          </w:p>
          <w:p w14:paraId="6045802A" w14:textId="77777777" w:rsidR="00B06EBF" w:rsidRPr="0006637E" w:rsidRDefault="00B06EBF" w:rsidP="00BE4FA8">
            <w:pPr>
              <w:pBdr>
                <w:top w:val="nil"/>
                <w:left w:val="nil"/>
                <w:bottom w:val="nil"/>
                <w:right w:val="nil"/>
                <w:between w:val="nil"/>
              </w:pBdr>
              <w:jc w:val="both"/>
              <w:rPr>
                <w:rFonts w:ascii="Arial" w:hAnsi="Arial" w:cs="Arial"/>
                <w:sz w:val="20"/>
                <w:szCs w:val="20"/>
              </w:rPr>
            </w:pPr>
            <w:r w:rsidRPr="0006637E">
              <w:rPr>
                <w:rFonts w:ascii="Arial" w:hAnsi="Arial" w:cs="Arial"/>
                <w:sz w:val="20"/>
                <w:szCs w:val="20"/>
              </w:rPr>
              <w:t>The Employer shall upload copies of its response in accordance with ITB 6.3 on KPP Portal, including a description of the inquiry but without identifying its source. Should the Employer deem it necessary to amend the Bidding Documents as a result of a request for clarification, it shall do so following the procedure under ITB 8 and ITB 22.2.</w:t>
            </w:r>
          </w:p>
        </w:tc>
      </w:tr>
      <w:tr w:rsidR="00487C32" w:rsidRPr="0006637E" w14:paraId="1AAF2B22" w14:textId="77777777" w:rsidTr="001A4C8F">
        <w:trPr>
          <w:trHeight w:val="1556"/>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324ED6D2"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lastRenderedPageBreak/>
              <w:t>ITB 7.1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1593F635"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For clarification purposes only, the Employer’s address is:</w:t>
            </w:r>
          </w:p>
          <w:p w14:paraId="68590068"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 xml:space="preserve">Attention:  Chief Operating Officer, KRRDA 3rd floor, </w:t>
            </w:r>
            <w:proofErr w:type="spellStart"/>
            <w:r w:rsidRPr="0006637E">
              <w:rPr>
                <w:rFonts w:ascii="Arial" w:hAnsi="Arial" w:cs="Arial"/>
                <w:sz w:val="20"/>
                <w:szCs w:val="20"/>
              </w:rPr>
              <w:t>Graminabhivruddhi</w:t>
            </w:r>
            <w:proofErr w:type="spellEnd"/>
            <w:r w:rsidRPr="0006637E">
              <w:rPr>
                <w:rFonts w:ascii="Arial" w:hAnsi="Arial" w:cs="Arial"/>
                <w:sz w:val="20"/>
                <w:szCs w:val="20"/>
              </w:rPr>
              <w:t xml:space="preserve"> Bhavana Anand Rao Circle Bengaluru, 560009 </w:t>
            </w:r>
          </w:p>
          <w:p w14:paraId="3971759E" w14:textId="00E6AC97" w:rsidR="00B06EBF" w:rsidRPr="0006637E" w:rsidRDefault="00B06EBF" w:rsidP="00BE4FA8">
            <w:pPr>
              <w:tabs>
                <w:tab w:val="right" w:pos="7254"/>
              </w:tabs>
              <w:spacing w:before="160" w:after="160"/>
              <w:rPr>
                <w:rFonts w:ascii="Arial" w:eastAsia="Arial" w:hAnsi="Arial" w:cs="Arial"/>
                <w:sz w:val="20"/>
                <w:szCs w:val="20"/>
              </w:rPr>
            </w:pPr>
            <w:r w:rsidRPr="0006637E">
              <w:rPr>
                <w:rFonts w:ascii="Arial" w:eastAsia="Arial" w:hAnsi="Arial" w:cs="Arial"/>
                <w:sz w:val="20"/>
                <w:szCs w:val="20"/>
              </w:rPr>
              <w:t>Telephone No.</w:t>
            </w:r>
            <w:r w:rsidR="00507011" w:rsidRPr="0006637E">
              <w:rPr>
                <w:rFonts w:ascii="Arial" w:eastAsia="Arial" w:hAnsi="Arial" w:cs="Arial"/>
                <w:sz w:val="20"/>
                <w:szCs w:val="20"/>
              </w:rPr>
              <w:t xml:space="preserve"> 080-29710021</w:t>
            </w:r>
            <w:r w:rsidR="00C01FD7" w:rsidRPr="0006637E">
              <w:rPr>
                <w:rFonts w:ascii="Arial" w:eastAsia="Arial" w:hAnsi="Arial" w:cs="Arial"/>
                <w:sz w:val="20"/>
                <w:szCs w:val="20"/>
              </w:rPr>
              <w:t>, 080-29710022</w:t>
            </w:r>
          </w:p>
          <w:p w14:paraId="50B9EE16" w14:textId="58A0A22C" w:rsidR="00B06EBF" w:rsidRPr="0006637E" w:rsidRDefault="00B06EBF" w:rsidP="00BE4FA8">
            <w:pPr>
              <w:tabs>
                <w:tab w:val="left" w:pos="918"/>
                <w:tab w:val="left" w:pos="1843"/>
                <w:tab w:val="left" w:pos="2127"/>
              </w:tabs>
              <w:ind w:right="-3"/>
              <w:jc w:val="both"/>
              <w:rPr>
                <w:rFonts w:ascii="Arial" w:eastAsia="Arial" w:hAnsi="Arial" w:cs="Arial"/>
                <w:sz w:val="20"/>
                <w:szCs w:val="20"/>
              </w:rPr>
            </w:pPr>
            <w:r w:rsidRPr="0006637E">
              <w:rPr>
                <w:rFonts w:ascii="Arial" w:eastAsia="Arial" w:hAnsi="Arial" w:cs="Arial"/>
                <w:sz w:val="20"/>
                <w:szCs w:val="20"/>
              </w:rPr>
              <w:t>Mobile No.:</w:t>
            </w:r>
            <w:r w:rsidR="00507011" w:rsidRPr="0006637E">
              <w:rPr>
                <w:rFonts w:ascii="Arial" w:eastAsia="Arial" w:hAnsi="Arial" w:cs="Arial"/>
                <w:sz w:val="20"/>
                <w:szCs w:val="20"/>
              </w:rPr>
              <w:t xml:space="preserve"> </w:t>
            </w:r>
            <w:r w:rsidR="006E4B33" w:rsidRPr="0006637E">
              <w:rPr>
                <w:rFonts w:ascii="Arial" w:eastAsia="Arial" w:hAnsi="Arial" w:cs="Arial"/>
                <w:sz w:val="20"/>
                <w:szCs w:val="20"/>
              </w:rPr>
              <w:t>9964466696</w:t>
            </w:r>
          </w:p>
          <w:p w14:paraId="677CB606" w14:textId="2C77DABF" w:rsidR="00B06EBF" w:rsidRPr="0006637E" w:rsidRDefault="00B06EBF" w:rsidP="00BE4FA8">
            <w:pPr>
              <w:tabs>
                <w:tab w:val="left" w:pos="918"/>
                <w:tab w:val="left" w:pos="1843"/>
                <w:tab w:val="left" w:pos="2127"/>
              </w:tabs>
              <w:ind w:right="-3"/>
              <w:jc w:val="both"/>
              <w:rPr>
                <w:rFonts w:ascii="Arial" w:eastAsia="Arial" w:hAnsi="Arial" w:cs="Arial"/>
                <w:sz w:val="20"/>
                <w:szCs w:val="20"/>
              </w:rPr>
            </w:pPr>
            <w:r w:rsidRPr="0006637E">
              <w:rPr>
                <w:rFonts w:ascii="Arial" w:eastAsia="Arial" w:hAnsi="Arial" w:cs="Arial"/>
                <w:sz w:val="20"/>
                <w:szCs w:val="20"/>
              </w:rPr>
              <w:t>Electronic Mail Identification (E-mail ID)</w:t>
            </w:r>
            <w:r w:rsidR="00507011" w:rsidRPr="0006637E">
              <w:rPr>
                <w:rFonts w:ascii="Arial" w:eastAsia="Arial" w:hAnsi="Arial" w:cs="Arial"/>
                <w:sz w:val="20"/>
                <w:szCs w:val="20"/>
              </w:rPr>
              <w:t xml:space="preserve"> coo.krrda.karbng@gmail.com</w:t>
            </w:r>
          </w:p>
          <w:p w14:paraId="365FF7B8" w14:textId="77777777" w:rsidR="00B06EBF" w:rsidRPr="0006637E" w:rsidRDefault="00B06EBF" w:rsidP="00BE4FA8">
            <w:pPr>
              <w:tabs>
                <w:tab w:val="left" w:pos="918"/>
                <w:tab w:val="left" w:pos="1843"/>
                <w:tab w:val="left" w:pos="2127"/>
              </w:tabs>
              <w:ind w:right="-3"/>
              <w:jc w:val="both"/>
              <w:rPr>
                <w:rFonts w:ascii="Arial" w:eastAsia="Arial" w:hAnsi="Arial" w:cs="Arial"/>
                <w:sz w:val="20"/>
                <w:szCs w:val="20"/>
              </w:rPr>
            </w:pPr>
            <w:r w:rsidRPr="0006637E">
              <w:rPr>
                <w:rFonts w:ascii="Arial" w:eastAsia="Arial" w:hAnsi="Arial" w:cs="Arial"/>
                <w:sz w:val="20"/>
                <w:szCs w:val="20"/>
              </w:rPr>
              <w:t>Requests for clarification should be received by the Employer no later than:21 days from last bid submission date.</w:t>
            </w:r>
          </w:p>
        </w:tc>
      </w:tr>
      <w:tr w:rsidR="00487C32" w:rsidRPr="0006637E" w14:paraId="5EDD22EF" w14:textId="77777777" w:rsidTr="00E353C9">
        <w:trPr>
          <w:trHeight w:val="2352"/>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4D16704C"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7.4</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70DEEF3E"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The Pre-bid meeting shall be held at:</w:t>
            </w:r>
          </w:p>
          <w:p w14:paraId="338D2359"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 xml:space="preserve">KRRDA 3rd floor, </w:t>
            </w:r>
            <w:proofErr w:type="spellStart"/>
            <w:r w:rsidRPr="0006637E">
              <w:rPr>
                <w:rFonts w:ascii="Arial" w:eastAsia="Arial" w:hAnsi="Arial" w:cs="Arial"/>
                <w:sz w:val="20"/>
                <w:szCs w:val="20"/>
              </w:rPr>
              <w:t>Graminabhivruddhi</w:t>
            </w:r>
            <w:proofErr w:type="spellEnd"/>
            <w:r w:rsidRPr="0006637E">
              <w:rPr>
                <w:rFonts w:ascii="Arial" w:eastAsia="Arial" w:hAnsi="Arial" w:cs="Arial"/>
                <w:sz w:val="20"/>
                <w:szCs w:val="20"/>
              </w:rPr>
              <w:t xml:space="preserve"> Bhavana Anand Rao Circle Bengaluru, 560009 </w:t>
            </w:r>
          </w:p>
          <w:p w14:paraId="4891D08B"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 xml:space="preserve">Time:   </w:t>
            </w:r>
            <w:r w:rsidR="00296625" w:rsidRPr="0006637E">
              <w:rPr>
                <w:rFonts w:ascii="Arial" w:eastAsia="Arial" w:hAnsi="Arial" w:cs="Arial"/>
                <w:sz w:val="20"/>
                <w:szCs w:val="20"/>
              </w:rPr>
              <w:t>11</w:t>
            </w:r>
            <w:r w:rsidRPr="0006637E">
              <w:rPr>
                <w:rFonts w:ascii="Arial" w:eastAsia="Arial" w:hAnsi="Arial" w:cs="Arial"/>
                <w:sz w:val="20"/>
                <w:szCs w:val="20"/>
              </w:rPr>
              <w:t>:</w:t>
            </w:r>
            <w:r w:rsidR="00296625" w:rsidRPr="0006637E">
              <w:rPr>
                <w:rFonts w:ascii="Arial" w:eastAsia="Arial" w:hAnsi="Arial" w:cs="Arial"/>
                <w:sz w:val="20"/>
                <w:szCs w:val="20"/>
              </w:rPr>
              <w:t>30AM</w:t>
            </w:r>
          </w:p>
          <w:p w14:paraId="1CFA3BB7" w14:textId="565418C9" w:rsidR="00B06EBF" w:rsidRPr="0006637E" w:rsidRDefault="00B06EBF" w:rsidP="00BE4FA8">
            <w:pPr>
              <w:ind w:left="240" w:hanging="240"/>
              <w:jc w:val="both"/>
              <w:rPr>
                <w:rFonts w:ascii="Arial" w:eastAsia="Arial" w:hAnsi="Arial" w:cs="Arial"/>
                <w:i/>
                <w:iCs/>
                <w:strike/>
                <w:sz w:val="20"/>
                <w:szCs w:val="20"/>
              </w:rPr>
            </w:pPr>
            <w:r w:rsidRPr="0006637E">
              <w:rPr>
                <w:rFonts w:ascii="Arial" w:eastAsia="Arial" w:hAnsi="Arial" w:cs="Arial"/>
                <w:sz w:val="20"/>
                <w:szCs w:val="20"/>
              </w:rPr>
              <w:t xml:space="preserve">Date: </w:t>
            </w:r>
            <w:r w:rsidR="00E75048" w:rsidRPr="0006637E">
              <w:rPr>
                <w:rFonts w:ascii="Arial" w:eastAsia="Arial" w:hAnsi="Arial" w:cs="Arial"/>
                <w:sz w:val="20"/>
                <w:szCs w:val="20"/>
              </w:rPr>
              <w:t>04</w:t>
            </w:r>
            <w:r w:rsidRPr="0006637E">
              <w:rPr>
                <w:rFonts w:ascii="Arial" w:eastAsia="Arial" w:hAnsi="Arial" w:cs="Arial"/>
                <w:sz w:val="20"/>
                <w:szCs w:val="20"/>
              </w:rPr>
              <w:t>/</w:t>
            </w:r>
            <w:r w:rsidR="00296625" w:rsidRPr="0006637E">
              <w:rPr>
                <w:rFonts w:ascii="Arial" w:eastAsia="Arial" w:hAnsi="Arial" w:cs="Arial"/>
                <w:sz w:val="20"/>
                <w:szCs w:val="20"/>
              </w:rPr>
              <w:t>0</w:t>
            </w:r>
            <w:r w:rsidR="00E75048" w:rsidRPr="0006637E">
              <w:rPr>
                <w:rFonts w:ascii="Arial" w:eastAsia="Arial" w:hAnsi="Arial" w:cs="Arial"/>
                <w:sz w:val="20"/>
                <w:szCs w:val="20"/>
              </w:rPr>
              <w:t>6</w:t>
            </w:r>
            <w:r w:rsidRPr="0006637E">
              <w:rPr>
                <w:rFonts w:ascii="Arial" w:eastAsia="Arial" w:hAnsi="Arial" w:cs="Arial"/>
                <w:sz w:val="20"/>
                <w:szCs w:val="20"/>
              </w:rPr>
              <w:t>/</w:t>
            </w:r>
            <w:r w:rsidR="00296625" w:rsidRPr="0006637E">
              <w:rPr>
                <w:rFonts w:ascii="Arial" w:eastAsia="Arial" w:hAnsi="Arial" w:cs="Arial"/>
                <w:sz w:val="20"/>
                <w:szCs w:val="20"/>
              </w:rPr>
              <w:t>2026</w:t>
            </w:r>
            <w:r w:rsidRPr="0006637E">
              <w:rPr>
                <w:rFonts w:ascii="Arial" w:eastAsia="Arial" w:hAnsi="Arial" w:cs="Arial"/>
                <w:sz w:val="20"/>
                <w:szCs w:val="20"/>
              </w:rPr>
              <w:t xml:space="preserve"> </w:t>
            </w:r>
          </w:p>
          <w:p w14:paraId="46D19F71" w14:textId="276E8A69"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The contact person is:</w:t>
            </w:r>
            <w:r w:rsidR="00FC33C4" w:rsidRPr="0006637E">
              <w:rPr>
                <w:rFonts w:ascii="Arial" w:eastAsia="Arial" w:hAnsi="Arial" w:cs="Arial"/>
                <w:sz w:val="20"/>
                <w:szCs w:val="20"/>
              </w:rPr>
              <w:t xml:space="preserve"> </w:t>
            </w:r>
            <w:r w:rsidR="006E4B33" w:rsidRPr="0006637E">
              <w:rPr>
                <w:rFonts w:ascii="Arial" w:eastAsia="Arial" w:hAnsi="Arial" w:cs="Arial"/>
                <w:sz w:val="20"/>
                <w:szCs w:val="20"/>
              </w:rPr>
              <w:t>Anand</w:t>
            </w:r>
          </w:p>
          <w:p w14:paraId="72DE8239"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Designation:</w:t>
            </w:r>
            <w:r w:rsidR="00507011" w:rsidRPr="0006637E">
              <w:rPr>
                <w:rFonts w:ascii="Arial" w:eastAsia="Arial" w:hAnsi="Arial" w:cs="Arial"/>
                <w:sz w:val="20"/>
                <w:szCs w:val="20"/>
              </w:rPr>
              <w:t xml:space="preserve"> Executive Engineer</w:t>
            </w:r>
          </w:p>
          <w:p w14:paraId="5D36AC2E" w14:textId="51C9A20E"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Telephone No.</w:t>
            </w:r>
            <w:r w:rsidR="00507011" w:rsidRPr="0006637E">
              <w:rPr>
                <w:rFonts w:ascii="Arial" w:eastAsia="Arial" w:hAnsi="Arial" w:cs="Arial"/>
                <w:sz w:val="20"/>
                <w:szCs w:val="20"/>
              </w:rPr>
              <w:t xml:space="preserve"> 080-29710021</w:t>
            </w:r>
          </w:p>
          <w:p w14:paraId="15785B12" w14:textId="796342E0" w:rsidR="00B06EBF" w:rsidRPr="0006637E" w:rsidRDefault="00B06EBF" w:rsidP="00BE4FA8">
            <w:pPr>
              <w:tabs>
                <w:tab w:val="left" w:pos="918"/>
                <w:tab w:val="left" w:pos="1843"/>
                <w:tab w:val="left" w:pos="2127"/>
              </w:tabs>
              <w:ind w:right="-3"/>
              <w:jc w:val="both"/>
              <w:rPr>
                <w:rFonts w:ascii="Arial" w:eastAsia="Arial" w:hAnsi="Arial" w:cs="Arial"/>
                <w:sz w:val="20"/>
                <w:szCs w:val="20"/>
              </w:rPr>
            </w:pPr>
            <w:r w:rsidRPr="0006637E">
              <w:rPr>
                <w:rFonts w:ascii="Arial" w:eastAsia="Arial" w:hAnsi="Arial" w:cs="Arial"/>
                <w:sz w:val="20"/>
                <w:szCs w:val="20"/>
              </w:rPr>
              <w:t>Mobile No.:</w:t>
            </w:r>
            <w:r w:rsidR="00507011" w:rsidRPr="0006637E">
              <w:rPr>
                <w:rFonts w:ascii="Arial" w:eastAsia="Arial" w:hAnsi="Arial" w:cs="Arial"/>
                <w:sz w:val="20"/>
                <w:szCs w:val="20"/>
              </w:rPr>
              <w:t xml:space="preserve"> </w:t>
            </w:r>
            <w:r w:rsidR="006E4B33" w:rsidRPr="0006637E">
              <w:rPr>
                <w:rFonts w:ascii="Arial" w:eastAsia="Arial" w:hAnsi="Arial" w:cs="Arial"/>
                <w:sz w:val="20"/>
                <w:szCs w:val="20"/>
              </w:rPr>
              <w:t>9964466696</w:t>
            </w:r>
          </w:p>
          <w:p w14:paraId="454A8CC4" w14:textId="77777777" w:rsidR="00B06EBF" w:rsidRPr="0006637E" w:rsidRDefault="00B06EBF" w:rsidP="00BE4FA8">
            <w:pPr>
              <w:tabs>
                <w:tab w:val="left" w:pos="918"/>
                <w:tab w:val="left" w:pos="1843"/>
                <w:tab w:val="left" w:pos="2127"/>
              </w:tabs>
              <w:ind w:right="-3"/>
              <w:jc w:val="both"/>
              <w:rPr>
                <w:rFonts w:ascii="Arial" w:eastAsia="Arial" w:hAnsi="Arial" w:cs="Arial"/>
                <w:sz w:val="20"/>
                <w:szCs w:val="20"/>
              </w:rPr>
            </w:pPr>
            <w:r w:rsidRPr="0006637E">
              <w:rPr>
                <w:rFonts w:ascii="Arial" w:eastAsia="Arial" w:hAnsi="Arial" w:cs="Arial"/>
                <w:sz w:val="20"/>
                <w:szCs w:val="20"/>
              </w:rPr>
              <w:t>Facsimile (FAX) No.:</w:t>
            </w:r>
            <w:r w:rsidR="00507011" w:rsidRPr="0006637E">
              <w:rPr>
                <w:rFonts w:ascii="Arial" w:eastAsia="Arial" w:hAnsi="Arial" w:cs="Arial"/>
                <w:sz w:val="20"/>
                <w:szCs w:val="20"/>
              </w:rPr>
              <w:t>-</w:t>
            </w:r>
          </w:p>
          <w:p w14:paraId="58072321" w14:textId="77777777" w:rsidR="00B06EBF" w:rsidRPr="0006637E" w:rsidRDefault="00B06EBF" w:rsidP="00BE4FA8">
            <w:pPr>
              <w:tabs>
                <w:tab w:val="left" w:pos="918"/>
                <w:tab w:val="left" w:pos="1843"/>
                <w:tab w:val="left" w:pos="2127"/>
              </w:tabs>
              <w:ind w:right="-3"/>
              <w:jc w:val="both"/>
              <w:rPr>
                <w:rFonts w:ascii="Arial" w:eastAsia="Arial" w:hAnsi="Arial" w:cs="Arial"/>
                <w:sz w:val="20"/>
                <w:szCs w:val="20"/>
              </w:rPr>
            </w:pPr>
            <w:r w:rsidRPr="0006637E">
              <w:rPr>
                <w:rFonts w:ascii="Arial" w:eastAsia="Arial" w:hAnsi="Arial" w:cs="Arial"/>
                <w:sz w:val="20"/>
                <w:szCs w:val="20"/>
              </w:rPr>
              <w:t>Electronic Mail Identification (E-mail ID):</w:t>
            </w:r>
            <w:r w:rsidR="00507011" w:rsidRPr="0006637E">
              <w:rPr>
                <w:rFonts w:ascii="Arial" w:eastAsia="Arial" w:hAnsi="Arial" w:cs="Arial"/>
                <w:sz w:val="20"/>
                <w:szCs w:val="20"/>
              </w:rPr>
              <w:t xml:space="preserve"> coo.krrda.karbng@gmail.com</w:t>
            </w:r>
          </w:p>
          <w:p w14:paraId="13D7F4F5" w14:textId="606E4B67" w:rsidR="00B06EBF" w:rsidRPr="0006637E" w:rsidRDefault="00B06EBF" w:rsidP="00BE4FA8">
            <w:pPr>
              <w:pBdr>
                <w:top w:val="nil"/>
                <w:left w:val="nil"/>
                <w:bottom w:val="nil"/>
                <w:right w:val="nil"/>
                <w:between w:val="nil"/>
              </w:pBdr>
              <w:jc w:val="both"/>
              <w:rPr>
                <w:rFonts w:ascii="Arial" w:eastAsia="Arial" w:hAnsi="Arial" w:cs="Arial"/>
                <w:sz w:val="20"/>
                <w:szCs w:val="20"/>
              </w:rPr>
            </w:pPr>
            <w:r w:rsidRPr="0006637E">
              <w:rPr>
                <w:rFonts w:ascii="Arial" w:eastAsia="Arial" w:hAnsi="Arial" w:cs="Arial"/>
                <w:sz w:val="20"/>
                <w:szCs w:val="20"/>
              </w:rPr>
              <w:t xml:space="preserve">Deadline for submission of pre bid queries: </w:t>
            </w:r>
            <w:r w:rsidR="00296625" w:rsidRPr="0006637E">
              <w:rPr>
                <w:rFonts w:ascii="Arial" w:eastAsia="Arial" w:hAnsi="Arial" w:cs="Arial"/>
                <w:sz w:val="20"/>
                <w:szCs w:val="20"/>
              </w:rPr>
              <w:t>5</w:t>
            </w:r>
            <w:r w:rsidRPr="0006637E">
              <w:rPr>
                <w:rFonts w:ascii="Arial" w:eastAsia="Arial" w:hAnsi="Arial" w:cs="Arial"/>
                <w:sz w:val="20"/>
                <w:szCs w:val="20"/>
              </w:rPr>
              <w:t>:</w:t>
            </w:r>
            <w:r w:rsidR="00EB41A7" w:rsidRPr="0006637E">
              <w:rPr>
                <w:rFonts w:ascii="Arial" w:eastAsia="Arial" w:hAnsi="Arial" w:cs="Arial"/>
                <w:sz w:val="20"/>
                <w:szCs w:val="20"/>
              </w:rPr>
              <w:t>0</w:t>
            </w:r>
            <w:r w:rsidR="00296625" w:rsidRPr="0006637E">
              <w:rPr>
                <w:rFonts w:ascii="Arial" w:eastAsia="Arial" w:hAnsi="Arial" w:cs="Arial"/>
                <w:sz w:val="20"/>
                <w:szCs w:val="20"/>
              </w:rPr>
              <w:t>0PM</w:t>
            </w:r>
            <w:r w:rsidRPr="0006637E">
              <w:rPr>
                <w:rFonts w:ascii="Arial" w:eastAsia="Arial" w:hAnsi="Arial" w:cs="Arial"/>
                <w:sz w:val="20"/>
                <w:szCs w:val="20"/>
              </w:rPr>
              <w:t xml:space="preserve">, </w:t>
            </w:r>
            <w:r w:rsidR="00E75048" w:rsidRPr="0006637E">
              <w:rPr>
                <w:rFonts w:ascii="Arial" w:eastAsia="Arial" w:hAnsi="Arial" w:cs="Arial"/>
                <w:sz w:val="20"/>
                <w:szCs w:val="20"/>
              </w:rPr>
              <w:t>03</w:t>
            </w:r>
            <w:r w:rsidRPr="0006637E">
              <w:rPr>
                <w:rFonts w:ascii="Arial" w:eastAsia="Arial" w:hAnsi="Arial" w:cs="Arial"/>
                <w:sz w:val="20"/>
                <w:szCs w:val="20"/>
              </w:rPr>
              <w:t>/</w:t>
            </w:r>
            <w:r w:rsidR="00E75048" w:rsidRPr="0006637E">
              <w:rPr>
                <w:rFonts w:ascii="Arial" w:eastAsia="Arial" w:hAnsi="Arial" w:cs="Arial"/>
                <w:sz w:val="20"/>
                <w:szCs w:val="20"/>
              </w:rPr>
              <w:t>06</w:t>
            </w:r>
            <w:r w:rsidRPr="0006637E">
              <w:rPr>
                <w:rFonts w:ascii="Arial" w:eastAsia="Arial" w:hAnsi="Arial" w:cs="Arial"/>
                <w:sz w:val="20"/>
                <w:szCs w:val="20"/>
              </w:rPr>
              <w:t>/</w:t>
            </w:r>
            <w:r w:rsidR="00296625" w:rsidRPr="0006637E">
              <w:rPr>
                <w:rFonts w:ascii="Arial" w:eastAsia="Arial" w:hAnsi="Arial" w:cs="Arial"/>
                <w:sz w:val="20"/>
                <w:szCs w:val="20"/>
              </w:rPr>
              <w:t>2026</w:t>
            </w:r>
          </w:p>
        </w:tc>
      </w:tr>
      <w:tr w:rsidR="00487C32" w:rsidRPr="0006637E" w14:paraId="1B91235C" w14:textId="77777777" w:rsidTr="001A4C8F">
        <w:trPr>
          <w:trHeight w:val="661"/>
          <w:jc w:val="center"/>
        </w:trPr>
        <w:tc>
          <w:tcPr>
            <w:tcW w:w="1980" w:type="dxa"/>
            <w:tcBorders>
              <w:top w:val="single" w:sz="4" w:space="0" w:color="auto"/>
              <w:left w:val="single" w:sz="4" w:space="0" w:color="000000"/>
              <w:bottom w:val="single" w:sz="4" w:space="0" w:color="000000"/>
            </w:tcBorders>
            <w:tcMar>
              <w:top w:w="0" w:type="dxa"/>
              <w:bottom w:w="0" w:type="dxa"/>
            </w:tcMar>
          </w:tcPr>
          <w:p w14:paraId="6492130C"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8.2</w:t>
            </w:r>
          </w:p>
        </w:tc>
        <w:tc>
          <w:tcPr>
            <w:tcW w:w="7110" w:type="dxa"/>
            <w:tcBorders>
              <w:top w:val="single" w:sz="4" w:space="0" w:color="auto"/>
              <w:bottom w:val="single" w:sz="4" w:space="0" w:color="000000"/>
              <w:right w:val="single" w:sz="4" w:space="0" w:color="000000"/>
            </w:tcBorders>
            <w:tcMar>
              <w:top w:w="0" w:type="dxa"/>
              <w:bottom w:w="0" w:type="dxa"/>
            </w:tcMar>
          </w:tcPr>
          <w:p w14:paraId="52F1A699"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Any changes to tender document, pre-bid clarifications, addendum and corrigendum to the tender shall be published only through KPP portal (https://kppp.karnataka.gov.in) in accordance with ITB 6.3. Bidders are informed to check the portal at regular intervals for any such amendments to the tender.</w:t>
            </w:r>
          </w:p>
        </w:tc>
      </w:tr>
      <w:tr w:rsidR="00487C32" w:rsidRPr="0006637E" w14:paraId="56354C6C" w14:textId="77777777" w:rsidTr="001A4C8F">
        <w:trPr>
          <w:trHeight w:val="568"/>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2A0649DA"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8.2</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4E4C0A55"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Addenda shall be issued not later than 14 days from the last bid submission date.</w:t>
            </w:r>
          </w:p>
        </w:tc>
      </w:tr>
      <w:tr w:rsidR="00487C32" w:rsidRPr="0006637E" w14:paraId="5C957C85" w14:textId="77777777" w:rsidTr="004C610F">
        <w:trPr>
          <w:trHeight w:val="591"/>
          <w:jc w:val="center"/>
        </w:trPr>
        <w:tc>
          <w:tcPr>
            <w:tcW w:w="9090" w:type="dxa"/>
            <w:gridSpan w:val="2"/>
            <w:tcBorders>
              <w:top w:val="single" w:sz="4" w:space="0" w:color="auto"/>
              <w:left w:val="nil"/>
              <w:bottom w:val="single" w:sz="4" w:space="0" w:color="auto"/>
              <w:right w:val="nil"/>
            </w:tcBorders>
            <w:tcMar>
              <w:top w:w="0" w:type="dxa"/>
              <w:bottom w:w="0" w:type="dxa"/>
            </w:tcMar>
          </w:tcPr>
          <w:p w14:paraId="55C1BA80" w14:textId="77777777" w:rsidR="00B06EBF" w:rsidRPr="0006637E" w:rsidRDefault="00B06EBF" w:rsidP="00BE4FA8">
            <w:pPr>
              <w:widowControl/>
              <w:rPr>
                <w:rFonts w:ascii="Arial" w:eastAsia="Arial" w:hAnsi="Arial" w:cs="Arial"/>
                <w:b/>
                <w:bCs/>
                <w:sz w:val="8"/>
                <w:szCs w:val="8"/>
              </w:rPr>
            </w:pPr>
          </w:p>
          <w:p w14:paraId="041CB697" w14:textId="77777777" w:rsidR="00B06EBF" w:rsidRPr="0006637E" w:rsidRDefault="00B06EBF" w:rsidP="00E353C9">
            <w:pPr>
              <w:pStyle w:val="ListParagraph"/>
              <w:widowControl/>
              <w:numPr>
                <w:ilvl w:val="0"/>
                <w:numId w:val="31"/>
              </w:numPr>
              <w:ind w:left="306" w:hanging="283"/>
              <w:rPr>
                <w:rFonts w:ascii="Arial" w:eastAsia="Arial" w:hAnsi="Arial" w:cs="Arial"/>
                <w:b/>
                <w:bCs/>
                <w:sz w:val="20"/>
                <w:szCs w:val="20"/>
              </w:rPr>
            </w:pPr>
            <w:r w:rsidRPr="0006637E">
              <w:rPr>
                <w:rFonts w:ascii="Arial" w:eastAsia="Arial" w:hAnsi="Arial" w:cs="Arial"/>
                <w:b/>
                <w:bCs/>
                <w:sz w:val="20"/>
                <w:szCs w:val="20"/>
              </w:rPr>
              <w:t>Preparation of Bids</w:t>
            </w:r>
          </w:p>
        </w:tc>
      </w:tr>
      <w:tr w:rsidR="00487C32" w:rsidRPr="0006637E" w14:paraId="5F047AE9" w14:textId="77777777" w:rsidTr="001A4C8F">
        <w:trPr>
          <w:trHeight w:val="349"/>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6DD6E6F6"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10.1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686753BD" w14:textId="77777777" w:rsidR="00B06EBF" w:rsidRPr="0006637E" w:rsidRDefault="00B06EBF" w:rsidP="00BE4FA8">
            <w:pPr>
              <w:jc w:val="both"/>
              <w:rPr>
                <w:rFonts w:ascii="Arial" w:hAnsi="Arial" w:cs="Arial"/>
                <w:sz w:val="20"/>
                <w:szCs w:val="20"/>
              </w:rPr>
            </w:pPr>
            <w:r w:rsidRPr="0006637E">
              <w:rPr>
                <w:rFonts w:ascii="Arial" w:eastAsia="Arial" w:hAnsi="Arial" w:cs="Arial"/>
                <w:sz w:val="20"/>
                <w:szCs w:val="20"/>
              </w:rPr>
              <w:t>The language of the bid is: English</w:t>
            </w:r>
          </w:p>
        </w:tc>
      </w:tr>
      <w:tr w:rsidR="00487C32" w:rsidRPr="0006637E" w14:paraId="2BCBA7C2" w14:textId="77777777" w:rsidTr="001A4C8F">
        <w:trPr>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49EC2325"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11.1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030D2EDE" w14:textId="77777777" w:rsidR="00B06EBF" w:rsidRPr="0006637E" w:rsidRDefault="00B06EBF" w:rsidP="00BE4FA8">
            <w:pPr>
              <w:jc w:val="both"/>
              <w:rPr>
                <w:rFonts w:ascii="Arial" w:eastAsia="Arial" w:hAnsi="Arial" w:cs="Arial"/>
                <w:sz w:val="20"/>
                <w:szCs w:val="20"/>
              </w:rPr>
            </w:pPr>
            <w:r w:rsidRPr="0006637E">
              <w:rPr>
                <w:rFonts w:ascii="Arial" w:hAnsi="Arial" w:cs="Arial"/>
                <w:sz w:val="20"/>
                <w:szCs w:val="20"/>
              </w:rPr>
              <w:t xml:space="preserve">The Bid shall comprise Two </w:t>
            </w:r>
            <w:r w:rsidRPr="0006637E">
              <w:rPr>
                <w:rFonts w:ascii="Arial" w:hAnsi="Arial" w:cs="Arial"/>
                <w:b/>
                <w:bCs/>
                <w:sz w:val="20"/>
                <w:szCs w:val="20"/>
                <w:u w:val="single"/>
              </w:rPr>
              <w:t>Electronic Covers,</w:t>
            </w:r>
            <w:r w:rsidRPr="0006637E">
              <w:rPr>
                <w:rFonts w:ascii="Arial" w:hAnsi="Arial" w:cs="Arial"/>
                <w:sz w:val="20"/>
                <w:szCs w:val="20"/>
              </w:rPr>
              <w:t xml:space="preserve"> one called the Cover A “Technical Bid”</w:t>
            </w:r>
            <w:r w:rsidRPr="0006637E">
              <w:rPr>
                <w:rFonts w:ascii="Arial" w:hAnsi="Arial" w:cs="Arial"/>
                <w:strike/>
                <w:sz w:val="20"/>
                <w:szCs w:val="20"/>
              </w:rPr>
              <w:t>,</w:t>
            </w:r>
            <w:r w:rsidRPr="0006637E">
              <w:rPr>
                <w:rFonts w:ascii="Arial" w:hAnsi="Arial" w:cs="Arial"/>
                <w:sz w:val="20"/>
                <w:szCs w:val="20"/>
              </w:rPr>
              <w:t xml:space="preserve"> and the other called the Cover B “Financial Bid”.</w:t>
            </w:r>
            <w:r w:rsidRPr="0006637E">
              <w:rPr>
                <w:rStyle w:val="FootnoteReference"/>
                <w:rFonts w:ascii="Arial" w:hAnsi="Arial" w:cs="Arial"/>
                <w:sz w:val="20"/>
                <w:szCs w:val="20"/>
              </w:rPr>
              <w:footnoteReference w:id="3"/>
            </w:r>
          </w:p>
        </w:tc>
      </w:tr>
      <w:tr w:rsidR="00487C32" w:rsidRPr="0006637E" w14:paraId="40386927" w14:textId="77777777" w:rsidTr="00E353C9">
        <w:trPr>
          <w:trHeight w:val="77"/>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3EEF7E4B"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11.2 (g)</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04CCD24D" w14:textId="77777777" w:rsidR="00B06EBF" w:rsidRPr="0006637E" w:rsidRDefault="00B06EBF" w:rsidP="00E353C9">
            <w:pPr>
              <w:spacing w:line="276" w:lineRule="auto"/>
              <w:rPr>
                <w:rFonts w:ascii="Arial" w:eastAsia="Arial" w:hAnsi="Arial" w:cs="Arial"/>
                <w:sz w:val="20"/>
                <w:szCs w:val="20"/>
              </w:rPr>
            </w:pPr>
            <w:r w:rsidRPr="0006637E">
              <w:rPr>
                <w:rFonts w:ascii="Arial" w:eastAsia="Arial" w:hAnsi="Arial" w:cs="Arial"/>
                <w:sz w:val="20"/>
                <w:szCs w:val="20"/>
              </w:rPr>
              <w:t>The Bidder shall submit with its Technical Bid, the following additional documents:</w:t>
            </w:r>
          </w:p>
          <w:p w14:paraId="40AC794A" w14:textId="77777777" w:rsidR="00B06EBF" w:rsidRPr="0006637E" w:rsidRDefault="00B06EBF" w:rsidP="00E353C9">
            <w:pPr>
              <w:pStyle w:val="P3Header1-Clauses"/>
              <w:numPr>
                <w:ilvl w:val="0"/>
                <w:numId w:val="138"/>
              </w:numPr>
              <w:spacing w:after="80" w:line="276" w:lineRule="auto"/>
              <w:ind w:left="459" w:hanging="284"/>
              <w:rPr>
                <w:rFonts w:cs="Arial"/>
              </w:rPr>
            </w:pPr>
            <w:r w:rsidRPr="0006637E">
              <w:rPr>
                <w:rFonts w:cs="Arial"/>
              </w:rPr>
              <w:t>Copy of Tender processing fee.</w:t>
            </w:r>
          </w:p>
          <w:p w14:paraId="33B5D0E5" w14:textId="77777777" w:rsidR="00B06EBF" w:rsidRPr="0006637E" w:rsidRDefault="00B06EBF" w:rsidP="00E353C9">
            <w:pPr>
              <w:pStyle w:val="P3Header1-Clauses"/>
              <w:numPr>
                <w:ilvl w:val="0"/>
                <w:numId w:val="138"/>
              </w:numPr>
              <w:pBdr>
                <w:top w:val="nil"/>
                <w:left w:val="nil"/>
                <w:bottom w:val="nil"/>
                <w:right w:val="nil"/>
                <w:between w:val="nil"/>
              </w:pBdr>
              <w:spacing w:after="80" w:line="276" w:lineRule="auto"/>
              <w:ind w:left="459" w:hanging="284"/>
              <w:rPr>
                <w:rFonts w:cs="Arial"/>
              </w:rPr>
            </w:pPr>
            <w:r w:rsidRPr="0006637E">
              <w:rPr>
                <w:rFonts w:cs="Arial"/>
              </w:rPr>
              <w:t>GST Registration certificate (In case of a foreign bidder, the registration with the relevant authorities in the home country shall be accepted).</w:t>
            </w:r>
          </w:p>
          <w:p w14:paraId="611B9FD4" w14:textId="77777777" w:rsidR="00B06EBF" w:rsidRPr="0006637E" w:rsidRDefault="00B06EBF" w:rsidP="00E353C9">
            <w:pPr>
              <w:pStyle w:val="P3Header1-Clauses"/>
              <w:numPr>
                <w:ilvl w:val="0"/>
                <w:numId w:val="138"/>
              </w:numPr>
              <w:spacing w:after="80" w:line="276" w:lineRule="auto"/>
              <w:ind w:left="459" w:hanging="284"/>
              <w:rPr>
                <w:rFonts w:cs="Arial"/>
              </w:rPr>
            </w:pPr>
            <w:r w:rsidRPr="0006637E">
              <w:rPr>
                <w:rFonts w:cs="Arial"/>
              </w:rPr>
              <w:t>Permanent Account Number Card (this requirement is applicable to domestic firms only and not to foreign firms)</w:t>
            </w:r>
          </w:p>
          <w:p w14:paraId="7BCF8285" w14:textId="77777777" w:rsidR="00B06EBF" w:rsidRPr="0006637E" w:rsidRDefault="00B06EBF" w:rsidP="00E353C9">
            <w:pPr>
              <w:pStyle w:val="P3Header1-Clauses"/>
              <w:numPr>
                <w:ilvl w:val="0"/>
                <w:numId w:val="138"/>
              </w:numPr>
              <w:spacing w:after="80" w:line="276" w:lineRule="auto"/>
              <w:ind w:left="459" w:hanging="284"/>
              <w:rPr>
                <w:rFonts w:cs="Arial"/>
              </w:rPr>
            </w:pPr>
            <w:r w:rsidRPr="0006637E">
              <w:rPr>
                <w:rFonts w:cs="Arial"/>
              </w:rPr>
              <w:t>Evidence of access to the line of credit (only for Bidders whose liquid assets, unencumbered real assets and other financial means are not sufficient) to meet qualification requirements under ITB 4.4.</w:t>
            </w:r>
          </w:p>
          <w:p w14:paraId="62CF27D8" w14:textId="381D748F" w:rsidR="00E353C9" w:rsidRPr="0006637E" w:rsidRDefault="00B06EBF" w:rsidP="00E353C9">
            <w:pPr>
              <w:pStyle w:val="P3Header1-Clauses"/>
              <w:numPr>
                <w:ilvl w:val="0"/>
                <w:numId w:val="138"/>
              </w:numPr>
              <w:spacing w:after="80" w:line="276" w:lineRule="auto"/>
              <w:ind w:left="459" w:hanging="284"/>
              <w:rPr>
                <w:rFonts w:cs="Arial"/>
              </w:rPr>
            </w:pPr>
            <w:r w:rsidRPr="0006637E">
              <w:rPr>
                <w:rFonts w:cs="Arial"/>
              </w:rPr>
              <w:t>Annual Turnover certificate from Chartered Accountant (for domestic firms); or Annual Turnover Certificate from appropriate authority in their home countries (for foreign firms), for last five financial years with breakdown of annual turnover amounts for civil works versus total works for each financial year.</w:t>
            </w:r>
          </w:p>
        </w:tc>
      </w:tr>
      <w:tr w:rsidR="00487C32" w:rsidRPr="0006637E" w14:paraId="343A53F6" w14:textId="77777777" w:rsidTr="001A4C8F">
        <w:trPr>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4F26D548"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lastRenderedPageBreak/>
              <w:t>ITB 11.3(b)</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1FD11C60" w14:textId="67A5E201" w:rsidR="00B06EBF" w:rsidRPr="0006637E" w:rsidRDefault="00B06EBF" w:rsidP="00BE4FA8">
            <w:pPr>
              <w:jc w:val="both"/>
              <w:rPr>
                <w:rFonts w:ascii="Arial" w:hAnsi="Arial" w:cs="Arial"/>
                <w:sz w:val="20"/>
                <w:szCs w:val="20"/>
              </w:rPr>
            </w:pPr>
            <w:r w:rsidRPr="0006637E">
              <w:rPr>
                <w:rFonts w:ascii="Arial" w:hAnsi="Arial" w:cs="Arial"/>
                <w:sz w:val="20"/>
                <w:szCs w:val="20"/>
              </w:rPr>
              <w:t xml:space="preserve">In accordance with ITB 12 and ITB 14, the following schedules shall be submitted with the bid as per Section 4 (Forms of Bid and Bill of Quantities), including the priced: </w:t>
            </w:r>
            <w:r w:rsidR="00D87ECE" w:rsidRPr="0006637E">
              <w:rPr>
                <w:rFonts w:ascii="Arial" w:hAnsi="Arial" w:cs="Arial"/>
                <w:sz w:val="20"/>
                <w:szCs w:val="20"/>
              </w:rPr>
              <w:t>As per KPP Portal</w:t>
            </w:r>
          </w:p>
        </w:tc>
      </w:tr>
      <w:tr w:rsidR="00487C32" w:rsidRPr="0006637E" w14:paraId="4E627702" w14:textId="77777777" w:rsidTr="001A4C8F">
        <w:trPr>
          <w:jc w:val="center"/>
        </w:trPr>
        <w:tc>
          <w:tcPr>
            <w:tcW w:w="1980" w:type="dxa"/>
            <w:tcBorders>
              <w:top w:val="single" w:sz="4" w:space="0" w:color="auto"/>
              <w:left w:val="single" w:sz="4" w:space="0" w:color="000000"/>
              <w:bottom w:val="single" w:sz="4" w:space="0" w:color="000000"/>
            </w:tcBorders>
            <w:tcMar>
              <w:top w:w="0" w:type="dxa"/>
              <w:bottom w:w="0" w:type="dxa"/>
            </w:tcMar>
          </w:tcPr>
          <w:p w14:paraId="3CB3C9FA"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13.1</w:t>
            </w:r>
          </w:p>
        </w:tc>
        <w:tc>
          <w:tcPr>
            <w:tcW w:w="7110" w:type="dxa"/>
            <w:tcBorders>
              <w:top w:val="single" w:sz="4" w:space="0" w:color="auto"/>
              <w:bottom w:val="single" w:sz="4" w:space="0" w:color="000000"/>
              <w:right w:val="single" w:sz="4" w:space="0" w:color="000000"/>
            </w:tcBorders>
            <w:tcMar>
              <w:top w:w="0" w:type="dxa"/>
              <w:bottom w:w="0" w:type="dxa"/>
            </w:tcMar>
          </w:tcPr>
          <w:p w14:paraId="58584BD8"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Alternative bids: Not allowed</w:t>
            </w:r>
          </w:p>
        </w:tc>
      </w:tr>
      <w:tr w:rsidR="00487C32" w:rsidRPr="0006637E" w14:paraId="433B6184" w14:textId="77777777" w:rsidTr="001A4C8F">
        <w:trPr>
          <w:trHeight w:val="1634"/>
          <w:jc w:val="center"/>
        </w:trPr>
        <w:tc>
          <w:tcPr>
            <w:tcW w:w="1980" w:type="dxa"/>
            <w:tcBorders>
              <w:top w:val="single" w:sz="4" w:space="0" w:color="auto"/>
              <w:left w:val="single" w:sz="4" w:space="0" w:color="000000"/>
              <w:bottom w:val="single" w:sz="4" w:space="0" w:color="000000"/>
            </w:tcBorders>
            <w:tcMar>
              <w:top w:w="0" w:type="dxa"/>
              <w:bottom w:w="0" w:type="dxa"/>
            </w:tcMar>
          </w:tcPr>
          <w:p w14:paraId="327C63E4"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14.2</w:t>
            </w:r>
          </w:p>
        </w:tc>
        <w:tc>
          <w:tcPr>
            <w:tcW w:w="7110" w:type="dxa"/>
            <w:tcBorders>
              <w:top w:val="single" w:sz="4" w:space="0" w:color="auto"/>
              <w:bottom w:val="single" w:sz="4" w:space="0" w:color="000000"/>
              <w:right w:val="single" w:sz="4" w:space="0" w:color="000000"/>
            </w:tcBorders>
            <w:tcMar>
              <w:top w:w="0" w:type="dxa"/>
              <w:bottom w:w="0" w:type="dxa"/>
            </w:tcMar>
          </w:tcPr>
          <w:p w14:paraId="6910E556"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The Bidder shall fill in prices for all items of the Works, as identified in Section 4 (Forms of Bid and Bill of Quantities) and uploaded on the KPP Portal. The Bill of Quantities not presented accordingly may be considered nonresponsive.</w:t>
            </w:r>
          </w:p>
          <w:p w14:paraId="483B0755" w14:textId="77777777" w:rsidR="00B06EBF" w:rsidRPr="0006637E" w:rsidRDefault="00B06EBF" w:rsidP="00BE4FA8">
            <w:pPr>
              <w:jc w:val="both"/>
              <w:rPr>
                <w:rFonts w:ascii="Arial" w:hAnsi="Arial" w:cs="Arial"/>
                <w:sz w:val="20"/>
                <w:szCs w:val="20"/>
              </w:rPr>
            </w:pPr>
          </w:p>
          <w:p w14:paraId="1B9521B8" w14:textId="2A685E0C" w:rsidR="00B06EBF" w:rsidRPr="0006637E" w:rsidRDefault="00B06EBF" w:rsidP="00BE4FA8">
            <w:pPr>
              <w:jc w:val="both"/>
              <w:rPr>
                <w:rFonts w:ascii="Arial" w:hAnsi="Arial" w:cs="Arial"/>
                <w:sz w:val="20"/>
                <w:szCs w:val="20"/>
              </w:rPr>
            </w:pPr>
            <w:r w:rsidRPr="0006637E">
              <w:rPr>
                <w:rFonts w:ascii="Arial" w:hAnsi="Arial" w:cs="Arial"/>
                <w:sz w:val="20"/>
                <w:szCs w:val="20"/>
              </w:rPr>
              <w:t>The rates for Routine Maintenance provided in the Section 4 (Forms of Bid and Bill of Quantities) shall be non-competitive</w:t>
            </w:r>
            <w:r w:rsidR="00CE68A0" w:rsidRPr="0006637E">
              <w:rPr>
                <w:rFonts w:ascii="Arial" w:hAnsi="Arial" w:cs="Arial"/>
                <w:sz w:val="20"/>
                <w:szCs w:val="20"/>
              </w:rPr>
              <w:t>.</w:t>
            </w:r>
          </w:p>
        </w:tc>
      </w:tr>
      <w:tr w:rsidR="00487C32" w:rsidRPr="0006637E" w14:paraId="78A5DDEA" w14:textId="77777777" w:rsidTr="001A4C8F">
        <w:trPr>
          <w:jc w:val="center"/>
        </w:trPr>
        <w:tc>
          <w:tcPr>
            <w:tcW w:w="1980" w:type="dxa"/>
            <w:tcBorders>
              <w:top w:val="single" w:sz="4" w:space="0" w:color="auto"/>
              <w:left w:val="single" w:sz="4" w:space="0" w:color="000000"/>
              <w:bottom w:val="single" w:sz="4" w:space="0" w:color="000000"/>
            </w:tcBorders>
            <w:tcMar>
              <w:top w:w="0" w:type="dxa"/>
              <w:bottom w:w="0" w:type="dxa"/>
            </w:tcMar>
          </w:tcPr>
          <w:p w14:paraId="5818DE57"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14.5</w:t>
            </w:r>
          </w:p>
        </w:tc>
        <w:tc>
          <w:tcPr>
            <w:tcW w:w="7110" w:type="dxa"/>
            <w:tcBorders>
              <w:top w:val="single" w:sz="4" w:space="0" w:color="auto"/>
              <w:bottom w:val="single" w:sz="4" w:space="0" w:color="000000"/>
              <w:right w:val="single" w:sz="4" w:space="0" w:color="000000"/>
            </w:tcBorders>
            <w:tcMar>
              <w:top w:w="0" w:type="dxa"/>
              <w:bottom w:w="0" w:type="dxa"/>
            </w:tcMar>
          </w:tcPr>
          <w:p w14:paraId="4D16A432"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 xml:space="preserve">The price quoted by the Bidder shall be fixed for the duration of the Contract and shall not be subject to adjustment.  </w:t>
            </w:r>
          </w:p>
        </w:tc>
      </w:tr>
      <w:tr w:rsidR="00487C32" w:rsidRPr="0006637E" w14:paraId="7693B97F" w14:textId="77777777" w:rsidTr="001A4C8F">
        <w:trPr>
          <w:trHeight w:val="1192"/>
          <w:jc w:val="center"/>
        </w:trPr>
        <w:tc>
          <w:tcPr>
            <w:tcW w:w="1980" w:type="dxa"/>
            <w:tcBorders>
              <w:top w:val="single" w:sz="4" w:space="0" w:color="auto"/>
              <w:left w:val="single" w:sz="4" w:space="0" w:color="000000"/>
              <w:bottom w:val="single" w:sz="4" w:space="0" w:color="000000"/>
            </w:tcBorders>
            <w:tcMar>
              <w:top w:w="0" w:type="dxa"/>
              <w:bottom w:w="0" w:type="dxa"/>
            </w:tcMar>
          </w:tcPr>
          <w:p w14:paraId="0E3F4C5A"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14.7</w:t>
            </w:r>
          </w:p>
        </w:tc>
        <w:tc>
          <w:tcPr>
            <w:tcW w:w="7110" w:type="dxa"/>
            <w:tcBorders>
              <w:top w:val="single" w:sz="4" w:space="0" w:color="auto"/>
              <w:bottom w:val="single" w:sz="4" w:space="0" w:color="000000"/>
              <w:right w:val="single" w:sz="4" w:space="0" w:color="000000"/>
            </w:tcBorders>
            <w:tcMar>
              <w:top w:w="0" w:type="dxa"/>
              <w:bottom w:w="0" w:type="dxa"/>
            </w:tcMar>
          </w:tcPr>
          <w:p w14:paraId="2D60D337"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The price quoted by the contractor shall deemed to be inclusive of all taxes and levies other than Goods and Service Tax (GST) that the contractor will have to pay for performance of this contract. The GST for this work as paid and claimed by contractor with necessary proofs will be reimbursed to the contractor. The payment shall be subject to TDS provisions.</w:t>
            </w:r>
          </w:p>
        </w:tc>
      </w:tr>
      <w:tr w:rsidR="00487C32" w:rsidRPr="0006637E" w14:paraId="4912A72D" w14:textId="77777777" w:rsidTr="001A4C8F">
        <w:trPr>
          <w:jc w:val="center"/>
        </w:trPr>
        <w:tc>
          <w:tcPr>
            <w:tcW w:w="1980" w:type="dxa"/>
            <w:tcBorders>
              <w:top w:val="single" w:sz="4" w:space="0" w:color="auto"/>
              <w:left w:val="single" w:sz="4" w:space="0" w:color="000000"/>
              <w:bottom w:val="single" w:sz="4" w:space="0" w:color="000000"/>
            </w:tcBorders>
            <w:tcMar>
              <w:top w:w="0" w:type="dxa"/>
              <w:bottom w:w="0" w:type="dxa"/>
            </w:tcMar>
          </w:tcPr>
          <w:p w14:paraId="1C403925"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15.1</w:t>
            </w:r>
          </w:p>
        </w:tc>
        <w:tc>
          <w:tcPr>
            <w:tcW w:w="7110" w:type="dxa"/>
            <w:tcBorders>
              <w:top w:val="single" w:sz="4" w:space="0" w:color="auto"/>
              <w:bottom w:val="single" w:sz="4" w:space="0" w:color="000000"/>
              <w:right w:val="single" w:sz="4" w:space="0" w:color="000000"/>
            </w:tcBorders>
            <w:tcMar>
              <w:top w:w="0" w:type="dxa"/>
              <w:bottom w:w="0" w:type="dxa"/>
            </w:tcMar>
          </w:tcPr>
          <w:p w14:paraId="66DD0B98"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The prices shall be quoted by the Bidder and shall be paid entirely in Indian Rupee.</w:t>
            </w:r>
          </w:p>
        </w:tc>
      </w:tr>
      <w:tr w:rsidR="00487C32" w:rsidRPr="0006637E" w14:paraId="2A44D728" w14:textId="77777777" w:rsidTr="001A4C8F">
        <w:trPr>
          <w:jc w:val="center"/>
        </w:trPr>
        <w:tc>
          <w:tcPr>
            <w:tcW w:w="1980" w:type="dxa"/>
            <w:tcBorders>
              <w:top w:val="single" w:sz="4" w:space="0" w:color="auto"/>
              <w:left w:val="single" w:sz="4" w:space="0" w:color="000000"/>
              <w:bottom w:val="single" w:sz="4" w:space="0" w:color="000000"/>
            </w:tcBorders>
            <w:tcMar>
              <w:top w:w="0" w:type="dxa"/>
              <w:bottom w:w="0" w:type="dxa"/>
            </w:tcMar>
          </w:tcPr>
          <w:p w14:paraId="6BA444D5"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15.2</w:t>
            </w:r>
          </w:p>
        </w:tc>
        <w:tc>
          <w:tcPr>
            <w:tcW w:w="7110" w:type="dxa"/>
            <w:tcBorders>
              <w:top w:val="single" w:sz="4" w:space="0" w:color="auto"/>
              <w:bottom w:val="single" w:sz="4" w:space="0" w:color="000000"/>
              <w:right w:val="single" w:sz="4" w:space="0" w:color="000000"/>
            </w:tcBorders>
            <w:tcMar>
              <w:top w:w="0" w:type="dxa"/>
              <w:bottom w:w="0" w:type="dxa"/>
            </w:tcMar>
          </w:tcPr>
          <w:p w14:paraId="17F19744"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Not applicable</w:t>
            </w:r>
          </w:p>
        </w:tc>
      </w:tr>
      <w:tr w:rsidR="00487C32" w:rsidRPr="0006637E" w14:paraId="392F2862" w14:textId="77777777" w:rsidTr="001A4C8F">
        <w:trPr>
          <w:jc w:val="center"/>
        </w:trPr>
        <w:tc>
          <w:tcPr>
            <w:tcW w:w="1980" w:type="dxa"/>
            <w:tcBorders>
              <w:top w:val="single" w:sz="4" w:space="0" w:color="000000"/>
              <w:left w:val="single" w:sz="4" w:space="0" w:color="000000"/>
              <w:bottom w:val="single" w:sz="4" w:space="0" w:color="000000"/>
            </w:tcBorders>
            <w:tcMar>
              <w:top w:w="0" w:type="dxa"/>
              <w:bottom w:w="0" w:type="dxa"/>
            </w:tcMar>
          </w:tcPr>
          <w:p w14:paraId="2DFEF000"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18.1</w:t>
            </w:r>
          </w:p>
        </w:tc>
        <w:tc>
          <w:tcPr>
            <w:tcW w:w="7110" w:type="dxa"/>
            <w:tcBorders>
              <w:top w:val="single" w:sz="4" w:space="0" w:color="000000"/>
              <w:bottom w:val="single" w:sz="4" w:space="0" w:color="000000"/>
              <w:right w:val="single" w:sz="4" w:space="0" w:color="000000"/>
            </w:tcBorders>
            <w:tcMar>
              <w:top w:w="0" w:type="dxa"/>
              <w:bottom w:w="0" w:type="dxa"/>
            </w:tcMar>
          </w:tcPr>
          <w:p w14:paraId="2849FB01"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Bid validity period: 90 days from last date of submission of bids</w:t>
            </w:r>
          </w:p>
        </w:tc>
      </w:tr>
      <w:tr w:rsidR="00487C32" w:rsidRPr="0006637E" w14:paraId="512B3592" w14:textId="77777777" w:rsidTr="001A4C8F">
        <w:trPr>
          <w:trHeight w:val="253"/>
          <w:jc w:val="center"/>
        </w:trPr>
        <w:tc>
          <w:tcPr>
            <w:tcW w:w="1980" w:type="dxa"/>
            <w:tcBorders>
              <w:top w:val="single" w:sz="4" w:space="0" w:color="000000"/>
              <w:left w:val="single" w:sz="4" w:space="0" w:color="000000"/>
              <w:bottom w:val="single" w:sz="4" w:space="0" w:color="auto"/>
            </w:tcBorders>
            <w:tcMar>
              <w:top w:w="0" w:type="dxa"/>
              <w:bottom w:w="0" w:type="dxa"/>
            </w:tcMar>
          </w:tcPr>
          <w:p w14:paraId="612D1B54"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19.1</w:t>
            </w:r>
          </w:p>
        </w:tc>
        <w:tc>
          <w:tcPr>
            <w:tcW w:w="7110" w:type="dxa"/>
            <w:tcBorders>
              <w:top w:val="single" w:sz="4" w:space="0" w:color="000000"/>
              <w:bottom w:val="single" w:sz="4" w:space="0" w:color="auto"/>
              <w:right w:val="single" w:sz="4" w:space="0" w:color="000000"/>
            </w:tcBorders>
            <w:tcMar>
              <w:top w:w="0" w:type="dxa"/>
              <w:bottom w:w="0" w:type="dxa"/>
            </w:tcMar>
          </w:tcPr>
          <w:p w14:paraId="7CB54529" w14:textId="16C7189B" w:rsidR="00B06EBF" w:rsidRPr="0006637E" w:rsidRDefault="00B06EBF" w:rsidP="00F219D5">
            <w:pPr>
              <w:jc w:val="both"/>
              <w:rPr>
                <w:rFonts w:ascii="Arial" w:eastAsia="Arial" w:hAnsi="Arial" w:cs="Arial"/>
                <w:sz w:val="20"/>
                <w:szCs w:val="20"/>
              </w:rPr>
            </w:pPr>
            <w:r w:rsidRPr="0006637E">
              <w:rPr>
                <w:rFonts w:ascii="Arial" w:eastAsia="Arial" w:hAnsi="Arial" w:cs="Arial"/>
                <w:sz w:val="20"/>
                <w:szCs w:val="20"/>
              </w:rPr>
              <w:t>The Bidder shall furnish a Bid Security in the amount of Rs</w:t>
            </w:r>
            <w:r w:rsidRPr="0006637E">
              <w:rPr>
                <w:rFonts w:ascii="Arial" w:eastAsia="Arial" w:hAnsi="Arial" w:cs="Arial"/>
                <w:i/>
                <w:iCs/>
                <w:sz w:val="20"/>
                <w:szCs w:val="20"/>
              </w:rPr>
              <w:t>.</w:t>
            </w:r>
            <w:r w:rsidR="00AB18B4" w:rsidRPr="0006637E">
              <w:rPr>
                <w:rFonts w:ascii="Arial" w:eastAsia="Arial" w:hAnsi="Arial" w:cs="Arial"/>
                <w:i/>
                <w:iCs/>
                <w:sz w:val="20"/>
                <w:szCs w:val="20"/>
              </w:rPr>
              <w:t>1</w:t>
            </w:r>
            <w:r w:rsidR="00C87B33" w:rsidRPr="0006637E">
              <w:rPr>
                <w:rFonts w:ascii="Arial" w:eastAsia="Arial" w:hAnsi="Arial" w:cs="Arial"/>
                <w:i/>
                <w:iCs/>
                <w:sz w:val="20"/>
                <w:szCs w:val="20"/>
              </w:rPr>
              <w:t>3</w:t>
            </w:r>
            <w:r w:rsidR="00AB18B4" w:rsidRPr="0006637E">
              <w:rPr>
                <w:rFonts w:ascii="Arial" w:eastAsia="Arial" w:hAnsi="Arial" w:cs="Arial"/>
                <w:i/>
                <w:iCs/>
                <w:sz w:val="20"/>
                <w:szCs w:val="20"/>
              </w:rPr>
              <w:t>.</w:t>
            </w:r>
            <w:r w:rsidR="007F50FA" w:rsidRPr="0006637E">
              <w:rPr>
                <w:rFonts w:ascii="Arial" w:eastAsia="Arial" w:hAnsi="Arial" w:cs="Arial"/>
                <w:i/>
                <w:iCs/>
                <w:sz w:val="20"/>
                <w:szCs w:val="20"/>
              </w:rPr>
              <w:t>90</w:t>
            </w:r>
            <w:r w:rsidR="00507011" w:rsidRPr="0006637E">
              <w:rPr>
                <w:rFonts w:ascii="Arial" w:eastAsia="Arial" w:hAnsi="Arial" w:cs="Arial"/>
                <w:i/>
                <w:iCs/>
                <w:sz w:val="20"/>
                <w:szCs w:val="20"/>
              </w:rPr>
              <w:t xml:space="preserve"> lakhs</w:t>
            </w:r>
            <w:r w:rsidR="00F219D5" w:rsidRPr="0006637E">
              <w:rPr>
                <w:rFonts w:ascii="Arial" w:eastAsia="Arial" w:hAnsi="Arial" w:cs="Arial"/>
                <w:i/>
                <w:iCs/>
                <w:sz w:val="20"/>
                <w:szCs w:val="20"/>
              </w:rPr>
              <w:t xml:space="preserve">. </w:t>
            </w:r>
            <w:r w:rsidRPr="0006637E">
              <w:rPr>
                <w:rFonts w:ascii="Arial" w:hAnsi="Arial" w:cs="Arial"/>
                <w:sz w:val="20"/>
                <w:szCs w:val="20"/>
              </w:rPr>
              <w:t>The bid security from the foreign bank (with inclusion of Indian Counterpart) shall also be considered.</w:t>
            </w:r>
          </w:p>
        </w:tc>
      </w:tr>
      <w:tr w:rsidR="00487C32" w:rsidRPr="0006637E" w14:paraId="59CDA0AC" w14:textId="77777777" w:rsidTr="001A4C8F">
        <w:trPr>
          <w:trHeight w:val="253"/>
          <w:jc w:val="center"/>
        </w:trPr>
        <w:tc>
          <w:tcPr>
            <w:tcW w:w="1980" w:type="dxa"/>
            <w:tcBorders>
              <w:top w:val="single" w:sz="4" w:space="0" w:color="000000"/>
              <w:left w:val="single" w:sz="4" w:space="0" w:color="000000"/>
              <w:bottom w:val="single" w:sz="4" w:space="0" w:color="auto"/>
            </w:tcBorders>
            <w:tcMar>
              <w:top w:w="0" w:type="dxa"/>
              <w:bottom w:w="0" w:type="dxa"/>
            </w:tcMar>
          </w:tcPr>
          <w:p w14:paraId="01B30FAA"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19.2</w:t>
            </w:r>
          </w:p>
        </w:tc>
        <w:tc>
          <w:tcPr>
            <w:tcW w:w="7110" w:type="dxa"/>
            <w:tcBorders>
              <w:top w:val="single" w:sz="4" w:space="0" w:color="000000"/>
              <w:bottom w:val="single" w:sz="4" w:space="0" w:color="auto"/>
              <w:right w:val="single" w:sz="4" w:space="0" w:color="000000"/>
            </w:tcBorders>
            <w:tcMar>
              <w:top w:w="0" w:type="dxa"/>
              <w:bottom w:w="0" w:type="dxa"/>
            </w:tcMar>
          </w:tcPr>
          <w:p w14:paraId="4D6C9645"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Bid Securing Declaration: Not applicable</w:t>
            </w:r>
          </w:p>
        </w:tc>
      </w:tr>
      <w:tr w:rsidR="00487C32" w:rsidRPr="0006637E" w14:paraId="0DE5DFD9" w14:textId="77777777" w:rsidTr="001A4C8F">
        <w:trPr>
          <w:trHeight w:val="1441"/>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4099BB87"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19.3</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64BC0A19"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The bid security is payable online only through Net Banking.</w:t>
            </w:r>
          </w:p>
          <w:p w14:paraId="1CDC5C0B" w14:textId="77777777" w:rsidR="00B06EBF" w:rsidRPr="0006637E" w:rsidRDefault="00B06EBF" w:rsidP="00BE4FA8">
            <w:pPr>
              <w:jc w:val="both"/>
              <w:rPr>
                <w:rFonts w:ascii="Arial" w:eastAsia="Arial" w:hAnsi="Arial" w:cs="Arial"/>
                <w:sz w:val="20"/>
                <w:szCs w:val="20"/>
              </w:rPr>
            </w:pPr>
          </w:p>
          <w:p w14:paraId="4CC3C83E" w14:textId="77777777" w:rsidR="00B06EBF" w:rsidRPr="0006637E" w:rsidRDefault="00B06EBF" w:rsidP="00BE4FA8">
            <w:pPr>
              <w:jc w:val="both"/>
              <w:rPr>
                <w:rFonts w:ascii="Arial" w:eastAsia="Arial" w:hAnsi="Arial" w:cs="Arial"/>
                <w:strike/>
                <w:sz w:val="20"/>
                <w:szCs w:val="20"/>
              </w:rPr>
            </w:pPr>
            <w:r w:rsidRPr="0006637E">
              <w:rPr>
                <w:rFonts w:ascii="Arial" w:eastAsia="Arial" w:hAnsi="Arial" w:cs="Arial"/>
                <w:sz w:val="20"/>
                <w:szCs w:val="20"/>
              </w:rPr>
              <w:t>As realization of NEFT/RTGS payment normally takes 2 to 24 hours, so Bidders are advised to complete NEFT/RTGS payment activity well before bid submission time. A Help File regarding use of e-Payment Gateway can be downloaded from KPP portal.</w:t>
            </w:r>
          </w:p>
        </w:tc>
      </w:tr>
      <w:tr w:rsidR="00487C32" w:rsidRPr="0006637E" w14:paraId="497B5623" w14:textId="77777777" w:rsidTr="001A4C8F">
        <w:trPr>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46C93BD5"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19.5</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31093678" w14:textId="77777777" w:rsidR="00B06EBF" w:rsidRPr="0006637E" w:rsidRDefault="00B06EBF" w:rsidP="00BE4FA8">
            <w:pPr>
              <w:jc w:val="both"/>
              <w:rPr>
                <w:rFonts w:ascii="Arial" w:eastAsia="Arial" w:hAnsi="Arial" w:cs="Arial"/>
                <w:strike/>
                <w:sz w:val="20"/>
                <w:szCs w:val="20"/>
              </w:rPr>
            </w:pPr>
            <w:r w:rsidRPr="0006637E">
              <w:rPr>
                <w:rFonts w:ascii="Arial" w:hAnsi="Arial" w:cs="Arial"/>
                <w:sz w:val="20"/>
                <w:szCs w:val="20"/>
              </w:rPr>
              <w:t>The bid security of substantially nonresponsive bidder during technical evaluation and the bid security of unsuccessful Bidders at Price Bid evaluation shall be returned promptly after issue of Letter of Intent to the successful bidder on KPP Portal.</w:t>
            </w:r>
          </w:p>
        </w:tc>
      </w:tr>
      <w:tr w:rsidR="00487C32" w:rsidRPr="0006637E" w14:paraId="06B3B57E" w14:textId="77777777" w:rsidTr="001A4C8F">
        <w:trPr>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1BA44D91"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20.1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094066C8" w14:textId="77777777" w:rsidR="00B06EBF" w:rsidRPr="0006637E" w:rsidRDefault="00B06EBF" w:rsidP="00BE4FA8">
            <w:pPr>
              <w:pStyle w:val="Header1-Clauses"/>
              <w:numPr>
                <w:ilvl w:val="0"/>
                <w:numId w:val="0"/>
              </w:numPr>
              <w:spacing w:after="120"/>
              <w:jc w:val="both"/>
              <w:rPr>
                <w:rFonts w:cs="Arial"/>
                <w:b w:val="0"/>
                <w:bCs/>
              </w:rPr>
            </w:pPr>
            <w:r w:rsidRPr="0006637E">
              <w:rPr>
                <w:rFonts w:cs="Arial"/>
                <w:b w:val="0"/>
                <w:bCs/>
              </w:rPr>
              <w:t>The Electronic bidding submission procedures are applicable as given in ITB 21.1.</w:t>
            </w:r>
          </w:p>
        </w:tc>
      </w:tr>
      <w:tr w:rsidR="00487C32" w:rsidRPr="0006637E" w14:paraId="2AC80A49" w14:textId="77777777" w:rsidTr="001A4C8F">
        <w:trPr>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3746440B"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20.2</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1DAD265A" w14:textId="77777777" w:rsidR="00B06EBF" w:rsidRPr="0006637E" w:rsidRDefault="00B06EBF" w:rsidP="00BE4FA8">
            <w:pPr>
              <w:jc w:val="both"/>
              <w:rPr>
                <w:rFonts w:ascii="Arial" w:hAnsi="Arial" w:cs="Arial"/>
                <w:bCs/>
                <w:sz w:val="20"/>
                <w:szCs w:val="20"/>
                <w:lang w:val="en-US" w:eastAsia="en-US" w:bidi="ar-SA"/>
              </w:rPr>
            </w:pPr>
            <w:r w:rsidRPr="0006637E">
              <w:rPr>
                <w:rFonts w:ascii="Arial" w:hAnsi="Arial" w:cs="Arial"/>
                <w:bCs/>
                <w:sz w:val="20"/>
                <w:szCs w:val="20"/>
                <w:lang w:val="en-US" w:eastAsia="en-US" w:bidi="ar-SA"/>
              </w:rPr>
              <w:t>The Electronic bidding submission procedures shall follow.</w:t>
            </w:r>
          </w:p>
          <w:p w14:paraId="533EC994" w14:textId="77777777" w:rsidR="00B06EBF" w:rsidRPr="0006637E" w:rsidRDefault="00B06EBF" w:rsidP="00BE4FA8">
            <w:pPr>
              <w:jc w:val="both"/>
              <w:rPr>
                <w:rFonts w:ascii="Arial" w:hAnsi="Arial" w:cs="Arial"/>
                <w:bCs/>
                <w:sz w:val="20"/>
                <w:szCs w:val="20"/>
                <w:lang w:val="en-US" w:eastAsia="en-US" w:bidi="ar-SA"/>
              </w:rPr>
            </w:pPr>
            <w:r w:rsidRPr="0006637E">
              <w:rPr>
                <w:rFonts w:ascii="Arial" w:hAnsi="Arial" w:cs="Arial"/>
                <w:bCs/>
                <w:sz w:val="20"/>
                <w:szCs w:val="20"/>
                <w:lang w:val="en-US" w:eastAsia="en-US" w:bidi="ar-SA"/>
              </w:rPr>
              <w:t xml:space="preserve">The Bidder shall submit an acceptable revised authorization within 7 days.  </w:t>
            </w:r>
          </w:p>
        </w:tc>
      </w:tr>
      <w:tr w:rsidR="00487C32" w:rsidRPr="0006637E" w14:paraId="3771DC58" w14:textId="77777777" w:rsidTr="001A4C8F">
        <w:trPr>
          <w:trHeight w:val="692"/>
          <w:jc w:val="center"/>
        </w:trPr>
        <w:tc>
          <w:tcPr>
            <w:tcW w:w="9090" w:type="dxa"/>
            <w:gridSpan w:val="2"/>
            <w:tcBorders>
              <w:top w:val="single" w:sz="4" w:space="0" w:color="auto"/>
              <w:left w:val="nil"/>
              <w:bottom w:val="single" w:sz="4" w:space="0" w:color="auto"/>
              <w:right w:val="nil"/>
            </w:tcBorders>
            <w:tcMar>
              <w:top w:w="0" w:type="dxa"/>
              <w:bottom w:w="0" w:type="dxa"/>
            </w:tcMar>
          </w:tcPr>
          <w:p w14:paraId="573F4BFD" w14:textId="77777777" w:rsidR="00B06EBF" w:rsidRPr="0006637E" w:rsidRDefault="00B06EBF" w:rsidP="00BE4FA8">
            <w:pPr>
              <w:pStyle w:val="ListParagraph"/>
              <w:widowControl/>
              <w:ind w:left="306"/>
              <w:rPr>
                <w:rFonts w:ascii="Arial" w:eastAsia="Arial" w:hAnsi="Arial" w:cs="Arial"/>
                <w:b/>
                <w:bCs/>
                <w:sz w:val="20"/>
                <w:szCs w:val="20"/>
              </w:rPr>
            </w:pPr>
          </w:p>
          <w:p w14:paraId="6EE1BEC3" w14:textId="77777777" w:rsidR="00F219D5" w:rsidRPr="0006637E" w:rsidRDefault="00F219D5" w:rsidP="00BE4FA8">
            <w:pPr>
              <w:pStyle w:val="ListParagraph"/>
              <w:widowControl/>
              <w:ind w:left="306"/>
              <w:rPr>
                <w:rFonts w:ascii="Arial" w:eastAsia="Arial" w:hAnsi="Arial" w:cs="Arial"/>
                <w:b/>
                <w:bCs/>
                <w:sz w:val="20"/>
                <w:szCs w:val="20"/>
              </w:rPr>
            </w:pPr>
          </w:p>
          <w:p w14:paraId="65603407" w14:textId="77777777" w:rsidR="00F219D5" w:rsidRPr="0006637E" w:rsidRDefault="00F219D5" w:rsidP="00BE4FA8">
            <w:pPr>
              <w:pStyle w:val="ListParagraph"/>
              <w:widowControl/>
              <w:ind w:left="306"/>
              <w:rPr>
                <w:rFonts w:ascii="Arial" w:eastAsia="Arial" w:hAnsi="Arial" w:cs="Arial"/>
                <w:b/>
                <w:bCs/>
                <w:sz w:val="20"/>
                <w:szCs w:val="20"/>
              </w:rPr>
            </w:pPr>
          </w:p>
          <w:p w14:paraId="36B8CDAE" w14:textId="77777777" w:rsidR="00F219D5" w:rsidRPr="0006637E" w:rsidRDefault="00F219D5" w:rsidP="00BE4FA8">
            <w:pPr>
              <w:pStyle w:val="ListParagraph"/>
              <w:widowControl/>
              <w:ind w:left="306"/>
              <w:rPr>
                <w:rFonts w:ascii="Arial" w:eastAsia="Arial" w:hAnsi="Arial" w:cs="Arial"/>
                <w:b/>
                <w:bCs/>
                <w:sz w:val="20"/>
                <w:szCs w:val="20"/>
              </w:rPr>
            </w:pPr>
          </w:p>
          <w:p w14:paraId="6AB75D95" w14:textId="77777777" w:rsidR="00F219D5" w:rsidRPr="0006637E" w:rsidRDefault="00F219D5" w:rsidP="00BE4FA8">
            <w:pPr>
              <w:pStyle w:val="ListParagraph"/>
              <w:widowControl/>
              <w:ind w:left="306"/>
              <w:rPr>
                <w:rFonts w:ascii="Arial" w:eastAsia="Arial" w:hAnsi="Arial" w:cs="Arial"/>
                <w:b/>
                <w:bCs/>
                <w:sz w:val="20"/>
                <w:szCs w:val="20"/>
              </w:rPr>
            </w:pPr>
          </w:p>
          <w:p w14:paraId="178E0103" w14:textId="77777777" w:rsidR="00F219D5" w:rsidRPr="0006637E" w:rsidRDefault="00F219D5" w:rsidP="00BE4FA8">
            <w:pPr>
              <w:pStyle w:val="ListParagraph"/>
              <w:widowControl/>
              <w:ind w:left="306"/>
              <w:rPr>
                <w:rFonts w:ascii="Arial" w:eastAsia="Arial" w:hAnsi="Arial" w:cs="Arial"/>
                <w:b/>
                <w:bCs/>
                <w:sz w:val="20"/>
                <w:szCs w:val="20"/>
              </w:rPr>
            </w:pPr>
          </w:p>
          <w:p w14:paraId="3DC98870" w14:textId="77777777" w:rsidR="00F219D5" w:rsidRPr="0006637E" w:rsidRDefault="00F219D5" w:rsidP="00BE4FA8">
            <w:pPr>
              <w:pStyle w:val="ListParagraph"/>
              <w:widowControl/>
              <w:ind w:left="306"/>
              <w:rPr>
                <w:rFonts w:ascii="Arial" w:eastAsia="Arial" w:hAnsi="Arial" w:cs="Arial"/>
                <w:b/>
                <w:bCs/>
                <w:sz w:val="20"/>
                <w:szCs w:val="20"/>
              </w:rPr>
            </w:pPr>
          </w:p>
          <w:p w14:paraId="7783FAF0" w14:textId="77777777" w:rsidR="00F219D5" w:rsidRPr="0006637E" w:rsidRDefault="00F219D5" w:rsidP="00BE4FA8">
            <w:pPr>
              <w:pStyle w:val="ListParagraph"/>
              <w:widowControl/>
              <w:ind w:left="306"/>
              <w:rPr>
                <w:rFonts w:ascii="Arial" w:eastAsia="Arial" w:hAnsi="Arial" w:cs="Arial"/>
                <w:b/>
                <w:bCs/>
                <w:sz w:val="20"/>
                <w:szCs w:val="20"/>
              </w:rPr>
            </w:pPr>
          </w:p>
          <w:p w14:paraId="1D3EC99E" w14:textId="77777777" w:rsidR="00F219D5" w:rsidRPr="0006637E" w:rsidRDefault="00F219D5" w:rsidP="00BE4FA8">
            <w:pPr>
              <w:pStyle w:val="ListParagraph"/>
              <w:widowControl/>
              <w:ind w:left="306"/>
              <w:rPr>
                <w:rFonts w:ascii="Arial" w:eastAsia="Arial" w:hAnsi="Arial" w:cs="Arial"/>
                <w:b/>
                <w:bCs/>
                <w:sz w:val="20"/>
                <w:szCs w:val="20"/>
              </w:rPr>
            </w:pPr>
          </w:p>
          <w:p w14:paraId="0CC972C4" w14:textId="77777777" w:rsidR="00F219D5" w:rsidRPr="0006637E" w:rsidRDefault="00F219D5" w:rsidP="00BE4FA8">
            <w:pPr>
              <w:pStyle w:val="ListParagraph"/>
              <w:widowControl/>
              <w:ind w:left="306"/>
              <w:rPr>
                <w:rFonts w:ascii="Arial" w:eastAsia="Arial" w:hAnsi="Arial" w:cs="Arial"/>
                <w:b/>
                <w:bCs/>
                <w:sz w:val="20"/>
                <w:szCs w:val="20"/>
              </w:rPr>
            </w:pPr>
          </w:p>
          <w:p w14:paraId="27447DCE" w14:textId="77777777" w:rsidR="00F219D5" w:rsidRPr="0006637E" w:rsidRDefault="00F219D5" w:rsidP="00BE4FA8">
            <w:pPr>
              <w:pStyle w:val="ListParagraph"/>
              <w:widowControl/>
              <w:ind w:left="306"/>
              <w:rPr>
                <w:rFonts w:ascii="Arial" w:eastAsia="Arial" w:hAnsi="Arial" w:cs="Arial"/>
                <w:b/>
                <w:bCs/>
                <w:sz w:val="20"/>
                <w:szCs w:val="20"/>
              </w:rPr>
            </w:pPr>
          </w:p>
          <w:p w14:paraId="099B0EF2" w14:textId="77777777" w:rsidR="00F219D5" w:rsidRPr="0006637E" w:rsidRDefault="00F219D5" w:rsidP="00BE4FA8">
            <w:pPr>
              <w:pStyle w:val="ListParagraph"/>
              <w:widowControl/>
              <w:ind w:left="306"/>
              <w:rPr>
                <w:rFonts w:ascii="Arial" w:eastAsia="Arial" w:hAnsi="Arial" w:cs="Arial"/>
                <w:b/>
                <w:bCs/>
                <w:sz w:val="20"/>
                <w:szCs w:val="20"/>
              </w:rPr>
            </w:pPr>
          </w:p>
          <w:p w14:paraId="1C991BDA" w14:textId="77777777" w:rsidR="00F219D5" w:rsidRPr="0006637E" w:rsidRDefault="00F219D5" w:rsidP="00BE4FA8">
            <w:pPr>
              <w:pStyle w:val="ListParagraph"/>
              <w:widowControl/>
              <w:ind w:left="306"/>
              <w:rPr>
                <w:rFonts w:ascii="Arial" w:eastAsia="Arial" w:hAnsi="Arial" w:cs="Arial"/>
                <w:b/>
                <w:bCs/>
                <w:sz w:val="20"/>
                <w:szCs w:val="20"/>
              </w:rPr>
            </w:pPr>
          </w:p>
          <w:p w14:paraId="38CE4E0A" w14:textId="77777777" w:rsidR="00F219D5" w:rsidRPr="0006637E" w:rsidRDefault="00F219D5" w:rsidP="00BE4FA8">
            <w:pPr>
              <w:pStyle w:val="ListParagraph"/>
              <w:widowControl/>
              <w:ind w:left="306"/>
              <w:rPr>
                <w:rFonts w:ascii="Arial" w:eastAsia="Arial" w:hAnsi="Arial" w:cs="Arial"/>
                <w:b/>
                <w:bCs/>
                <w:sz w:val="20"/>
                <w:szCs w:val="20"/>
              </w:rPr>
            </w:pPr>
          </w:p>
          <w:p w14:paraId="5D94B949" w14:textId="77777777" w:rsidR="00F219D5" w:rsidRPr="0006637E" w:rsidRDefault="00F219D5" w:rsidP="00BE4FA8">
            <w:pPr>
              <w:pStyle w:val="ListParagraph"/>
              <w:widowControl/>
              <w:ind w:left="306"/>
              <w:rPr>
                <w:rFonts w:ascii="Arial" w:eastAsia="Arial" w:hAnsi="Arial" w:cs="Arial"/>
                <w:b/>
                <w:bCs/>
                <w:sz w:val="20"/>
                <w:szCs w:val="20"/>
              </w:rPr>
            </w:pPr>
          </w:p>
          <w:p w14:paraId="5FE872E5" w14:textId="77777777" w:rsidR="00643184" w:rsidRPr="0006637E" w:rsidRDefault="00643184" w:rsidP="00BE4FA8">
            <w:pPr>
              <w:pStyle w:val="ListParagraph"/>
              <w:widowControl/>
              <w:ind w:left="306"/>
              <w:rPr>
                <w:rFonts w:ascii="Arial" w:eastAsia="Arial" w:hAnsi="Arial" w:cs="Arial"/>
                <w:b/>
                <w:bCs/>
                <w:sz w:val="20"/>
                <w:szCs w:val="20"/>
              </w:rPr>
            </w:pPr>
          </w:p>
          <w:p w14:paraId="32530EF7" w14:textId="77777777" w:rsidR="00B06EBF" w:rsidRPr="0006637E" w:rsidRDefault="00B06EBF" w:rsidP="002E1243">
            <w:pPr>
              <w:pStyle w:val="ListParagraph"/>
              <w:widowControl/>
              <w:numPr>
                <w:ilvl w:val="0"/>
                <w:numId w:val="31"/>
              </w:numPr>
              <w:ind w:left="306" w:hanging="283"/>
              <w:rPr>
                <w:rFonts w:ascii="Arial" w:eastAsia="Arial" w:hAnsi="Arial" w:cs="Arial"/>
                <w:b/>
                <w:bCs/>
                <w:sz w:val="20"/>
                <w:szCs w:val="20"/>
              </w:rPr>
            </w:pPr>
            <w:r w:rsidRPr="0006637E">
              <w:rPr>
                <w:rFonts w:ascii="Arial" w:eastAsia="Arial" w:hAnsi="Arial" w:cs="Arial"/>
                <w:b/>
                <w:bCs/>
                <w:sz w:val="20"/>
                <w:szCs w:val="20"/>
              </w:rPr>
              <w:t>Submission and Opening of Bids</w:t>
            </w:r>
          </w:p>
        </w:tc>
      </w:tr>
      <w:tr w:rsidR="00487C32" w:rsidRPr="0006637E" w14:paraId="4D7BDDEB" w14:textId="77777777" w:rsidTr="001A4C8F">
        <w:trPr>
          <w:trHeight w:val="4107"/>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261EE1CE"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lastRenderedPageBreak/>
              <w:t>ITB 21.1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09C95A68" w14:textId="77777777" w:rsidR="00B06EBF" w:rsidRPr="0006637E" w:rsidRDefault="00B06EBF" w:rsidP="002E1243">
            <w:pPr>
              <w:pStyle w:val="Header1-Clauses"/>
              <w:numPr>
                <w:ilvl w:val="0"/>
                <w:numId w:val="139"/>
              </w:numPr>
              <w:spacing w:after="120"/>
              <w:jc w:val="both"/>
              <w:rPr>
                <w:rFonts w:cs="Arial"/>
                <w:b w:val="0"/>
              </w:rPr>
            </w:pPr>
            <w:r w:rsidRPr="0006637E">
              <w:rPr>
                <w:rFonts w:cs="Arial"/>
                <w:b w:val="0"/>
              </w:rPr>
              <w:t>The bidders summit their bids electronically through KPP portal (</w:t>
            </w:r>
            <w:hyperlink r:id="rId20" w:history="1">
              <w:r w:rsidRPr="0006637E">
                <w:rPr>
                  <w:rStyle w:val="Hyperlink"/>
                  <w:rFonts w:cs="Arial"/>
                  <w:b w:val="0"/>
                  <w:color w:val="auto"/>
                </w:rPr>
                <w:t>https://kppp.karnataka.gov.in</w:t>
              </w:r>
            </w:hyperlink>
            <w:r w:rsidRPr="0006637E">
              <w:rPr>
                <w:rFonts w:cs="Arial"/>
                <w:b w:val="0"/>
              </w:rPr>
              <w:t xml:space="preserve">). </w:t>
            </w:r>
          </w:p>
          <w:p w14:paraId="0C9DEE99" w14:textId="77777777" w:rsidR="00B06EBF" w:rsidRPr="0006637E" w:rsidRDefault="00B06EBF" w:rsidP="00BE4FA8">
            <w:pPr>
              <w:pStyle w:val="Header1-Clauses"/>
              <w:numPr>
                <w:ilvl w:val="0"/>
                <w:numId w:val="0"/>
              </w:numPr>
              <w:spacing w:after="120"/>
              <w:ind w:left="360"/>
              <w:jc w:val="both"/>
              <w:rPr>
                <w:rFonts w:cs="Arial"/>
                <w:b w:val="0"/>
              </w:rPr>
            </w:pPr>
            <w:r w:rsidRPr="0006637E">
              <w:rPr>
                <w:rFonts w:cs="Arial"/>
                <w:b w:val="0"/>
              </w:rPr>
              <w:t>The Electronic bidding submission procedures shall be as follows;</w:t>
            </w:r>
          </w:p>
          <w:p w14:paraId="21D71A82" w14:textId="2D5C6AEB" w:rsidR="00B06EBF" w:rsidRPr="0006637E" w:rsidRDefault="00B06EBF" w:rsidP="002E1243">
            <w:pPr>
              <w:pStyle w:val="Header1-Clauses"/>
              <w:numPr>
                <w:ilvl w:val="0"/>
                <w:numId w:val="139"/>
              </w:numPr>
              <w:spacing w:after="120"/>
              <w:jc w:val="both"/>
              <w:rPr>
                <w:rFonts w:cs="Arial"/>
                <w:b w:val="0"/>
              </w:rPr>
            </w:pPr>
            <w:r w:rsidRPr="0006637E">
              <w:rPr>
                <w:rFonts w:cs="Arial"/>
                <w:b w:val="0"/>
              </w:rPr>
              <w:t>The Bidders are informed to get acquainted with the KPP Portal. The information related to Bids should be filled in and uploaded in the available templates under Cover A and Cover B. The Covers shall be digitally signed by a digital certificate of the person duly authorized to sign on behalf of the Bidder, pursuant to Section 1 (ITB). After getting the bid schedule, the Bidder are advised to go through them carefully and submit the documents as asked in the Bidding Documents, otherwise the bid will be rejected.</w:t>
            </w:r>
          </w:p>
          <w:p w14:paraId="5420A62C" w14:textId="77777777" w:rsidR="00B06EBF" w:rsidRPr="0006637E" w:rsidRDefault="00B06EBF" w:rsidP="002E1243">
            <w:pPr>
              <w:pStyle w:val="Header1-Clauses"/>
              <w:numPr>
                <w:ilvl w:val="0"/>
                <w:numId w:val="139"/>
              </w:numPr>
              <w:spacing w:after="120"/>
              <w:jc w:val="both"/>
              <w:rPr>
                <w:rFonts w:cs="Arial"/>
                <w:b w:val="0"/>
              </w:rPr>
            </w:pPr>
            <w:r w:rsidRPr="0006637E">
              <w:rPr>
                <w:rFonts w:cs="Arial"/>
                <w:b w:val="0"/>
              </w:rPr>
              <w:t>The prospective bidder should download the tender and related documents from the KPP Portal, well before the download end date and time as per BDS.</w:t>
            </w:r>
          </w:p>
          <w:p w14:paraId="0393C1A0" w14:textId="77777777" w:rsidR="00B06EBF" w:rsidRPr="0006637E" w:rsidRDefault="00B06EBF" w:rsidP="002E1243">
            <w:pPr>
              <w:pStyle w:val="Header1-Clauses"/>
              <w:numPr>
                <w:ilvl w:val="0"/>
                <w:numId w:val="139"/>
              </w:numPr>
              <w:spacing w:after="120"/>
              <w:jc w:val="both"/>
              <w:rPr>
                <w:rFonts w:cs="Arial"/>
                <w:b w:val="0"/>
              </w:rPr>
            </w:pPr>
            <w:r w:rsidRPr="0006637E">
              <w:rPr>
                <w:rFonts w:cs="Arial"/>
                <w:b w:val="0"/>
              </w:rPr>
              <w:t xml:space="preserve">The bidder is required to enroll/register on the KPP portal and should have valid Digital Signature Certificate (DSC) in the form of smart card / e-token. Digital signature is mandatory to participate in the e-tendering. Bidders, who already possess valid Digital Certificates, need not procure new Digital Signature Certificate. The DSC can be obtained from any authorized certifying agencies </w:t>
            </w:r>
            <w:r w:rsidR="00745493" w:rsidRPr="0006637E">
              <w:rPr>
                <w:rFonts w:cs="Arial"/>
                <w:b w:val="0"/>
              </w:rPr>
              <w:t>(</w:t>
            </w:r>
            <w:hyperlink r:id="rId21" w:history="1">
              <w:r w:rsidR="00745493" w:rsidRPr="0006637E">
                <w:rPr>
                  <w:rStyle w:val="Hyperlink"/>
                  <w:rFonts w:cs="Arial"/>
                  <w:b w:val="0"/>
                  <w:color w:val="auto"/>
                </w:rPr>
                <w:t>https://kppp.karnataka.gov.in</w:t>
              </w:r>
            </w:hyperlink>
            <w:r w:rsidRPr="0006637E">
              <w:rPr>
                <w:rFonts w:cs="Arial"/>
                <w:b w:val="0"/>
              </w:rPr>
              <w:t>.</w:t>
            </w:r>
            <w:r w:rsidR="00745493" w:rsidRPr="0006637E">
              <w:rPr>
                <w:rFonts w:cs="Arial"/>
                <w:b w:val="0"/>
              </w:rPr>
              <w:t>)</w:t>
            </w:r>
            <w:r w:rsidRPr="0006637E">
              <w:rPr>
                <w:rFonts w:cs="Arial"/>
                <w:b w:val="0"/>
              </w:rPr>
              <w:t xml:space="preserve"> The bidder should register on </w:t>
            </w:r>
            <w:hyperlink r:id="rId22">
              <w:r w:rsidRPr="0006637E">
                <w:rPr>
                  <w:rFonts w:cs="Arial"/>
                  <w:b w:val="0"/>
                </w:rPr>
                <w:t>https://kppp.karnataka.gov.in</w:t>
              </w:r>
            </w:hyperlink>
            <w:r w:rsidRPr="0006637E">
              <w:rPr>
                <w:rFonts w:cs="Arial"/>
                <w:b w:val="0"/>
              </w:rPr>
              <w:t xml:space="preserve"> using the relevant option available. The Digital Signature registration has to be done using e-token, after logging into KPP portal. The bidder can login the site through the secured login by entering the password of the e-token and the user id/ password chosen during registration. </w:t>
            </w:r>
          </w:p>
          <w:p w14:paraId="5677D038" w14:textId="77777777" w:rsidR="00B06EBF" w:rsidRPr="0006637E" w:rsidRDefault="00B06EBF" w:rsidP="002E1243">
            <w:pPr>
              <w:pStyle w:val="Header1-Clauses"/>
              <w:numPr>
                <w:ilvl w:val="0"/>
                <w:numId w:val="139"/>
              </w:numPr>
              <w:spacing w:after="120"/>
              <w:jc w:val="both"/>
              <w:rPr>
                <w:rFonts w:cs="Arial"/>
                <w:b w:val="0"/>
              </w:rPr>
            </w:pPr>
            <w:r w:rsidRPr="0006637E">
              <w:rPr>
                <w:rFonts w:cs="Arial"/>
                <w:b w:val="0"/>
              </w:rPr>
              <w:t>The completed bid comprising of documents indicated in ITB 12, should be uploaded on the KPP portal along with scanned copies of requisite certificates as are mentioned in ITB 12.</w:t>
            </w:r>
          </w:p>
        </w:tc>
      </w:tr>
      <w:tr w:rsidR="00487C32" w:rsidRPr="0006637E" w14:paraId="6C03C519" w14:textId="77777777" w:rsidTr="001A4C8F">
        <w:trPr>
          <w:trHeight w:val="56"/>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23FD5797"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22.1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4915FFD1" w14:textId="499969DD"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 xml:space="preserve">The deadline for on-line submission of Bid: </w:t>
            </w:r>
            <w:r w:rsidR="00FC33C4" w:rsidRPr="0006637E">
              <w:rPr>
                <w:rFonts w:ascii="Arial" w:eastAsia="Arial" w:hAnsi="Arial" w:cs="Arial"/>
                <w:sz w:val="20"/>
                <w:szCs w:val="20"/>
              </w:rPr>
              <w:t>5:00PM</w:t>
            </w:r>
            <w:r w:rsidRPr="0006637E">
              <w:rPr>
                <w:rFonts w:ascii="Arial" w:eastAsia="Arial" w:hAnsi="Arial" w:cs="Arial"/>
                <w:sz w:val="20"/>
                <w:szCs w:val="20"/>
              </w:rPr>
              <w:t xml:space="preserve"> </w:t>
            </w:r>
            <w:r w:rsidR="00872B03" w:rsidRPr="0006637E">
              <w:rPr>
                <w:rFonts w:ascii="Arial" w:eastAsia="Arial" w:hAnsi="Arial" w:cs="Arial"/>
                <w:sz w:val="20"/>
                <w:szCs w:val="20"/>
              </w:rPr>
              <w:t>2</w:t>
            </w:r>
            <w:r w:rsidR="00E75048" w:rsidRPr="0006637E">
              <w:rPr>
                <w:rFonts w:ascii="Arial" w:eastAsia="Arial" w:hAnsi="Arial" w:cs="Arial"/>
                <w:sz w:val="20"/>
                <w:szCs w:val="20"/>
              </w:rPr>
              <w:t>9</w:t>
            </w:r>
            <w:r w:rsidRPr="0006637E">
              <w:rPr>
                <w:rFonts w:ascii="Arial" w:eastAsia="Arial" w:hAnsi="Arial" w:cs="Arial"/>
                <w:sz w:val="20"/>
                <w:szCs w:val="20"/>
              </w:rPr>
              <w:t>/</w:t>
            </w:r>
            <w:r w:rsidR="00FC33C4" w:rsidRPr="0006637E">
              <w:rPr>
                <w:rFonts w:ascii="Arial" w:eastAsia="Arial" w:hAnsi="Arial" w:cs="Arial"/>
                <w:sz w:val="20"/>
                <w:szCs w:val="20"/>
              </w:rPr>
              <w:t>0</w:t>
            </w:r>
            <w:r w:rsidR="00E75048" w:rsidRPr="0006637E">
              <w:rPr>
                <w:rFonts w:ascii="Arial" w:eastAsia="Arial" w:hAnsi="Arial" w:cs="Arial"/>
                <w:sz w:val="20"/>
                <w:szCs w:val="20"/>
              </w:rPr>
              <w:t>6</w:t>
            </w:r>
            <w:r w:rsidRPr="0006637E">
              <w:rPr>
                <w:rFonts w:ascii="Arial" w:eastAsia="Arial" w:hAnsi="Arial" w:cs="Arial"/>
                <w:sz w:val="20"/>
                <w:szCs w:val="20"/>
              </w:rPr>
              <w:t>/</w:t>
            </w:r>
            <w:r w:rsidR="00FC33C4" w:rsidRPr="0006637E">
              <w:rPr>
                <w:rFonts w:ascii="Arial" w:eastAsia="Arial" w:hAnsi="Arial" w:cs="Arial"/>
                <w:sz w:val="20"/>
                <w:szCs w:val="20"/>
              </w:rPr>
              <w:t>2026</w:t>
            </w:r>
          </w:p>
        </w:tc>
      </w:tr>
      <w:tr w:rsidR="00487C32" w:rsidRPr="0006637E" w14:paraId="5DE3DB24" w14:textId="77777777" w:rsidTr="001A4C8F">
        <w:trPr>
          <w:trHeight w:val="244"/>
          <w:jc w:val="center"/>
        </w:trPr>
        <w:tc>
          <w:tcPr>
            <w:tcW w:w="1980" w:type="dxa"/>
            <w:tcBorders>
              <w:top w:val="single" w:sz="4" w:space="0" w:color="auto"/>
              <w:left w:val="single" w:sz="4" w:space="0" w:color="000000"/>
              <w:bottom w:val="single" w:sz="4" w:space="0" w:color="auto"/>
            </w:tcBorders>
            <w:tcMar>
              <w:top w:w="0" w:type="dxa"/>
              <w:bottom w:w="0" w:type="dxa"/>
            </w:tcMar>
          </w:tcPr>
          <w:p w14:paraId="67AD378E"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22.2</w:t>
            </w:r>
          </w:p>
        </w:tc>
        <w:tc>
          <w:tcPr>
            <w:tcW w:w="7110" w:type="dxa"/>
            <w:tcBorders>
              <w:top w:val="single" w:sz="4" w:space="0" w:color="auto"/>
              <w:bottom w:val="single" w:sz="4" w:space="0" w:color="auto"/>
              <w:right w:val="single" w:sz="4" w:space="0" w:color="000000"/>
            </w:tcBorders>
            <w:tcMar>
              <w:top w:w="0" w:type="dxa"/>
              <w:bottom w:w="0" w:type="dxa"/>
            </w:tcMar>
          </w:tcPr>
          <w:p w14:paraId="7B393CF1"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The addenda shall be issued no later than 14 days before the deadline for the Bid submission.</w:t>
            </w:r>
          </w:p>
        </w:tc>
      </w:tr>
      <w:tr w:rsidR="00487C32" w:rsidRPr="0006637E" w14:paraId="6D317CD4" w14:textId="77777777" w:rsidTr="001A4C8F">
        <w:trPr>
          <w:trHeight w:val="244"/>
          <w:jc w:val="center"/>
        </w:trPr>
        <w:tc>
          <w:tcPr>
            <w:tcW w:w="1980" w:type="dxa"/>
            <w:tcBorders>
              <w:top w:val="single" w:sz="4" w:space="0" w:color="auto"/>
              <w:left w:val="single" w:sz="4" w:space="0" w:color="000000"/>
              <w:bottom w:val="single" w:sz="4" w:space="0" w:color="auto"/>
            </w:tcBorders>
            <w:tcMar>
              <w:top w:w="0" w:type="dxa"/>
              <w:bottom w:w="0" w:type="dxa"/>
            </w:tcMar>
          </w:tcPr>
          <w:p w14:paraId="095ADC02"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23.1</w:t>
            </w:r>
          </w:p>
        </w:tc>
        <w:tc>
          <w:tcPr>
            <w:tcW w:w="7110" w:type="dxa"/>
            <w:tcBorders>
              <w:top w:val="single" w:sz="4" w:space="0" w:color="auto"/>
              <w:bottom w:val="single" w:sz="4" w:space="0" w:color="auto"/>
              <w:right w:val="single" w:sz="4" w:space="0" w:color="000000"/>
            </w:tcBorders>
            <w:tcMar>
              <w:top w:w="0" w:type="dxa"/>
              <w:bottom w:w="0" w:type="dxa"/>
            </w:tcMar>
          </w:tcPr>
          <w:p w14:paraId="7DB6E9BA"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Late bids are not allowed on KPP Portal.</w:t>
            </w:r>
          </w:p>
        </w:tc>
      </w:tr>
      <w:tr w:rsidR="00487C32" w:rsidRPr="0006637E" w14:paraId="6FC197BC" w14:textId="77777777" w:rsidTr="001A4C8F">
        <w:trPr>
          <w:trHeight w:val="244"/>
          <w:jc w:val="center"/>
        </w:trPr>
        <w:tc>
          <w:tcPr>
            <w:tcW w:w="1980" w:type="dxa"/>
            <w:tcBorders>
              <w:top w:val="single" w:sz="4" w:space="0" w:color="auto"/>
              <w:left w:val="single" w:sz="4" w:space="0" w:color="000000"/>
              <w:bottom w:val="single" w:sz="4" w:space="0" w:color="auto"/>
            </w:tcBorders>
            <w:tcMar>
              <w:top w:w="0" w:type="dxa"/>
              <w:bottom w:w="0" w:type="dxa"/>
            </w:tcMar>
          </w:tcPr>
          <w:p w14:paraId="1E8EBF63"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24.1</w:t>
            </w:r>
          </w:p>
        </w:tc>
        <w:tc>
          <w:tcPr>
            <w:tcW w:w="7110" w:type="dxa"/>
            <w:tcBorders>
              <w:top w:val="single" w:sz="4" w:space="0" w:color="auto"/>
              <w:bottom w:val="single" w:sz="4" w:space="0" w:color="auto"/>
              <w:right w:val="single" w:sz="4" w:space="0" w:color="000000"/>
            </w:tcBorders>
            <w:tcMar>
              <w:top w:w="0" w:type="dxa"/>
              <w:bottom w:w="0" w:type="dxa"/>
            </w:tcMar>
          </w:tcPr>
          <w:p w14:paraId="655101DE" w14:textId="77777777" w:rsidR="00B06EBF" w:rsidRPr="0006637E" w:rsidRDefault="00B06EBF" w:rsidP="00BE4FA8">
            <w:pPr>
              <w:pStyle w:val="Header1-Clauses"/>
              <w:numPr>
                <w:ilvl w:val="0"/>
                <w:numId w:val="0"/>
              </w:numPr>
              <w:spacing w:after="120"/>
              <w:jc w:val="both"/>
              <w:rPr>
                <w:rFonts w:cs="Arial"/>
                <w:b w:val="0"/>
                <w:bCs/>
              </w:rPr>
            </w:pPr>
            <w:r w:rsidRPr="0006637E">
              <w:rPr>
                <w:rFonts w:cs="Arial"/>
                <w:b w:val="0"/>
                <w:bCs/>
              </w:rPr>
              <w:t>Manual submission of Bid is not allowed. Any Manual Bid received by the Employer will be returned unopened to the Bidder.</w:t>
            </w:r>
          </w:p>
        </w:tc>
      </w:tr>
      <w:tr w:rsidR="00487C32" w:rsidRPr="0006637E" w14:paraId="2CDA496E" w14:textId="77777777" w:rsidTr="001A4C8F">
        <w:trPr>
          <w:trHeight w:val="244"/>
          <w:jc w:val="center"/>
        </w:trPr>
        <w:tc>
          <w:tcPr>
            <w:tcW w:w="1980" w:type="dxa"/>
            <w:tcBorders>
              <w:top w:val="single" w:sz="4" w:space="0" w:color="auto"/>
              <w:left w:val="single" w:sz="4" w:space="0" w:color="000000"/>
              <w:bottom w:val="single" w:sz="4" w:space="0" w:color="auto"/>
            </w:tcBorders>
            <w:tcMar>
              <w:top w:w="0" w:type="dxa"/>
              <w:bottom w:w="0" w:type="dxa"/>
            </w:tcMar>
          </w:tcPr>
          <w:p w14:paraId="70E6EB53"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24.1</w:t>
            </w:r>
          </w:p>
        </w:tc>
        <w:tc>
          <w:tcPr>
            <w:tcW w:w="7110" w:type="dxa"/>
            <w:tcBorders>
              <w:top w:val="single" w:sz="4" w:space="0" w:color="auto"/>
              <w:bottom w:val="single" w:sz="4" w:space="0" w:color="auto"/>
              <w:right w:val="single" w:sz="4" w:space="0" w:color="000000"/>
            </w:tcBorders>
            <w:tcMar>
              <w:top w:w="0" w:type="dxa"/>
              <w:bottom w:w="0" w:type="dxa"/>
            </w:tcMar>
          </w:tcPr>
          <w:p w14:paraId="65DEBBDF" w14:textId="77777777" w:rsidR="00B06EBF" w:rsidRPr="0006637E" w:rsidRDefault="00B06EBF" w:rsidP="00BE4FA8">
            <w:pPr>
              <w:jc w:val="both"/>
              <w:rPr>
                <w:rFonts w:ascii="Arial" w:eastAsia="Arial" w:hAnsi="Arial" w:cs="Arial"/>
                <w:sz w:val="20"/>
                <w:szCs w:val="20"/>
              </w:rPr>
            </w:pPr>
            <w:r w:rsidRPr="0006637E">
              <w:rPr>
                <w:rFonts w:ascii="Arial" w:hAnsi="Arial" w:cs="Arial"/>
                <w:sz w:val="20"/>
                <w:szCs w:val="20"/>
              </w:rPr>
              <w:t>A Bidder may substitute or withdraw its Bid after submission, prior to the deadline for submission of Bids. The Employer will not be responsible for delay in online submission due to any reason.</w:t>
            </w:r>
          </w:p>
        </w:tc>
      </w:tr>
      <w:tr w:rsidR="00487C32" w:rsidRPr="0006637E" w14:paraId="0D1E6A9A" w14:textId="77777777" w:rsidTr="001A4C8F">
        <w:trPr>
          <w:trHeight w:val="3398"/>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4D3FDE9F"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lastRenderedPageBreak/>
              <w:t>ITB 25</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14:paraId="264C558D" w14:textId="79C423AA"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 xml:space="preserve">Time and Date for opening of Technical Bid : </w:t>
            </w:r>
            <w:r w:rsidR="00FC33C4" w:rsidRPr="0006637E">
              <w:rPr>
                <w:rFonts w:ascii="Arial" w:eastAsia="Arial" w:hAnsi="Arial" w:cs="Arial"/>
                <w:sz w:val="20"/>
                <w:szCs w:val="20"/>
              </w:rPr>
              <w:t>5:</w:t>
            </w:r>
            <w:r w:rsidR="00E75048" w:rsidRPr="0006637E">
              <w:rPr>
                <w:rFonts w:ascii="Arial" w:eastAsia="Arial" w:hAnsi="Arial" w:cs="Arial"/>
                <w:sz w:val="20"/>
                <w:szCs w:val="20"/>
              </w:rPr>
              <w:t>05</w:t>
            </w:r>
            <w:r w:rsidR="00FC33C4" w:rsidRPr="0006637E">
              <w:rPr>
                <w:rFonts w:ascii="Arial" w:eastAsia="Arial" w:hAnsi="Arial" w:cs="Arial"/>
                <w:sz w:val="20"/>
                <w:szCs w:val="20"/>
              </w:rPr>
              <w:t>PM</w:t>
            </w:r>
            <w:r w:rsidRPr="0006637E">
              <w:rPr>
                <w:rFonts w:ascii="Arial" w:eastAsia="Arial" w:hAnsi="Arial" w:cs="Arial"/>
                <w:sz w:val="20"/>
                <w:szCs w:val="20"/>
              </w:rPr>
              <w:t xml:space="preserve">, </w:t>
            </w:r>
            <w:r w:rsidR="00E75048" w:rsidRPr="0006637E">
              <w:rPr>
                <w:rFonts w:ascii="Arial" w:eastAsia="Arial" w:hAnsi="Arial" w:cs="Arial"/>
                <w:sz w:val="20"/>
                <w:szCs w:val="20"/>
              </w:rPr>
              <w:t>30/06</w:t>
            </w:r>
            <w:r w:rsidRPr="0006637E">
              <w:rPr>
                <w:rFonts w:ascii="Arial" w:eastAsia="Arial" w:hAnsi="Arial" w:cs="Arial"/>
                <w:sz w:val="20"/>
                <w:szCs w:val="20"/>
              </w:rPr>
              <w:t>/</w:t>
            </w:r>
            <w:r w:rsidR="00FC33C4" w:rsidRPr="0006637E">
              <w:rPr>
                <w:rFonts w:ascii="Arial" w:eastAsia="Arial" w:hAnsi="Arial" w:cs="Arial"/>
                <w:sz w:val="20"/>
                <w:szCs w:val="20"/>
              </w:rPr>
              <w:t>2026</w:t>
            </w:r>
            <w:r w:rsidRPr="0006637E">
              <w:rPr>
                <w:rFonts w:ascii="Arial" w:eastAsia="Arial" w:hAnsi="Arial" w:cs="Arial"/>
                <w:sz w:val="20"/>
                <w:szCs w:val="20"/>
              </w:rPr>
              <w:t xml:space="preserve"> </w:t>
            </w:r>
          </w:p>
          <w:p w14:paraId="597AC941" w14:textId="77777777" w:rsidR="00B06EBF" w:rsidRPr="0006637E" w:rsidRDefault="00B06EBF" w:rsidP="00BE4FA8">
            <w:pPr>
              <w:jc w:val="both"/>
              <w:rPr>
                <w:rFonts w:ascii="Arial" w:eastAsia="Arial" w:hAnsi="Arial" w:cs="Arial"/>
                <w:sz w:val="20"/>
                <w:szCs w:val="20"/>
              </w:rPr>
            </w:pPr>
          </w:p>
          <w:p w14:paraId="5687A3F2"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Electronic bid opening procedure shall be as follows</w:t>
            </w:r>
          </w:p>
          <w:p w14:paraId="2CA952E2" w14:textId="77777777" w:rsidR="00B06EBF" w:rsidRPr="0006637E" w:rsidRDefault="00B06EBF" w:rsidP="00BE4FA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HAnsi" w:hAnsi="Arial" w:cs="Arial"/>
                <w:sz w:val="24"/>
                <w:szCs w:val="24"/>
                <w:lang w:val="en-GB" w:eastAsia="en-US" w:bidi="ar-SA"/>
              </w:rPr>
            </w:pPr>
          </w:p>
          <w:p w14:paraId="76DD6504" w14:textId="77777777" w:rsidR="00B06EBF" w:rsidRPr="0006637E" w:rsidRDefault="00B06EBF" w:rsidP="002E1243">
            <w:pPr>
              <w:pStyle w:val="ListParagraph"/>
              <w:numPr>
                <w:ilvl w:val="0"/>
                <w:numId w:val="140"/>
              </w:numPr>
              <w:ind w:left="360"/>
              <w:jc w:val="both"/>
              <w:rPr>
                <w:rFonts w:ascii="Arial" w:hAnsi="Arial" w:cs="Arial"/>
                <w:sz w:val="20"/>
                <w:szCs w:val="20"/>
              </w:rPr>
            </w:pPr>
            <w:r w:rsidRPr="0006637E">
              <w:rPr>
                <w:rFonts w:ascii="Arial" w:hAnsi="Arial" w:cs="Arial"/>
                <w:sz w:val="20"/>
                <w:szCs w:val="20"/>
              </w:rPr>
              <w:t>The Employer will open Technical Bids (Cover A) received, in the presence of the Bidders’ representatives who choose to attend at the time, date and place specified in the BDS. Technical Bids of those Bidders who failed to provide the Bid Security will not be opened. In the event of the specified date of opening of Bids being declared a holiday for the Employer, the Bids will be opened at the appointed time and location on the next working day.</w:t>
            </w:r>
          </w:p>
          <w:p w14:paraId="26793E25" w14:textId="77777777" w:rsidR="00B06EBF" w:rsidRPr="0006637E" w:rsidRDefault="00B06EBF" w:rsidP="00BE4FA8">
            <w:pPr>
              <w:jc w:val="both"/>
              <w:rPr>
                <w:rFonts w:ascii="Arial" w:hAnsi="Arial" w:cs="Arial"/>
                <w:sz w:val="20"/>
                <w:szCs w:val="20"/>
              </w:rPr>
            </w:pPr>
          </w:p>
          <w:p w14:paraId="1451D64E" w14:textId="77777777" w:rsidR="00B06EBF" w:rsidRPr="0006637E" w:rsidRDefault="00B06EBF" w:rsidP="002E1243">
            <w:pPr>
              <w:pStyle w:val="ListParagraph"/>
              <w:numPr>
                <w:ilvl w:val="0"/>
                <w:numId w:val="140"/>
              </w:numPr>
              <w:ind w:left="360"/>
              <w:jc w:val="both"/>
              <w:rPr>
                <w:rFonts w:ascii="Arial" w:hAnsi="Arial" w:cs="Arial"/>
                <w:sz w:val="20"/>
                <w:szCs w:val="20"/>
              </w:rPr>
            </w:pPr>
            <w:r w:rsidRPr="0006637E">
              <w:rPr>
                <w:rFonts w:ascii="Arial" w:hAnsi="Arial" w:cs="Arial"/>
                <w:sz w:val="20"/>
                <w:szCs w:val="20"/>
              </w:rPr>
              <w:t>The amount of Bid Security, and validity shall be announced. Thereafter, the Bidders’ names and such other details as the Employer may consider appropriate, will be announced by the Employer at the opening.</w:t>
            </w:r>
          </w:p>
          <w:p w14:paraId="22971F0B" w14:textId="77777777" w:rsidR="00B06EBF" w:rsidRPr="0006637E" w:rsidRDefault="00B06EBF" w:rsidP="00BE4FA8">
            <w:pPr>
              <w:jc w:val="both"/>
              <w:rPr>
                <w:rFonts w:ascii="Arial" w:hAnsi="Arial" w:cs="Arial"/>
                <w:sz w:val="20"/>
                <w:szCs w:val="20"/>
              </w:rPr>
            </w:pPr>
          </w:p>
          <w:p w14:paraId="1A8E9F06" w14:textId="77777777" w:rsidR="00B06EBF" w:rsidRPr="0006637E" w:rsidRDefault="00B06EBF" w:rsidP="002E1243">
            <w:pPr>
              <w:pStyle w:val="ListParagraph"/>
              <w:numPr>
                <w:ilvl w:val="0"/>
                <w:numId w:val="140"/>
              </w:numPr>
              <w:ind w:left="360"/>
              <w:jc w:val="both"/>
              <w:rPr>
                <w:rFonts w:ascii="Arial" w:hAnsi="Arial" w:cs="Arial"/>
                <w:sz w:val="20"/>
                <w:szCs w:val="20"/>
              </w:rPr>
            </w:pPr>
            <w:r w:rsidRPr="0006637E">
              <w:rPr>
                <w:rFonts w:ascii="Arial" w:hAnsi="Arial" w:cs="Arial"/>
                <w:sz w:val="20"/>
                <w:szCs w:val="20"/>
              </w:rPr>
              <w:t>The Employer will prepare minutes of the Technical Bid opening and prepare a list of Bidders having conformed Technical Bids. Minutes of the Technical Bid opening and the list of conforming Technical Bids will be published online.</w:t>
            </w:r>
          </w:p>
          <w:p w14:paraId="6C775B3B" w14:textId="77777777" w:rsidR="00B06EBF" w:rsidRPr="0006637E" w:rsidRDefault="00B06EBF" w:rsidP="00BE4FA8">
            <w:pPr>
              <w:jc w:val="both"/>
              <w:rPr>
                <w:rFonts w:ascii="Arial" w:hAnsi="Arial" w:cs="Arial"/>
                <w:sz w:val="20"/>
                <w:szCs w:val="20"/>
                <w:lang w:val="en-US"/>
              </w:rPr>
            </w:pPr>
          </w:p>
          <w:p w14:paraId="39F3CD29" w14:textId="64926B56" w:rsidR="00B06EBF" w:rsidRPr="0006637E" w:rsidRDefault="00B06EBF" w:rsidP="002E1243">
            <w:pPr>
              <w:pStyle w:val="ListParagraph"/>
              <w:numPr>
                <w:ilvl w:val="0"/>
                <w:numId w:val="140"/>
              </w:numPr>
              <w:ind w:left="360"/>
              <w:jc w:val="both"/>
              <w:rPr>
                <w:rFonts w:ascii="Arial" w:hAnsi="Arial" w:cs="Arial"/>
                <w:sz w:val="20"/>
                <w:szCs w:val="20"/>
              </w:rPr>
            </w:pPr>
            <w:r w:rsidRPr="0006637E">
              <w:rPr>
                <w:rFonts w:ascii="Arial" w:hAnsi="Arial" w:cs="Arial"/>
                <w:sz w:val="20"/>
                <w:szCs w:val="20"/>
              </w:rPr>
              <w:t xml:space="preserve">The Technical Bid shall be </w:t>
            </w:r>
            <w:r w:rsidR="00507011" w:rsidRPr="0006637E">
              <w:rPr>
                <w:rFonts w:ascii="Arial" w:hAnsi="Arial" w:cs="Arial"/>
                <w:sz w:val="20"/>
                <w:szCs w:val="20"/>
              </w:rPr>
              <w:t>initialled</w:t>
            </w:r>
            <w:r w:rsidRPr="0006637E">
              <w:rPr>
                <w:rFonts w:ascii="Arial" w:hAnsi="Arial" w:cs="Arial"/>
                <w:sz w:val="20"/>
                <w:szCs w:val="20"/>
              </w:rPr>
              <w:t xml:space="preserve"> by at least </w:t>
            </w:r>
            <w:r w:rsidR="00350272" w:rsidRPr="0006637E">
              <w:rPr>
                <w:rFonts w:ascii="Arial" w:hAnsi="Arial" w:cs="Arial"/>
                <w:sz w:val="20"/>
                <w:szCs w:val="20"/>
              </w:rPr>
              <w:t xml:space="preserve">two </w:t>
            </w:r>
            <w:r w:rsidRPr="0006637E">
              <w:rPr>
                <w:rFonts w:ascii="Arial" w:hAnsi="Arial" w:cs="Arial"/>
                <w:sz w:val="20"/>
                <w:szCs w:val="20"/>
              </w:rPr>
              <w:t>representatives of the Employer attending the bid opening. No Bid shall be rejected at the opening of Technical Bids. The Bidders’ representatives who are present shall be requested to sign the record. The omission of a Bidder’s signature on the record shall not invalidate the contents and effect of the record. A copy of the record shall be posted online on KPP Portal.</w:t>
            </w:r>
          </w:p>
          <w:p w14:paraId="591278EE" w14:textId="77777777" w:rsidR="00B06EBF" w:rsidRPr="0006637E" w:rsidRDefault="00B06EBF" w:rsidP="00BE4FA8">
            <w:pPr>
              <w:jc w:val="both"/>
              <w:rPr>
                <w:rFonts w:ascii="Arial" w:hAnsi="Arial" w:cs="Arial"/>
                <w:sz w:val="20"/>
                <w:szCs w:val="20"/>
              </w:rPr>
            </w:pPr>
          </w:p>
          <w:p w14:paraId="34B636E7" w14:textId="77777777" w:rsidR="00B06EBF" w:rsidRPr="0006637E" w:rsidRDefault="00B06EBF" w:rsidP="002E1243">
            <w:pPr>
              <w:pStyle w:val="ListParagraph"/>
              <w:numPr>
                <w:ilvl w:val="0"/>
                <w:numId w:val="140"/>
              </w:numPr>
              <w:ind w:left="360"/>
              <w:jc w:val="both"/>
              <w:rPr>
                <w:rFonts w:ascii="Arial" w:hAnsi="Arial" w:cs="Arial"/>
                <w:sz w:val="20"/>
                <w:szCs w:val="20"/>
              </w:rPr>
            </w:pPr>
            <w:r w:rsidRPr="0006637E">
              <w:rPr>
                <w:rFonts w:ascii="Arial" w:hAnsi="Arial" w:cs="Arial"/>
                <w:sz w:val="20"/>
                <w:szCs w:val="20"/>
              </w:rPr>
              <w:t>Evaluation of the Technical Bids shall be taken up, and a list of technically responsive and qualified Bidders will be drawn up.</w:t>
            </w:r>
          </w:p>
          <w:p w14:paraId="4D64F9BC" w14:textId="77777777" w:rsidR="00B06EBF" w:rsidRPr="0006637E" w:rsidRDefault="00B06EBF" w:rsidP="00BE4FA8">
            <w:pPr>
              <w:jc w:val="both"/>
              <w:rPr>
                <w:rFonts w:ascii="Arial" w:hAnsi="Arial" w:cs="Arial"/>
                <w:sz w:val="20"/>
                <w:szCs w:val="20"/>
              </w:rPr>
            </w:pPr>
          </w:p>
          <w:p w14:paraId="35CD7584" w14:textId="77777777" w:rsidR="00B06EBF" w:rsidRPr="0006637E" w:rsidRDefault="00B06EBF" w:rsidP="002E1243">
            <w:pPr>
              <w:pStyle w:val="ListParagraph"/>
              <w:numPr>
                <w:ilvl w:val="0"/>
                <w:numId w:val="140"/>
              </w:numPr>
              <w:ind w:left="360"/>
              <w:jc w:val="both"/>
              <w:rPr>
                <w:rFonts w:ascii="Arial" w:hAnsi="Arial" w:cs="Arial"/>
                <w:sz w:val="20"/>
                <w:szCs w:val="20"/>
              </w:rPr>
            </w:pPr>
            <w:r w:rsidRPr="0006637E">
              <w:rPr>
                <w:rFonts w:ascii="Arial" w:hAnsi="Arial" w:cs="Arial"/>
                <w:sz w:val="20"/>
                <w:szCs w:val="20"/>
              </w:rPr>
              <w:t>The Employer shall inform the Bidders through KPP Portal, who’s Technical Bids are found responsive of the date, time and place of opening of Financial Bids (Cover B) as stated in the BDS.</w:t>
            </w:r>
          </w:p>
          <w:p w14:paraId="26222917" w14:textId="77777777" w:rsidR="00B06EBF" w:rsidRPr="0006637E" w:rsidRDefault="00B06EBF" w:rsidP="00BE4FA8">
            <w:pPr>
              <w:jc w:val="both"/>
              <w:rPr>
                <w:rFonts w:ascii="Arial" w:hAnsi="Arial" w:cs="Arial"/>
                <w:sz w:val="20"/>
                <w:szCs w:val="20"/>
              </w:rPr>
            </w:pPr>
          </w:p>
          <w:p w14:paraId="078F0C8F" w14:textId="77777777" w:rsidR="00B06EBF" w:rsidRPr="0006637E" w:rsidRDefault="00B06EBF" w:rsidP="002E1243">
            <w:pPr>
              <w:pStyle w:val="ListParagraph"/>
              <w:numPr>
                <w:ilvl w:val="0"/>
                <w:numId w:val="140"/>
              </w:numPr>
              <w:ind w:left="360"/>
              <w:jc w:val="both"/>
              <w:rPr>
                <w:rFonts w:ascii="Arial" w:hAnsi="Arial" w:cs="Arial"/>
                <w:sz w:val="20"/>
                <w:szCs w:val="20"/>
              </w:rPr>
            </w:pPr>
            <w:r w:rsidRPr="0006637E">
              <w:rPr>
                <w:rFonts w:ascii="Arial" w:hAnsi="Arial" w:cs="Arial"/>
                <w:sz w:val="20"/>
                <w:szCs w:val="20"/>
              </w:rPr>
              <w:t>At the time of the opening of the Financial Bids (Cover B), the names of the Bidders whose Bids were found responsive in accordance with ITB 25.5 will be announced. The Financial Bids of only these Bidders will be opened. The remaining Financial Bids will be unopened and remain in an encrypted form. The responsive Bidders’ names, the Bid prices, the total amount of each Bid, discount offered (if any), and such other details as the Employer may consider appropriate will be announced by the Employer at the time of Financial Bid opening. Any Bid price which is not read out and recorded, will not be taken into account in the Bid Evaluation.</w:t>
            </w:r>
          </w:p>
          <w:p w14:paraId="15E17C14" w14:textId="77777777" w:rsidR="00B06EBF" w:rsidRPr="0006637E" w:rsidRDefault="00B06EBF" w:rsidP="00BE4FA8">
            <w:pPr>
              <w:jc w:val="both"/>
              <w:rPr>
                <w:rFonts w:ascii="Arial" w:hAnsi="Arial" w:cs="Arial"/>
                <w:sz w:val="20"/>
                <w:szCs w:val="20"/>
              </w:rPr>
            </w:pPr>
          </w:p>
          <w:p w14:paraId="0661D29A" w14:textId="77777777" w:rsidR="00B06EBF" w:rsidRPr="0006637E" w:rsidRDefault="00B06EBF" w:rsidP="002E1243">
            <w:pPr>
              <w:pStyle w:val="ListParagraph"/>
              <w:numPr>
                <w:ilvl w:val="0"/>
                <w:numId w:val="140"/>
              </w:numPr>
              <w:ind w:left="360"/>
              <w:jc w:val="both"/>
              <w:rPr>
                <w:rFonts w:ascii="Arial" w:hAnsi="Arial" w:cs="Arial"/>
                <w:sz w:val="20"/>
                <w:szCs w:val="20"/>
              </w:rPr>
            </w:pPr>
            <w:r w:rsidRPr="0006637E">
              <w:rPr>
                <w:rFonts w:ascii="Arial" w:hAnsi="Arial" w:cs="Arial"/>
                <w:sz w:val="20"/>
                <w:szCs w:val="20"/>
              </w:rPr>
              <w:t>The Employer shall prepare the minutes of the opening of the Financial Bids. Minutes of the Financial Bid opening will be published online.</w:t>
            </w:r>
          </w:p>
          <w:p w14:paraId="71D90E6C" w14:textId="77777777" w:rsidR="00B06EBF" w:rsidRPr="0006637E" w:rsidRDefault="00B06EBF" w:rsidP="00BE4FA8">
            <w:pPr>
              <w:pStyle w:val="ListParagraph"/>
              <w:rPr>
                <w:rFonts w:ascii="Arial" w:hAnsi="Arial" w:cs="Arial"/>
                <w:sz w:val="20"/>
                <w:szCs w:val="20"/>
              </w:rPr>
            </w:pPr>
          </w:p>
          <w:p w14:paraId="2F0B3315"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Note: Bidders are advised to refer latest update on electronic bid submission process on KPP Portal at the following link:</w:t>
            </w:r>
          </w:p>
          <w:p w14:paraId="5BB36B0B"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https://kppp.karnataka.gov.in/#/portal/download-user-manuals-tenders</w:t>
            </w:r>
          </w:p>
        </w:tc>
      </w:tr>
      <w:tr w:rsidR="00487C32" w:rsidRPr="0006637E" w14:paraId="0A0B759E" w14:textId="77777777" w:rsidTr="001A4C8F">
        <w:trPr>
          <w:trHeight w:val="716"/>
          <w:jc w:val="center"/>
        </w:trPr>
        <w:tc>
          <w:tcPr>
            <w:tcW w:w="9090" w:type="dxa"/>
            <w:gridSpan w:val="2"/>
            <w:tcBorders>
              <w:top w:val="single" w:sz="4" w:space="0" w:color="auto"/>
              <w:left w:val="nil"/>
              <w:bottom w:val="single" w:sz="4" w:space="0" w:color="auto"/>
              <w:right w:val="nil"/>
            </w:tcBorders>
            <w:tcMar>
              <w:top w:w="0" w:type="dxa"/>
              <w:bottom w:w="0" w:type="dxa"/>
            </w:tcMar>
          </w:tcPr>
          <w:p w14:paraId="62EC551C" w14:textId="77777777" w:rsidR="00B06EBF" w:rsidRPr="0006637E" w:rsidRDefault="00B06EBF" w:rsidP="00BE4FA8">
            <w:pPr>
              <w:pStyle w:val="ListParagraph"/>
              <w:widowControl/>
              <w:ind w:left="306"/>
              <w:rPr>
                <w:rFonts w:ascii="Arial" w:eastAsia="Arial" w:hAnsi="Arial" w:cs="Arial"/>
                <w:b/>
                <w:bCs/>
                <w:sz w:val="20"/>
                <w:szCs w:val="20"/>
              </w:rPr>
            </w:pPr>
          </w:p>
          <w:p w14:paraId="4DAD9435" w14:textId="77777777" w:rsidR="000565E5" w:rsidRPr="0006637E" w:rsidRDefault="000565E5" w:rsidP="00BE4FA8">
            <w:pPr>
              <w:pStyle w:val="ListParagraph"/>
              <w:widowControl/>
              <w:ind w:left="306"/>
              <w:rPr>
                <w:rFonts w:ascii="Arial" w:eastAsia="Arial" w:hAnsi="Arial" w:cs="Arial"/>
                <w:b/>
                <w:bCs/>
                <w:sz w:val="20"/>
                <w:szCs w:val="20"/>
              </w:rPr>
            </w:pPr>
          </w:p>
          <w:p w14:paraId="301D31BA" w14:textId="77777777" w:rsidR="00BB1D88" w:rsidRPr="0006637E" w:rsidRDefault="00BB1D88" w:rsidP="00BE4FA8">
            <w:pPr>
              <w:pStyle w:val="ListParagraph"/>
              <w:widowControl/>
              <w:ind w:left="306"/>
              <w:rPr>
                <w:rFonts w:ascii="Arial" w:eastAsia="Arial" w:hAnsi="Arial" w:cs="Arial"/>
                <w:b/>
                <w:bCs/>
                <w:sz w:val="20"/>
                <w:szCs w:val="20"/>
              </w:rPr>
            </w:pPr>
          </w:p>
          <w:p w14:paraId="63DE6533" w14:textId="77777777" w:rsidR="00BB1D88" w:rsidRPr="0006637E" w:rsidRDefault="00BB1D88" w:rsidP="00BE4FA8">
            <w:pPr>
              <w:pStyle w:val="ListParagraph"/>
              <w:widowControl/>
              <w:ind w:left="306"/>
              <w:rPr>
                <w:rFonts w:ascii="Arial" w:eastAsia="Arial" w:hAnsi="Arial" w:cs="Arial"/>
                <w:b/>
                <w:bCs/>
                <w:sz w:val="20"/>
                <w:szCs w:val="20"/>
              </w:rPr>
            </w:pPr>
          </w:p>
          <w:p w14:paraId="738B6281" w14:textId="77777777" w:rsidR="00BB1D88" w:rsidRPr="0006637E" w:rsidRDefault="00BB1D88" w:rsidP="00BE4FA8">
            <w:pPr>
              <w:pStyle w:val="ListParagraph"/>
              <w:widowControl/>
              <w:ind w:left="306"/>
              <w:rPr>
                <w:rFonts w:ascii="Arial" w:eastAsia="Arial" w:hAnsi="Arial" w:cs="Arial"/>
                <w:b/>
                <w:bCs/>
                <w:sz w:val="20"/>
                <w:szCs w:val="20"/>
              </w:rPr>
            </w:pPr>
          </w:p>
          <w:p w14:paraId="70915897" w14:textId="77777777" w:rsidR="00872AB4" w:rsidRPr="0006637E" w:rsidRDefault="00872AB4" w:rsidP="00BE4FA8">
            <w:pPr>
              <w:pStyle w:val="ListParagraph"/>
              <w:widowControl/>
              <w:ind w:left="306"/>
              <w:rPr>
                <w:rFonts w:ascii="Arial" w:eastAsia="Arial" w:hAnsi="Arial" w:cs="Arial"/>
                <w:b/>
                <w:bCs/>
                <w:sz w:val="20"/>
                <w:szCs w:val="20"/>
              </w:rPr>
            </w:pPr>
          </w:p>
          <w:p w14:paraId="7F057EA1" w14:textId="77777777" w:rsidR="00BB1D88" w:rsidRPr="0006637E" w:rsidRDefault="00BB1D88" w:rsidP="00BE4FA8">
            <w:pPr>
              <w:pStyle w:val="ListParagraph"/>
              <w:widowControl/>
              <w:ind w:left="306"/>
              <w:rPr>
                <w:rFonts w:ascii="Arial" w:eastAsia="Arial" w:hAnsi="Arial" w:cs="Arial"/>
                <w:b/>
                <w:bCs/>
                <w:sz w:val="20"/>
                <w:szCs w:val="20"/>
              </w:rPr>
            </w:pPr>
          </w:p>
          <w:p w14:paraId="1F89F1BC" w14:textId="77777777" w:rsidR="00B06EBF" w:rsidRPr="0006637E" w:rsidRDefault="00B06EBF" w:rsidP="002E1243">
            <w:pPr>
              <w:pStyle w:val="ListParagraph"/>
              <w:widowControl/>
              <w:numPr>
                <w:ilvl w:val="0"/>
                <w:numId w:val="31"/>
              </w:numPr>
              <w:ind w:left="306" w:hanging="283"/>
              <w:rPr>
                <w:rFonts w:ascii="Arial" w:eastAsia="Arial" w:hAnsi="Arial" w:cs="Arial"/>
                <w:b/>
                <w:bCs/>
                <w:sz w:val="20"/>
                <w:szCs w:val="20"/>
              </w:rPr>
            </w:pPr>
            <w:r w:rsidRPr="0006637E">
              <w:rPr>
                <w:rFonts w:ascii="Arial" w:eastAsia="Arial" w:hAnsi="Arial" w:cs="Arial"/>
                <w:b/>
                <w:bCs/>
                <w:sz w:val="20"/>
                <w:szCs w:val="20"/>
              </w:rPr>
              <w:t>Evaluation and Comparison of Bids</w:t>
            </w:r>
          </w:p>
        </w:tc>
      </w:tr>
      <w:tr w:rsidR="00487C32" w:rsidRPr="0006637E" w14:paraId="69C00377" w14:textId="77777777" w:rsidTr="001A4C8F">
        <w:trPr>
          <w:trHeight w:val="907"/>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74ABEA57"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lastRenderedPageBreak/>
              <w:t>ITB 27.1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14:paraId="0249F170"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Tender inviting authority if required may ask bidder to produce original documents after opening of technical bid for verification. If any discrepancies are found, the clarifications may be sought from the bidder, if required. It may lead to disqualification of the bidder who has submitted incorrect documents/information.</w:t>
            </w:r>
          </w:p>
        </w:tc>
      </w:tr>
      <w:tr w:rsidR="00487C32" w:rsidRPr="0006637E" w14:paraId="7C7EE24E" w14:textId="77777777" w:rsidTr="001A4C8F">
        <w:trPr>
          <w:trHeight w:val="539"/>
          <w:jc w:val="center"/>
        </w:trPr>
        <w:tc>
          <w:tcPr>
            <w:tcW w:w="1980" w:type="dxa"/>
            <w:tcBorders>
              <w:top w:val="single" w:sz="4" w:space="0" w:color="auto"/>
              <w:left w:val="single" w:sz="4" w:space="0" w:color="000000"/>
              <w:bottom w:val="single" w:sz="4" w:space="0" w:color="000000"/>
              <w:right w:val="single" w:sz="4" w:space="0" w:color="000000"/>
            </w:tcBorders>
            <w:tcMar>
              <w:top w:w="0" w:type="dxa"/>
              <w:bottom w:w="0" w:type="dxa"/>
            </w:tcMar>
          </w:tcPr>
          <w:p w14:paraId="0651EBC4"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33.1</w:t>
            </w:r>
          </w:p>
        </w:tc>
        <w:tc>
          <w:tcPr>
            <w:tcW w:w="7110" w:type="dxa"/>
            <w:tcBorders>
              <w:top w:val="single" w:sz="4" w:space="0" w:color="auto"/>
              <w:left w:val="single" w:sz="4" w:space="0" w:color="000000"/>
              <w:bottom w:val="single" w:sz="4" w:space="0" w:color="000000"/>
              <w:right w:val="single" w:sz="4" w:space="0" w:color="000000"/>
            </w:tcBorders>
            <w:tcMar>
              <w:top w:w="0" w:type="dxa"/>
              <w:bottom w:w="0" w:type="dxa"/>
            </w:tcMar>
          </w:tcPr>
          <w:p w14:paraId="0FCE682B" w14:textId="6A26C164" w:rsidR="00B06EBF" w:rsidRPr="0006637E" w:rsidRDefault="00B06EBF" w:rsidP="00BE4FA8">
            <w:pPr>
              <w:jc w:val="both"/>
              <w:rPr>
                <w:rFonts w:ascii="Arial" w:hAnsi="Arial" w:cs="Arial"/>
                <w:sz w:val="20"/>
                <w:szCs w:val="20"/>
              </w:rPr>
            </w:pPr>
            <w:r w:rsidRPr="0006637E">
              <w:rPr>
                <w:rFonts w:ascii="Arial" w:hAnsi="Arial" w:cs="Arial"/>
                <w:sz w:val="20"/>
                <w:szCs w:val="20"/>
              </w:rPr>
              <w:t>Subcontracting : Allowed</w:t>
            </w:r>
          </w:p>
        </w:tc>
      </w:tr>
      <w:tr w:rsidR="00487C32" w:rsidRPr="0006637E" w14:paraId="2A9147E4" w14:textId="77777777" w:rsidTr="001A4C8F">
        <w:trPr>
          <w:trHeight w:val="539"/>
          <w:jc w:val="center"/>
        </w:trPr>
        <w:tc>
          <w:tcPr>
            <w:tcW w:w="1980" w:type="dxa"/>
            <w:tcBorders>
              <w:top w:val="single" w:sz="4" w:space="0" w:color="auto"/>
              <w:left w:val="single" w:sz="4" w:space="0" w:color="000000"/>
              <w:bottom w:val="single" w:sz="4" w:space="0" w:color="000000"/>
              <w:right w:val="single" w:sz="4" w:space="0" w:color="000000"/>
            </w:tcBorders>
            <w:tcMar>
              <w:top w:w="0" w:type="dxa"/>
              <w:bottom w:w="0" w:type="dxa"/>
            </w:tcMar>
          </w:tcPr>
          <w:p w14:paraId="2ABCBC61"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33.2</w:t>
            </w:r>
          </w:p>
        </w:tc>
        <w:tc>
          <w:tcPr>
            <w:tcW w:w="7110" w:type="dxa"/>
            <w:tcBorders>
              <w:top w:val="single" w:sz="4" w:space="0" w:color="auto"/>
              <w:left w:val="single" w:sz="4" w:space="0" w:color="000000"/>
              <w:bottom w:val="single" w:sz="4" w:space="0" w:color="000000"/>
              <w:right w:val="single" w:sz="4" w:space="0" w:color="000000"/>
            </w:tcBorders>
            <w:tcMar>
              <w:top w:w="0" w:type="dxa"/>
              <w:bottom w:w="0" w:type="dxa"/>
            </w:tcMar>
          </w:tcPr>
          <w:p w14:paraId="25939A40" w14:textId="77777777" w:rsidR="00B06EBF" w:rsidRPr="0006637E" w:rsidRDefault="00B06EBF" w:rsidP="00BE4FA8">
            <w:pPr>
              <w:jc w:val="both"/>
              <w:rPr>
                <w:rFonts w:ascii="Arial" w:hAnsi="Arial" w:cs="Arial"/>
                <w:sz w:val="20"/>
                <w:szCs w:val="20"/>
              </w:rPr>
            </w:pPr>
            <w:r w:rsidRPr="0006637E">
              <w:rPr>
                <w:rFonts w:ascii="Arial" w:hAnsi="Arial" w:cs="Arial"/>
                <w:sz w:val="20"/>
                <w:szCs w:val="20"/>
              </w:rPr>
              <w:t>Not applicable. The evaluation of subcontractors will not be carried out at bid evaluation stage.</w:t>
            </w:r>
          </w:p>
        </w:tc>
      </w:tr>
      <w:tr w:rsidR="00487C32" w:rsidRPr="0006637E" w14:paraId="532D6972" w14:textId="77777777" w:rsidTr="001A4C8F">
        <w:trPr>
          <w:trHeight w:val="292"/>
          <w:jc w:val="center"/>
        </w:trPr>
        <w:tc>
          <w:tcPr>
            <w:tcW w:w="1980" w:type="dxa"/>
            <w:tcBorders>
              <w:top w:val="single" w:sz="4" w:space="0" w:color="auto"/>
              <w:left w:val="single" w:sz="4" w:space="0" w:color="000000"/>
              <w:bottom w:val="single" w:sz="4" w:space="0" w:color="000000"/>
              <w:right w:val="single" w:sz="4" w:space="0" w:color="000000"/>
            </w:tcBorders>
            <w:tcMar>
              <w:top w:w="0" w:type="dxa"/>
              <w:bottom w:w="0" w:type="dxa"/>
            </w:tcMar>
          </w:tcPr>
          <w:p w14:paraId="227FC9FA"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35.1</w:t>
            </w:r>
          </w:p>
        </w:tc>
        <w:tc>
          <w:tcPr>
            <w:tcW w:w="7110" w:type="dxa"/>
            <w:tcBorders>
              <w:top w:val="single" w:sz="4" w:space="0" w:color="auto"/>
              <w:left w:val="single" w:sz="4" w:space="0" w:color="000000"/>
              <w:bottom w:val="single" w:sz="4" w:space="0" w:color="000000"/>
              <w:right w:val="single" w:sz="4" w:space="0" w:color="000000"/>
            </w:tcBorders>
            <w:tcMar>
              <w:top w:w="0" w:type="dxa"/>
              <w:bottom w:w="0" w:type="dxa"/>
            </w:tcMar>
          </w:tcPr>
          <w:p w14:paraId="1B742EA0"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Multiple currencies- Not applicable</w:t>
            </w:r>
          </w:p>
        </w:tc>
      </w:tr>
      <w:tr w:rsidR="00487C32" w:rsidRPr="0006637E" w14:paraId="3D0EED6D" w14:textId="77777777" w:rsidTr="001A4C8F">
        <w:trPr>
          <w:trHeight w:val="292"/>
          <w:jc w:val="center"/>
        </w:trPr>
        <w:tc>
          <w:tcPr>
            <w:tcW w:w="1980" w:type="dxa"/>
            <w:tcBorders>
              <w:top w:val="single" w:sz="4" w:space="0" w:color="auto"/>
              <w:left w:val="single" w:sz="4" w:space="0" w:color="000000"/>
              <w:bottom w:val="single" w:sz="4" w:space="0" w:color="000000"/>
              <w:right w:val="single" w:sz="4" w:space="0" w:color="000000"/>
            </w:tcBorders>
            <w:tcMar>
              <w:top w:w="0" w:type="dxa"/>
              <w:bottom w:w="0" w:type="dxa"/>
            </w:tcMar>
          </w:tcPr>
          <w:p w14:paraId="10331288"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36.1</w:t>
            </w:r>
          </w:p>
        </w:tc>
        <w:tc>
          <w:tcPr>
            <w:tcW w:w="7110" w:type="dxa"/>
            <w:tcBorders>
              <w:top w:val="single" w:sz="4" w:space="0" w:color="auto"/>
              <w:left w:val="single" w:sz="4" w:space="0" w:color="000000"/>
              <w:bottom w:val="single" w:sz="4" w:space="0" w:color="000000"/>
              <w:right w:val="single" w:sz="4" w:space="0" w:color="000000"/>
            </w:tcBorders>
            <w:tcMar>
              <w:top w:w="0" w:type="dxa"/>
              <w:bottom w:w="0" w:type="dxa"/>
            </w:tcMar>
          </w:tcPr>
          <w:p w14:paraId="125AB643" w14:textId="77777777" w:rsidR="00B06EBF" w:rsidRPr="0006637E" w:rsidRDefault="00B06EBF" w:rsidP="00BE4FA8">
            <w:pPr>
              <w:jc w:val="both"/>
              <w:rPr>
                <w:rFonts w:ascii="Arial" w:eastAsia="Arial" w:hAnsi="Arial" w:cs="Arial"/>
                <w:sz w:val="20"/>
                <w:szCs w:val="20"/>
              </w:rPr>
            </w:pPr>
            <w:r w:rsidRPr="0006637E">
              <w:rPr>
                <w:rFonts w:ascii="Arial" w:hAnsi="Arial" w:cs="Arial"/>
                <w:sz w:val="20"/>
                <w:szCs w:val="20"/>
              </w:rPr>
              <w:t>Domestic preference not allowed. There will be no price preference to any Bidder.</w:t>
            </w:r>
          </w:p>
        </w:tc>
      </w:tr>
      <w:tr w:rsidR="00487C32" w:rsidRPr="0006637E" w14:paraId="23836E56" w14:textId="77777777" w:rsidTr="001A4C8F">
        <w:trPr>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00B73436"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41.1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0F5AA548"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Standstill Period: Not applicable</w:t>
            </w:r>
          </w:p>
        </w:tc>
      </w:tr>
      <w:tr w:rsidR="00487C32" w:rsidRPr="0006637E" w14:paraId="0FBA322C" w14:textId="77777777" w:rsidTr="001A4C8F">
        <w:trPr>
          <w:trHeight w:val="706"/>
          <w:jc w:val="center"/>
        </w:trPr>
        <w:tc>
          <w:tcPr>
            <w:tcW w:w="9090" w:type="dxa"/>
            <w:gridSpan w:val="2"/>
            <w:tcBorders>
              <w:top w:val="single" w:sz="4" w:space="0" w:color="auto"/>
              <w:left w:val="nil"/>
              <w:bottom w:val="single" w:sz="4" w:space="0" w:color="auto"/>
              <w:right w:val="nil"/>
            </w:tcBorders>
            <w:tcMar>
              <w:top w:w="0" w:type="dxa"/>
              <w:bottom w:w="0" w:type="dxa"/>
            </w:tcMar>
          </w:tcPr>
          <w:p w14:paraId="042C9A8C" w14:textId="77777777" w:rsidR="00B06EBF" w:rsidRPr="0006637E" w:rsidRDefault="00B06EBF" w:rsidP="00BE4FA8">
            <w:pPr>
              <w:pStyle w:val="ListParagraph"/>
              <w:widowControl/>
              <w:ind w:left="306"/>
              <w:rPr>
                <w:rFonts w:ascii="Arial" w:eastAsia="Arial" w:hAnsi="Arial" w:cs="Arial"/>
                <w:b/>
                <w:bCs/>
                <w:sz w:val="20"/>
                <w:szCs w:val="20"/>
              </w:rPr>
            </w:pPr>
          </w:p>
          <w:p w14:paraId="29BBF9DA" w14:textId="77777777" w:rsidR="00643184" w:rsidRPr="0006637E" w:rsidRDefault="00643184" w:rsidP="00BE4FA8">
            <w:pPr>
              <w:pStyle w:val="ListParagraph"/>
              <w:widowControl/>
              <w:ind w:left="306"/>
              <w:rPr>
                <w:rFonts w:ascii="Arial" w:eastAsia="Arial" w:hAnsi="Arial" w:cs="Arial"/>
                <w:b/>
                <w:bCs/>
                <w:sz w:val="20"/>
                <w:szCs w:val="20"/>
              </w:rPr>
            </w:pPr>
          </w:p>
          <w:p w14:paraId="3E3198A8" w14:textId="77777777" w:rsidR="00B06EBF" w:rsidRPr="0006637E" w:rsidRDefault="00B06EBF" w:rsidP="002E1243">
            <w:pPr>
              <w:pStyle w:val="ListParagraph"/>
              <w:widowControl/>
              <w:numPr>
                <w:ilvl w:val="0"/>
                <w:numId w:val="31"/>
              </w:numPr>
              <w:ind w:left="306" w:hanging="283"/>
              <w:rPr>
                <w:rFonts w:ascii="Arial" w:eastAsia="Arial" w:hAnsi="Arial" w:cs="Arial"/>
                <w:b/>
                <w:bCs/>
                <w:sz w:val="20"/>
                <w:szCs w:val="20"/>
              </w:rPr>
            </w:pPr>
            <w:r w:rsidRPr="0006637E">
              <w:rPr>
                <w:rFonts w:ascii="Arial" w:eastAsia="Arial" w:hAnsi="Arial" w:cs="Arial"/>
                <w:b/>
                <w:bCs/>
                <w:sz w:val="20"/>
                <w:szCs w:val="20"/>
              </w:rPr>
              <w:t>Award of Contract</w:t>
            </w:r>
          </w:p>
        </w:tc>
      </w:tr>
      <w:tr w:rsidR="00487C32" w:rsidRPr="0006637E" w14:paraId="49C542C9" w14:textId="77777777" w:rsidTr="001A4C8F">
        <w:trPr>
          <w:jc w:val="center"/>
        </w:trPr>
        <w:tc>
          <w:tcPr>
            <w:tcW w:w="1980" w:type="dxa"/>
            <w:tcBorders>
              <w:top w:val="single" w:sz="4" w:space="0" w:color="auto"/>
              <w:left w:val="single" w:sz="4" w:space="0" w:color="auto"/>
              <w:bottom w:val="single" w:sz="4" w:space="0" w:color="auto"/>
              <w:right w:val="single" w:sz="4" w:space="0" w:color="auto"/>
            </w:tcBorders>
            <w:tcMar>
              <w:top w:w="0" w:type="dxa"/>
              <w:bottom w:w="0" w:type="dxa"/>
            </w:tcMar>
          </w:tcPr>
          <w:p w14:paraId="752388A4"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ITB 46.1</w:t>
            </w:r>
          </w:p>
        </w:tc>
        <w:tc>
          <w:tcPr>
            <w:tcW w:w="7110" w:type="dxa"/>
            <w:tcBorders>
              <w:top w:val="single" w:sz="4" w:space="0" w:color="auto"/>
              <w:left w:val="single" w:sz="4" w:space="0" w:color="auto"/>
              <w:bottom w:val="single" w:sz="4" w:space="0" w:color="auto"/>
              <w:right w:val="single" w:sz="4" w:space="0" w:color="auto"/>
            </w:tcBorders>
            <w:tcMar>
              <w:top w:w="0" w:type="dxa"/>
              <w:bottom w:w="0" w:type="dxa"/>
            </w:tcMar>
          </w:tcPr>
          <w:p w14:paraId="6F3DE06E" w14:textId="54FF8951"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 xml:space="preserve">The procedures for Bidding-Related Complaints are referenced in the </w:t>
            </w:r>
            <w:r w:rsidRPr="0006637E">
              <w:rPr>
                <w:rFonts w:ascii="Arial" w:eastAsia="Arial" w:hAnsi="Arial" w:cs="Arial"/>
                <w:sz w:val="20"/>
                <w:szCs w:val="20"/>
                <w:u w:val="single"/>
              </w:rPr>
              <w:t xml:space="preserve">Procurement </w:t>
            </w:r>
            <w:r w:rsidR="001008E7" w:rsidRPr="0006637E">
              <w:rPr>
                <w:rFonts w:ascii="Arial" w:eastAsia="Arial" w:hAnsi="Arial" w:cs="Arial"/>
                <w:sz w:val="20"/>
                <w:szCs w:val="20"/>
                <w:u w:val="single"/>
              </w:rPr>
              <w:t>Directives</w:t>
            </w:r>
            <w:r w:rsidRPr="0006637E">
              <w:rPr>
                <w:rFonts w:ascii="Arial" w:eastAsia="Arial" w:hAnsi="Arial" w:cs="Arial"/>
                <w:sz w:val="20"/>
                <w:szCs w:val="20"/>
                <w:u w:val="single"/>
              </w:rPr>
              <w:t xml:space="preserve"> for ADB Borrowers.</w:t>
            </w:r>
            <w:r w:rsidRPr="0006637E">
              <w:rPr>
                <w:rStyle w:val="FootnoteReference"/>
                <w:rFonts w:ascii="Arial" w:eastAsia="Arial" w:hAnsi="Arial" w:cs="Arial"/>
                <w:sz w:val="20"/>
                <w:szCs w:val="20"/>
                <w:u w:val="single"/>
              </w:rPr>
              <w:footnoteReference w:id="4"/>
            </w:r>
            <w:r w:rsidRPr="0006637E">
              <w:rPr>
                <w:rFonts w:ascii="Arial" w:eastAsia="Arial" w:hAnsi="Arial" w:cs="Arial"/>
                <w:sz w:val="20"/>
                <w:szCs w:val="20"/>
              </w:rPr>
              <w:t xml:space="preserve"> The Bidder should submit its complaint following these procedures, in writing, to:</w:t>
            </w:r>
          </w:p>
          <w:p w14:paraId="33D7C888" w14:textId="3F5AC163"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Designation.</w:t>
            </w:r>
            <w:r w:rsidR="0016365D" w:rsidRPr="0006637E">
              <w:rPr>
                <w:rFonts w:ascii="Arial" w:eastAsia="Arial" w:hAnsi="Arial" w:cs="Arial"/>
                <w:sz w:val="20"/>
                <w:szCs w:val="20"/>
              </w:rPr>
              <w:t xml:space="preserve"> </w:t>
            </w:r>
            <w:r w:rsidR="001A4C8F" w:rsidRPr="0006637E">
              <w:rPr>
                <w:rFonts w:ascii="Arial" w:hAnsi="Arial" w:cs="Arial"/>
                <w:sz w:val="20"/>
                <w:szCs w:val="20"/>
              </w:rPr>
              <w:t>Chief Operating Officer, KRRDA</w:t>
            </w:r>
          </w:p>
          <w:p w14:paraId="7834EAE3" w14:textId="7777777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 xml:space="preserve">Address:  KRRDA 3rd floor, </w:t>
            </w:r>
            <w:proofErr w:type="spellStart"/>
            <w:r w:rsidRPr="0006637E">
              <w:rPr>
                <w:rFonts w:ascii="Arial" w:eastAsia="Arial" w:hAnsi="Arial" w:cs="Arial"/>
                <w:sz w:val="20"/>
                <w:szCs w:val="20"/>
              </w:rPr>
              <w:t>Graminabhivruddhi</w:t>
            </w:r>
            <w:proofErr w:type="spellEnd"/>
            <w:r w:rsidRPr="0006637E">
              <w:rPr>
                <w:rFonts w:ascii="Arial" w:eastAsia="Arial" w:hAnsi="Arial" w:cs="Arial"/>
                <w:sz w:val="20"/>
                <w:szCs w:val="20"/>
              </w:rPr>
              <w:t xml:space="preserve"> Bhavana Anand Rao Circle Bengaluru, 560009 </w:t>
            </w:r>
          </w:p>
          <w:p w14:paraId="2123EC5F" w14:textId="10832B87" w:rsidR="00B06EBF" w:rsidRPr="0006637E" w:rsidRDefault="00B06EBF" w:rsidP="00BE4FA8">
            <w:pPr>
              <w:jc w:val="both"/>
              <w:rPr>
                <w:rFonts w:ascii="Arial" w:eastAsia="Arial" w:hAnsi="Arial" w:cs="Arial"/>
                <w:sz w:val="20"/>
                <w:szCs w:val="20"/>
              </w:rPr>
            </w:pPr>
            <w:r w:rsidRPr="0006637E">
              <w:rPr>
                <w:rFonts w:ascii="Arial" w:eastAsia="Arial" w:hAnsi="Arial" w:cs="Arial"/>
                <w:sz w:val="20"/>
                <w:szCs w:val="20"/>
              </w:rPr>
              <w:t>Telephone No. :</w:t>
            </w:r>
            <w:r w:rsidR="00507011" w:rsidRPr="0006637E">
              <w:rPr>
                <w:rFonts w:ascii="Arial" w:eastAsia="Arial" w:hAnsi="Arial" w:cs="Arial"/>
                <w:sz w:val="20"/>
                <w:szCs w:val="20"/>
              </w:rPr>
              <w:t xml:space="preserve"> . 080-</w:t>
            </w:r>
            <w:proofErr w:type="gramStart"/>
            <w:r w:rsidR="00507011" w:rsidRPr="0006637E">
              <w:rPr>
                <w:rFonts w:ascii="Arial" w:eastAsia="Arial" w:hAnsi="Arial" w:cs="Arial"/>
                <w:sz w:val="20"/>
                <w:szCs w:val="20"/>
              </w:rPr>
              <w:t>29710021</w:t>
            </w:r>
            <w:r w:rsidR="0016365D" w:rsidRPr="0006637E">
              <w:rPr>
                <w:rFonts w:ascii="Arial" w:eastAsia="Arial" w:hAnsi="Arial" w:cs="Arial"/>
                <w:sz w:val="20"/>
                <w:szCs w:val="20"/>
              </w:rPr>
              <w:t>,  080</w:t>
            </w:r>
            <w:proofErr w:type="gramEnd"/>
            <w:r w:rsidR="0016365D" w:rsidRPr="0006637E">
              <w:rPr>
                <w:rFonts w:ascii="Arial" w:eastAsia="Arial" w:hAnsi="Arial" w:cs="Arial"/>
                <w:sz w:val="20"/>
                <w:szCs w:val="20"/>
              </w:rPr>
              <w:t>-2971002</w:t>
            </w:r>
            <w:r w:rsidR="00962A78" w:rsidRPr="0006637E">
              <w:rPr>
                <w:rFonts w:ascii="Arial" w:eastAsia="Arial" w:hAnsi="Arial" w:cs="Arial"/>
                <w:sz w:val="20"/>
                <w:szCs w:val="20"/>
              </w:rPr>
              <w:t>2</w:t>
            </w:r>
            <w:r w:rsidR="0016365D" w:rsidRPr="0006637E">
              <w:rPr>
                <w:rFonts w:ascii="Arial" w:eastAsia="Arial" w:hAnsi="Arial" w:cs="Arial"/>
                <w:sz w:val="20"/>
                <w:szCs w:val="20"/>
              </w:rPr>
              <w:t xml:space="preserve">. </w:t>
            </w:r>
          </w:p>
          <w:p w14:paraId="7A2FAD2F" w14:textId="1D062159" w:rsidR="00B06EBF" w:rsidRPr="0006637E" w:rsidRDefault="00B06EBF" w:rsidP="00BE4FA8">
            <w:pPr>
              <w:tabs>
                <w:tab w:val="left" w:pos="918"/>
                <w:tab w:val="left" w:pos="1843"/>
                <w:tab w:val="left" w:pos="2127"/>
              </w:tabs>
              <w:ind w:right="-3"/>
              <w:jc w:val="both"/>
              <w:rPr>
                <w:rFonts w:ascii="Arial" w:eastAsia="Arial" w:hAnsi="Arial" w:cs="Arial"/>
                <w:sz w:val="20"/>
                <w:szCs w:val="20"/>
              </w:rPr>
            </w:pPr>
            <w:r w:rsidRPr="0006637E">
              <w:rPr>
                <w:rFonts w:ascii="Arial" w:eastAsia="Arial" w:hAnsi="Arial" w:cs="Arial"/>
                <w:sz w:val="20"/>
                <w:szCs w:val="20"/>
              </w:rPr>
              <w:t xml:space="preserve">Mobile No.: </w:t>
            </w:r>
            <w:r w:rsidR="006E4B33" w:rsidRPr="0006637E">
              <w:rPr>
                <w:rFonts w:ascii="Arial" w:eastAsia="Arial" w:hAnsi="Arial" w:cs="Arial"/>
                <w:sz w:val="20"/>
                <w:szCs w:val="20"/>
              </w:rPr>
              <w:t>9964466696</w:t>
            </w:r>
          </w:p>
          <w:p w14:paraId="1E65FDC5" w14:textId="77777777" w:rsidR="00B06EBF" w:rsidRPr="0006637E" w:rsidRDefault="00B06EBF" w:rsidP="00BE4FA8">
            <w:pPr>
              <w:tabs>
                <w:tab w:val="left" w:pos="918"/>
                <w:tab w:val="left" w:pos="1843"/>
                <w:tab w:val="left" w:pos="2127"/>
              </w:tabs>
              <w:ind w:right="-3"/>
              <w:jc w:val="both"/>
              <w:rPr>
                <w:rFonts w:ascii="Arial" w:eastAsia="Arial" w:hAnsi="Arial" w:cs="Arial"/>
                <w:sz w:val="20"/>
                <w:szCs w:val="20"/>
              </w:rPr>
            </w:pPr>
            <w:r w:rsidRPr="0006637E">
              <w:rPr>
                <w:rFonts w:ascii="Arial" w:eastAsia="Arial" w:hAnsi="Arial" w:cs="Arial"/>
                <w:sz w:val="20"/>
                <w:szCs w:val="20"/>
              </w:rPr>
              <w:t xml:space="preserve">Electronic Mail Identification (E-mail ID).: </w:t>
            </w:r>
            <w:r w:rsidR="00507011" w:rsidRPr="0006637E">
              <w:rPr>
                <w:rFonts w:ascii="Arial" w:hAnsi="Arial" w:cs="Arial"/>
                <w:sz w:val="21"/>
                <w:szCs w:val="21"/>
                <w:shd w:val="clear" w:color="auto" w:fill="E9EEF6"/>
              </w:rPr>
              <w:t>coo.krrda.karbng@gmail.com</w:t>
            </w:r>
          </w:p>
        </w:tc>
      </w:tr>
      <w:tr w:rsidR="00B06EBF" w:rsidRPr="0006637E" w14:paraId="26DF8CB5" w14:textId="77777777" w:rsidTr="001A4C8F">
        <w:trPr>
          <w:jc w:val="center"/>
        </w:trPr>
        <w:tc>
          <w:tcPr>
            <w:tcW w:w="1980" w:type="dxa"/>
            <w:tcBorders>
              <w:top w:val="single" w:sz="4" w:space="0" w:color="auto"/>
              <w:left w:val="nil"/>
              <w:bottom w:val="nil"/>
              <w:right w:val="nil"/>
            </w:tcBorders>
            <w:tcMar>
              <w:top w:w="0" w:type="dxa"/>
              <w:bottom w:w="0" w:type="dxa"/>
            </w:tcMar>
          </w:tcPr>
          <w:p w14:paraId="2F9FF927" w14:textId="77777777" w:rsidR="00B06EBF" w:rsidRPr="0006637E" w:rsidRDefault="00B06EBF" w:rsidP="00BE4FA8">
            <w:pPr>
              <w:ind w:left="157" w:firstLine="140"/>
              <w:jc w:val="center"/>
              <w:rPr>
                <w:rFonts w:ascii="Arial" w:eastAsia="Arial" w:hAnsi="Arial" w:cs="Arial"/>
                <w:sz w:val="20"/>
                <w:szCs w:val="20"/>
              </w:rPr>
            </w:pPr>
          </w:p>
        </w:tc>
        <w:tc>
          <w:tcPr>
            <w:tcW w:w="7110" w:type="dxa"/>
            <w:tcBorders>
              <w:top w:val="single" w:sz="4" w:space="0" w:color="auto"/>
              <w:left w:val="nil"/>
              <w:bottom w:val="nil"/>
              <w:right w:val="nil"/>
            </w:tcBorders>
            <w:tcMar>
              <w:top w:w="0" w:type="dxa"/>
              <w:bottom w:w="0" w:type="dxa"/>
            </w:tcMar>
          </w:tcPr>
          <w:p w14:paraId="272628BB" w14:textId="77777777" w:rsidR="00B06EBF" w:rsidRPr="0006637E" w:rsidRDefault="00B06EBF" w:rsidP="00BE4FA8">
            <w:pPr>
              <w:pStyle w:val="Heading10"/>
              <w:spacing w:before="0"/>
              <w:rPr>
                <w:rFonts w:ascii="Arial" w:eastAsia="Arial" w:hAnsi="Arial" w:cs="Arial"/>
                <w:color w:val="auto"/>
                <w:sz w:val="20"/>
                <w:szCs w:val="20"/>
              </w:rPr>
            </w:pPr>
          </w:p>
          <w:p w14:paraId="7DF5666C" w14:textId="77777777" w:rsidR="00B06EBF" w:rsidRPr="0006637E" w:rsidRDefault="00B06EBF" w:rsidP="00BE4FA8">
            <w:pPr>
              <w:pStyle w:val="Heading10"/>
              <w:spacing w:before="0"/>
              <w:rPr>
                <w:rFonts w:ascii="Arial" w:eastAsia="Arial" w:hAnsi="Arial" w:cs="Arial"/>
                <w:color w:val="auto"/>
                <w:sz w:val="20"/>
                <w:szCs w:val="20"/>
              </w:rPr>
            </w:pPr>
            <w:r w:rsidRPr="0006637E">
              <w:rPr>
                <w:rFonts w:ascii="Arial" w:eastAsia="Arial" w:hAnsi="Arial" w:cs="Arial"/>
                <w:color w:val="auto"/>
                <w:sz w:val="20"/>
                <w:szCs w:val="20"/>
              </w:rPr>
              <w:t xml:space="preserve">                                                                              </w:t>
            </w:r>
          </w:p>
          <w:p w14:paraId="4A672AEE" w14:textId="77777777" w:rsidR="00B06EBF" w:rsidRPr="0006637E" w:rsidRDefault="00B06EBF" w:rsidP="00BE4FA8">
            <w:pPr>
              <w:pStyle w:val="Heading10"/>
              <w:spacing w:before="0"/>
              <w:rPr>
                <w:rFonts w:ascii="Arial" w:eastAsia="Arial" w:hAnsi="Arial" w:cs="Arial"/>
                <w:color w:val="auto"/>
                <w:sz w:val="20"/>
                <w:szCs w:val="20"/>
              </w:rPr>
            </w:pPr>
          </w:p>
          <w:p w14:paraId="72E6C34D" w14:textId="77777777" w:rsidR="00B06EBF" w:rsidRPr="0006637E" w:rsidRDefault="00B06EBF" w:rsidP="00BB1D88">
            <w:pPr>
              <w:pStyle w:val="Heading10"/>
              <w:spacing w:before="0" w:after="0"/>
              <w:ind w:left="4320"/>
              <w:rPr>
                <w:rFonts w:ascii="Arial" w:eastAsia="Arial" w:hAnsi="Arial" w:cs="Arial"/>
                <w:color w:val="auto"/>
                <w:sz w:val="20"/>
                <w:szCs w:val="20"/>
              </w:rPr>
            </w:pPr>
            <w:r w:rsidRPr="0006637E">
              <w:rPr>
                <w:rFonts w:ascii="Arial" w:eastAsia="Arial" w:hAnsi="Arial" w:cs="Arial"/>
                <w:color w:val="auto"/>
                <w:sz w:val="20"/>
                <w:szCs w:val="20"/>
              </w:rPr>
              <w:t xml:space="preserve">   Chief Operating Officer</w:t>
            </w:r>
          </w:p>
          <w:p w14:paraId="19DF4ED2" w14:textId="0D472F1C" w:rsidR="00B06EBF" w:rsidRPr="0006637E" w:rsidRDefault="00B06EBF" w:rsidP="00BB1D88">
            <w:pPr>
              <w:jc w:val="center"/>
              <w:rPr>
                <w:rFonts w:ascii="Arial" w:eastAsia="Arial" w:hAnsi="Arial" w:cs="Arial"/>
                <w:sz w:val="20"/>
                <w:szCs w:val="20"/>
              </w:rPr>
            </w:pPr>
            <w:r w:rsidRPr="0006637E">
              <w:rPr>
                <w:rFonts w:ascii="Arial" w:eastAsia="Arial" w:hAnsi="Arial" w:cs="Arial"/>
                <w:sz w:val="20"/>
                <w:szCs w:val="20"/>
              </w:rPr>
              <w:t xml:space="preserve">                                                                      </w:t>
            </w:r>
            <w:r w:rsidR="00BB1D88" w:rsidRPr="0006637E">
              <w:rPr>
                <w:rFonts w:ascii="Arial" w:eastAsia="Arial" w:hAnsi="Arial" w:cs="Arial"/>
                <w:sz w:val="20"/>
                <w:szCs w:val="20"/>
              </w:rPr>
              <w:t xml:space="preserve">      </w:t>
            </w:r>
            <w:r w:rsidRPr="0006637E">
              <w:rPr>
                <w:rFonts w:ascii="Arial" w:eastAsia="Arial" w:hAnsi="Arial" w:cs="Arial"/>
                <w:sz w:val="20"/>
                <w:szCs w:val="20"/>
              </w:rPr>
              <w:t>KRRDA, Bengaluru</w:t>
            </w:r>
          </w:p>
        </w:tc>
      </w:tr>
    </w:tbl>
    <w:p w14:paraId="6925BAFE" w14:textId="77777777" w:rsidR="00B06EBF" w:rsidRPr="0006637E" w:rsidRDefault="00B06EBF" w:rsidP="00B06EBF">
      <w:pPr>
        <w:pBdr>
          <w:top w:val="nil"/>
          <w:left w:val="nil"/>
          <w:bottom w:val="nil"/>
          <w:right w:val="nil"/>
          <w:between w:val="nil"/>
        </w:pBdr>
        <w:spacing w:before="93"/>
        <w:ind w:right="3683"/>
        <w:jc w:val="right"/>
        <w:rPr>
          <w:rFonts w:ascii="Arial" w:eastAsia="Arial" w:hAnsi="Arial" w:cs="Arial"/>
          <w:b/>
          <w:bCs/>
          <w:sz w:val="28"/>
          <w:szCs w:val="28"/>
          <w:u w:val="single"/>
        </w:rPr>
      </w:pPr>
    </w:p>
    <w:p w14:paraId="348FDC3F" w14:textId="0E01287E" w:rsidR="000106BD" w:rsidRPr="0006637E" w:rsidRDefault="00B06EBF" w:rsidP="00B06EBF">
      <w:pPr>
        <w:widowControl/>
        <w:spacing w:after="160"/>
        <w:rPr>
          <w:rFonts w:ascii="Arial" w:eastAsia="Arial" w:hAnsi="Arial" w:cs="Arial"/>
          <w:b/>
          <w:bCs/>
          <w:sz w:val="28"/>
          <w:szCs w:val="28"/>
          <w:u w:val="single"/>
        </w:rPr>
      </w:pPr>
      <w:r w:rsidRPr="0006637E">
        <w:rPr>
          <w:rFonts w:ascii="Arial" w:eastAsia="Arial" w:hAnsi="Arial" w:cs="Arial"/>
          <w:b/>
          <w:bCs/>
          <w:sz w:val="28"/>
          <w:szCs w:val="28"/>
          <w:u w:val="single"/>
        </w:rPr>
        <w:br w:type="page"/>
      </w:r>
    </w:p>
    <w:p w14:paraId="3BFDA208" w14:textId="7777777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lastRenderedPageBreak/>
        <w:t>SECTION 3</w:t>
      </w:r>
    </w:p>
    <w:p w14:paraId="0C3DEF97" w14:textId="7777777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t>ELIGIBILITY AND QUALIFICATION CRITERIA (EQC)</w:t>
      </w:r>
    </w:p>
    <w:p w14:paraId="3F1D2FCC" w14:textId="77777777" w:rsidR="00B06EBF" w:rsidRPr="0006637E" w:rsidRDefault="00B06EBF" w:rsidP="00B06EBF">
      <w:pPr>
        <w:pStyle w:val="TOC1"/>
        <w:tabs>
          <w:tab w:val="left" w:pos="720"/>
          <w:tab w:val="right" w:leader="dot" w:pos="9638"/>
        </w:tabs>
        <w:rPr>
          <w:rFonts w:cs="Arial"/>
          <w:noProof/>
        </w:rPr>
      </w:pPr>
      <w:r w:rsidRPr="0006637E">
        <w:rPr>
          <w:rFonts w:cs="Arial"/>
          <w:noProof/>
        </w:rPr>
        <w:t xml:space="preserve">Table of Criteria  </w:t>
      </w:r>
      <w:r w:rsidR="00DB2BBF" w:rsidRPr="0006637E">
        <w:rPr>
          <w:rFonts w:cs="Arial"/>
          <w:noProof/>
        </w:rPr>
        <w:fldChar w:fldCharType="begin"/>
      </w:r>
      <w:r w:rsidRPr="0006637E">
        <w:rPr>
          <w:rFonts w:cs="Arial"/>
          <w:noProof/>
        </w:rPr>
        <w:instrText xml:space="preserve"> TOC \t "Heading 1,1" </w:instrText>
      </w:r>
      <w:r w:rsidR="00DB2BBF" w:rsidRPr="0006637E">
        <w:rPr>
          <w:rFonts w:cs="Arial"/>
          <w:noProof/>
        </w:rPr>
        <w:fldChar w:fldCharType="separate"/>
      </w:r>
    </w:p>
    <w:p w14:paraId="5DBF8AEF" w14:textId="77777777" w:rsidR="00B06EBF" w:rsidRPr="0006637E" w:rsidRDefault="00B06EBF" w:rsidP="00B06EBF">
      <w:pPr>
        <w:pStyle w:val="TOC1"/>
        <w:tabs>
          <w:tab w:val="left" w:pos="720"/>
          <w:tab w:val="right" w:leader="dot" w:pos="9638"/>
        </w:tabs>
        <w:rPr>
          <w:rFonts w:cs="Arial"/>
          <w:noProof/>
        </w:rPr>
      </w:pPr>
      <w:r w:rsidRPr="0006637E">
        <w:rPr>
          <w:rFonts w:cs="Arial"/>
          <w:noProof/>
        </w:rPr>
        <w:t>1. Evaluation</w:t>
      </w:r>
      <w:r w:rsidRPr="0006637E">
        <w:rPr>
          <w:rFonts w:cs="Arial"/>
          <w:noProof/>
        </w:rPr>
        <w:tab/>
      </w:r>
    </w:p>
    <w:p w14:paraId="1841ED43" w14:textId="77777777" w:rsidR="00B06EBF" w:rsidRPr="0006637E" w:rsidRDefault="00B06EBF" w:rsidP="00B06EBF">
      <w:pPr>
        <w:pStyle w:val="TOC1"/>
        <w:tabs>
          <w:tab w:val="left" w:pos="993"/>
          <w:tab w:val="right" w:leader="dot" w:pos="9638"/>
        </w:tabs>
        <w:rPr>
          <w:rFonts w:cs="Arial"/>
          <w:noProof/>
        </w:rPr>
      </w:pPr>
      <w:r w:rsidRPr="0006637E">
        <w:rPr>
          <w:rFonts w:cs="Arial"/>
          <w:noProof/>
        </w:rPr>
        <w:t>2. Qualification</w:t>
      </w:r>
      <w:r w:rsidRPr="0006637E">
        <w:rPr>
          <w:rFonts w:cs="Arial"/>
          <w:noProof/>
        </w:rPr>
        <w:tab/>
      </w:r>
    </w:p>
    <w:p w14:paraId="3437CF2D" w14:textId="77777777" w:rsidR="00B06EBF" w:rsidRPr="0006637E" w:rsidRDefault="00B06EBF" w:rsidP="00B06EBF">
      <w:pPr>
        <w:pStyle w:val="TOC1"/>
        <w:tabs>
          <w:tab w:val="left" w:pos="426"/>
          <w:tab w:val="right" w:leader="dot" w:pos="9638"/>
        </w:tabs>
        <w:rPr>
          <w:rFonts w:cs="Arial"/>
          <w:noProof/>
        </w:rPr>
      </w:pPr>
      <w:r w:rsidRPr="0006637E">
        <w:rPr>
          <w:rFonts w:cs="Arial"/>
          <w:noProof/>
        </w:rPr>
        <w:t>2.1</w:t>
      </w:r>
      <w:r w:rsidRPr="0006637E">
        <w:rPr>
          <w:rFonts w:cs="Arial"/>
          <w:noProof/>
        </w:rPr>
        <w:tab/>
        <w:t>Eligibility</w:t>
      </w:r>
      <w:r w:rsidRPr="0006637E">
        <w:rPr>
          <w:rFonts w:cs="Arial"/>
          <w:noProof/>
        </w:rPr>
        <w:tab/>
      </w:r>
    </w:p>
    <w:p w14:paraId="5C13AECA" w14:textId="77777777" w:rsidR="00B06EBF" w:rsidRPr="0006637E" w:rsidRDefault="00B06EBF" w:rsidP="00B06EBF">
      <w:pPr>
        <w:pStyle w:val="TOC1"/>
        <w:tabs>
          <w:tab w:val="left" w:pos="426"/>
          <w:tab w:val="right" w:leader="dot" w:pos="9638"/>
        </w:tabs>
        <w:rPr>
          <w:rFonts w:cs="Arial"/>
          <w:noProof/>
        </w:rPr>
      </w:pPr>
      <w:r w:rsidRPr="0006637E">
        <w:rPr>
          <w:rFonts w:cs="Arial"/>
          <w:noProof/>
        </w:rPr>
        <w:t>2.2   Nationality</w:t>
      </w:r>
      <w:r w:rsidRPr="0006637E">
        <w:rPr>
          <w:rFonts w:cs="Arial"/>
          <w:noProof/>
        </w:rPr>
        <w:tab/>
      </w:r>
    </w:p>
    <w:p w14:paraId="7A25531F" w14:textId="77777777" w:rsidR="00B06EBF" w:rsidRPr="0006637E" w:rsidRDefault="00B06EBF" w:rsidP="00B06EBF">
      <w:pPr>
        <w:pStyle w:val="TOC1"/>
        <w:tabs>
          <w:tab w:val="left" w:pos="426"/>
          <w:tab w:val="right" w:leader="dot" w:pos="9638"/>
        </w:tabs>
        <w:rPr>
          <w:rFonts w:cs="Arial"/>
          <w:noProof/>
        </w:rPr>
      </w:pPr>
      <w:r w:rsidRPr="0006637E">
        <w:rPr>
          <w:rFonts w:cs="Arial"/>
          <w:noProof/>
        </w:rPr>
        <w:t>2.3</w:t>
      </w:r>
      <w:r w:rsidRPr="0006637E">
        <w:rPr>
          <w:rFonts w:cs="Arial"/>
          <w:noProof/>
        </w:rPr>
        <w:tab/>
        <w:t>Conflict of Interest</w:t>
      </w:r>
      <w:r w:rsidRPr="0006637E">
        <w:rPr>
          <w:rFonts w:cs="Arial"/>
          <w:noProof/>
        </w:rPr>
        <w:tab/>
      </w:r>
    </w:p>
    <w:p w14:paraId="04F2C101" w14:textId="77777777" w:rsidR="00B06EBF" w:rsidRPr="0006637E" w:rsidRDefault="00B06EBF" w:rsidP="00B06EBF">
      <w:pPr>
        <w:pStyle w:val="TOC1"/>
        <w:tabs>
          <w:tab w:val="left" w:pos="426"/>
          <w:tab w:val="right" w:leader="dot" w:pos="9638"/>
        </w:tabs>
        <w:rPr>
          <w:rFonts w:cs="Arial"/>
          <w:noProof/>
        </w:rPr>
      </w:pPr>
      <w:r w:rsidRPr="0006637E">
        <w:rPr>
          <w:rFonts w:cs="Arial"/>
          <w:noProof/>
        </w:rPr>
        <w:t>2.4</w:t>
      </w:r>
      <w:r w:rsidRPr="0006637E">
        <w:rPr>
          <w:rFonts w:cs="Arial"/>
          <w:noProof/>
        </w:rPr>
        <w:tab/>
        <w:t>ADB Eligibility</w:t>
      </w:r>
      <w:r w:rsidRPr="0006637E">
        <w:rPr>
          <w:rFonts w:cs="Arial"/>
          <w:noProof/>
        </w:rPr>
        <w:tab/>
      </w:r>
    </w:p>
    <w:p w14:paraId="6FE2F6B0" w14:textId="77777777" w:rsidR="00B06EBF" w:rsidRPr="0006637E" w:rsidRDefault="00B06EBF" w:rsidP="00B06EBF">
      <w:pPr>
        <w:pStyle w:val="TOC1"/>
        <w:tabs>
          <w:tab w:val="left" w:pos="426"/>
          <w:tab w:val="right" w:leader="dot" w:pos="9638"/>
        </w:tabs>
        <w:rPr>
          <w:rFonts w:cs="Arial"/>
          <w:noProof/>
        </w:rPr>
      </w:pPr>
      <w:r w:rsidRPr="0006637E">
        <w:rPr>
          <w:rFonts w:cs="Arial"/>
          <w:noProof/>
        </w:rPr>
        <w:t>2.5</w:t>
      </w:r>
      <w:r w:rsidRPr="0006637E">
        <w:rPr>
          <w:rFonts w:cs="Arial"/>
          <w:noProof/>
        </w:rPr>
        <w:tab/>
        <w:t>Government-Owned Enterprise</w:t>
      </w:r>
      <w:r w:rsidRPr="0006637E">
        <w:rPr>
          <w:rFonts w:cs="Arial"/>
          <w:noProof/>
        </w:rPr>
        <w:tab/>
      </w:r>
    </w:p>
    <w:p w14:paraId="711EA809" w14:textId="77777777" w:rsidR="00B06EBF" w:rsidRPr="0006637E" w:rsidRDefault="00B06EBF" w:rsidP="00B06EBF">
      <w:pPr>
        <w:pStyle w:val="TOC1"/>
        <w:tabs>
          <w:tab w:val="left" w:pos="426"/>
          <w:tab w:val="right" w:leader="dot" w:pos="9638"/>
        </w:tabs>
        <w:rPr>
          <w:rFonts w:cs="Arial"/>
          <w:noProof/>
        </w:rPr>
      </w:pPr>
      <w:r w:rsidRPr="0006637E">
        <w:rPr>
          <w:rFonts w:cs="Arial"/>
          <w:noProof/>
        </w:rPr>
        <w:t>2.6</w:t>
      </w:r>
      <w:r w:rsidRPr="0006637E">
        <w:rPr>
          <w:rFonts w:cs="Arial"/>
          <w:noProof/>
        </w:rPr>
        <w:tab/>
        <w:t>United Nations Eligibility</w:t>
      </w:r>
      <w:r w:rsidRPr="0006637E">
        <w:rPr>
          <w:rFonts w:cs="Arial"/>
          <w:noProof/>
        </w:rPr>
        <w:tab/>
      </w:r>
    </w:p>
    <w:p w14:paraId="402142E7" w14:textId="77777777" w:rsidR="00B06EBF" w:rsidRPr="0006637E" w:rsidRDefault="00B06EBF" w:rsidP="00B06EBF">
      <w:pPr>
        <w:pStyle w:val="TOC1"/>
        <w:tabs>
          <w:tab w:val="left" w:pos="426"/>
          <w:tab w:val="right" w:leader="dot" w:pos="9638"/>
        </w:tabs>
        <w:rPr>
          <w:rFonts w:cs="Arial"/>
          <w:noProof/>
        </w:rPr>
      </w:pPr>
      <w:r w:rsidRPr="0006637E">
        <w:rPr>
          <w:rFonts w:cs="Arial"/>
          <w:noProof/>
        </w:rPr>
        <w:t>2.7   History of NonPerforming Contracts</w:t>
      </w:r>
      <w:r w:rsidRPr="0006637E">
        <w:rPr>
          <w:rFonts w:cs="Arial"/>
          <w:noProof/>
        </w:rPr>
        <w:tab/>
      </w:r>
    </w:p>
    <w:p w14:paraId="57106578" w14:textId="77777777" w:rsidR="00B06EBF" w:rsidRPr="0006637E" w:rsidRDefault="00B06EBF" w:rsidP="00B06EBF">
      <w:pPr>
        <w:pStyle w:val="TOC1"/>
        <w:tabs>
          <w:tab w:val="left" w:pos="720"/>
          <w:tab w:val="right" w:leader="dot" w:pos="9638"/>
        </w:tabs>
        <w:rPr>
          <w:rFonts w:cs="Arial"/>
          <w:noProof/>
        </w:rPr>
      </w:pPr>
      <w:r w:rsidRPr="0006637E">
        <w:rPr>
          <w:rFonts w:cs="Arial"/>
          <w:noProof/>
        </w:rPr>
        <w:t>3. Financial Situation</w:t>
      </w:r>
    </w:p>
    <w:p w14:paraId="2B11865C" w14:textId="77777777" w:rsidR="00B06EBF" w:rsidRPr="0006637E" w:rsidRDefault="00B06EBF" w:rsidP="00B06EBF">
      <w:pPr>
        <w:pStyle w:val="TOC1"/>
        <w:tabs>
          <w:tab w:val="left" w:pos="426"/>
          <w:tab w:val="right" w:leader="dot" w:pos="9638"/>
        </w:tabs>
        <w:rPr>
          <w:rFonts w:cs="Arial"/>
          <w:noProof/>
        </w:rPr>
      </w:pPr>
      <w:r w:rsidRPr="0006637E">
        <w:rPr>
          <w:rFonts w:cs="Arial"/>
          <w:noProof/>
        </w:rPr>
        <w:t>3.1</w:t>
      </w:r>
      <w:r w:rsidRPr="0006637E">
        <w:rPr>
          <w:rFonts w:cs="Arial"/>
          <w:noProof/>
        </w:rPr>
        <w:tab/>
        <w:t>Average Annual Construction Turnover</w:t>
      </w:r>
      <w:r w:rsidRPr="0006637E">
        <w:rPr>
          <w:rFonts w:cs="Arial"/>
          <w:noProof/>
        </w:rPr>
        <w:tab/>
      </w:r>
    </w:p>
    <w:p w14:paraId="5A5C4220" w14:textId="77777777" w:rsidR="00B06EBF" w:rsidRPr="0006637E" w:rsidRDefault="00B06EBF" w:rsidP="00B06EBF">
      <w:pPr>
        <w:pStyle w:val="TOC1"/>
        <w:tabs>
          <w:tab w:val="left" w:pos="426"/>
          <w:tab w:val="right" w:leader="dot" w:pos="9638"/>
        </w:tabs>
        <w:rPr>
          <w:rFonts w:cs="Arial"/>
          <w:noProof/>
        </w:rPr>
      </w:pPr>
      <w:r w:rsidRPr="0006637E">
        <w:rPr>
          <w:rFonts w:cs="Arial"/>
          <w:noProof/>
        </w:rPr>
        <w:t>3.2</w:t>
      </w:r>
      <w:r w:rsidRPr="0006637E">
        <w:rPr>
          <w:rFonts w:cs="Arial"/>
          <w:noProof/>
        </w:rPr>
        <w:tab/>
        <w:t xml:space="preserve">Financial Standing </w:t>
      </w:r>
      <w:r w:rsidRPr="0006637E">
        <w:rPr>
          <w:rFonts w:cs="Arial"/>
          <w:noProof/>
        </w:rPr>
        <w:tab/>
      </w:r>
    </w:p>
    <w:p w14:paraId="2061A323" w14:textId="77777777" w:rsidR="00B06EBF" w:rsidRPr="0006637E" w:rsidRDefault="00B06EBF" w:rsidP="00B06EBF">
      <w:pPr>
        <w:pStyle w:val="TOC1"/>
        <w:tabs>
          <w:tab w:val="left" w:pos="426"/>
          <w:tab w:val="right" w:leader="dot" w:pos="9638"/>
        </w:tabs>
        <w:rPr>
          <w:rFonts w:cs="Arial"/>
          <w:noProof/>
        </w:rPr>
      </w:pPr>
      <w:r w:rsidRPr="0006637E">
        <w:rPr>
          <w:rFonts w:cs="Arial"/>
          <w:noProof/>
        </w:rPr>
        <w:t>3.3</w:t>
      </w:r>
      <w:r w:rsidRPr="0006637E">
        <w:rPr>
          <w:rFonts w:cs="Arial"/>
          <w:noProof/>
        </w:rPr>
        <w:tab/>
        <w:t xml:space="preserve">Access to line(s) of credit and availability of other financial resources/ facilities </w:t>
      </w:r>
      <w:r w:rsidRPr="0006637E">
        <w:rPr>
          <w:rFonts w:cs="Arial"/>
          <w:noProof/>
        </w:rPr>
        <w:tab/>
      </w:r>
    </w:p>
    <w:p w14:paraId="5CBC4390" w14:textId="77777777" w:rsidR="00B06EBF" w:rsidRPr="0006637E" w:rsidRDefault="00B06EBF" w:rsidP="00B06EBF">
      <w:pPr>
        <w:pStyle w:val="TOC1"/>
        <w:tabs>
          <w:tab w:val="left" w:pos="426"/>
          <w:tab w:val="right" w:leader="dot" w:pos="9638"/>
        </w:tabs>
        <w:rPr>
          <w:rFonts w:cs="Arial"/>
          <w:noProof/>
        </w:rPr>
      </w:pPr>
      <w:r w:rsidRPr="0006637E">
        <w:rPr>
          <w:rFonts w:cs="Arial"/>
          <w:noProof/>
        </w:rPr>
        <w:t>3.4</w:t>
      </w:r>
      <w:r w:rsidRPr="0006637E">
        <w:rPr>
          <w:rFonts w:cs="Arial"/>
          <w:noProof/>
        </w:rPr>
        <w:tab/>
        <w:t>Bid Capacity</w:t>
      </w:r>
      <w:r w:rsidRPr="0006637E">
        <w:rPr>
          <w:rFonts w:cs="Arial"/>
          <w:noProof/>
        </w:rPr>
        <w:tab/>
      </w:r>
    </w:p>
    <w:p w14:paraId="3D78E0F3" w14:textId="77777777" w:rsidR="00B06EBF" w:rsidRPr="0006637E" w:rsidRDefault="00B06EBF" w:rsidP="00B06EBF">
      <w:pPr>
        <w:pStyle w:val="TOC1"/>
        <w:tabs>
          <w:tab w:val="left" w:pos="720"/>
          <w:tab w:val="right" w:leader="dot" w:pos="9638"/>
        </w:tabs>
        <w:rPr>
          <w:rFonts w:cs="Arial"/>
          <w:noProof/>
        </w:rPr>
      </w:pPr>
      <w:r w:rsidRPr="0006637E">
        <w:rPr>
          <w:rFonts w:cs="Arial"/>
          <w:noProof/>
        </w:rPr>
        <w:t>4. Construction Experience</w:t>
      </w:r>
    </w:p>
    <w:p w14:paraId="615AAADC" w14:textId="77777777" w:rsidR="00B06EBF" w:rsidRPr="0006637E" w:rsidRDefault="00B06EBF" w:rsidP="00B06EBF">
      <w:pPr>
        <w:pStyle w:val="TOC1"/>
        <w:tabs>
          <w:tab w:val="left" w:pos="426"/>
          <w:tab w:val="right" w:leader="dot" w:pos="9638"/>
        </w:tabs>
        <w:rPr>
          <w:rFonts w:cs="Arial"/>
          <w:noProof/>
        </w:rPr>
      </w:pPr>
      <w:r w:rsidRPr="0006637E">
        <w:rPr>
          <w:rFonts w:cs="Arial"/>
          <w:noProof/>
        </w:rPr>
        <w:t>4.1</w:t>
      </w:r>
      <w:r w:rsidRPr="0006637E">
        <w:rPr>
          <w:rFonts w:cs="Arial"/>
          <w:noProof/>
        </w:rPr>
        <w:tab/>
        <w:t>Contracts of Similar Size and Nature</w:t>
      </w:r>
      <w:r w:rsidRPr="0006637E">
        <w:rPr>
          <w:rFonts w:cs="Arial"/>
          <w:noProof/>
        </w:rPr>
        <w:tab/>
      </w:r>
    </w:p>
    <w:p w14:paraId="6E5998EE" w14:textId="77777777" w:rsidR="00B06EBF" w:rsidRPr="0006637E" w:rsidRDefault="00DB2BBF" w:rsidP="00B06EBF">
      <w:pPr>
        <w:pStyle w:val="TOC1"/>
        <w:tabs>
          <w:tab w:val="left" w:pos="720"/>
          <w:tab w:val="right" w:leader="dot" w:pos="9638"/>
        </w:tabs>
        <w:rPr>
          <w:rFonts w:cs="Arial"/>
          <w:b w:val="0"/>
          <w:bCs/>
          <w:sz w:val="28"/>
          <w:szCs w:val="28"/>
        </w:rPr>
      </w:pPr>
      <w:r w:rsidRPr="0006637E">
        <w:rPr>
          <w:rFonts w:cs="Arial"/>
          <w:noProof/>
        </w:rPr>
        <w:fldChar w:fldCharType="end"/>
      </w:r>
      <w:r w:rsidR="00B06EBF" w:rsidRPr="0006637E">
        <w:rPr>
          <w:rFonts w:cs="Arial"/>
          <w:i/>
          <w:iCs/>
        </w:rPr>
        <w:br w:type="page"/>
      </w:r>
    </w:p>
    <w:p w14:paraId="7E4CC896" w14:textId="77777777" w:rsidR="00B06EBF" w:rsidRPr="0006637E" w:rsidRDefault="00B06EBF" w:rsidP="002E1243">
      <w:pPr>
        <w:pStyle w:val="ListParagraph"/>
        <w:numPr>
          <w:ilvl w:val="0"/>
          <w:numId w:val="32"/>
        </w:numPr>
        <w:ind w:left="426" w:hanging="284"/>
        <w:rPr>
          <w:rFonts w:ascii="Arial" w:hAnsi="Arial" w:cs="Arial"/>
          <w:b/>
          <w:bCs/>
        </w:rPr>
      </w:pPr>
      <w:bookmarkStart w:id="269" w:name="_Toc191395556"/>
      <w:r w:rsidRPr="0006637E">
        <w:rPr>
          <w:rFonts w:ascii="Arial" w:hAnsi="Arial" w:cs="Arial"/>
          <w:b/>
          <w:bCs/>
        </w:rPr>
        <w:lastRenderedPageBreak/>
        <w:t>Evaluation</w:t>
      </w:r>
    </w:p>
    <w:p w14:paraId="62B81282" w14:textId="77777777" w:rsidR="00B06EBF" w:rsidRPr="0006637E" w:rsidRDefault="00B06EBF" w:rsidP="00B06EBF">
      <w:pPr>
        <w:pStyle w:val="p1"/>
        <w:rPr>
          <w:rFonts w:ascii="Arial" w:eastAsiaTheme="majorEastAsia" w:hAnsi="Arial" w:cs="Arial"/>
          <w:color w:val="auto"/>
          <w:sz w:val="20"/>
          <w:szCs w:val="20"/>
          <w:lang w:eastAsia="en-IN" w:bidi="hi-IN"/>
        </w:rPr>
      </w:pPr>
    </w:p>
    <w:p w14:paraId="4AAAF458" w14:textId="77777777" w:rsidR="00B06EBF" w:rsidRPr="0006637E" w:rsidRDefault="00B06EBF" w:rsidP="002E1243">
      <w:pPr>
        <w:pStyle w:val="ListParagraph"/>
        <w:numPr>
          <w:ilvl w:val="1"/>
          <w:numId w:val="146"/>
        </w:numPr>
        <w:jc w:val="both"/>
        <w:rPr>
          <w:rFonts w:ascii="Arial" w:hAnsi="Arial" w:cs="Arial"/>
          <w:sz w:val="20"/>
          <w:szCs w:val="20"/>
        </w:rPr>
      </w:pPr>
      <w:r w:rsidRPr="0006637E">
        <w:rPr>
          <w:rFonts w:ascii="Arial" w:hAnsi="Arial" w:cs="Arial"/>
          <w:sz w:val="20"/>
          <w:szCs w:val="20"/>
        </w:rPr>
        <w:t>This section contains the criteria that the Employer shall use to evaluate bids and qualify Bidders. The Bidder shall provide all the information requested, in the forms included in Section 4 (Forms of Bid and Bill of Quantities).</w:t>
      </w:r>
    </w:p>
    <w:p w14:paraId="1B6CBC1F" w14:textId="77777777" w:rsidR="00B06EBF" w:rsidRPr="0006637E" w:rsidRDefault="00B06EBF" w:rsidP="00B06EBF">
      <w:pPr>
        <w:pStyle w:val="ListParagraph"/>
        <w:jc w:val="both"/>
        <w:rPr>
          <w:rFonts w:ascii="Arial" w:hAnsi="Arial" w:cs="Arial"/>
          <w:sz w:val="20"/>
          <w:szCs w:val="20"/>
        </w:rPr>
      </w:pPr>
    </w:p>
    <w:p w14:paraId="3579B72C" w14:textId="77777777" w:rsidR="00B06EBF" w:rsidRPr="0006637E" w:rsidRDefault="00B06EBF" w:rsidP="002E1243">
      <w:pPr>
        <w:pStyle w:val="ListParagraph"/>
        <w:numPr>
          <w:ilvl w:val="1"/>
          <w:numId w:val="146"/>
        </w:numPr>
        <w:jc w:val="both"/>
        <w:rPr>
          <w:rFonts w:ascii="Arial" w:hAnsi="Arial" w:cs="Arial"/>
          <w:sz w:val="20"/>
          <w:szCs w:val="20"/>
        </w:rPr>
      </w:pPr>
      <w:r w:rsidRPr="0006637E">
        <w:rPr>
          <w:rFonts w:ascii="Arial" w:hAnsi="Arial" w:cs="Arial"/>
          <w:b/>
          <w:bCs/>
          <w:sz w:val="20"/>
          <w:szCs w:val="20"/>
        </w:rPr>
        <w:t>Multiple Contracts:</w:t>
      </w:r>
      <w:r w:rsidRPr="0006637E">
        <w:rPr>
          <w:rFonts w:ascii="Arial" w:hAnsi="Arial" w:cs="Arial"/>
          <w:sz w:val="20"/>
          <w:szCs w:val="20"/>
        </w:rPr>
        <w:t xml:space="preserve"> If works are grouped in multiple contracts (and pursuant to ITB 37.4), the Employer shall evaluate and compare Bids on the basis of a contract, or a combination of contracts, or as a total of contracts in order to arrive at the least-cost combination for the Employer by taking into account discounts offered by Bidders in case of award of multiple contracts.</w:t>
      </w:r>
      <w:bookmarkEnd w:id="269"/>
    </w:p>
    <w:p w14:paraId="1974D885" w14:textId="77777777" w:rsidR="00B06EBF" w:rsidRPr="0006637E" w:rsidRDefault="00B06EBF" w:rsidP="00B06EBF">
      <w:pPr>
        <w:tabs>
          <w:tab w:val="left" w:pos="8789"/>
        </w:tabs>
        <w:ind w:left="709" w:right="142"/>
        <w:jc w:val="both"/>
        <w:rPr>
          <w:rFonts w:ascii="Arial" w:eastAsiaTheme="majorEastAsia" w:hAnsi="Arial" w:cs="Arial"/>
          <w:sz w:val="20"/>
          <w:szCs w:val="20"/>
        </w:rPr>
      </w:pPr>
      <w:bookmarkStart w:id="270" w:name="_Toc191395557"/>
    </w:p>
    <w:p w14:paraId="32A32F5F" w14:textId="77777777" w:rsidR="00B06EBF" w:rsidRPr="0006637E" w:rsidRDefault="00B06EBF" w:rsidP="00B06EBF">
      <w:pPr>
        <w:tabs>
          <w:tab w:val="left" w:pos="8789"/>
        </w:tabs>
        <w:ind w:left="709"/>
        <w:jc w:val="both"/>
        <w:rPr>
          <w:rFonts w:ascii="Arial" w:eastAsiaTheme="majorEastAsia" w:hAnsi="Arial" w:cs="Arial"/>
          <w:sz w:val="20"/>
          <w:szCs w:val="20"/>
        </w:rPr>
      </w:pPr>
      <w:r w:rsidRPr="0006637E">
        <w:rPr>
          <w:rFonts w:ascii="Arial" w:eastAsiaTheme="majorEastAsia" w:hAnsi="Arial" w:cs="Arial"/>
          <w:sz w:val="20"/>
          <w:szCs w:val="20"/>
        </w:rPr>
        <w:t>If a Bidder as defined in ITB 4.1 submits several successful (lowest evaluated substantially responsive) bids, the evaluation will also include an assessment of the Bidder’s capacity to meet the aggregated requirements as presented in the bid</w:t>
      </w:r>
      <w:bookmarkEnd w:id="270"/>
      <w:r w:rsidRPr="0006637E">
        <w:rPr>
          <w:rFonts w:ascii="Arial" w:eastAsiaTheme="majorEastAsia" w:hAnsi="Arial" w:cs="Arial"/>
          <w:sz w:val="20"/>
          <w:szCs w:val="20"/>
        </w:rPr>
        <w:t>.</w:t>
      </w:r>
      <w:bookmarkStart w:id="271" w:name="_Toc78774484"/>
      <w:bookmarkStart w:id="272" w:name="_Toc191395540"/>
    </w:p>
    <w:p w14:paraId="395D2D2C" w14:textId="77777777" w:rsidR="00B06EBF" w:rsidRPr="0006637E" w:rsidRDefault="00B06EBF" w:rsidP="00B06EBF">
      <w:pPr>
        <w:tabs>
          <w:tab w:val="left" w:pos="8789"/>
        </w:tabs>
        <w:ind w:left="709" w:right="142"/>
        <w:jc w:val="both"/>
        <w:rPr>
          <w:rFonts w:ascii="Arial" w:eastAsiaTheme="majorEastAsia" w:hAnsi="Arial" w:cs="Arial"/>
          <w:sz w:val="20"/>
          <w:szCs w:val="20"/>
        </w:rPr>
      </w:pPr>
    </w:p>
    <w:p w14:paraId="469ACCC5" w14:textId="77777777" w:rsidR="00B06EBF" w:rsidRPr="0006637E" w:rsidRDefault="00B06EBF" w:rsidP="002E1243">
      <w:pPr>
        <w:pStyle w:val="ListParagraph"/>
        <w:numPr>
          <w:ilvl w:val="1"/>
          <w:numId w:val="146"/>
        </w:numPr>
        <w:jc w:val="both"/>
        <w:rPr>
          <w:rFonts w:ascii="Arial" w:eastAsiaTheme="majorEastAsia" w:hAnsi="Arial" w:cs="Arial"/>
          <w:sz w:val="20"/>
          <w:szCs w:val="20"/>
        </w:rPr>
      </w:pPr>
      <w:r w:rsidRPr="0006637E">
        <w:rPr>
          <w:rFonts w:ascii="Arial" w:eastAsiaTheme="majorEastAsia" w:hAnsi="Arial" w:cs="Arial"/>
          <w:b/>
          <w:bCs/>
          <w:sz w:val="20"/>
          <w:szCs w:val="20"/>
        </w:rPr>
        <w:t>Adequacy of Technical Proposal</w:t>
      </w:r>
      <w:bookmarkEnd w:id="271"/>
      <w:bookmarkEnd w:id="272"/>
      <w:r w:rsidRPr="0006637E">
        <w:rPr>
          <w:rFonts w:ascii="Arial" w:eastAsiaTheme="majorEastAsia" w:hAnsi="Arial" w:cs="Arial"/>
          <w:b/>
          <w:bCs/>
          <w:sz w:val="20"/>
          <w:szCs w:val="20"/>
        </w:rPr>
        <w:t>:</w:t>
      </w:r>
      <w:r w:rsidRPr="0006637E">
        <w:rPr>
          <w:rFonts w:ascii="Arial" w:eastAsiaTheme="majorEastAsia" w:hAnsi="Arial" w:cs="Arial"/>
          <w:sz w:val="20"/>
          <w:szCs w:val="20"/>
        </w:rPr>
        <w:t xml:space="preserve"> </w:t>
      </w:r>
      <w:r w:rsidRPr="0006637E">
        <w:rPr>
          <w:rFonts w:ascii="Arial" w:hAnsi="Arial" w:cs="Arial"/>
          <w:sz w:val="20"/>
        </w:rPr>
        <w:t xml:space="preserve">Evaluation of the Bidder’s Technical Proposal will include an assessment of the Bidder’s technical capacity to successfully implement the contract considering its proposed 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(Specifications and Drawings) without material deviation, reservation, or omission. </w:t>
      </w:r>
    </w:p>
    <w:p w14:paraId="3BAE8EF6" w14:textId="77777777" w:rsidR="00B06EBF" w:rsidRPr="0006637E" w:rsidRDefault="00B06EBF" w:rsidP="00B06EBF">
      <w:pPr>
        <w:pStyle w:val="ListParagraph"/>
        <w:spacing w:before="120" w:after="120"/>
        <w:ind w:right="288"/>
        <w:jc w:val="both"/>
        <w:rPr>
          <w:rFonts w:ascii="Arial" w:hAnsi="Arial" w:cs="Arial"/>
        </w:rPr>
      </w:pPr>
    </w:p>
    <w:p w14:paraId="32AF54B3" w14:textId="77777777" w:rsidR="00B06EBF" w:rsidRPr="0006637E" w:rsidRDefault="00B06EBF" w:rsidP="00B06EBF">
      <w:pPr>
        <w:pStyle w:val="ListParagraph"/>
        <w:spacing w:before="120" w:after="120"/>
        <w:jc w:val="both"/>
        <w:rPr>
          <w:rFonts w:ascii="Arial" w:hAnsi="Arial" w:cs="Arial"/>
          <w:sz w:val="20"/>
        </w:rPr>
      </w:pPr>
      <w:r w:rsidRPr="0006637E">
        <w:rPr>
          <w:rFonts w:ascii="Arial" w:hAnsi="Arial" w:cs="Arial"/>
          <w:sz w:val="20"/>
        </w:rPr>
        <w:t>Noncompliance with equipment and personnel requirements described in Section 6 (Specifications and Drawings) shall not normally be a ground for bid rejection, and such noncompliance will be subject to clarification during bid evaluation and rectification prior to contract award.</w:t>
      </w:r>
    </w:p>
    <w:p w14:paraId="0B512EFF" w14:textId="77777777" w:rsidR="00B06EBF" w:rsidRPr="0006637E" w:rsidRDefault="00B06EBF" w:rsidP="00B06EBF">
      <w:pPr>
        <w:pStyle w:val="ListParagraph"/>
        <w:spacing w:before="120" w:after="120"/>
        <w:jc w:val="both"/>
        <w:rPr>
          <w:rFonts w:ascii="Arial" w:hAnsi="Arial" w:cs="Arial"/>
          <w:sz w:val="20"/>
        </w:rPr>
      </w:pPr>
    </w:p>
    <w:p w14:paraId="4484A98E" w14:textId="77777777" w:rsidR="00B06EBF" w:rsidRPr="0006637E" w:rsidRDefault="00B06EBF" w:rsidP="002E1243">
      <w:pPr>
        <w:pStyle w:val="ListParagraph"/>
        <w:numPr>
          <w:ilvl w:val="1"/>
          <w:numId w:val="146"/>
        </w:numPr>
        <w:jc w:val="both"/>
        <w:rPr>
          <w:rFonts w:ascii="Arial" w:hAnsi="Arial" w:cs="Arial"/>
          <w:b/>
          <w:sz w:val="20"/>
        </w:rPr>
      </w:pPr>
      <w:r w:rsidRPr="0006637E">
        <w:rPr>
          <w:rFonts w:ascii="Arial" w:hAnsi="Arial" w:cs="Arial"/>
          <w:noProof/>
          <w:sz w:val="20"/>
          <w:szCs w:val="20"/>
        </w:rPr>
        <w:t>Pursuant to ITB 31.3, the cost of all quantifiable nonmaterial nonconformities shall be evaluated</w:t>
      </w:r>
      <w:r w:rsidRPr="0006637E">
        <w:rPr>
          <w:rFonts w:ascii="Arial" w:hAnsi="Arial" w:cs="Arial"/>
          <w:bCs/>
          <w:sz w:val="20"/>
          <w:szCs w:val="20"/>
        </w:rPr>
        <w:t>, including omissions in Daywork where competitively priced but excluding omission of prices in the Bill of Quantities</w:t>
      </w:r>
      <w:r w:rsidRPr="0006637E">
        <w:rPr>
          <w:rFonts w:ascii="Arial" w:hAnsi="Arial" w:cs="Arial"/>
          <w:noProof/>
          <w:sz w:val="20"/>
          <w:szCs w:val="20"/>
        </w:rPr>
        <w:t>. The Employer will make its own assessment of the cost of any nonmaterial nonconformities and omissions for the purpose of ensuring fair comparison of bids.</w:t>
      </w:r>
    </w:p>
    <w:p w14:paraId="306979EA" w14:textId="77777777" w:rsidR="00B06EBF" w:rsidRPr="0006637E" w:rsidRDefault="00B06EBF" w:rsidP="00B06EBF">
      <w:pPr>
        <w:pBdr>
          <w:top w:val="nil"/>
          <w:left w:val="nil"/>
          <w:bottom w:val="nil"/>
          <w:right w:val="nil"/>
          <w:between w:val="nil"/>
        </w:pBdr>
        <w:ind w:left="26" w:right="-3"/>
        <w:rPr>
          <w:rFonts w:ascii="Arial" w:eastAsia="Arial" w:hAnsi="Arial" w:cs="Arial"/>
          <w:sz w:val="20"/>
          <w:szCs w:val="20"/>
        </w:rPr>
      </w:pPr>
      <w:r w:rsidRPr="0006637E">
        <w:rPr>
          <w:rFonts w:ascii="Arial" w:eastAsia="Arial" w:hAnsi="Arial" w:cs="Arial"/>
          <w:sz w:val="20"/>
          <w:szCs w:val="20"/>
        </w:rPr>
        <w:t xml:space="preserve"> </w:t>
      </w:r>
    </w:p>
    <w:p w14:paraId="5976CADE" w14:textId="77777777" w:rsidR="00B06EBF" w:rsidRPr="0006637E" w:rsidRDefault="00B06EBF" w:rsidP="002E1243">
      <w:pPr>
        <w:pStyle w:val="ListParagraph"/>
        <w:numPr>
          <w:ilvl w:val="0"/>
          <w:numId w:val="32"/>
        </w:numPr>
        <w:ind w:left="426" w:hanging="284"/>
        <w:rPr>
          <w:rFonts w:ascii="Arial" w:hAnsi="Arial" w:cs="Arial"/>
          <w:b/>
          <w:bCs/>
        </w:rPr>
      </w:pPr>
      <w:bookmarkStart w:id="273" w:name="_Toc103401422"/>
      <w:bookmarkStart w:id="274" w:name="_Toc191395562"/>
      <w:r w:rsidRPr="0006637E">
        <w:rPr>
          <w:rFonts w:ascii="Arial" w:hAnsi="Arial" w:cs="Arial"/>
          <w:b/>
          <w:bCs/>
        </w:rPr>
        <w:t>Qualification</w:t>
      </w:r>
      <w:bookmarkEnd w:id="273"/>
      <w:bookmarkEnd w:id="274"/>
    </w:p>
    <w:p w14:paraId="3D517DB7" w14:textId="77777777" w:rsidR="00B06EBF" w:rsidRPr="0006637E" w:rsidRDefault="00B06EBF" w:rsidP="00B06EBF">
      <w:pPr>
        <w:rPr>
          <w:rFonts w:ascii="Arial" w:eastAsia="Arial" w:hAnsi="Arial" w:cs="Arial"/>
        </w:rPr>
      </w:pPr>
    </w:p>
    <w:p w14:paraId="7A50B1DD" w14:textId="77777777" w:rsidR="00B06EBF" w:rsidRPr="0006637E" w:rsidRDefault="00B06EBF" w:rsidP="002E1243">
      <w:pPr>
        <w:pStyle w:val="ListParagraph"/>
        <w:numPr>
          <w:ilvl w:val="0"/>
          <w:numId w:val="33"/>
        </w:numPr>
        <w:rPr>
          <w:rFonts w:ascii="Arial" w:hAnsi="Arial" w:cs="Arial"/>
          <w:b/>
          <w:bCs/>
          <w:vanish/>
        </w:rPr>
      </w:pPr>
    </w:p>
    <w:p w14:paraId="04C46A11" w14:textId="77777777" w:rsidR="00B06EBF" w:rsidRPr="0006637E" w:rsidRDefault="00B06EBF" w:rsidP="002E1243">
      <w:pPr>
        <w:pStyle w:val="ListParagraph"/>
        <w:numPr>
          <w:ilvl w:val="0"/>
          <w:numId w:val="33"/>
        </w:numPr>
        <w:rPr>
          <w:rFonts w:ascii="Arial" w:hAnsi="Arial" w:cs="Arial"/>
          <w:b/>
          <w:bCs/>
          <w:vanish/>
        </w:rPr>
      </w:pPr>
    </w:p>
    <w:p w14:paraId="7E25CE89" w14:textId="77777777" w:rsidR="00B06EBF" w:rsidRPr="0006637E" w:rsidRDefault="00B06EBF" w:rsidP="002E1243">
      <w:pPr>
        <w:pStyle w:val="ListParagraph"/>
        <w:numPr>
          <w:ilvl w:val="1"/>
          <w:numId w:val="33"/>
        </w:numPr>
        <w:ind w:left="993" w:hanging="567"/>
        <w:rPr>
          <w:rFonts w:ascii="Arial" w:hAnsi="Arial" w:cs="Arial"/>
          <w:b/>
          <w:bCs/>
          <w:sz w:val="20"/>
          <w:szCs w:val="20"/>
        </w:rPr>
      </w:pPr>
      <w:r w:rsidRPr="0006637E">
        <w:rPr>
          <w:rFonts w:ascii="Arial" w:hAnsi="Arial" w:cs="Arial"/>
          <w:b/>
          <w:bCs/>
          <w:sz w:val="20"/>
          <w:szCs w:val="20"/>
        </w:rPr>
        <w:t>Eligibility</w:t>
      </w:r>
    </w:p>
    <w:tbl>
      <w:tblPr>
        <w:tblW w:w="9483"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2003"/>
      </w:tblGrid>
      <w:tr w:rsidR="00487C32" w:rsidRPr="0006637E" w14:paraId="72824C81" w14:textId="77777777" w:rsidTr="00BE4FA8">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0B715F19" w14:textId="77777777" w:rsidR="00B06EBF" w:rsidRPr="0006637E" w:rsidRDefault="00B06EBF" w:rsidP="00BE4FA8">
            <w:pPr>
              <w:jc w:val="center"/>
              <w:rPr>
                <w:rFonts w:ascii="Arial" w:eastAsia="Arial Unicode MS" w:hAnsi="Arial" w:cs="Arial"/>
                <w:b/>
                <w:bCs/>
                <w:sz w:val="16"/>
              </w:rPr>
            </w:pPr>
            <w:bookmarkStart w:id="275" w:name="_Hlk213944843"/>
            <w:r w:rsidRPr="0006637E">
              <w:rPr>
                <w:rFonts w:ascii="Arial" w:hAnsi="Arial" w:cs="Arial"/>
                <w:b/>
                <w:bCs/>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75A0931"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Compliance Requirements</w:t>
            </w:r>
          </w:p>
        </w:tc>
        <w:tc>
          <w:tcPr>
            <w:tcW w:w="2003"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741F5EBC"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Documents</w:t>
            </w:r>
          </w:p>
        </w:tc>
      </w:tr>
      <w:tr w:rsidR="00B05800" w:rsidRPr="0006637E" w14:paraId="11909490" w14:textId="77777777" w:rsidTr="00BE4FA8">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0BBDD499"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0C919C12"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91D11A4"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Joint Venture</w:t>
            </w:r>
          </w:p>
        </w:tc>
        <w:tc>
          <w:tcPr>
            <w:tcW w:w="2003"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7B3A95C5"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Submission Requirements</w:t>
            </w:r>
          </w:p>
        </w:tc>
      </w:tr>
      <w:tr w:rsidR="00B06EBF" w:rsidRPr="0006637E" w14:paraId="1DE38241" w14:textId="77777777" w:rsidTr="00BE4FA8">
        <w:trPr>
          <w:cantSplit/>
          <w:trHeight w:val="465"/>
          <w:jc w:val="center"/>
        </w:trPr>
        <w:tc>
          <w:tcPr>
            <w:tcW w:w="0" w:type="auto"/>
            <w:vMerge/>
            <w:tcBorders>
              <w:top w:val="nil"/>
              <w:left w:val="single" w:sz="4" w:space="0" w:color="auto"/>
              <w:bottom w:val="single" w:sz="12" w:space="0" w:color="000000"/>
              <w:right w:val="nil"/>
            </w:tcBorders>
            <w:vAlign w:val="center"/>
          </w:tcPr>
          <w:p w14:paraId="72A024A9" w14:textId="77777777" w:rsidR="00B06EBF" w:rsidRPr="0006637E" w:rsidRDefault="00B06EBF" w:rsidP="00BE4FA8">
            <w:pPr>
              <w:rPr>
                <w:rFonts w:ascii="Arial" w:eastAsia="Arial Unicode MS" w:hAnsi="Arial"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04AB6B1F" w14:textId="77777777" w:rsidR="00B06EBF" w:rsidRPr="0006637E" w:rsidRDefault="00B06EBF" w:rsidP="00BE4FA8">
            <w:pPr>
              <w:rPr>
                <w:rFonts w:ascii="Arial" w:eastAsia="Arial Unicode MS" w:hAnsi="Arial"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3F39442D" w14:textId="77777777" w:rsidR="00B06EBF" w:rsidRPr="0006637E" w:rsidRDefault="00B06EBF" w:rsidP="00BE4FA8">
            <w:pPr>
              <w:jc w:val="center"/>
              <w:rPr>
                <w:rFonts w:ascii="Arial" w:eastAsia="Arial Unicode MS" w:hAnsi="Arial" w:cs="Arial"/>
                <w:b/>
                <w:bCs/>
                <w:sz w:val="16"/>
                <w:szCs w:val="16"/>
              </w:rPr>
            </w:pPr>
            <w:r w:rsidRPr="0006637E">
              <w:rPr>
                <w:rFonts w:ascii="Arial" w:hAnsi="Arial"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12F949DE" w14:textId="77777777" w:rsidR="00B06EBF" w:rsidRPr="0006637E" w:rsidRDefault="00B06EBF" w:rsidP="00BE4FA8">
            <w:pPr>
              <w:jc w:val="center"/>
              <w:rPr>
                <w:rFonts w:ascii="Arial" w:eastAsia="Arial Unicode MS" w:hAnsi="Arial" w:cs="Arial"/>
                <w:b/>
                <w:bCs/>
                <w:sz w:val="16"/>
                <w:szCs w:val="16"/>
              </w:rPr>
            </w:pPr>
            <w:r w:rsidRPr="0006637E">
              <w:rPr>
                <w:rFonts w:ascii="Arial" w:hAnsi="Arial"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0093831F" w14:textId="77777777" w:rsidR="00B06EBF" w:rsidRPr="0006637E" w:rsidRDefault="00B06EBF" w:rsidP="00BE4FA8">
            <w:pPr>
              <w:jc w:val="center"/>
              <w:rPr>
                <w:rFonts w:ascii="Arial" w:eastAsia="Arial Unicode MS" w:hAnsi="Arial" w:cs="Arial"/>
                <w:b/>
                <w:bCs/>
                <w:sz w:val="16"/>
                <w:szCs w:val="16"/>
              </w:rPr>
            </w:pPr>
            <w:r w:rsidRPr="0006637E">
              <w:rPr>
                <w:rFonts w:ascii="Arial" w:hAnsi="Arial" w:cs="Arial"/>
                <w:b/>
                <w:bCs/>
                <w:sz w:val="16"/>
                <w:szCs w:val="16"/>
              </w:rPr>
              <w:t>One         Partner</w:t>
            </w:r>
          </w:p>
        </w:tc>
        <w:tc>
          <w:tcPr>
            <w:tcW w:w="2003" w:type="dxa"/>
            <w:vMerge/>
            <w:tcBorders>
              <w:top w:val="nil"/>
              <w:left w:val="single" w:sz="12" w:space="0" w:color="auto"/>
              <w:bottom w:val="single" w:sz="12" w:space="0" w:color="000000"/>
              <w:right w:val="single" w:sz="4" w:space="0" w:color="auto"/>
            </w:tcBorders>
            <w:vAlign w:val="center"/>
          </w:tcPr>
          <w:p w14:paraId="3619FBF4" w14:textId="77777777" w:rsidR="00B06EBF" w:rsidRPr="0006637E" w:rsidRDefault="00B06EBF" w:rsidP="00BE4FA8">
            <w:pPr>
              <w:rPr>
                <w:rFonts w:ascii="Arial" w:eastAsia="Arial Unicode MS" w:hAnsi="Arial" w:cs="Arial"/>
                <w:b/>
                <w:bCs/>
                <w:sz w:val="16"/>
              </w:rPr>
            </w:pPr>
          </w:p>
        </w:tc>
      </w:tr>
      <w:bookmarkEnd w:id="275"/>
    </w:tbl>
    <w:p w14:paraId="3C08C8E9" w14:textId="77777777" w:rsidR="00B06EBF" w:rsidRPr="0006637E" w:rsidRDefault="00B06EBF" w:rsidP="00B06EBF">
      <w:pPr>
        <w:pStyle w:val="ListParagraph"/>
        <w:ind w:left="993"/>
        <w:rPr>
          <w:rFonts w:ascii="Arial" w:hAnsi="Arial" w:cs="Arial"/>
          <w:b/>
          <w:bCs/>
        </w:rPr>
      </w:pPr>
    </w:p>
    <w:p w14:paraId="38106F8E" w14:textId="77777777" w:rsidR="00B06EBF" w:rsidRPr="0006637E" w:rsidRDefault="00B06EBF" w:rsidP="002E1243">
      <w:pPr>
        <w:pStyle w:val="ListParagraph"/>
        <w:numPr>
          <w:ilvl w:val="1"/>
          <w:numId w:val="33"/>
        </w:numPr>
        <w:ind w:left="993" w:hanging="567"/>
        <w:rPr>
          <w:rFonts w:ascii="Arial" w:hAnsi="Arial" w:cs="Arial"/>
          <w:b/>
          <w:bCs/>
          <w:sz w:val="20"/>
          <w:szCs w:val="20"/>
        </w:rPr>
      </w:pPr>
      <w:r w:rsidRPr="0006637E">
        <w:rPr>
          <w:rFonts w:ascii="Arial" w:hAnsi="Arial" w:cs="Arial"/>
          <w:b/>
          <w:bCs/>
          <w:sz w:val="20"/>
          <w:szCs w:val="20"/>
        </w:rPr>
        <w:t>Nationality</w:t>
      </w:r>
    </w:p>
    <w:tbl>
      <w:tblPr>
        <w:tblW w:w="9493"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2013"/>
      </w:tblGrid>
      <w:tr w:rsidR="00B06EBF" w:rsidRPr="0006637E" w14:paraId="66DFA7C0" w14:textId="77777777" w:rsidTr="00BE4FA8">
        <w:trPr>
          <w:trHeight w:val="737"/>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9947D6A" w14:textId="77777777" w:rsidR="00B06EBF" w:rsidRPr="0006637E" w:rsidRDefault="00B06EBF" w:rsidP="00BE4FA8">
            <w:pPr>
              <w:spacing w:before="60" w:after="60"/>
              <w:ind w:left="72" w:right="72"/>
              <w:rPr>
                <w:rFonts w:ascii="Arial" w:eastAsia="Arial Unicode MS" w:hAnsi="Arial" w:cs="Arial"/>
                <w:sz w:val="20"/>
                <w:szCs w:val="20"/>
              </w:rPr>
            </w:pPr>
            <w:bookmarkStart w:id="276" w:name="_Hlk213945286"/>
            <w:r w:rsidRPr="0006637E">
              <w:rPr>
                <w:rFonts w:ascii="Arial" w:eastAsia="Arial" w:hAnsi="Arial" w:cs="Arial"/>
                <w:sz w:val="20"/>
                <w:szCs w:val="20"/>
              </w:rPr>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009C3BC1"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4AD1257"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EA5420F"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4E43678"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Not applicable</w:t>
            </w:r>
          </w:p>
        </w:tc>
        <w:tc>
          <w:tcPr>
            <w:tcW w:w="201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20A62CC" w14:textId="77777777" w:rsidR="00B06EBF" w:rsidRPr="0006637E" w:rsidRDefault="00B06EBF" w:rsidP="00BE4FA8">
            <w:pPr>
              <w:spacing w:before="60" w:after="60"/>
              <w:ind w:left="72" w:right="72"/>
              <w:jc w:val="center"/>
              <w:rPr>
                <w:rFonts w:ascii="Arial" w:hAnsi="Arial" w:cs="Arial"/>
                <w:sz w:val="16"/>
                <w:szCs w:val="16"/>
              </w:rPr>
            </w:pPr>
            <w:r w:rsidRPr="0006637E">
              <w:rPr>
                <w:rFonts w:ascii="Arial" w:hAnsi="Arial" w:cs="Arial"/>
                <w:sz w:val="16"/>
                <w:szCs w:val="16"/>
              </w:rPr>
              <w:t>Forms</w:t>
            </w:r>
          </w:p>
          <w:p w14:paraId="437D17B5" w14:textId="77777777" w:rsidR="00B06EBF" w:rsidRPr="0006637E" w:rsidRDefault="00B06EBF" w:rsidP="00BE4FA8">
            <w:pPr>
              <w:spacing w:before="60" w:after="60"/>
              <w:ind w:left="72" w:right="72"/>
              <w:jc w:val="center"/>
              <w:rPr>
                <w:rFonts w:ascii="Arial" w:hAnsi="Arial" w:cs="Arial"/>
                <w:sz w:val="16"/>
                <w:szCs w:val="16"/>
              </w:rPr>
            </w:pPr>
            <w:r w:rsidRPr="0006637E">
              <w:rPr>
                <w:rFonts w:ascii="Arial" w:hAnsi="Arial" w:cs="Arial"/>
                <w:sz w:val="16"/>
                <w:szCs w:val="16"/>
              </w:rPr>
              <w:t xml:space="preserve"> ELI – 1; ELI – 2</w:t>
            </w:r>
          </w:p>
          <w:p w14:paraId="31034E4D"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with attachments</w:t>
            </w:r>
          </w:p>
        </w:tc>
      </w:tr>
      <w:bookmarkEnd w:id="276"/>
    </w:tbl>
    <w:p w14:paraId="2D337167" w14:textId="77777777" w:rsidR="00B06EBF" w:rsidRPr="0006637E" w:rsidRDefault="00B06EBF" w:rsidP="00B06EBF">
      <w:pPr>
        <w:pStyle w:val="ListParagraph"/>
        <w:ind w:left="993"/>
        <w:rPr>
          <w:rFonts w:ascii="Arial" w:hAnsi="Arial" w:cs="Arial"/>
          <w:b/>
          <w:bCs/>
        </w:rPr>
      </w:pPr>
    </w:p>
    <w:p w14:paraId="2992518A" w14:textId="77777777" w:rsidR="00B06EBF" w:rsidRPr="0006637E" w:rsidRDefault="00B06EBF" w:rsidP="002E1243">
      <w:pPr>
        <w:pStyle w:val="ListParagraph"/>
        <w:numPr>
          <w:ilvl w:val="1"/>
          <w:numId w:val="33"/>
        </w:numPr>
        <w:ind w:left="993" w:hanging="567"/>
        <w:rPr>
          <w:rFonts w:ascii="Arial" w:hAnsi="Arial" w:cs="Arial"/>
          <w:b/>
          <w:bCs/>
          <w:sz w:val="20"/>
          <w:szCs w:val="20"/>
        </w:rPr>
      </w:pPr>
      <w:r w:rsidRPr="0006637E">
        <w:rPr>
          <w:rFonts w:ascii="Arial" w:hAnsi="Arial" w:cs="Arial"/>
          <w:b/>
          <w:bCs/>
          <w:sz w:val="20"/>
          <w:szCs w:val="20"/>
        </w:rPr>
        <w:t>Conflict of Interest</w:t>
      </w:r>
    </w:p>
    <w:tbl>
      <w:tblPr>
        <w:tblW w:w="9493"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2013"/>
      </w:tblGrid>
      <w:tr w:rsidR="00B06EBF" w:rsidRPr="0006637E" w14:paraId="25B410AB" w14:textId="77777777" w:rsidTr="00BE4FA8">
        <w:trPr>
          <w:trHeight w:val="572"/>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D4EDBCB" w14:textId="77777777" w:rsidR="00B06EBF" w:rsidRPr="0006637E" w:rsidRDefault="00B06EBF" w:rsidP="00BE4FA8">
            <w:pPr>
              <w:spacing w:before="60" w:after="60"/>
              <w:ind w:left="72" w:right="72"/>
              <w:rPr>
                <w:rFonts w:ascii="Arial" w:eastAsia="Arial Unicode MS" w:hAnsi="Arial" w:cs="Arial"/>
                <w:sz w:val="20"/>
                <w:szCs w:val="20"/>
              </w:rPr>
            </w:pPr>
            <w:bookmarkStart w:id="277" w:name="_Hlk213945315"/>
            <w:r w:rsidRPr="0006637E">
              <w:rPr>
                <w:rFonts w:ascii="Arial" w:eastAsia="Arial" w:hAnsi="Arial" w:cs="Arial"/>
                <w:sz w:val="20"/>
                <w:szCs w:val="20"/>
              </w:rPr>
              <w:t>No conflicts of interest in accordance with ITB 4.3.</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0552F196"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A0ABE1D"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92C4855"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2DFD100"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Not applicable</w:t>
            </w:r>
          </w:p>
        </w:tc>
        <w:tc>
          <w:tcPr>
            <w:tcW w:w="201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F61CAF6"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Letter of Technical Bid</w:t>
            </w:r>
          </w:p>
        </w:tc>
      </w:tr>
      <w:bookmarkEnd w:id="277"/>
    </w:tbl>
    <w:p w14:paraId="07F026AC" w14:textId="77777777" w:rsidR="00B06EBF" w:rsidRPr="0006637E" w:rsidRDefault="00B06EBF" w:rsidP="00B06EBF">
      <w:pPr>
        <w:pStyle w:val="ListParagraph"/>
        <w:ind w:left="993"/>
        <w:rPr>
          <w:rFonts w:ascii="Arial" w:hAnsi="Arial" w:cs="Arial"/>
          <w:b/>
          <w:bCs/>
        </w:rPr>
      </w:pPr>
    </w:p>
    <w:p w14:paraId="230850F4" w14:textId="77777777" w:rsidR="00B06EBF" w:rsidRPr="0006637E" w:rsidRDefault="00B06EBF" w:rsidP="002E1243">
      <w:pPr>
        <w:pStyle w:val="ListParagraph"/>
        <w:numPr>
          <w:ilvl w:val="1"/>
          <w:numId w:val="33"/>
        </w:numPr>
        <w:ind w:left="993" w:hanging="567"/>
        <w:rPr>
          <w:rFonts w:ascii="Arial" w:hAnsi="Arial" w:cs="Arial"/>
          <w:b/>
          <w:bCs/>
          <w:sz w:val="20"/>
          <w:szCs w:val="20"/>
        </w:rPr>
      </w:pPr>
      <w:r w:rsidRPr="0006637E">
        <w:rPr>
          <w:rFonts w:ascii="Arial" w:hAnsi="Arial" w:cs="Arial"/>
          <w:b/>
          <w:bCs/>
          <w:sz w:val="20"/>
          <w:szCs w:val="20"/>
        </w:rPr>
        <w:t>ADB Eligibility</w:t>
      </w:r>
    </w:p>
    <w:tbl>
      <w:tblPr>
        <w:tblW w:w="9493"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2013"/>
      </w:tblGrid>
      <w:tr w:rsidR="00B06EBF" w:rsidRPr="0006637E" w14:paraId="582C0D5B" w14:textId="77777777" w:rsidTr="00BE4FA8">
        <w:trPr>
          <w:trHeight w:val="758"/>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1166A86" w14:textId="77777777" w:rsidR="00B06EBF" w:rsidRPr="0006637E" w:rsidRDefault="00B06EBF" w:rsidP="00BE4FA8">
            <w:pPr>
              <w:spacing w:before="60" w:after="60"/>
              <w:ind w:left="72" w:right="72"/>
              <w:rPr>
                <w:rFonts w:ascii="Arial" w:eastAsia="Arial Unicode MS" w:hAnsi="Arial" w:cs="Arial"/>
                <w:sz w:val="20"/>
                <w:szCs w:val="20"/>
              </w:rPr>
            </w:pPr>
            <w:bookmarkStart w:id="278" w:name="_Hlk213945627"/>
            <w:r w:rsidRPr="0006637E">
              <w:rPr>
                <w:rFonts w:ascii="Arial" w:eastAsia="Arial" w:hAnsi="Arial" w:cs="Arial"/>
                <w:sz w:val="20"/>
                <w:szCs w:val="20"/>
              </w:rPr>
              <w:t>Not having been declared ineligible by ADB,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4014DE7"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1166BBC"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42FFCD0"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0029885"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Not applicable</w:t>
            </w:r>
          </w:p>
        </w:tc>
        <w:tc>
          <w:tcPr>
            <w:tcW w:w="201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EA201CD"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Letter of Technical Bid</w:t>
            </w:r>
          </w:p>
        </w:tc>
      </w:tr>
      <w:bookmarkEnd w:id="278"/>
    </w:tbl>
    <w:p w14:paraId="2D094DE0" w14:textId="77777777" w:rsidR="00B06EBF" w:rsidRPr="0006637E" w:rsidRDefault="00B06EBF" w:rsidP="00B06EBF">
      <w:pPr>
        <w:pStyle w:val="ListParagraph"/>
        <w:ind w:left="993"/>
        <w:rPr>
          <w:rFonts w:ascii="Arial" w:hAnsi="Arial" w:cs="Arial"/>
          <w:b/>
          <w:bCs/>
        </w:rPr>
      </w:pPr>
    </w:p>
    <w:p w14:paraId="58B33FB0" w14:textId="77777777" w:rsidR="000106BD" w:rsidRPr="0006637E" w:rsidRDefault="000106BD" w:rsidP="000106BD">
      <w:pPr>
        <w:pStyle w:val="ListParagraph"/>
        <w:ind w:left="993"/>
        <w:rPr>
          <w:rFonts w:ascii="Arial" w:hAnsi="Arial" w:cs="Arial"/>
          <w:b/>
          <w:bCs/>
          <w:sz w:val="20"/>
          <w:szCs w:val="20"/>
        </w:rPr>
      </w:pPr>
    </w:p>
    <w:p w14:paraId="58FD60D7" w14:textId="5D7B27D0" w:rsidR="00B06EBF" w:rsidRPr="0006637E" w:rsidRDefault="00B06EBF" w:rsidP="002E1243">
      <w:pPr>
        <w:pStyle w:val="ListParagraph"/>
        <w:numPr>
          <w:ilvl w:val="1"/>
          <w:numId w:val="33"/>
        </w:numPr>
        <w:ind w:left="993" w:hanging="567"/>
        <w:rPr>
          <w:rFonts w:ascii="Arial" w:hAnsi="Arial" w:cs="Arial"/>
          <w:b/>
          <w:bCs/>
          <w:sz w:val="20"/>
          <w:szCs w:val="20"/>
        </w:rPr>
      </w:pPr>
      <w:r w:rsidRPr="0006637E">
        <w:rPr>
          <w:rFonts w:ascii="Arial" w:hAnsi="Arial" w:cs="Arial"/>
          <w:b/>
          <w:bCs/>
          <w:sz w:val="20"/>
          <w:szCs w:val="20"/>
        </w:rPr>
        <w:lastRenderedPageBreak/>
        <w:t>Government-Owned Enterprise</w:t>
      </w:r>
    </w:p>
    <w:tbl>
      <w:tblPr>
        <w:tblW w:w="9782" w:type="dxa"/>
        <w:jc w:val="center"/>
        <w:tblCellMar>
          <w:left w:w="0" w:type="dxa"/>
          <w:right w:w="0" w:type="dxa"/>
        </w:tblCellMar>
        <w:tblLook w:val="0000" w:firstRow="0" w:lastRow="0" w:firstColumn="0" w:lastColumn="0" w:noHBand="0" w:noVBand="0"/>
      </w:tblPr>
      <w:tblGrid>
        <w:gridCol w:w="3369"/>
        <w:gridCol w:w="1100"/>
        <w:gridCol w:w="1100"/>
        <w:gridCol w:w="1100"/>
        <w:gridCol w:w="1100"/>
        <w:gridCol w:w="2013"/>
      </w:tblGrid>
      <w:tr w:rsidR="00B06EBF" w:rsidRPr="0006637E" w14:paraId="1164F962" w14:textId="77777777" w:rsidTr="008610BA">
        <w:trPr>
          <w:trHeight w:val="675"/>
          <w:jc w:val="center"/>
        </w:trPr>
        <w:tc>
          <w:tcPr>
            <w:tcW w:w="3369"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B79097A" w14:textId="77777777" w:rsidR="00B06EBF" w:rsidRPr="0006637E" w:rsidRDefault="00B06EBF" w:rsidP="00BE4FA8">
            <w:pPr>
              <w:spacing w:before="60" w:after="60"/>
              <w:ind w:left="72" w:right="72"/>
              <w:rPr>
                <w:rFonts w:ascii="Arial" w:eastAsia="Arial Unicode MS" w:hAnsi="Arial" w:cs="Arial"/>
                <w:sz w:val="20"/>
                <w:szCs w:val="20"/>
              </w:rPr>
            </w:pPr>
            <w:bookmarkStart w:id="279" w:name="_Hlk213945641"/>
            <w:r w:rsidRPr="0006637E">
              <w:rPr>
                <w:rFonts w:ascii="Arial" w:eastAsia="Arial" w:hAnsi="Arial" w:cs="Arial"/>
                <w:sz w:val="20"/>
                <w:szCs w:val="20"/>
              </w:rPr>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3D6D39FA"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2560F8D"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A9F64FE"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FF25D22"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Not applicable</w:t>
            </w:r>
          </w:p>
        </w:tc>
        <w:tc>
          <w:tcPr>
            <w:tcW w:w="201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FEBBAAA"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Forms                  ELI - 1, ELI - 2 with attachments</w:t>
            </w:r>
          </w:p>
        </w:tc>
      </w:tr>
      <w:bookmarkEnd w:id="279"/>
    </w:tbl>
    <w:p w14:paraId="69BFCE2F" w14:textId="77777777" w:rsidR="00B06EBF" w:rsidRPr="0006637E" w:rsidRDefault="00B06EBF" w:rsidP="00B06EBF">
      <w:pPr>
        <w:rPr>
          <w:rFonts w:ascii="Arial" w:hAnsi="Arial" w:cs="Arial"/>
          <w:b/>
          <w:bCs/>
        </w:rPr>
      </w:pPr>
    </w:p>
    <w:p w14:paraId="7E55DA01" w14:textId="77777777" w:rsidR="00B06EBF" w:rsidRPr="0006637E" w:rsidRDefault="00B06EBF" w:rsidP="002E1243">
      <w:pPr>
        <w:pStyle w:val="ListParagraph"/>
        <w:numPr>
          <w:ilvl w:val="1"/>
          <w:numId w:val="33"/>
        </w:numPr>
        <w:ind w:left="993" w:hanging="567"/>
        <w:rPr>
          <w:rFonts w:ascii="Arial" w:hAnsi="Arial" w:cs="Arial"/>
          <w:b/>
          <w:bCs/>
          <w:sz w:val="20"/>
          <w:szCs w:val="20"/>
        </w:rPr>
      </w:pPr>
      <w:r w:rsidRPr="0006637E">
        <w:rPr>
          <w:rFonts w:ascii="Arial" w:hAnsi="Arial" w:cs="Arial"/>
          <w:b/>
          <w:bCs/>
          <w:sz w:val="20"/>
          <w:szCs w:val="20"/>
        </w:rPr>
        <w:t>United Nations Eligibility</w:t>
      </w:r>
    </w:p>
    <w:p w14:paraId="3E995F03" w14:textId="77777777" w:rsidR="00B06EBF" w:rsidRPr="0006637E" w:rsidRDefault="00B06EBF" w:rsidP="00B06EBF">
      <w:pPr>
        <w:pStyle w:val="ListParagraph"/>
        <w:ind w:left="993"/>
        <w:rPr>
          <w:rFonts w:ascii="Arial" w:hAnsi="Arial" w:cs="Arial"/>
          <w:b/>
          <w:bCs/>
          <w:sz w:val="20"/>
          <w:szCs w:val="20"/>
        </w:rPr>
      </w:pPr>
    </w:p>
    <w:tbl>
      <w:tblPr>
        <w:tblW w:w="9497" w:type="dxa"/>
        <w:tblInd w:w="137" w:type="dxa"/>
        <w:tblCellMar>
          <w:left w:w="0" w:type="dxa"/>
          <w:right w:w="0" w:type="dxa"/>
        </w:tblCellMar>
        <w:tblLook w:val="0000" w:firstRow="0" w:lastRow="0" w:firstColumn="0" w:lastColumn="0" w:noHBand="0" w:noVBand="0"/>
      </w:tblPr>
      <w:tblGrid>
        <w:gridCol w:w="3078"/>
        <w:gridCol w:w="1175"/>
        <w:gridCol w:w="1159"/>
        <w:gridCol w:w="1109"/>
        <w:gridCol w:w="1134"/>
        <w:gridCol w:w="1842"/>
      </w:tblGrid>
      <w:tr w:rsidR="00B06EBF" w:rsidRPr="0006637E" w14:paraId="02B207D9" w14:textId="77777777" w:rsidTr="00BE4FA8">
        <w:trPr>
          <w:trHeight w:val="900"/>
        </w:trPr>
        <w:tc>
          <w:tcPr>
            <w:tcW w:w="3078"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CDEB94E" w14:textId="77777777" w:rsidR="00B06EBF" w:rsidRPr="0006637E" w:rsidRDefault="00B06EBF" w:rsidP="00BE4FA8">
            <w:pPr>
              <w:spacing w:before="60" w:after="60"/>
              <w:ind w:left="72" w:right="72"/>
              <w:rPr>
                <w:rFonts w:ascii="Arial" w:eastAsia="Arial Unicode MS" w:hAnsi="Arial" w:cs="Arial"/>
                <w:sz w:val="20"/>
                <w:szCs w:val="20"/>
              </w:rPr>
            </w:pPr>
            <w:bookmarkStart w:id="280" w:name="_Hlk213945656"/>
            <w:r w:rsidRPr="0006637E">
              <w:rPr>
                <w:rFonts w:ascii="Arial" w:eastAsia="Arial" w:hAnsi="Arial" w:cs="Arial"/>
                <w:sz w:val="20"/>
                <w:szCs w:val="20"/>
              </w:rPr>
              <w:t>Not having been excluded by an act of compliance with a United Nations Security Council resolution in accordance with ITB 4.8.</w:t>
            </w:r>
          </w:p>
        </w:tc>
        <w:tc>
          <w:tcPr>
            <w:tcW w:w="1175"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7779631"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59"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1C999C3"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09"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E1C9E04"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Must meet requirement</w:t>
            </w:r>
          </w:p>
        </w:tc>
        <w:tc>
          <w:tcPr>
            <w:tcW w:w="1134" w:type="dxa"/>
            <w:tcBorders>
              <w:top w:val="single" w:sz="4" w:space="0" w:color="auto"/>
              <w:left w:val="nil"/>
              <w:bottom w:val="single" w:sz="4" w:space="0" w:color="auto"/>
              <w:right w:val="nil"/>
            </w:tcBorders>
            <w:tcMar>
              <w:top w:w="15" w:type="dxa"/>
              <w:left w:w="15" w:type="dxa"/>
              <w:bottom w:w="0" w:type="dxa"/>
              <w:right w:w="15" w:type="dxa"/>
            </w:tcMar>
          </w:tcPr>
          <w:p w14:paraId="4AE6C091"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Not applicable</w:t>
            </w:r>
          </w:p>
        </w:tc>
        <w:tc>
          <w:tcPr>
            <w:tcW w:w="1842"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1764E99" w14:textId="77777777" w:rsidR="00B06EBF" w:rsidRPr="0006637E" w:rsidRDefault="00B06EBF" w:rsidP="00BE4FA8">
            <w:pPr>
              <w:spacing w:before="60" w:after="60"/>
              <w:ind w:left="72" w:right="72"/>
              <w:jc w:val="center"/>
              <w:rPr>
                <w:rFonts w:ascii="Arial" w:eastAsia="Arial Unicode MS" w:hAnsi="Arial" w:cs="Arial"/>
                <w:sz w:val="16"/>
                <w:szCs w:val="16"/>
              </w:rPr>
            </w:pPr>
            <w:r w:rsidRPr="0006637E">
              <w:rPr>
                <w:rFonts w:ascii="Arial" w:hAnsi="Arial" w:cs="Arial"/>
                <w:sz w:val="16"/>
                <w:szCs w:val="16"/>
              </w:rPr>
              <w:t>Letter of Technical Bid</w:t>
            </w:r>
          </w:p>
        </w:tc>
      </w:tr>
      <w:bookmarkEnd w:id="280"/>
    </w:tbl>
    <w:p w14:paraId="02E3AF28" w14:textId="77777777" w:rsidR="00B06EBF" w:rsidRPr="0006637E" w:rsidRDefault="00B06EBF" w:rsidP="00B06EBF">
      <w:pPr>
        <w:rPr>
          <w:rFonts w:ascii="Arial" w:hAnsi="Arial" w:cs="Arial"/>
          <w:b/>
          <w:bCs/>
          <w:sz w:val="20"/>
          <w:szCs w:val="20"/>
        </w:rPr>
      </w:pPr>
    </w:p>
    <w:p w14:paraId="73C34229" w14:textId="77777777" w:rsidR="00B06EBF" w:rsidRPr="0006637E" w:rsidRDefault="00B06EBF" w:rsidP="002E1243">
      <w:pPr>
        <w:pStyle w:val="ListParagraph"/>
        <w:numPr>
          <w:ilvl w:val="1"/>
          <w:numId w:val="33"/>
        </w:numPr>
        <w:ind w:left="1276" w:hanging="567"/>
        <w:rPr>
          <w:rFonts w:ascii="Arial" w:hAnsi="Arial" w:cs="Arial"/>
          <w:b/>
          <w:bCs/>
          <w:sz w:val="20"/>
          <w:szCs w:val="20"/>
        </w:rPr>
      </w:pPr>
      <w:r w:rsidRPr="0006637E">
        <w:rPr>
          <w:rFonts w:ascii="Arial" w:hAnsi="Arial" w:cs="Arial"/>
          <w:b/>
          <w:bCs/>
          <w:sz w:val="20"/>
          <w:szCs w:val="20"/>
        </w:rPr>
        <w:t>History of Non Performing Contracts</w:t>
      </w:r>
    </w:p>
    <w:p w14:paraId="24CE0B50" w14:textId="77777777" w:rsidR="00B06EBF" w:rsidRPr="0006637E" w:rsidRDefault="00B06EBF" w:rsidP="00B06EBF">
      <w:pPr>
        <w:pStyle w:val="ListParagraph"/>
        <w:ind w:left="993"/>
        <w:rPr>
          <w:rFonts w:ascii="Arial" w:hAnsi="Arial" w:cs="Arial"/>
          <w:b/>
          <w:bCs/>
          <w:sz w:val="20"/>
          <w:szCs w:val="20"/>
        </w:rPr>
      </w:pPr>
    </w:p>
    <w:tbl>
      <w:tblPr>
        <w:tblpPr w:leftFromText="180" w:rightFromText="180" w:vertAnchor="text" w:horzAnchor="margin" w:tblpX="142" w:tblpY="42"/>
        <w:tblW w:w="9498" w:type="dxa"/>
        <w:tblLayout w:type="fixed"/>
        <w:tblCellMar>
          <w:left w:w="0" w:type="dxa"/>
          <w:right w:w="0" w:type="dxa"/>
        </w:tblCellMar>
        <w:tblLook w:val="0000" w:firstRow="0" w:lastRow="0" w:firstColumn="0" w:lastColumn="0" w:noHBand="0" w:noVBand="0"/>
      </w:tblPr>
      <w:tblGrid>
        <w:gridCol w:w="2938"/>
        <w:gridCol w:w="1100"/>
        <w:gridCol w:w="1100"/>
        <w:gridCol w:w="1215"/>
        <w:gridCol w:w="985"/>
        <w:gridCol w:w="2160"/>
      </w:tblGrid>
      <w:tr w:rsidR="00B05800" w:rsidRPr="0006637E" w14:paraId="27249B66" w14:textId="77777777" w:rsidTr="00BE4FA8">
        <w:trPr>
          <w:trHeight w:val="360"/>
        </w:trPr>
        <w:tc>
          <w:tcPr>
            <w:tcW w:w="2938" w:type="dxa"/>
            <w:tcBorders>
              <w:top w:val="nil"/>
              <w:bottom w:val="single" w:sz="4" w:space="0" w:color="auto"/>
              <w:right w:val="nil"/>
            </w:tcBorders>
            <w:shd w:val="clear" w:color="auto" w:fill="000000"/>
            <w:tcMar>
              <w:top w:w="15" w:type="dxa"/>
              <w:left w:w="15" w:type="dxa"/>
              <w:bottom w:w="0" w:type="dxa"/>
              <w:right w:w="15" w:type="dxa"/>
            </w:tcMar>
            <w:vAlign w:val="center"/>
          </w:tcPr>
          <w:p w14:paraId="0F94C7F8" w14:textId="77777777" w:rsidR="00B06EBF" w:rsidRPr="0006637E" w:rsidRDefault="00B06EBF" w:rsidP="00BE4FA8">
            <w:pPr>
              <w:jc w:val="center"/>
              <w:rPr>
                <w:rFonts w:ascii="Arial" w:eastAsia="Arial Unicode MS" w:hAnsi="Arial" w:cs="Arial"/>
                <w:sz w:val="20"/>
                <w:szCs w:val="20"/>
              </w:rPr>
            </w:pPr>
            <w:r w:rsidRPr="0006637E">
              <w:rPr>
                <w:rFonts w:ascii="Arial" w:hAnsi="Arial" w:cs="Arial"/>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9C828A5" w14:textId="77777777" w:rsidR="00B06EBF" w:rsidRPr="0006637E" w:rsidRDefault="00B06EBF" w:rsidP="00BE4FA8">
            <w:pPr>
              <w:jc w:val="center"/>
              <w:rPr>
                <w:rFonts w:ascii="Arial" w:eastAsia="Arial Unicode MS" w:hAnsi="Arial" w:cs="Arial"/>
                <w:sz w:val="20"/>
                <w:szCs w:val="20"/>
              </w:rPr>
            </w:pPr>
            <w:r w:rsidRPr="0006637E">
              <w:rPr>
                <w:rFonts w:ascii="Arial" w:hAnsi="Arial" w:cs="Arial"/>
                <w:sz w:val="20"/>
                <w:szCs w:val="20"/>
              </w:rPr>
              <w:t>Compliance Requirements</w:t>
            </w:r>
          </w:p>
        </w:tc>
        <w:tc>
          <w:tcPr>
            <w:tcW w:w="216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6ECC1A94" w14:textId="77777777" w:rsidR="00B06EBF" w:rsidRPr="0006637E" w:rsidRDefault="00B06EBF" w:rsidP="00BE4FA8">
            <w:pPr>
              <w:jc w:val="center"/>
              <w:rPr>
                <w:rFonts w:ascii="Arial" w:eastAsia="Arial Unicode MS" w:hAnsi="Arial" w:cs="Arial"/>
                <w:sz w:val="20"/>
                <w:szCs w:val="20"/>
              </w:rPr>
            </w:pPr>
            <w:r w:rsidRPr="0006637E">
              <w:rPr>
                <w:rFonts w:ascii="Arial" w:hAnsi="Arial" w:cs="Arial"/>
                <w:sz w:val="20"/>
                <w:szCs w:val="20"/>
              </w:rPr>
              <w:t>Documents</w:t>
            </w:r>
          </w:p>
        </w:tc>
      </w:tr>
      <w:tr w:rsidR="00B05800" w:rsidRPr="0006637E" w14:paraId="71F03C4E" w14:textId="77777777" w:rsidTr="00BE4FA8">
        <w:trPr>
          <w:cantSplit/>
          <w:trHeight w:val="255"/>
        </w:trPr>
        <w:tc>
          <w:tcPr>
            <w:tcW w:w="2938"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26A66A8" w14:textId="77777777" w:rsidR="00B06EBF" w:rsidRPr="0006637E" w:rsidRDefault="00B06EBF" w:rsidP="00BE4FA8">
            <w:pPr>
              <w:jc w:val="center"/>
              <w:rPr>
                <w:rFonts w:ascii="Arial" w:hAnsi="Arial" w:cs="Arial"/>
                <w:b/>
                <w:bCs/>
                <w:sz w:val="16"/>
              </w:rPr>
            </w:pPr>
            <w:r w:rsidRPr="0006637E">
              <w:rPr>
                <w:rFonts w:ascii="Arial" w:hAnsi="Arial" w:cs="Arial"/>
                <w:b/>
                <w:bCs/>
                <w:sz w:val="16"/>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06F10344" w14:textId="77777777" w:rsidR="00B06EBF" w:rsidRPr="0006637E" w:rsidRDefault="00B06EBF" w:rsidP="00BE4FA8">
            <w:pPr>
              <w:jc w:val="center"/>
              <w:rPr>
                <w:rFonts w:ascii="Arial" w:hAnsi="Arial" w:cs="Arial"/>
                <w:b/>
                <w:bCs/>
                <w:sz w:val="16"/>
              </w:rPr>
            </w:pPr>
            <w:r w:rsidRPr="0006637E">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6716FF13" w14:textId="77777777" w:rsidR="00B06EBF" w:rsidRPr="0006637E" w:rsidRDefault="00B06EBF" w:rsidP="00BE4FA8">
            <w:pPr>
              <w:jc w:val="center"/>
              <w:rPr>
                <w:rFonts w:ascii="Arial" w:hAnsi="Arial" w:cs="Arial"/>
                <w:b/>
                <w:bCs/>
                <w:sz w:val="16"/>
              </w:rPr>
            </w:pPr>
            <w:r w:rsidRPr="0006637E">
              <w:rPr>
                <w:rFonts w:ascii="Arial" w:hAnsi="Arial" w:cs="Arial"/>
                <w:b/>
                <w:bCs/>
                <w:sz w:val="16"/>
              </w:rPr>
              <w:t>Joint Venture</w:t>
            </w:r>
          </w:p>
        </w:tc>
        <w:tc>
          <w:tcPr>
            <w:tcW w:w="216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78445EA8" w14:textId="77777777" w:rsidR="00B06EBF" w:rsidRPr="0006637E" w:rsidRDefault="00B06EBF" w:rsidP="00BE4FA8">
            <w:pPr>
              <w:jc w:val="center"/>
              <w:rPr>
                <w:rFonts w:ascii="Arial" w:hAnsi="Arial" w:cs="Arial"/>
                <w:b/>
                <w:bCs/>
                <w:sz w:val="16"/>
              </w:rPr>
            </w:pPr>
            <w:r w:rsidRPr="0006637E">
              <w:rPr>
                <w:rFonts w:ascii="Arial" w:hAnsi="Arial" w:cs="Arial"/>
                <w:b/>
                <w:bCs/>
                <w:sz w:val="16"/>
              </w:rPr>
              <w:t>Submission Requirements</w:t>
            </w:r>
          </w:p>
        </w:tc>
      </w:tr>
      <w:tr w:rsidR="00B05800" w:rsidRPr="0006637E" w14:paraId="2114ECED" w14:textId="77777777" w:rsidTr="00BE4FA8">
        <w:trPr>
          <w:cantSplit/>
          <w:trHeight w:val="465"/>
        </w:trPr>
        <w:tc>
          <w:tcPr>
            <w:tcW w:w="2938" w:type="dxa"/>
            <w:vMerge/>
            <w:tcBorders>
              <w:top w:val="nil"/>
              <w:left w:val="single" w:sz="4" w:space="0" w:color="auto"/>
              <w:bottom w:val="single" w:sz="4" w:space="0" w:color="auto"/>
              <w:right w:val="nil"/>
            </w:tcBorders>
            <w:vAlign w:val="center"/>
          </w:tcPr>
          <w:p w14:paraId="28465E1E" w14:textId="77777777" w:rsidR="00B06EBF" w:rsidRPr="0006637E" w:rsidRDefault="00B06EBF" w:rsidP="00BE4FA8">
            <w:pPr>
              <w:jc w:val="center"/>
              <w:rPr>
                <w:rFonts w:ascii="Arial" w:eastAsia="Arial Unicode MS" w:hAnsi="Arial" w:cs="Arial"/>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E958063" w14:textId="77777777" w:rsidR="00B06EBF" w:rsidRPr="0006637E" w:rsidRDefault="00B06EBF" w:rsidP="00BE4FA8">
            <w:pPr>
              <w:jc w:val="center"/>
              <w:rPr>
                <w:rFonts w:ascii="Arial" w:eastAsia="Arial Unicode MS" w:hAnsi="Arial" w:cs="Arial"/>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86B277D" w14:textId="77777777" w:rsidR="00B06EBF" w:rsidRPr="0006637E" w:rsidRDefault="00B06EBF" w:rsidP="00BE4FA8">
            <w:pPr>
              <w:jc w:val="center"/>
              <w:rPr>
                <w:rFonts w:ascii="Arial" w:hAnsi="Arial" w:cs="Arial"/>
                <w:b/>
                <w:bCs/>
                <w:sz w:val="16"/>
              </w:rPr>
            </w:pPr>
            <w:r w:rsidRPr="0006637E">
              <w:rPr>
                <w:rFonts w:ascii="Arial" w:hAnsi="Arial" w:cs="Arial"/>
                <w:b/>
                <w:bCs/>
                <w:sz w:val="16"/>
              </w:rPr>
              <w:t>All Partners Combined</w:t>
            </w:r>
          </w:p>
        </w:tc>
        <w:tc>
          <w:tcPr>
            <w:tcW w:w="1215" w:type="dxa"/>
            <w:tcBorders>
              <w:top w:val="nil"/>
              <w:left w:val="nil"/>
              <w:bottom w:val="single" w:sz="4" w:space="0" w:color="auto"/>
              <w:right w:val="single" w:sz="4" w:space="0" w:color="auto"/>
            </w:tcBorders>
            <w:tcMar>
              <w:top w:w="15" w:type="dxa"/>
              <w:left w:w="15" w:type="dxa"/>
              <w:bottom w:w="0" w:type="dxa"/>
              <w:right w:w="15" w:type="dxa"/>
            </w:tcMar>
            <w:vAlign w:val="center"/>
          </w:tcPr>
          <w:p w14:paraId="01D6B1DE" w14:textId="77777777" w:rsidR="00B06EBF" w:rsidRPr="0006637E" w:rsidRDefault="00B06EBF" w:rsidP="00BE4FA8">
            <w:pPr>
              <w:jc w:val="center"/>
              <w:rPr>
                <w:rFonts w:ascii="Arial" w:hAnsi="Arial" w:cs="Arial"/>
                <w:b/>
                <w:bCs/>
                <w:sz w:val="16"/>
              </w:rPr>
            </w:pPr>
            <w:r w:rsidRPr="0006637E">
              <w:rPr>
                <w:rFonts w:ascii="Arial" w:hAnsi="Arial" w:cs="Arial"/>
                <w:b/>
                <w:bCs/>
                <w:sz w:val="16"/>
              </w:rPr>
              <w:t>Each</w:t>
            </w:r>
            <w:r w:rsidRPr="0006637E">
              <w:rPr>
                <w:rFonts w:ascii="Arial" w:hAnsi="Arial" w:cs="Arial"/>
                <w:b/>
                <w:bCs/>
                <w:sz w:val="16"/>
              </w:rPr>
              <w:br/>
              <w:t>Partner</w:t>
            </w:r>
          </w:p>
        </w:tc>
        <w:tc>
          <w:tcPr>
            <w:tcW w:w="985" w:type="dxa"/>
            <w:tcBorders>
              <w:top w:val="nil"/>
              <w:left w:val="nil"/>
              <w:bottom w:val="single" w:sz="4" w:space="0" w:color="auto"/>
              <w:right w:val="single" w:sz="12" w:space="0" w:color="auto"/>
            </w:tcBorders>
            <w:tcMar>
              <w:top w:w="15" w:type="dxa"/>
              <w:left w:w="15" w:type="dxa"/>
              <w:bottom w:w="0" w:type="dxa"/>
              <w:right w:w="15" w:type="dxa"/>
            </w:tcMar>
            <w:vAlign w:val="center"/>
          </w:tcPr>
          <w:p w14:paraId="247241C1" w14:textId="77777777" w:rsidR="00B06EBF" w:rsidRPr="0006637E" w:rsidRDefault="00B06EBF" w:rsidP="00BE4FA8">
            <w:pPr>
              <w:jc w:val="center"/>
              <w:rPr>
                <w:rFonts w:ascii="Arial" w:hAnsi="Arial" w:cs="Arial"/>
                <w:b/>
                <w:bCs/>
                <w:sz w:val="16"/>
              </w:rPr>
            </w:pPr>
            <w:r w:rsidRPr="0006637E">
              <w:rPr>
                <w:rFonts w:ascii="Arial" w:hAnsi="Arial" w:cs="Arial"/>
                <w:b/>
                <w:bCs/>
                <w:sz w:val="16"/>
              </w:rPr>
              <w:t>One</w:t>
            </w:r>
            <w:r w:rsidRPr="0006637E">
              <w:rPr>
                <w:rFonts w:ascii="Arial" w:hAnsi="Arial" w:cs="Arial"/>
                <w:b/>
                <w:bCs/>
                <w:sz w:val="16"/>
              </w:rPr>
              <w:br/>
              <w:t>Partner</w:t>
            </w:r>
          </w:p>
        </w:tc>
        <w:tc>
          <w:tcPr>
            <w:tcW w:w="2160" w:type="dxa"/>
            <w:vMerge/>
            <w:tcBorders>
              <w:top w:val="nil"/>
              <w:left w:val="single" w:sz="12" w:space="0" w:color="auto"/>
              <w:bottom w:val="single" w:sz="4" w:space="0" w:color="auto"/>
              <w:right w:val="single" w:sz="4" w:space="0" w:color="auto"/>
            </w:tcBorders>
            <w:vAlign w:val="center"/>
          </w:tcPr>
          <w:p w14:paraId="4E51541E" w14:textId="77777777" w:rsidR="00B06EBF" w:rsidRPr="0006637E" w:rsidRDefault="00B06EBF" w:rsidP="00BE4FA8">
            <w:pPr>
              <w:jc w:val="center"/>
              <w:rPr>
                <w:rFonts w:ascii="Arial" w:eastAsia="Arial Unicode MS" w:hAnsi="Arial" w:cs="Arial"/>
                <w:sz w:val="20"/>
                <w:szCs w:val="20"/>
              </w:rPr>
            </w:pPr>
          </w:p>
        </w:tc>
      </w:tr>
    </w:tbl>
    <w:p w14:paraId="3AD1F466" w14:textId="77777777" w:rsidR="00B06EBF" w:rsidRPr="0006637E" w:rsidRDefault="00B06EBF" w:rsidP="00B06EBF">
      <w:pPr>
        <w:jc w:val="center"/>
        <w:rPr>
          <w:rFonts w:ascii="Arial" w:hAnsi="Arial" w:cs="Arial"/>
          <w:sz w:val="20"/>
          <w:szCs w:val="20"/>
        </w:rPr>
      </w:pPr>
    </w:p>
    <w:tbl>
      <w:tblPr>
        <w:tblW w:w="9497" w:type="dxa"/>
        <w:tblInd w:w="137" w:type="dxa"/>
        <w:tblLayout w:type="fixed"/>
        <w:tblCellMar>
          <w:left w:w="0" w:type="dxa"/>
          <w:right w:w="0" w:type="dxa"/>
        </w:tblCellMar>
        <w:tblLook w:val="0000" w:firstRow="0" w:lastRow="0" w:firstColumn="0" w:lastColumn="0" w:noHBand="0" w:noVBand="0"/>
      </w:tblPr>
      <w:tblGrid>
        <w:gridCol w:w="2943"/>
        <w:gridCol w:w="1100"/>
        <w:gridCol w:w="1100"/>
        <w:gridCol w:w="1236"/>
        <w:gridCol w:w="964"/>
        <w:gridCol w:w="2154"/>
      </w:tblGrid>
      <w:tr w:rsidR="00B06EBF" w:rsidRPr="0006637E" w14:paraId="0582D391" w14:textId="77777777" w:rsidTr="00BE4FA8">
        <w:trPr>
          <w:trHeight w:val="1061"/>
        </w:trPr>
        <w:tc>
          <w:tcPr>
            <w:tcW w:w="2943"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2399BEA7" w14:textId="77777777" w:rsidR="00B06EBF" w:rsidRPr="0006637E" w:rsidRDefault="00B06EBF" w:rsidP="00BE4FA8">
            <w:pPr>
              <w:rPr>
                <w:rFonts w:ascii="Arial" w:eastAsia="Arial Unicode MS" w:hAnsi="Arial" w:cs="Arial"/>
                <w:sz w:val="20"/>
                <w:szCs w:val="20"/>
              </w:rPr>
            </w:pPr>
            <w:bookmarkStart w:id="281" w:name="_Toc325722841"/>
            <w:r w:rsidRPr="0006637E">
              <w:rPr>
                <w:rFonts w:ascii="Arial" w:eastAsia="Arial" w:hAnsi="Arial" w:cs="Arial"/>
                <w:sz w:val="20"/>
                <w:szCs w:val="20"/>
              </w:rPr>
              <w:t>Non-performance of a contractor, did not occur as a result of contractor default since 1 January</w:t>
            </w:r>
            <w:bookmarkEnd w:id="281"/>
            <w:r w:rsidRPr="0006637E">
              <w:rPr>
                <w:rFonts w:ascii="Arial" w:eastAsia="Arial" w:hAnsi="Arial" w:cs="Arial"/>
                <w:sz w:val="20"/>
                <w:szCs w:val="20"/>
              </w:rPr>
              <w:t xml:space="preserve"> 2021.</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C33DF16" w14:textId="77777777" w:rsidR="00B06EBF" w:rsidRPr="0006637E" w:rsidRDefault="00B06EBF" w:rsidP="00BE4FA8">
            <w:pPr>
              <w:spacing w:before="60" w:after="60"/>
              <w:ind w:left="72" w:right="72"/>
              <w:jc w:val="center"/>
              <w:rPr>
                <w:rFonts w:ascii="Arial" w:hAnsi="Arial" w:cs="Arial"/>
                <w:sz w:val="16"/>
                <w:szCs w:val="16"/>
              </w:rPr>
            </w:pPr>
            <w:bookmarkStart w:id="282" w:name="_Toc325722842"/>
            <w:r w:rsidRPr="0006637E">
              <w:rPr>
                <w:rFonts w:ascii="Arial" w:hAnsi="Arial" w:cs="Arial"/>
                <w:sz w:val="16"/>
                <w:szCs w:val="16"/>
              </w:rPr>
              <w:t>Must meet requirement</w:t>
            </w:r>
            <w:bookmarkEnd w:id="282"/>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4D0247B4" w14:textId="77777777" w:rsidR="00B06EBF" w:rsidRPr="0006637E" w:rsidRDefault="00B06EBF" w:rsidP="00BE4FA8">
            <w:pPr>
              <w:spacing w:before="60" w:after="60"/>
              <w:ind w:left="72" w:right="72"/>
              <w:jc w:val="center"/>
              <w:rPr>
                <w:rFonts w:ascii="Arial" w:hAnsi="Arial" w:cs="Arial"/>
                <w:sz w:val="16"/>
                <w:szCs w:val="16"/>
              </w:rPr>
            </w:pPr>
            <w:bookmarkStart w:id="283" w:name="_Toc325722843"/>
            <w:r w:rsidRPr="0006637E">
              <w:rPr>
                <w:rFonts w:ascii="Arial" w:hAnsi="Arial" w:cs="Arial"/>
                <w:sz w:val="16"/>
                <w:szCs w:val="16"/>
              </w:rPr>
              <w:t>Must meet requirement</w:t>
            </w:r>
            <w:bookmarkEnd w:id="283"/>
          </w:p>
        </w:tc>
        <w:tc>
          <w:tcPr>
            <w:tcW w:w="123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B858FC4" w14:textId="77777777" w:rsidR="00B06EBF" w:rsidRPr="0006637E" w:rsidRDefault="00B06EBF" w:rsidP="00BE4FA8">
            <w:pPr>
              <w:spacing w:before="60" w:after="60"/>
              <w:ind w:left="72" w:right="72"/>
              <w:jc w:val="center"/>
              <w:rPr>
                <w:rFonts w:ascii="Arial" w:hAnsi="Arial" w:cs="Arial"/>
                <w:sz w:val="16"/>
                <w:szCs w:val="16"/>
              </w:rPr>
            </w:pPr>
            <w:bookmarkStart w:id="284" w:name="_Toc325722844"/>
            <w:r w:rsidRPr="0006637E">
              <w:rPr>
                <w:rFonts w:ascii="Arial" w:hAnsi="Arial" w:cs="Arial"/>
                <w:sz w:val="16"/>
                <w:szCs w:val="16"/>
              </w:rPr>
              <w:t>Must meet requirement</w:t>
            </w:r>
            <w:bookmarkEnd w:id="284"/>
          </w:p>
        </w:tc>
        <w:tc>
          <w:tcPr>
            <w:tcW w:w="964" w:type="dxa"/>
            <w:tcBorders>
              <w:top w:val="single" w:sz="4" w:space="0" w:color="auto"/>
              <w:left w:val="nil"/>
              <w:bottom w:val="single" w:sz="4" w:space="0" w:color="auto"/>
              <w:right w:val="nil"/>
            </w:tcBorders>
            <w:tcMar>
              <w:top w:w="15" w:type="dxa"/>
              <w:left w:w="15" w:type="dxa"/>
              <w:bottom w:w="0" w:type="dxa"/>
              <w:right w:w="15" w:type="dxa"/>
            </w:tcMar>
          </w:tcPr>
          <w:p w14:paraId="7DE94810" w14:textId="77777777" w:rsidR="00B06EBF" w:rsidRPr="0006637E" w:rsidRDefault="00B06EBF" w:rsidP="00BE4FA8">
            <w:pPr>
              <w:spacing w:before="60" w:after="60"/>
              <w:ind w:left="72" w:right="72"/>
              <w:jc w:val="center"/>
              <w:rPr>
                <w:rFonts w:ascii="Arial" w:hAnsi="Arial" w:cs="Arial"/>
                <w:sz w:val="16"/>
                <w:szCs w:val="16"/>
              </w:rPr>
            </w:pPr>
            <w:r w:rsidRPr="0006637E">
              <w:rPr>
                <w:rFonts w:ascii="Arial" w:hAnsi="Arial" w:cs="Arial"/>
                <w:sz w:val="16"/>
                <w:szCs w:val="16"/>
              </w:rPr>
              <w:t>Not Applicable</w:t>
            </w:r>
          </w:p>
        </w:tc>
        <w:tc>
          <w:tcPr>
            <w:tcW w:w="2154"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97E835F" w14:textId="77777777" w:rsidR="00B06EBF" w:rsidRPr="0006637E" w:rsidRDefault="00B06EBF" w:rsidP="00BE4FA8">
            <w:pPr>
              <w:spacing w:before="60" w:after="60"/>
              <w:ind w:left="72" w:right="72"/>
              <w:jc w:val="center"/>
              <w:rPr>
                <w:rFonts w:ascii="Arial" w:hAnsi="Arial" w:cs="Arial"/>
                <w:sz w:val="16"/>
                <w:szCs w:val="16"/>
              </w:rPr>
            </w:pPr>
            <w:bookmarkStart w:id="285" w:name="_Toc325722846"/>
            <w:r w:rsidRPr="0006637E">
              <w:rPr>
                <w:rFonts w:ascii="Arial" w:hAnsi="Arial" w:cs="Arial"/>
                <w:sz w:val="16"/>
                <w:szCs w:val="16"/>
              </w:rPr>
              <w:t>Form CON-1</w:t>
            </w:r>
            <w:bookmarkEnd w:id="285"/>
          </w:p>
        </w:tc>
      </w:tr>
    </w:tbl>
    <w:p w14:paraId="06FB257D" w14:textId="77777777" w:rsidR="00B06EBF" w:rsidRPr="0006637E" w:rsidRDefault="00B06EBF" w:rsidP="00B06EBF">
      <w:pPr>
        <w:tabs>
          <w:tab w:val="left" w:pos="9214"/>
        </w:tabs>
        <w:ind w:left="426" w:right="564"/>
        <w:jc w:val="both"/>
        <w:rPr>
          <w:rFonts w:ascii="Arial" w:hAnsi="Arial" w:cs="Arial"/>
          <w:sz w:val="20"/>
          <w:szCs w:val="20"/>
        </w:rPr>
      </w:pPr>
    </w:p>
    <w:p w14:paraId="6BD9EEA5" w14:textId="77777777" w:rsidR="00B06EBF" w:rsidRPr="0006637E" w:rsidRDefault="00B06EBF" w:rsidP="00B06EBF">
      <w:pPr>
        <w:tabs>
          <w:tab w:val="left" w:pos="9214"/>
        </w:tabs>
        <w:ind w:left="426"/>
        <w:jc w:val="both"/>
        <w:rPr>
          <w:rFonts w:ascii="Arial" w:hAnsi="Arial" w:cs="Arial"/>
          <w:sz w:val="20"/>
          <w:szCs w:val="20"/>
        </w:rPr>
      </w:pPr>
      <w:r w:rsidRPr="0006637E">
        <w:rPr>
          <w:rFonts w:ascii="Arial" w:hAnsi="Arial" w:cs="Arial"/>
          <w:sz w:val="20"/>
          <w:szCs w:val="20"/>
        </w:rPr>
        <w:t>(a) Non-performance, as decided by the Employer, shall include all contracts where (i) non-performance was not challenged by the contractor, including through referral to the dispute resolution mechanism under the respective contract, and (ii)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p w14:paraId="22A51FA9" w14:textId="77777777" w:rsidR="00B06EBF" w:rsidRPr="0006637E" w:rsidRDefault="00B06EBF" w:rsidP="00B06EBF">
      <w:pPr>
        <w:tabs>
          <w:tab w:val="left" w:pos="9214"/>
        </w:tabs>
        <w:ind w:left="709" w:right="422"/>
        <w:jc w:val="both"/>
        <w:rPr>
          <w:rFonts w:ascii="Arial" w:hAnsi="Arial" w:cs="Arial"/>
          <w:sz w:val="20"/>
          <w:szCs w:val="20"/>
        </w:rPr>
      </w:pPr>
    </w:p>
    <w:p w14:paraId="33BC69A4" w14:textId="77777777" w:rsidR="00B06EBF" w:rsidRPr="0006637E" w:rsidRDefault="00B06EBF" w:rsidP="00B06EBF">
      <w:pPr>
        <w:ind w:left="709" w:right="422" w:hanging="283"/>
        <w:jc w:val="both"/>
        <w:rPr>
          <w:rFonts w:ascii="Arial" w:hAnsi="Arial" w:cs="Arial"/>
          <w:sz w:val="20"/>
          <w:szCs w:val="20"/>
        </w:rPr>
      </w:pPr>
      <w:r w:rsidRPr="0006637E">
        <w:rPr>
          <w:rFonts w:ascii="Arial" w:hAnsi="Arial" w:cs="Arial"/>
          <w:sz w:val="20"/>
          <w:szCs w:val="20"/>
        </w:rPr>
        <w:t>(b) This requirement also applies to contracts executed by the Bidder as Joint Venture partner.</w:t>
      </w:r>
    </w:p>
    <w:p w14:paraId="5E2D8AD9" w14:textId="77777777" w:rsidR="00B06EBF" w:rsidRPr="0006637E" w:rsidRDefault="00B06EBF" w:rsidP="00B06EBF">
      <w:pPr>
        <w:rPr>
          <w:rFonts w:ascii="Arial" w:hAnsi="Arial" w:cs="Arial"/>
          <w:sz w:val="20"/>
          <w:szCs w:val="20"/>
        </w:rPr>
      </w:pPr>
    </w:p>
    <w:p w14:paraId="1434919C" w14:textId="77777777" w:rsidR="00B06EBF" w:rsidRPr="0006637E" w:rsidRDefault="00B06EBF" w:rsidP="002E1243">
      <w:pPr>
        <w:pStyle w:val="ListParagraph"/>
        <w:numPr>
          <w:ilvl w:val="0"/>
          <w:numId w:val="33"/>
        </w:numPr>
        <w:rPr>
          <w:rFonts w:ascii="Arial" w:hAnsi="Arial" w:cs="Arial"/>
          <w:b/>
          <w:bCs/>
          <w:vanish/>
          <w:sz w:val="20"/>
          <w:szCs w:val="20"/>
        </w:rPr>
      </w:pPr>
      <w:bookmarkStart w:id="286" w:name="_Toc191395574"/>
      <w:bookmarkStart w:id="287" w:name="_Toc103401430"/>
    </w:p>
    <w:p w14:paraId="3FC2BAEE" w14:textId="77777777" w:rsidR="00B06EBF" w:rsidRPr="0006637E" w:rsidRDefault="00B06EBF" w:rsidP="002E1243">
      <w:pPr>
        <w:pStyle w:val="ListParagraph"/>
        <w:numPr>
          <w:ilvl w:val="0"/>
          <w:numId w:val="32"/>
        </w:numPr>
        <w:rPr>
          <w:rFonts w:ascii="Arial" w:hAnsi="Arial" w:cs="Arial"/>
          <w:b/>
          <w:bCs/>
          <w:sz w:val="20"/>
          <w:szCs w:val="20"/>
        </w:rPr>
      </w:pPr>
      <w:r w:rsidRPr="0006637E">
        <w:rPr>
          <w:rFonts w:ascii="Arial" w:hAnsi="Arial" w:cs="Arial"/>
          <w:b/>
          <w:bCs/>
          <w:sz w:val="20"/>
          <w:szCs w:val="20"/>
        </w:rPr>
        <w:t>Financial Situation</w:t>
      </w:r>
      <w:bookmarkEnd w:id="286"/>
      <w:r w:rsidRPr="0006637E">
        <w:rPr>
          <w:rFonts w:ascii="Arial" w:hAnsi="Arial" w:cs="Arial"/>
          <w:b/>
          <w:bCs/>
          <w:sz w:val="20"/>
          <w:szCs w:val="20"/>
        </w:rPr>
        <w:t xml:space="preserve"> </w:t>
      </w:r>
      <w:bookmarkEnd w:id="287"/>
    </w:p>
    <w:p w14:paraId="2C8A0B36" w14:textId="77777777" w:rsidR="00B06EBF" w:rsidRPr="0006637E" w:rsidRDefault="00B06EBF" w:rsidP="00B06EBF">
      <w:pPr>
        <w:rPr>
          <w:rFonts w:ascii="Arial" w:eastAsia="Arial Unicode MS" w:hAnsi="Arial" w:cs="Arial"/>
          <w:sz w:val="20"/>
          <w:szCs w:val="20"/>
        </w:rPr>
      </w:pPr>
    </w:p>
    <w:p w14:paraId="46DCECC9" w14:textId="77777777" w:rsidR="00B06EBF" w:rsidRPr="0006637E" w:rsidRDefault="00B06EBF" w:rsidP="002E1243">
      <w:pPr>
        <w:pStyle w:val="ListParagraph"/>
        <w:numPr>
          <w:ilvl w:val="0"/>
          <w:numId w:val="34"/>
        </w:numPr>
        <w:rPr>
          <w:rFonts w:ascii="Arial" w:hAnsi="Arial" w:cs="Arial"/>
          <w:b/>
          <w:bCs/>
          <w:vanish/>
          <w:sz w:val="20"/>
          <w:szCs w:val="20"/>
        </w:rPr>
      </w:pPr>
    </w:p>
    <w:p w14:paraId="2474B084" w14:textId="77777777" w:rsidR="00B06EBF" w:rsidRPr="0006637E" w:rsidRDefault="00B06EBF" w:rsidP="002E1243">
      <w:pPr>
        <w:pStyle w:val="ListParagraph"/>
        <w:numPr>
          <w:ilvl w:val="0"/>
          <w:numId w:val="34"/>
        </w:numPr>
        <w:rPr>
          <w:rFonts w:ascii="Arial" w:hAnsi="Arial" w:cs="Arial"/>
          <w:b/>
          <w:bCs/>
          <w:vanish/>
          <w:sz w:val="20"/>
          <w:szCs w:val="20"/>
        </w:rPr>
      </w:pPr>
    </w:p>
    <w:p w14:paraId="2BA47519" w14:textId="77777777" w:rsidR="00B06EBF" w:rsidRPr="0006637E" w:rsidRDefault="00B06EBF" w:rsidP="002E1243">
      <w:pPr>
        <w:pStyle w:val="ListParagraph"/>
        <w:numPr>
          <w:ilvl w:val="0"/>
          <w:numId w:val="34"/>
        </w:numPr>
        <w:rPr>
          <w:rFonts w:ascii="Arial" w:hAnsi="Arial" w:cs="Arial"/>
          <w:b/>
          <w:bCs/>
          <w:vanish/>
          <w:sz w:val="20"/>
          <w:szCs w:val="20"/>
        </w:rPr>
      </w:pPr>
    </w:p>
    <w:p w14:paraId="5F2CFBF3" w14:textId="77777777" w:rsidR="00B06EBF" w:rsidRPr="0006637E" w:rsidRDefault="00B06EBF" w:rsidP="002E1243">
      <w:pPr>
        <w:pStyle w:val="ListParagraph"/>
        <w:numPr>
          <w:ilvl w:val="1"/>
          <w:numId w:val="34"/>
        </w:numPr>
        <w:ind w:left="851" w:hanging="425"/>
        <w:rPr>
          <w:rFonts w:ascii="Arial" w:hAnsi="Arial" w:cs="Arial"/>
          <w:b/>
          <w:bCs/>
          <w:sz w:val="20"/>
          <w:szCs w:val="20"/>
        </w:rPr>
      </w:pPr>
      <w:r w:rsidRPr="0006637E">
        <w:rPr>
          <w:rFonts w:ascii="Arial" w:hAnsi="Arial" w:cs="Arial"/>
          <w:b/>
          <w:bCs/>
          <w:sz w:val="20"/>
          <w:szCs w:val="20"/>
        </w:rPr>
        <w:t>Average Annual Construction Turnover</w:t>
      </w:r>
    </w:p>
    <w:p w14:paraId="5BCA7823" w14:textId="77777777" w:rsidR="00B06EBF" w:rsidRPr="0006637E" w:rsidRDefault="00B06EBF" w:rsidP="00B06EBF">
      <w:pPr>
        <w:pStyle w:val="ListParagraph"/>
        <w:ind w:left="851"/>
        <w:rPr>
          <w:rFonts w:ascii="Arial" w:eastAsia="Arial" w:hAnsi="Arial" w:cs="Arial"/>
          <w:sz w:val="20"/>
          <w:szCs w:val="20"/>
        </w:rPr>
      </w:pPr>
    </w:p>
    <w:tbl>
      <w:tblPr>
        <w:tblW w:w="935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3"/>
        <w:gridCol w:w="1276"/>
        <w:gridCol w:w="1275"/>
        <w:gridCol w:w="1418"/>
        <w:gridCol w:w="1276"/>
        <w:gridCol w:w="1417"/>
      </w:tblGrid>
      <w:tr w:rsidR="00B05800" w:rsidRPr="0006637E" w14:paraId="7A4467FF" w14:textId="77777777" w:rsidTr="00347248">
        <w:trPr>
          <w:trHeight w:val="559"/>
        </w:trPr>
        <w:tc>
          <w:tcPr>
            <w:tcW w:w="2693" w:type="dxa"/>
          </w:tcPr>
          <w:p w14:paraId="016FAEE9"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Requirement</w:t>
            </w:r>
          </w:p>
        </w:tc>
        <w:tc>
          <w:tcPr>
            <w:tcW w:w="1276" w:type="dxa"/>
          </w:tcPr>
          <w:p w14:paraId="3495CC1B"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Single Entity</w:t>
            </w:r>
          </w:p>
        </w:tc>
        <w:tc>
          <w:tcPr>
            <w:tcW w:w="1275" w:type="dxa"/>
          </w:tcPr>
          <w:p w14:paraId="71C3E8C5"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Joint Venture (All partners combined)</w:t>
            </w:r>
          </w:p>
        </w:tc>
        <w:tc>
          <w:tcPr>
            <w:tcW w:w="1418" w:type="dxa"/>
          </w:tcPr>
          <w:p w14:paraId="03C5C56B"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Joint Venture (Each partner)</w:t>
            </w:r>
          </w:p>
        </w:tc>
        <w:tc>
          <w:tcPr>
            <w:tcW w:w="1276" w:type="dxa"/>
          </w:tcPr>
          <w:p w14:paraId="55334EB2"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Joint Venture</w:t>
            </w:r>
          </w:p>
          <w:p w14:paraId="2C5EDEAD"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(One</w:t>
            </w:r>
          </w:p>
          <w:p w14:paraId="4E916EC9"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partner)</w:t>
            </w:r>
          </w:p>
        </w:tc>
        <w:tc>
          <w:tcPr>
            <w:tcW w:w="1417" w:type="dxa"/>
          </w:tcPr>
          <w:p w14:paraId="3C53E9FD" w14:textId="77777777" w:rsidR="00B06EBF" w:rsidRPr="0006637E" w:rsidRDefault="00B06EBF" w:rsidP="00BE4FA8">
            <w:pPr>
              <w:jc w:val="center"/>
              <w:rPr>
                <w:rFonts w:ascii="Arial" w:eastAsia="Arial" w:hAnsi="Arial" w:cs="Arial"/>
                <w:b/>
                <w:bCs/>
                <w:sz w:val="20"/>
                <w:szCs w:val="20"/>
              </w:rPr>
            </w:pPr>
            <w:r w:rsidRPr="0006637E">
              <w:rPr>
                <w:rFonts w:ascii="Arial" w:eastAsia="Arial" w:hAnsi="Arial" w:cs="Arial"/>
                <w:b/>
                <w:bCs/>
                <w:sz w:val="16"/>
                <w:szCs w:val="16"/>
              </w:rPr>
              <w:t>Submission Requirements</w:t>
            </w:r>
          </w:p>
        </w:tc>
      </w:tr>
      <w:tr w:rsidR="00B06EBF" w:rsidRPr="0006637E" w14:paraId="4F371F9A" w14:textId="77777777" w:rsidTr="00A44CD5">
        <w:trPr>
          <w:trHeight w:val="1358"/>
        </w:trPr>
        <w:tc>
          <w:tcPr>
            <w:tcW w:w="2693" w:type="dxa"/>
          </w:tcPr>
          <w:p w14:paraId="23A42054" w14:textId="1273D19D" w:rsidR="00A44CD5" w:rsidRPr="0006637E" w:rsidRDefault="00A44CD5" w:rsidP="00A44CD5">
            <w:pPr>
              <w:rPr>
                <w:rFonts w:ascii="Arial" w:eastAsia="Arial" w:hAnsi="Arial" w:cs="Arial"/>
                <w:b/>
                <w:bCs/>
                <w:sz w:val="20"/>
                <w:szCs w:val="20"/>
              </w:rPr>
            </w:pPr>
            <w:r w:rsidRPr="0006637E">
              <w:rPr>
                <w:rFonts w:ascii="Arial" w:eastAsia="Arial" w:hAnsi="Arial" w:cs="Arial"/>
                <w:sz w:val="20"/>
                <w:szCs w:val="20"/>
              </w:rPr>
              <w:t xml:space="preserve">Bidder must have achieved a minimum average annual construction turnover </w:t>
            </w:r>
            <w:proofErr w:type="gramStart"/>
            <w:r w:rsidRPr="0006637E">
              <w:rPr>
                <w:rFonts w:ascii="Arial" w:eastAsia="Arial" w:hAnsi="Arial" w:cs="Arial"/>
                <w:sz w:val="20"/>
                <w:szCs w:val="20"/>
              </w:rPr>
              <w:t>of  Rs</w:t>
            </w:r>
            <w:proofErr w:type="gramEnd"/>
            <w:r w:rsidRPr="0006637E">
              <w:rPr>
                <w:rFonts w:ascii="Arial" w:eastAsia="Arial" w:hAnsi="Arial" w:cs="Arial"/>
                <w:sz w:val="20"/>
                <w:szCs w:val="20"/>
              </w:rPr>
              <w:t>.</w:t>
            </w:r>
            <w:r w:rsidR="00E75048" w:rsidRPr="0006637E">
              <w:rPr>
                <w:rFonts w:ascii="Arial" w:eastAsia="Arial" w:hAnsi="Arial" w:cs="Arial"/>
                <w:sz w:val="20"/>
                <w:szCs w:val="20"/>
              </w:rPr>
              <w:t>480.43</w:t>
            </w:r>
            <w:r w:rsidRPr="0006637E">
              <w:rPr>
                <w:rFonts w:ascii="Arial" w:eastAsia="Arial" w:hAnsi="Arial" w:cs="Arial"/>
                <w:sz w:val="20"/>
                <w:szCs w:val="20"/>
              </w:rPr>
              <w:t>Lakhs</w:t>
            </w:r>
            <w:r w:rsidR="00D71FCA" w:rsidRPr="0006637E">
              <w:rPr>
                <w:rFonts w:ascii="Arial" w:eastAsia="Arial" w:hAnsi="Arial" w:cs="Arial"/>
                <w:sz w:val="20"/>
                <w:szCs w:val="20"/>
              </w:rPr>
              <w:t xml:space="preserve"> </w:t>
            </w:r>
            <w:r w:rsidR="00AF10DA" w:rsidRPr="0006637E">
              <w:rPr>
                <w:rFonts w:ascii="Arial" w:eastAsia="Arial" w:hAnsi="Arial" w:cs="Arial"/>
                <w:sz w:val="20"/>
                <w:szCs w:val="20"/>
              </w:rPr>
              <w:t xml:space="preserve">                     </w:t>
            </w:r>
            <w:proofErr w:type="gramStart"/>
            <w:r w:rsidR="00AF10DA" w:rsidRPr="0006637E">
              <w:rPr>
                <w:rFonts w:ascii="Arial" w:eastAsia="Arial" w:hAnsi="Arial" w:cs="Arial"/>
                <w:sz w:val="20"/>
                <w:szCs w:val="20"/>
              </w:rPr>
              <w:t xml:space="preserve">   </w:t>
            </w:r>
            <w:r w:rsidR="00D71FCA" w:rsidRPr="0006637E">
              <w:rPr>
                <w:rFonts w:ascii="Arial" w:eastAsia="Arial" w:hAnsi="Arial" w:cs="Arial"/>
                <w:sz w:val="20"/>
                <w:szCs w:val="20"/>
              </w:rPr>
              <w:t>(</w:t>
            </w:r>
            <w:proofErr w:type="gramEnd"/>
            <w:r w:rsidR="00D71FCA" w:rsidRPr="0006637E">
              <w:rPr>
                <w:rFonts w:ascii="Arial" w:eastAsia="Arial" w:hAnsi="Arial" w:cs="Arial"/>
                <w:sz w:val="20"/>
                <w:szCs w:val="20"/>
              </w:rPr>
              <w:t>excluding maintenance)</w:t>
            </w:r>
            <w:r w:rsidRPr="0006637E">
              <w:rPr>
                <w:rFonts w:ascii="Arial" w:eastAsia="Arial" w:hAnsi="Arial" w:cs="Arial"/>
                <w:sz w:val="20"/>
                <w:szCs w:val="20"/>
              </w:rPr>
              <w:t xml:space="preserve"> in last five (5) Financial years</w:t>
            </w:r>
            <w:r w:rsidRPr="0006637E">
              <w:rPr>
                <w:rFonts w:ascii="Arial" w:eastAsia="Arial" w:hAnsi="Arial" w:cs="Arial"/>
                <w:b/>
                <w:bCs/>
                <w:sz w:val="20"/>
                <w:szCs w:val="20"/>
              </w:rPr>
              <w:t>.</w:t>
            </w:r>
          </w:p>
          <w:p w14:paraId="2D56A0B7" w14:textId="6A790364" w:rsidR="00347248" w:rsidRPr="0006637E" w:rsidRDefault="00347248" w:rsidP="00347248">
            <w:pPr>
              <w:jc w:val="both"/>
              <w:rPr>
                <w:rFonts w:ascii="Arial" w:eastAsia="Arial" w:hAnsi="Arial" w:cs="Arial"/>
                <w:sz w:val="20"/>
                <w:szCs w:val="20"/>
              </w:rPr>
            </w:pPr>
          </w:p>
          <w:p w14:paraId="6F6068B7" w14:textId="77777777" w:rsidR="00347248" w:rsidRPr="0006637E" w:rsidRDefault="00347248" w:rsidP="00347248">
            <w:pPr>
              <w:jc w:val="both"/>
              <w:rPr>
                <w:rFonts w:ascii="Arial" w:eastAsia="Arial" w:hAnsi="Arial" w:cs="Arial"/>
                <w:sz w:val="20"/>
                <w:szCs w:val="20"/>
              </w:rPr>
            </w:pPr>
          </w:p>
          <w:p w14:paraId="4E8DC173" w14:textId="146EC876" w:rsidR="00B06EBF" w:rsidRPr="0006637E" w:rsidRDefault="00B06EBF" w:rsidP="00347248">
            <w:pPr>
              <w:jc w:val="both"/>
              <w:rPr>
                <w:rFonts w:ascii="Arial" w:eastAsia="Arial" w:hAnsi="Arial" w:cs="Arial"/>
                <w:sz w:val="20"/>
                <w:szCs w:val="20"/>
              </w:rPr>
            </w:pPr>
          </w:p>
        </w:tc>
        <w:tc>
          <w:tcPr>
            <w:tcW w:w="1276" w:type="dxa"/>
          </w:tcPr>
          <w:p w14:paraId="2F4343ED" w14:textId="77777777" w:rsidR="00B06EBF" w:rsidRPr="0006637E" w:rsidRDefault="00B06EBF" w:rsidP="00BE4FA8">
            <w:pPr>
              <w:spacing w:before="60" w:after="60"/>
              <w:ind w:left="72" w:right="72"/>
              <w:jc w:val="center"/>
              <w:rPr>
                <w:rFonts w:ascii="Arial" w:hAnsi="Arial" w:cs="Arial"/>
                <w:sz w:val="16"/>
                <w:szCs w:val="18"/>
              </w:rPr>
            </w:pPr>
            <w:r w:rsidRPr="0006637E">
              <w:rPr>
                <w:rFonts w:ascii="Arial" w:hAnsi="Arial" w:cs="Arial"/>
                <w:sz w:val="16"/>
                <w:szCs w:val="18"/>
              </w:rPr>
              <w:t>Must meet requirement</w:t>
            </w:r>
          </w:p>
        </w:tc>
        <w:tc>
          <w:tcPr>
            <w:tcW w:w="1275" w:type="dxa"/>
          </w:tcPr>
          <w:p w14:paraId="4291AB32" w14:textId="77777777" w:rsidR="00B06EBF" w:rsidRPr="0006637E" w:rsidRDefault="00B06EBF" w:rsidP="0063234F">
            <w:pPr>
              <w:spacing w:before="60" w:after="60"/>
              <w:ind w:left="72" w:right="72"/>
              <w:jc w:val="both"/>
              <w:rPr>
                <w:rFonts w:ascii="Arial" w:hAnsi="Arial" w:cs="Arial"/>
                <w:sz w:val="16"/>
                <w:szCs w:val="18"/>
              </w:rPr>
            </w:pPr>
            <w:r w:rsidRPr="0006637E">
              <w:rPr>
                <w:rFonts w:ascii="Arial" w:hAnsi="Arial" w:cs="Arial"/>
                <w:sz w:val="16"/>
                <w:szCs w:val="18"/>
              </w:rPr>
              <w:t>Must meet requirement</w:t>
            </w:r>
          </w:p>
        </w:tc>
        <w:tc>
          <w:tcPr>
            <w:tcW w:w="1418" w:type="dxa"/>
          </w:tcPr>
          <w:p w14:paraId="69617DAB" w14:textId="77777777" w:rsidR="00B06EBF" w:rsidRPr="0006637E" w:rsidRDefault="00B06EBF" w:rsidP="00BE4FA8">
            <w:pPr>
              <w:spacing w:before="60" w:after="60"/>
              <w:ind w:left="72" w:right="72"/>
              <w:jc w:val="center"/>
              <w:rPr>
                <w:rFonts w:ascii="Arial" w:hAnsi="Arial" w:cs="Arial"/>
                <w:sz w:val="16"/>
                <w:szCs w:val="18"/>
              </w:rPr>
            </w:pPr>
            <w:r w:rsidRPr="0006637E">
              <w:rPr>
                <w:rFonts w:ascii="Arial" w:hAnsi="Arial" w:cs="Arial"/>
                <w:sz w:val="16"/>
                <w:szCs w:val="18"/>
              </w:rPr>
              <w:t>Must meet</w:t>
            </w:r>
          </w:p>
          <w:p w14:paraId="5C1F0786" w14:textId="77777777" w:rsidR="00B06EBF" w:rsidRPr="0006637E" w:rsidRDefault="00B06EBF" w:rsidP="00BE4FA8">
            <w:pPr>
              <w:spacing w:before="60" w:after="60"/>
              <w:ind w:left="72" w:right="72"/>
              <w:jc w:val="center"/>
              <w:rPr>
                <w:rFonts w:ascii="Arial" w:hAnsi="Arial" w:cs="Arial"/>
                <w:sz w:val="16"/>
                <w:szCs w:val="18"/>
              </w:rPr>
            </w:pPr>
            <w:r w:rsidRPr="0006637E">
              <w:rPr>
                <w:rFonts w:ascii="Arial" w:hAnsi="Arial" w:cs="Arial"/>
                <w:sz w:val="16"/>
                <w:szCs w:val="18"/>
              </w:rPr>
              <w:t>70% of the</w:t>
            </w:r>
          </w:p>
          <w:p w14:paraId="2D7089EE" w14:textId="77777777" w:rsidR="00B06EBF" w:rsidRPr="0006637E" w:rsidRDefault="00B06EBF" w:rsidP="00BE4FA8">
            <w:pPr>
              <w:spacing w:before="60" w:after="60"/>
              <w:ind w:left="72" w:right="72"/>
              <w:jc w:val="center"/>
              <w:rPr>
                <w:rFonts w:ascii="Arial" w:hAnsi="Arial" w:cs="Arial"/>
                <w:sz w:val="16"/>
                <w:szCs w:val="18"/>
              </w:rPr>
            </w:pPr>
            <w:r w:rsidRPr="0006637E">
              <w:rPr>
                <w:rFonts w:ascii="Arial" w:hAnsi="Arial" w:cs="Arial"/>
                <w:sz w:val="16"/>
                <w:szCs w:val="18"/>
              </w:rPr>
              <w:t>requirement</w:t>
            </w:r>
          </w:p>
        </w:tc>
        <w:tc>
          <w:tcPr>
            <w:tcW w:w="1276" w:type="dxa"/>
          </w:tcPr>
          <w:p w14:paraId="516838AA" w14:textId="77777777" w:rsidR="00B06EBF" w:rsidRPr="0006637E" w:rsidRDefault="00B06EBF" w:rsidP="00BE4FA8">
            <w:pPr>
              <w:spacing w:before="60" w:after="60"/>
              <w:ind w:left="72" w:right="72"/>
              <w:jc w:val="center"/>
              <w:rPr>
                <w:rFonts w:ascii="Arial" w:hAnsi="Arial" w:cs="Arial"/>
                <w:sz w:val="16"/>
                <w:szCs w:val="18"/>
              </w:rPr>
            </w:pPr>
            <w:r w:rsidRPr="0006637E">
              <w:rPr>
                <w:rFonts w:ascii="Arial" w:hAnsi="Arial" w:cs="Arial"/>
                <w:sz w:val="16"/>
                <w:szCs w:val="18"/>
              </w:rPr>
              <w:t xml:space="preserve">Not applicable </w:t>
            </w:r>
          </w:p>
        </w:tc>
        <w:tc>
          <w:tcPr>
            <w:tcW w:w="1417" w:type="dxa"/>
          </w:tcPr>
          <w:p w14:paraId="2652BD5B" w14:textId="77777777" w:rsidR="00B06EBF" w:rsidRPr="0006637E" w:rsidRDefault="00B06EBF" w:rsidP="00BE4FA8">
            <w:pPr>
              <w:jc w:val="center"/>
              <w:rPr>
                <w:rFonts w:ascii="Arial" w:eastAsia="Arial" w:hAnsi="Arial" w:cs="Arial"/>
                <w:sz w:val="16"/>
                <w:szCs w:val="18"/>
              </w:rPr>
            </w:pPr>
            <w:r w:rsidRPr="0006637E">
              <w:rPr>
                <w:rFonts w:ascii="Arial" w:eastAsia="Arial" w:hAnsi="Arial" w:cs="Arial"/>
                <w:sz w:val="16"/>
                <w:szCs w:val="18"/>
              </w:rPr>
              <w:t>Form FIN - 1</w:t>
            </w:r>
          </w:p>
        </w:tc>
      </w:tr>
    </w:tbl>
    <w:p w14:paraId="10C44518" w14:textId="77777777" w:rsidR="00B06EBF" w:rsidRPr="0006637E" w:rsidRDefault="00B06EBF" w:rsidP="00B06EBF">
      <w:pPr>
        <w:tabs>
          <w:tab w:val="left" w:pos="9214"/>
        </w:tabs>
        <w:ind w:right="564"/>
        <w:jc w:val="both"/>
        <w:rPr>
          <w:rFonts w:ascii="Arial" w:hAnsi="Arial" w:cs="Arial"/>
          <w:sz w:val="20"/>
          <w:szCs w:val="20"/>
        </w:rPr>
      </w:pPr>
    </w:p>
    <w:p w14:paraId="549B5DA5" w14:textId="77777777" w:rsidR="00B06EBF" w:rsidRPr="0006637E" w:rsidRDefault="00B06EBF" w:rsidP="00B06EBF">
      <w:pPr>
        <w:tabs>
          <w:tab w:val="left" w:pos="9781"/>
        </w:tabs>
        <w:ind w:left="426"/>
        <w:jc w:val="both"/>
        <w:rPr>
          <w:rFonts w:ascii="Arial" w:hAnsi="Arial" w:cs="Arial"/>
          <w:sz w:val="20"/>
          <w:szCs w:val="20"/>
        </w:rPr>
      </w:pPr>
      <w:r w:rsidRPr="0006637E">
        <w:rPr>
          <w:rFonts w:ascii="Arial" w:hAnsi="Arial" w:cs="Arial"/>
          <w:sz w:val="20"/>
          <w:szCs w:val="20"/>
        </w:rPr>
        <w:t>Note: Construction turnover shall include the value of civil works, similar to the proposed works, calculated as total certified payments received for contracts in progress or completed during the last 5 years. The</w:t>
      </w:r>
      <w:r w:rsidRPr="0006637E">
        <w:rPr>
          <w:rFonts w:ascii="Arial" w:hAnsi="Arial" w:cs="Arial"/>
          <w:strike/>
          <w:sz w:val="20"/>
          <w:szCs w:val="20"/>
        </w:rPr>
        <w:t xml:space="preserve"> </w:t>
      </w:r>
      <w:r w:rsidRPr="0006637E">
        <w:rPr>
          <w:rFonts w:ascii="Arial" w:hAnsi="Arial" w:cs="Arial"/>
          <w:sz w:val="20"/>
          <w:szCs w:val="20"/>
        </w:rPr>
        <w:t xml:space="preserve">turnover will be indexed at the rate of 8% per year. </w:t>
      </w:r>
    </w:p>
    <w:p w14:paraId="6764580F" w14:textId="77777777" w:rsidR="00B06EBF" w:rsidRPr="0006637E" w:rsidRDefault="00B06EBF" w:rsidP="00B06EBF">
      <w:pPr>
        <w:tabs>
          <w:tab w:val="left" w:pos="9214"/>
        </w:tabs>
        <w:ind w:left="426" w:right="564"/>
        <w:jc w:val="both"/>
        <w:rPr>
          <w:rFonts w:ascii="Arial" w:hAnsi="Arial" w:cs="Arial"/>
          <w:sz w:val="20"/>
          <w:szCs w:val="20"/>
        </w:rPr>
      </w:pPr>
    </w:p>
    <w:p w14:paraId="0F931E7B" w14:textId="77777777" w:rsidR="00B06EBF" w:rsidRPr="0006637E" w:rsidRDefault="00B06EBF" w:rsidP="002E1243">
      <w:pPr>
        <w:pStyle w:val="ListParagraph"/>
        <w:numPr>
          <w:ilvl w:val="1"/>
          <w:numId w:val="34"/>
        </w:numPr>
        <w:ind w:left="851" w:hanging="425"/>
        <w:rPr>
          <w:rFonts w:ascii="Arial" w:hAnsi="Arial" w:cs="Arial"/>
          <w:b/>
          <w:bCs/>
          <w:sz w:val="20"/>
          <w:szCs w:val="20"/>
        </w:rPr>
      </w:pPr>
      <w:r w:rsidRPr="0006637E">
        <w:rPr>
          <w:rFonts w:ascii="Arial" w:hAnsi="Arial" w:cs="Arial"/>
          <w:b/>
          <w:bCs/>
          <w:sz w:val="20"/>
          <w:szCs w:val="20"/>
        </w:rPr>
        <w:lastRenderedPageBreak/>
        <w:t xml:space="preserve">Financial Standing    </w:t>
      </w:r>
    </w:p>
    <w:p w14:paraId="1A04FECC" w14:textId="77777777" w:rsidR="00B06EBF" w:rsidRPr="0006637E" w:rsidRDefault="00B06EBF" w:rsidP="00B06EBF">
      <w:pPr>
        <w:rPr>
          <w:rFonts w:ascii="Arial" w:eastAsia="Arial Unicode MS" w:hAnsi="Arial" w:cs="Arial"/>
          <w:b/>
          <w:bCs/>
          <w:sz w:val="16"/>
          <w:szCs w:val="28"/>
        </w:rPr>
      </w:pPr>
    </w:p>
    <w:tbl>
      <w:tblPr>
        <w:tblW w:w="9355" w:type="dxa"/>
        <w:tblInd w:w="411" w:type="dxa"/>
        <w:tblCellMar>
          <w:left w:w="0" w:type="dxa"/>
          <w:right w:w="0" w:type="dxa"/>
        </w:tblCellMar>
        <w:tblLook w:val="0000" w:firstRow="0" w:lastRow="0" w:firstColumn="0" w:lastColumn="0" w:noHBand="0" w:noVBand="0"/>
      </w:tblPr>
      <w:tblGrid>
        <w:gridCol w:w="2279"/>
        <w:gridCol w:w="1134"/>
        <w:gridCol w:w="1276"/>
        <w:gridCol w:w="1559"/>
        <w:gridCol w:w="1276"/>
        <w:gridCol w:w="1831"/>
      </w:tblGrid>
      <w:tr w:rsidR="00B05800" w:rsidRPr="0006637E" w14:paraId="19CF4E0C" w14:textId="77777777" w:rsidTr="00BE4FA8">
        <w:trPr>
          <w:trHeight w:val="360"/>
        </w:trPr>
        <w:tc>
          <w:tcPr>
            <w:tcW w:w="2279"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4CAF8EBB"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Criteria</w:t>
            </w:r>
          </w:p>
        </w:tc>
        <w:tc>
          <w:tcPr>
            <w:tcW w:w="5245"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60385BC"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Compliance Requirements</w:t>
            </w:r>
          </w:p>
        </w:tc>
        <w:tc>
          <w:tcPr>
            <w:tcW w:w="1831"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02E430E"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Documents</w:t>
            </w:r>
          </w:p>
        </w:tc>
      </w:tr>
      <w:tr w:rsidR="00B05800" w:rsidRPr="0006637E" w14:paraId="769BD144" w14:textId="77777777" w:rsidTr="00BE4FA8">
        <w:trPr>
          <w:cantSplit/>
          <w:trHeight w:val="255"/>
        </w:trPr>
        <w:tc>
          <w:tcPr>
            <w:tcW w:w="2279"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40F1F3A8"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Requirement</w:t>
            </w:r>
          </w:p>
        </w:tc>
        <w:tc>
          <w:tcPr>
            <w:tcW w:w="1134"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1D1D50F2"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Single Entity</w:t>
            </w:r>
          </w:p>
        </w:tc>
        <w:tc>
          <w:tcPr>
            <w:tcW w:w="4111"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8B71063"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Joint Venture</w:t>
            </w:r>
          </w:p>
        </w:tc>
        <w:tc>
          <w:tcPr>
            <w:tcW w:w="1831"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71FC497A"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Submission Requirements</w:t>
            </w:r>
          </w:p>
        </w:tc>
      </w:tr>
      <w:tr w:rsidR="00B05800" w:rsidRPr="0006637E" w14:paraId="4EAF2CB0" w14:textId="77777777" w:rsidTr="00BE4FA8">
        <w:trPr>
          <w:cantSplit/>
          <w:trHeight w:val="465"/>
        </w:trPr>
        <w:tc>
          <w:tcPr>
            <w:tcW w:w="2279" w:type="dxa"/>
            <w:vMerge/>
            <w:tcBorders>
              <w:top w:val="single" w:sz="4" w:space="0" w:color="auto"/>
              <w:left w:val="single" w:sz="4" w:space="0" w:color="auto"/>
              <w:bottom w:val="single" w:sz="4" w:space="0" w:color="auto"/>
              <w:right w:val="nil"/>
            </w:tcBorders>
            <w:vAlign w:val="center"/>
          </w:tcPr>
          <w:p w14:paraId="52B818F6" w14:textId="77777777" w:rsidR="00B06EBF" w:rsidRPr="0006637E" w:rsidRDefault="00B06EBF" w:rsidP="00BE4FA8">
            <w:pPr>
              <w:rPr>
                <w:rFonts w:ascii="Arial" w:eastAsia="Arial Unicode MS" w:hAnsi="Arial" w:cs="Arial"/>
                <w:b/>
                <w:bCs/>
                <w:sz w:val="16"/>
              </w:rPr>
            </w:pPr>
          </w:p>
        </w:tc>
        <w:tc>
          <w:tcPr>
            <w:tcW w:w="1134" w:type="dxa"/>
            <w:vMerge/>
            <w:tcBorders>
              <w:top w:val="single" w:sz="4" w:space="0" w:color="auto"/>
              <w:left w:val="single" w:sz="12" w:space="0" w:color="auto"/>
              <w:bottom w:val="single" w:sz="4" w:space="0" w:color="auto"/>
              <w:right w:val="double" w:sz="6" w:space="0" w:color="auto"/>
            </w:tcBorders>
            <w:vAlign w:val="center"/>
          </w:tcPr>
          <w:p w14:paraId="7BA2678F" w14:textId="77777777" w:rsidR="00B06EBF" w:rsidRPr="0006637E" w:rsidRDefault="00B06EBF" w:rsidP="00BE4FA8">
            <w:pPr>
              <w:rPr>
                <w:rFonts w:ascii="Arial" w:eastAsia="Arial Unicode MS" w:hAnsi="Arial" w:cs="Arial"/>
                <w:b/>
                <w:bCs/>
                <w:sz w:val="16"/>
              </w:rPr>
            </w:pPr>
          </w:p>
        </w:tc>
        <w:tc>
          <w:tcPr>
            <w:tcW w:w="12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06BE31F" w14:textId="77777777" w:rsidR="00B06EBF" w:rsidRPr="0006637E" w:rsidRDefault="00B06EBF" w:rsidP="00BE4FA8">
            <w:pPr>
              <w:jc w:val="center"/>
              <w:rPr>
                <w:rFonts w:ascii="Arial" w:eastAsia="Arial Unicode MS" w:hAnsi="Arial" w:cs="Arial"/>
                <w:b/>
                <w:bCs/>
                <w:sz w:val="16"/>
                <w:szCs w:val="16"/>
              </w:rPr>
            </w:pPr>
            <w:r w:rsidRPr="0006637E">
              <w:rPr>
                <w:rFonts w:ascii="Arial" w:hAnsi="Arial" w:cs="Arial"/>
                <w:b/>
                <w:bCs/>
                <w:sz w:val="16"/>
                <w:szCs w:val="16"/>
              </w:rPr>
              <w:t>All Partners Combined</w:t>
            </w:r>
          </w:p>
        </w:tc>
        <w:tc>
          <w:tcPr>
            <w:tcW w:w="155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5F4CDA3" w14:textId="77777777" w:rsidR="00B06EBF" w:rsidRPr="0006637E" w:rsidRDefault="00B06EBF" w:rsidP="00BE4FA8">
            <w:pPr>
              <w:jc w:val="center"/>
              <w:rPr>
                <w:rFonts w:ascii="Arial" w:eastAsia="Arial Unicode MS" w:hAnsi="Arial" w:cs="Arial"/>
                <w:b/>
                <w:bCs/>
                <w:sz w:val="16"/>
                <w:szCs w:val="16"/>
              </w:rPr>
            </w:pPr>
            <w:r w:rsidRPr="0006637E">
              <w:rPr>
                <w:rFonts w:ascii="Arial" w:hAnsi="Arial" w:cs="Arial"/>
                <w:b/>
                <w:bCs/>
                <w:sz w:val="16"/>
                <w:szCs w:val="16"/>
              </w:rPr>
              <w:t>Each       Partner</w:t>
            </w:r>
          </w:p>
        </w:tc>
        <w:tc>
          <w:tcPr>
            <w:tcW w:w="127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7B81DAF3" w14:textId="77777777" w:rsidR="00B06EBF" w:rsidRPr="0006637E" w:rsidRDefault="00B06EBF" w:rsidP="00BE4FA8">
            <w:pPr>
              <w:jc w:val="center"/>
              <w:rPr>
                <w:rFonts w:ascii="Arial" w:eastAsia="Arial Unicode MS" w:hAnsi="Arial" w:cs="Arial"/>
                <w:b/>
                <w:bCs/>
                <w:sz w:val="16"/>
                <w:szCs w:val="16"/>
              </w:rPr>
            </w:pPr>
            <w:r w:rsidRPr="0006637E">
              <w:rPr>
                <w:rFonts w:ascii="Arial" w:hAnsi="Arial" w:cs="Arial"/>
                <w:b/>
                <w:bCs/>
                <w:sz w:val="16"/>
                <w:szCs w:val="16"/>
              </w:rPr>
              <w:t>One         Partner</w:t>
            </w:r>
          </w:p>
        </w:tc>
        <w:tc>
          <w:tcPr>
            <w:tcW w:w="1831" w:type="dxa"/>
            <w:vMerge/>
            <w:tcBorders>
              <w:top w:val="single" w:sz="4" w:space="0" w:color="auto"/>
              <w:left w:val="single" w:sz="12" w:space="0" w:color="auto"/>
              <w:bottom w:val="single" w:sz="4" w:space="0" w:color="auto"/>
              <w:right w:val="single" w:sz="4" w:space="0" w:color="auto"/>
            </w:tcBorders>
            <w:vAlign w:val="center"/>
          </w:tcPr>
          <w:p w14:paraId="3FB99C55" w14:textId="77777777" w:rsidR="00B06EBF" w:rsidRPr="0006637E" w:rsidRDefault="00B06EBF" w:rsidP="00BE4FA8">
            <w:pPr>
              <w:rPr>
                <w:rFonts w:ascii="Arial" w:eastAsia="Arial Unicode MS" w:hAnsi="Arial" w:cs="Arial"/>
                <w:b/>
                <w:bCs/>
                <w:sz w:val="16"/>
              </w:rPr>
            </w:pPr>
          </w:p>
        </w:tc>
      </w:tr>
      <w:tr w:rsidR="00B06EBF" w:rsidRPr="0006637E" w14:paraId="03E6D71C" w14:textId="77777777" w:rsidTr="00BE4FA8">
        <w:trPr>
          <w:trHeight w:val="684"/>
        </w:trPr>
        <w:tc>
          <w:tcPr>
            <w:tcW w:w="2279"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152448A" w14:textId="77777777" w:rsidR="00B06EBF" w:rsidRPr="0006637E" w:rsidRDefault="00B06EBF" w:rsidP="00F219D5">
            <w:pPr>
              <w:tabs>
                <w:tab w:val="left" w:pos="854"/>
                <w:tab w:val="left" w:pos="856"/>
              </w:tabs>
              <w:autoSpaceDE w:val="0"/>
              <w:autoSpaceDN w:val="0"/>
              <w:spacing w:before="2"/>
              <w:ind w:left="108" w:right="105"/>
              <w:jc w:val="both"/>
              <w:rPr>
                <w:rFonts w:ascii="Arial" w:hAnsi="Arial" w:cs="Arial"/>
                <w:sz w:val="20"/>
                <w:szCs w:val="20"/>
              </w:rPr>
            </w:pPr>
            <w:r w:rsidRPr="0006637E">
              <w:rPr>
                <w:rFonts w:ascii="Arial" w:hAnsi="Arial" w:cs="Arial"/>
                <w:sz w:val="20"/>
                <w:szCs w:val="20"/>
              </w:rPr>
              <w:t xml:space="preserve">The Bidder must be profitable in each of the last five (5) Financial years.   </w:t>
            </w:r>
          </w:p>
        </w:tc>
        <w:tc>
          <w:tcPr>
            <w:tcW w:w="1134"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C1C2B7D" w14:textId="77777777" w:rsidR="00B06EBF" w:rsidRPr="0006637E" w:rsidRDefault="00B06EBF" w:rsidP="00BE4FA8">
            <w:pPr>
              <w:spacing w:before="60" w:after="60"/>
              <w:ind w:left="72" w:right="72"/>
              <w:jc w:val="center"/>
              <w:rPr>
                <w:rFonts w:ascii="Arial" w:eastAsia="Arial Unicode MS" w:hAnsi="Arial" w:cs="Arial"/>
                <w:sz w:val="16"/>
                <w:szCs w:val="18"/>
              </w:rPr>
            </w:pPr>
            <w:r w:rsidRPr="0006637E">
              <w:rPr>
                <w:rFonts w:ascii="Arial" w:hAnsi="Arial" w:cs="Arial"/>
                <w:sz w:val="16"/>
                <w:szCs w:val="18"/>
              </w:rPr>
              <w:t>Must meet requirement</w:t>
            </w:r>
          </w:p>
        </w:tc>
        <w:tc>
          <w:tcPr>
            <w:tcW w:w="1276"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FBD2D95" w14:textId="77777777" w:rsidR="00B06EBF" w:rsidRPr="0006637E" w:rsidRDefault="00B06EBF" w:rsidP="00BE4FA8">
            <w:pPr>
              <w:spacing w:before="60" w:after="60"/>
              <w:ind w:left="72" w:right="72"/>
              <w:jc w:val="center"/>
              <w:rPr>
                <w:rFonts w:ascii="Arial" w:eastAsia="Arial Unicode MS" w:hAnsi="Arial" w:cs="Arial"/>
                <w:sz w:val="16"/>
                <w:szCs w:val="18"/>
              </w:rPr>
            </w:pPr>
            <w:r w:rsidRPr="0006637E">
              <w:rPr>
                <w:rFonts w:ascii="Arial" w:hAnsi="Arial" w:cs="Arial"/>
                <w:sz w:val="16"/>
                <w:szCs w:val="16"/>
              </w:rPr>
              <w:t>Not applicable</w:t>
            </w:r>
          </w:p>
        </w:tc>
        <w:tc>
          <w:tcPr>
            <w:tcW w:w="1559"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78A786F" w14:textId="77777777" w:rsidR="00B06EBF" w:rsidRPr="0006637E" w:rsidRDefault="00B06EBF" w:rsidP="00BE4FA8">
            <w:pPr>
              <w:spacing w:before="60" w:after="60"/>
              <w:ind w:left="72" w:right="72"/>
              <w:jc w:val="center"/>
              <w:rPr>
                <w:rFonts w:ascii="Arial" w:eastAsia="Arial Unicode MS" w:hAnsi="Arial" w:cs="Arial"/>
                <w:sz w:val="16"/>
                <w:szCs w:val="18"/>
              </w:rPr>
            </w:pPr>
            <w:r w:rsidRPr="0006637E">
              <w:rPr>
                <w:rFonts w:ascii="Arial" w:hAnsi="Arial" w:cs="Arial"/>
                <w:sz w:val="16"/>
                <w:szCs w:val="18"/>
              </w:rPr>
              <w:t>Must meet requirement</w:t>
            </w:r>
          </w:p>
        </w:tc>
        <w:tc>
          <w:tcPr>
            <w:tcW w:w="1276" w:type="dxa"/>
            <w:tcBorders>
              <w:top w:val="single" w:sz="4" w:space="0" w:color="auto"/>
              <w:left w:val="nil"/>
              <w:bottom w:val="single" w:sz="4" w:space="0" w:color="auto"/>
              <w:right w:val="nil"/>
            </w:tcBorders>
            <w:tcMar>
              <w:top w:w="15" w:type="dxa"/>
              <w:left w:w="15" w:type="dxa"/>
              <w:bottom w:w="0" w:type="dxa"/>
              <w:right w:w="15" w:type="dxa"/>
            </w:tcMar>
          </w:tcPr>
          <w:p w14:paraId="563B02DB" w14:textId="77777777" w:rsidR="00B06EBF" w:rsidRPr="0006637E" w:rsidRDefault="00B06EBF" w:rsidP="00BE4FA8">
            <w:pPr>
              <w:spacing w:before="60" w:after="60"/>
              <w:ind w:left="72" w:right="72"/>
              <w:jc w:val="center"/>
              <w:rPr>
                <w:rFonts w:ascii="Arial" w:eastAsia="Arial Unicode MS" w:hAnsi="Arial" w:cs="Arial"/>
                <w:sz w:val="16"/>
                <w:szCs w:val="18"/>
              </w:rPr>
            </w:pPr>
            <w:r w:rsidRPr="0006637E">
              <w:rPr>
                <w:rFonts w:ascii="Arial" w:hAnsi="Arial" w:cs="Arial"/>
                <w:sz w:val="16"/>
                <w:szCs w:val="16"/>
              </w:rPr>
              <w:t>Not applicable</w:t>
            </w:r>
          </w:p>
        </w:tc>
        <w:tc>
          <w:tcPr>
            <w:tcW w:w="1831"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0E95ECE" w14:textId="77777777" w:rsidR="00B06EBF" w:rsidRPr="0006637E" w:rsidRDefault="00B06EBF" w:rsidP="00BE4FA8">
            <w:pPr>
              <w:jc w:val="center"/>
              <w:rPr>
                <w:rFonts w:ascii="Arial" w:eastAsia="Arial Unicode MS" w:hAnsi="Arial" w:cs="Arial"/>
                <w:sz w:val="16"/>
                <w:szCs w:val="18"/>
              </w:rPr>
            </w:pPr>
            <w:r w:rsidRPr="0006637E">
              <w:rPr>
                <w:rFonts w:ascii="Arial" w:eastAsia="Arial" w:hAnsi="Arial" w:cs="Arial"/>
                <w:sz w:val="16"/>
                <w:szCs w:val="16"/>
              </w:rPr>
              <w:t>Form FIN - 2  with attachments</w:t>
            </w:r>
          </w:p>
        </w:tc>
      </w:tr>
    </w:tbl>
    <w:p w14:paraId="49D71195" w14:textId="77777777" w:rsidR="00B06EBF" w:rsidRPr="0006637E" w:rsidRDefault="00B06EBF" w:rsidP="00B06EBF">
      <w:pPr>
        <w:pStyle w:val="BodyText"/>
        <w:ind w:left="856"/>
        <w:rPr>
          <w:rFonts w:ascii="Arial" w:hAnsi="Arial" w:cs="Arial"/>
          <w:spacing w:val="-5"/>
        </w:rPr>
      </w:pPr>
    </w:p>
    <w:p w14:paraId="5ACA54BF" w14:textId="77777777" w:rsidR="00B06EBF" w:rsidRPr="0006637E" w:rsidRDefault="00B06EBF" w:rsidP="00B06EBF">
      <w:pPr>
        <w:pStyle w:val="BodyText"/>
        <w:ind w:left="426"/>
        <w:rPr>
          <w:rFonts w:ascii="Arial" w:hAnsi="Arial" w:cs="Arial"/>
          <w:sz w:val="20"/>
          <w:szCs w:val="20"/>
        </w:rPr>
      </w:pPr>
      <w:r w:rsidRPr="0006637E">
        <w:rPr>
          <w:rFonts w:ascii="Arial" w:hAnsi="Arial" w:cs="Arial"/>
          <w:sz w:val="20"/>
          <w:szCs w:val="20"/>
        </w:rPr>
        <w:t>The bidder should submit audited financial statements to demonstrate current soundness of the financial position in the last five years.</w:t>
      </w:r>
    </w:p>
    <w:p w14:paraId="1F221881" w14:textId="77777777" w:rsidR="00B06EBF" w:rsidRPr="0006637E" w:rsidRDefault="00B06EBF" w:rsidP="00B06EBF">
      <w:pPr>
        <w:rPr>
          <w:rFonts w:ascii="Arial" w:hAnsi="Arial" w:cs="Arial"/>
          <w:b/>
          <w:bCs/>
          <w:sz w:val="20"/>
          <w:szCs w:val="20"/>
        </w:rPr>
      </w:pPr>
    </w:p>
    <w:p w14:paraId="7A12BCAA" w14:textId="77777777" w:rsidR="00B06EBF" w:rsidRPr="0006637E" w:rsidRDefault="00B06EBF" w:rsidP="002E1243">
      <w:pPr>
        <w:pStyle w:val="ListParagraph"/>
        <w:numPr>
          <w:ilvl w:val="1"/>
          <w:numId w:val="34"/>
        </w:numPr>
        <w:ind w:left="851" w:hanging="425"/>
        <w:rPr>
          <w:rFonts w:ascii="Arial" w:hAnsi="Arial" w:cs="Arial"/>
          <w:b/>
          <w:bCs/>
          <w:sz w:val="20"/>
          <w:szCs w:val="20"/>
        </w:rPr>
      </w:pPr>
      <w:r w:rsidRPr="0006637E">
        <w:rPr>
          <w:rFonts w:ascii="Arial" w:hAnsi="Arial" w:cs="Arial"/>
          <w:b/>
          <w:bCs/>
          <w:sz w:val="20"/>
          <w:szCs w:val="20"/>
        </w:rPr>
        <w:t>Access to line(s) of credit and availability of other financial resources/ facilities</w:t>
      </w:r>
    </w:p>
    <w:tbl>
      <w:tblPr>
        <w:tblW w:w="9356" w:type="dxa"/>
        <w:jc w:val="center"/>
        <w:tblCellMar>
          <w:left w:w="0" w:type="dxa"/>
          <w:right w:w="0" w:type="dxa"/>
        </w:tblCellMar>
        <w:tblLook w:val="0000" w:firstRow="0" w:lastRow="0" w:firstColumn="0" w:lastColumn="0" w:noHBand="0" w:noVBand="0"/>
      </w:tblPr>
      <w:tblGrid>
        <w:gridCol w:w="2811"/>
        <w:gridCol w:w="1028"/>
        <w:gridCol w:w="1132"/>
        <w:gridCol w:w="992"/>
        <w:gridCol w:w="1133"/>
        <w:gridCol w:w="2260"/>
      </w:tblGrid>
      <w:tr w:rsidR="00B05800" w:rsidRPr="0006637E" w14:paraId="5CE38789" w14:textId="77777777" w:rsidTr="00731242">
        <w:trPr>
          <w:trHeight w:val="361"/>
          <w:jc w:val="center"/>
        </w:trPr>
        <w:tc>
          <w:tcPr>
            <w:tcW w:w="2811"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3BDCC19D"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20"/>
                <w:szCs w:val="20"/>
              </w:rPr>
              <w:t xml:space="preserve"> </w:t>
            </w:r>
            <w:r w:rsidRPr="0006637E">
              <w:rPr>
                <w:rFonts w:ascii="Arial" w:hAnsi="Arial" w:cs="Arial"/>
                <w:b/>
                <w:bCs/>
                <w:sz w:val="16"/>
              </w:rPr>
              <w:t>Criteria</w:t>
            </w:r>
          </w:p>
        </w:tc>
        <w:tc>
          <w:tcPr>
            <w:tcW w:w="4285"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EFC879E"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Compliance Requirements</w:t>
            </w:r>
          </w:p>
        </w:tc>
        <w:tc>
          <w:tcPr>
            <w:tcW w:w="226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8EB7B3C"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Documents</w:t>
            </w:r>
          </w:p>
        </w:tc>
      </w:tr>
      <w:tr w:rsidR="00B05800" w:rsidRPr="0006637E" w14:paraId="3D7470C9" w14:textId="77777777" w:rsidTr="00731242">
        <w:trPr>
          <w:cantSplit/>
          <w:trHeight w:val="255"/>
          <w:jc w:val="center"/>
        </w:trPr>
        <w:tc>
          <w:tcPr>
            <w:tcW w:w="2811"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1FD36B56"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Requirement</w:t>
            </w:r>
          </w:p>
        </w:tc>
        <w:tc>
          <w:tcPr>
            <w:tcW w:w="1028"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0CC9908C"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Single Entity</w:t>
            </w:r>
          </w:p>
        </w:tc>
        <w:tc>
          <w:tcPr>
            <w:tcW w:w="3257"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2BBAF738"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Joint Venture</w:t>
            </w:r>
          </w:p>
        </w:tc>
        <w:tc>
          <w:tcPr>
            <w:tcW w:w="226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3EAAE733" w14:textId="77777777" w:rsidR="00B06EBF" w:rsidRPr="0006637E" w:rsidRDefault="00B06EBF" w:rsidP="00BE4FA8">
            <w:pPr>
              <w:jc w:val="center"/>
              <w:rPr>
                <w:rFonts w:ascii="Arial" w:eastAsia="Arial Unicode MS" w:hAnsi="Arial" w:cs="Arial"/>
                <w:b/>
                <w:bCs/>
                <w:sz w:val="16"/>
              </w:rPr>
            </w:pPr>
            <w:r w:rsidRPr="0006637E">
              <w:rPr>
                <w:rFonts w:ascii="Arial" w:hAnsi="Arial" w:cs="Arial"/>
                <w:b/>
                <w:bCs/>
                <w:sz w:val="16"/>
              </w:rPr>
              <w:t>Submission Requirements</w:t>
            </w:r>
          </w:p>
        </w:tc>
      </w:tr>
      <w:tr w:rsidR="00B05800" w:rsidRPr="0006637E" w14:paraId="18832BCE" w14:textId="77777777" w:rsidTr="00731242">
        <w:trPr>
          <w:cantSplit/>
          <w:trHeight w:val="526"/>
          <w:jc w:val="center"/>
        </w:trPr>
        <w:tc>
          <w:tcPr>
            <w:tcW w:w="2811" w:type="dxa"/>
            <w:vMerge/>
            <w:tcBorders>
              <w:top w:val="single" w:sz="4" w:space="0" w:color="auto"/>
              <w:left w:val="single" w:sz="4" w:space="0" w:color="auto"/>
              <w:bottom w:val="single" w:sz="4" w:space="0" w:color="auto"/>
              <w:right w:val="nil"/>
            </w:tcBorders>
            <w:vAlign w:val="center"/>
          </w:tcPr>
          <w:p w14:paraId="3717A005" w14:textId="77777777" w:rsidR="00B06EBF" w:rsidRPr="0006637E" w:rsidRDefault="00B06EBF" w:rsidP="00BE4FA8">
            <w:pPr>
              <w:rPr>
                <w:rFonts w:ascii="Arial" w:eastAsia="Arial Unicode MS" w:hAnsi="Arial" w:cs="Arial"/>
                <w:b/>
                <w:bCs/>
                <w:sz w:val="16"/>
              </w:rPr>
            </w:pPr>
          </w:p>
        </w:tc>
        <w:tc>
          <w:tcPr>
            <w:tcW w:w="1028" w:type="dxa"/>
            <w:vMerge/>
            <w:tcBorders>
              <w:top w:val="single" w:sz="4" w:space="0" w:color="auto"/>
              <w:left w:val="single" w:sz="12" w:space="0" w:color="auto"/>
              <w:bottom w:val="single" w:sz="4" w:space="0" w:color="auto"/>
              <w:right w:val="double" w:sz="6" w:space="0" w:color="auto"/>
            </w:tcBorders>
            <w:vAlign w:val="center"/>
          </w:tcPr>
          <w:p w14:paraId="2062A0DB" w14:textId="77777777" w:rsidR="00B06EBF" w:rsidRPr="0006637E" w:rsidRDefault="00B06EBF" w:rsidP="00BE4FA8">
            <w:pPr>
              <w:rPr>
                <w:rFonts w:ascii="Arial" w:eastAsia="Arial Unicode MS" w:hAnsi="Arial" w:cs="Arial"/>
                <w:b/>
                <w:bCs/>
                <w:sz w:val="16"/>
              </w:rPr>
            </w:pPr>
          </w:p>
        </w:tc>
        <w:tc>
          <w:tcPr>
            <w:tcW w:w="113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2C1BE84" w14:textId="77777777" w:rsidR="00B06EBF" w:rsidRPr="0006637E" w:rsidRDefault="00B06EBF" w:rsidP="00BE4FA8">
            <w:pPr>
              <w:jc w:val="center"/>
              <w:rPr>
                <w:rFonts w:ascii="Arial" w:eastAsia="Arial Unicode MS" w:hAnsi="Arial" w:cs="Arial"/>
                <w:b/>
                <w:bCs/>
                <w:sz w:val="16"/>
                <w:szCs w:val="16"/>
              </w:rPr>
            </w:pPr>
            <w:r w:rsidRPr="0006637E">
              <w:rPr>
                <w:rFonts w:ascii="Arial" w:hAnsi="Arial" w:cs="Arial"/>
                <w:b/>
                <w:bCs/>
                <w:sz w:val="16"/>
                <w:szCs w:val="16"/>
              </w:rPr>
              <w:t>All Partners Combined</w:t>
            </w:r>
          </w:p>
        </w:tc>
        <w:tc>
          <w:tcPr>
            <w:tcW w:w="99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DB66FF8" w14:textId="77777777" w:rsidR="00B06EBF" w:rsidRPr="0006637E" w:rsidRDefault="00B06EBF" w:rsidP="00BE4FA8">
            <w:pPr>
              <w:jc w:val="center"/>
              <w:rPr>
                <w:rFonts w:ascii="Arial" w:eastAsia="Arial Unicode MS" w:hAnsi="Arial" w:cs="Arial"/>
                <w:b/>
                <w:bCs/>
                <w:sz w:val="16"/>
                <w:szCs w:val="16"/>
              </w:rPr>
            </w:pPr>
            <w:r w:rsidRPr="0006637E">
              <w:rPr>
                <w:rFonts w:ascii="Arial" w:hAnsi="Arial" w:cs="Arial"/>
                <w:b/>
                <w:bCs/>
                <w:sz w:val="16"/>
                <w:szCs w:val="16"/>
              </w:rPr>
              <w:t>Each       Partner</w:t>
            </w:r>
          </w:p>
        </w:tc>
        <w:tc>
          <w:tcPr>
            <w:tcW w:w="1133"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3AF268C5" w14:textId="77777777" w:rsidR="00B06EBF" w:rsidRPr="0006637E" w:rsidRDefault="00B06EBF" w:rsidP="00BE4FA8">
            <w:pPr>
              <w:jc w:val="center"/>
              <w:rPr>
                <w:rFonts w:ascii="Arial" w:eastAsia="Arial Unicode MS" w:hAnsi="Arial" w:cs="Arial"/>
                <w:b/>
                <w:bCs/>
                <w:sz w:val="16"/>
                <w:szCs w:val="16"/>
              </w:rPr>
            </w:pPr>
            <w:r w:rsidRPr="0006637E">
              <w:rPr>
                <w:rFonts w:ascii="Arial" w:hAnsi="Arial" w:cs="Arial"/>
                <w:b/>
                <w:bCs/>
                <w:sz w:val="16"/>
                <w:szCs w:val="16"/>
              </w:rPr>
              <w:t>One         Partner</w:t>
            </w:r>
          </w:p>
        </w:tc>
        <w:tc>
          <w:tcPr>
            <w:tcW w:w="2260" w:type="dxa"/>
            <w:vMerge/>
            <w:tcBorders>
              <w:top w:val="single" w:sz="4" w:space="0" w:color="auto"/>
              <w:left w:val="single" w:sz="12" w:space="0" w:color="auto"/>
              <w:bottom w:val="single" w:sz="4" w:space="0" w:color="auto"/>
              <w:right w:val="single" w:sz="4" w:space="0" w:color="auto"/>
            </w:tcBorders>
            <w:vAlign w:val="center"/>
          </w:tcPr>
          <w:p w14:paraId="00AA18B9" w14:textId="77777777" w:rsidR="00B06EBF" w:rsidRPr="0006637E" w:rsidRDefault="00B06EBF" w:rsidP="00BE4FA8">
            <w:pPr>
              <w:rPr>
                <w:rFonts w:ascii="Arial" w:eastAsia="Arial Unicode MS" w:hAnsi="Arial" w:cs="Arial"/>
                <w:b/>
                <w:bCs/>
                <w:sz w:val="16"/>
              </w:rPr>
            </w:pPr>
          </w:p>
        </w:tc>
      </w:tr>
      <w:tr w:rsidR="00B06EBF" w:rsidRPr="0006637E" w14:paraId="7AF6E647" w14:textId="77777777" w:rsidTr="001B5926">
        <w:trPr>
          <w:trHeight w:val="1313"/>
          <w:jc w:val="center"/>
        </w:trPr>
        <w:tc>
          <w:tcPr>
            <w:tcW w:w="2811"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B3432F5" w14:textId="7EBDD61A" w:rsidR="00B06EBF" w:rsidRPr="0006637E" w:rsidRDefault="00A44CD5" w:rsidP="00F219D5">
            <w:pPr>
              <w:tabs>
                <w:tab w:val="left" w:pos="854"/>
                <w:tab w:val="left" w:pos="856"/>
              </w:tabs>
              <w:autoSpaceDE w:val="0"/>
              <w:autoSpaceDN w:val="0"/>
              <w:spacing w:before="2"/>
              <w:ind w:left="108" w:right="105"/>
              <w:jc w:val="both"/>
              <w:rPr>
                <w:rFonts w:ascii="Arial" w:hAnsi="Arial" w:cs="Arial"/>
                <w:sz w:val="20"/>
                <w:szCs w:val="20"/>
              </w:rPr>
            </w:pPr>
            <w:r w:rsidRPr="0006637E">
              <w:rPr>
                <w:rFonts w:ascii="Arial" w:hAnsi="Arial" w:cs="Arial"/>
                <w:sz w:val="20"/>
                <w:szCs w:val="20"/>
              </w:rPr>
              <w:t xml:space="preserve">Bidder should have access to line(s) of credit and availability of other financial resources/ facilities of </w:t>
            </w:r>
            <w:r w:rsidR="00B06EBF" w:rsidRPr="0006637E">
              <w:rPr>
                <w:rFonts w:ascii="Arial" w:eastAsia="Arial" w:hAnsi="Arial" w:cs="Arial"/>
                <w:sz w:val="20"/>
                <w:szCs w:val="20"/>
              </w:rPr>
              <w:t xml:space="preserve">Rs. </w:t>
            </w:r>
            <w:r w:rsidR="00C87B33" w:rsidRPr="0006637E">
              <w:rPr>
                <w:rFonts w:ascii="Arial" w:eastAsia="Arial" w:hAnsi="Arial" w:cs="Arial"/>
                <w:sz w:val="20"/>
                <w:szCs w:val="20"/>
              </w:rPr>
              <w:t>64.06</w:t>
            </w:r>
            <w:r w:rsidR="00B06EBF" w:rsidRPr="0006637E">
              <w:rPr>
                <w:rFonts w:ascii="Arial" w:eastAsia="Arial" w:hAnsi="Arial" w:cs="Arial"/>
                <w:sz w:val="20"/>
                <w:szCs w:val="20"/>
              </w:rPr>
              <w:t xml:space="preserve"> Lakhs </w:t>
            </w:r>
          </w:p>
        </w:tc>
        <w:tc>
          <w:tcPr>
            <w:tcW w:w="1028"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1C93E465" w14:textId="77777777" w:rsidR="00B06EBF" w:rsidRPr="0006637E" w:rsidRDefault="00B06EBF" w:rsidP="00BE4FA8">
            <w:pPr>
              <w:spacing w:before="60" w:after="60"/>
              <w:ind w:left="72" w:right="72"/>
              <w:jc w:val="center"/>
              <w:rPr>
                <w:rFonts w:ascii="Arial" w:eastAsia="Arial Unicode MS" w:hAnsi="Arial" w:cs="Arial"/>
                <w:sz w:val="16"/>
                <w:szCs w:val="18"/>
              </w:rPr>
            </w:pPr>
            <w:r w:rsidRPr="0006637E">
              <w:rPr>
                <w:rFonts w:ascii="Arial" w:hAnsi="Arial" w:cs="Arial"/>
                <w:sz w:val="16"/>
                <w:szCs w:val="18"/>
              </w:rPr>
              <w:t>Must meet requirement</w:t>
            </w:r>
          </w:p>
        </w:tc>
        <w:tc>
          <w:tcPr>
            <w:tcW w:w="1132"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0ADAA77" w14:textId="77777777" w:rsidR="00B06EBF" w:rsidRPr="0006637E" w:rsidRDefault="00B06EBF" w:rsidP="00BE4FA8">
            <w:pPr>
              <w:spacing w:before="60" w:after="60"/>
              <w:ind w:left="72" w:right="72"/>
              <w:jc w:val="center"/>
              <w:rPr>
                <w:rFonts w:ascii="Arial" w:eastAsia="Arial Unicode MS" w:hAnsi="Arial" w:cs="Arial"/>
                <w:sz w:val="16"/>
                <w:szCs w:val="18"/>
              </w:rPr>
            </w:pPr>
            <w:r w:rsidRPr="0006637E">
              <w:rPr>
                <w:rFonts w:ascii="Arial" w:hAnsi="Arial" w:cs="Arial"/>
                <w:sz w:val="16"/>
                <w:szCs w:val="16"/>
              </w:rPr>
              <w:t>Not applicable</w:t>
            </w:r>
          </w:p>
        </w:tc>
        <w:tc>
          <w:tcPr>
            <w:tcW w:w="992"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17184C6" w14:textId="77777777" w:rsidR="00B06EBF" w:rsidRPr="0006637E" w:rsidRDefault="00B06EBF" w:rsidP="00BE4FA8">
            <w:pPr>
              <w:spacing w:before="60" w:after="60"/>
              <w:ind w:left="72" w:right="72"/>
              <w:jc w:val="center"/>
              <w:rPr>
                <w:rFonts w:ascii="Arial" w:eastAsia="Arial Unicode MS" w:hAnsi="Arial" w:cs="Arial"/>
                <w:sz w:val="16"/>
                <w:szCs w:val="18"/>
              </w:rPr>
            </w:pPr>
            <w:r w:rsidRPr="0006637E">
              <w:rPr>
                <w:rFonts w:ascii="Arial" w:hAnsi="Arial" w:cs="Arial"/>
                <w:sz w:val="16"/>
                <w:szCs w:val="16"/>
              </w:rPr>
              <w:t>Not applicable</w:t>
            </w:r>
          </w:p>
        </w:tc>
        <w:tc>
          <w:tcPr>
            <w:tcW w:w="1133" w:type="dxa"/>
            <w:tcBorders>
              <w:top w:val="single" w:sz="4" w:space="0" w:color="auto"/>
              <w:left w:val="nil"/>
              <w:bottom w:val="single" w:sz="4" w:space="0" w:color="auto"/>
              <w:right w:val="nil"/>
            </w:tcBorders>
            <w:tcMar>
              <w:top w:w="15" w:type="dxa"/>
              <w:left w:w="15" w:type="dxa"/>
              <w:bottom w:w="0" w:type="dxa"/>
              <w:right w:w="15" w:type="dxa"/>
            </w:tcMar>
          </w:tcPr>
          <w:p w14:paraId="0AFF8F34" w14:textId="77777777" w:rsidR="00B06EBF" w:rsidRPr="0006637E" w:rsidRDefault="00B06EBF" w:rsidP="00BE4FA8">
            <w:pPr>
              <w:spacing w:before="60" w:after="60"/>
              <w:ind w:left="72" w:right="72"/>
              <w:jc w:val="center"/>
              <w:rPr>
                <w:rFonts w:ascii="Arial" w:eastAsia="Arial Unicode MS" w:hAnsi="Arial" w:cs="Arial"/>
                <w:sz w:val="16"/>
                <w:szCs w:val="18"/>
              </w:rPr>
            </w:pPr>
            <w:r w:rsidRPr="0006637E">
              <w:rPr>
                <w:rFonts w:ascii="Arial" w:hAnsi="Arial" w:cs="Arial"/>
                <w:sz w:val="16"/>
                <w:szCs w:val="18"/>
              </w:rPr>
              <w:t>Must meet requirement</w:t>
            </w:r>
          </w:p>
        </w:tc>
        <w:tc>
          <w:tcPr>
            <w:tcW w:w="226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9256741" w14:textId="77777777" w:rsidR="00B06EBF" w:rsidRPr="0006637E" w:rsidRDefault="00B06EBF" w:rsidP="00BE4FA8">
            <w:pPr>
              <w:jc w:val="center"/>
              <w:rPr>
                <w:rFonts w:ascii="Arial" w:eastAsia="Arial Unicode MS" w:hAnsi="Arial" w:cs="Arial"/>
                <w:sz w:val="16"/>
                <w:szCs w:val="18"/>
              </w:rPr>
            </w:pPr>
            <w:r w:rsidRPr="0006637E">
              <w:rPr>
                <w:rFonts w:ascii="Arial" w:eastAsia="Arial" w:hAnsi="Arial" w:cs="Arial"/>
                <w:sz w:val="16"/>
                <w:szCs w:val="16"/>
              </w:rPr>
              <w:t>Form FIN - 3</w:t>
            </w:r>
          </w:p>
        </w:tc>
      </w:tr>
    </w:tbl>
    <w:p w14:paraId="6CED1E70" w14:textId="77777777" w:rsidR="00B06EBF" w:rsidRPr="0006637E" w:rsidRDefault="00B06EBF" w:rsidP="00B06EBF">
      <w:pPr>
        <w:widowControl/>
        <w:spacing w:after="160"/>
        <w:rPr>
          <w:rFonts w:ascii="Arial" w:hAnsi="Arial" w:cs="Arial"/>
          <w:sz w:val="20"/>
          <w:szCs w:val="20"/>
        </w:rPr>
      </w:pPr>
    </w:p>
    <w:p w14:paraId="5FB59710" w14:textId="77777777" w:rsidR="00B06EBF" w:rsidRPr="0006637E" w:rsidRDefault="00B06EBF" w:rsidP="002E1243">
      <w:pPr>
        <w:pStyle w:val="ListParagraph"/>
        <w:numPr>
          <w:ilvl w:val="1"/>
          <w:numId w:val="34"/>
        </w:numPr>
        <w:ind w:left="851" w:hanging="425"/>
        <w:rPr>
          <w:rFonts w:ascii="Arial" w:hAnsi="Arial" w:cs="Arial"/>
          <w:b/>
          <w:bCs/>
          <w:sz w:val="20"/>
          <w:szCs w:val="20"/>
        </w:rPr>
      </w:pPr>
      <w:r w:rsidRPr="0006637E">
        <w:rPr>
          <w:rFonts w:ascii="Arial" w:hAnsi="Arial" w:cs="Arial"/>
          <w:b/>
          <w:bCs/>
          <w:sz w:val="20"/>
          <w:szCs w:val="20"/>
        </w:rPr>
        <w:t>Bid Capacity</w:t>
      </w:r>
    </w:p>
    <w:tbl>
      <w:tblPr>
        <w:tblW w:w="935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60"/>
        <w:gridCol w:w="1134"/>
        <w:gridCol w:w="1134"/>
        <w:gridCol w:w="1134"/>
        <w:gridCol w:w="1134"/>
        <w:gridCol w:w="1559"/>
      </w:tblGrid>
      <w:tr w:rsidR="00B05800" w:rsidRPr="0006637E" w14:paraId="49CD009F" w14:textId="77777777" w:rsidTr="00BE4FA8">
        <w:trPr>
          <w:trHeight w:val="795"/>
        </w:trPr>
        <w:tc>
          <w:tcPr>
            <w:tcW w:w="3260" w:type="dxa"/>
          </w:tcPr>
          <w:p w14:paraId="54711BB3"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Requirement</w:t>
            </w:r>
          </w:p>
        </w:tc>
        <w:tc>
          <w:tcPr>
            <w:tcW w:w="1134" w:type="dxa"/>
          </w:tcPr>
          <w:p w14:paraId="12408888"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Single Entity</w:t>
            </w:r>
          </w:p>
        </w:tc>
        <w:tc>
          <w:tcPr>
            <w:tcW w:w="1134" w:type="dxa"/>
          </w:tcPr>
          <w:p w14:paraId="50C28F77"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Joint Venture (All partners combined)</w:t>
            </w:r>
          </w:p>
        </w:tc>
        <w:tc>
          <w:tcPr>
            <w:tcW w:w="1134" w:type="dxa"/>
          </w:tcPr>
          <w:p w14:paraId="53069BB3"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Joint Venture (Each partner)</w:t>
            </w:r>
          </w:p>
        </w:tc>
        <w:tc>
          <w:tcPr>
            <w:tcW w:w="1134" w:type="dxa"/>
          </w:tcPr>
          <w:p w14:paraId="3F900934"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Joint Venture</w:t>
            </w:r>
          </w:p>
          <w:p w14:paraId="13BDEE4E"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(One</w:t>
            </w:r>
          </w:p>
          <w:p w14:paraId="786BD4B7"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partner)</w:t>
            </w:r>
          </w:p>
        </w:tc>
        <w:tc>
          <w:tcPr>
            <w:tcW w:w="1559" w:type="dxa"/>
          </w:tcPr>
          <w:p w14:paraId="5BCC5B07"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Submission Requirements</w:t>
            </w:r>
          </w:p>
        </w:tc>
      </w:tr>
      <w:tr w:rsidR="00B06EBF" w:rsidRPr="0006637E" w14:paraId="390170FF" w14:textId="77777777" w:rsidTr="00BE4FA8">
        <w:trPr>
          <w:trHeight w:val="1259"/>
        </w:trPr>
        <w:tc>
          <w:tcPr>
            <w:tcW w:w="3260" w:type="dxa"/>
          </w:tcPr>
          <w:p w14:paraId="589DAEE0" w14:textId="30FE6176" w:rsidR="00B06EBF" w:rsidRPr="0006637E" w:rsidRDefault="00A44CD5" w:rsidP="00F219D5">
            <w:pPr>
              <w:jc w:val="both"/>
              <w:rPr>
                <w:rFonts w:ascii="Arial" w:eastAsia="Arial" w:hAnsi="Arial" w:cs="Arial"/>
                <w:i/>
                <w:iCs/>
                <w:sz w:val="20"/>
                <w:szCs w:val="20"/>
              </w:rPr>
            </w:pPr>
            <w:r w:rsidRPr="0006637E">
              <w:rPr>
                <w:rFonts w:ascii="Arial" w:eastAsia="Arial" w:hAnsi="Arial" w:cs="Arial"/>
                <w:sz w:val="20"/>
                <w:szCs w:val="20"/>
              </w:rPr>
              <w:t xml:space="preserve">Bidder must have available bid capacity for construction work of </w:t>
            </w:r>
            <w:r w:rsidR="00B06EBF" w:rsidRPr="0006637E">
              <w:rPr>
                <w:rFonts w:ascii="Arial" w:eastAsia="Arial" w:hAnsi="Arial" w:cs="Arial"/>
                <w:sz w:val="20"/>
                <w:szCs w:val="20"/>
              </w:rPr>
              <w:t>Rs</w:t>
            </w:r>
            <w:r w:rsidR="001B5926" w:rsidRPr="0006637E">
              <w:rPr>
                <w:rFonts w:ascii="Arial" w:eastAsia="Arial" w:hAnsi="Arial" w:cs="Arial"/>
                <w:sz w:val="20"/>
                <w:szCs w:val="20"/>
              </w:rPr>
              <w:t xml:space="preserve"> </w:t>
            </w:r>
            <w:r w:rsidR="00E75048" w:rsidRPr="0006637E">
              <w:rPr>
                <w:rFonts w:ascii="Arial" w:eastAsia="Arial" w:hAnsi="Arial" w:cs="Arial"/>
                <w:sz w:val="20"/>
                <w:szCs w:val="20"/>
              </w:rPr>
              <w:t>640.57</w:t>
            </w:r>
            <w:r w:rsidR="00B06EBF" w:rsidRPr="0006637E">
              <w:rPr>
                <w:rFonts w:ascii="Arial" w:eastAsia="Arial" w:hAnsi="Arial" w:cs="Arial"/>
                <w:sz w:val="20"/>
                <w:szCs w:val="20"/>
              </w:rPr>
              <w:t>Lakhs</w:t>
            </w:r>
            <w:r w:rsidR="00B06EBF" w:rsidRPr="0006637E">
              <w:rPr>
                <w:rFonts w:ascii="Arial" w:eastAsia="Arial" w:hAnsi="Arial" w:cs="Arial"/>
                <w:b/>
                <w:bCs/>
                <w:sz w:val="20"/>
                <w:szCs w:val="20"/>
              </w:rPr>
              <w:t xml:space="preserve"> </w:t>
            </w:r>
          </w:p>
        </w:tc>
        <w:tc>
          <w:tcPr>
            <w:tcW w:w="1134" w:type="dxa"/>
          </w:tcPr>
          <w:p w14:paraId="344A9C6B" w14:textId="77777777" w:rsidR="00B06EBF" w:rsidRPr="0006637E" w:rsidRDefault="00B06EBF" w:rsidP="00BE4FA8">
            <w:pPr>
              <w:spacing w:before="60" w:after="60"/>
              <w:ind w:right="-111"/>
              <w:jc w:val="center"/>
              <w:rPr>
                <w:rFonts w:ascii="Arial" w:hAnsi="Arial" w:cs="Arial"/>
                <w:sz w:val="16"/>
                <w:szCs w:val="18"/>
              </w:rPr>
            </w:pPr>
            <w:r w:rsidRPr="0006637E">
              <w:rPr>
                <w:rFonts w:ascii="Arial" w:hAnsi="Arial" w:cs="Arial"/>
                <w:sz w:val="16"/>
                <w:szCs w:val="18"/>
              </w:rPr>
              <w:t>Must meet requirement</w:t>
            </w:r>
          </w:p>
        </w:tc>
        <w:tc>
          <w:tcPr>
            <w:tcW w:w="1134" w:type="dxa"/>
          </w:tcPr>
          <w:p w14:paraId="2D5F94EE" w14:textId="77777777" w:rsidR="00B06EBF" w:rsidRPr="0006637E" w:rsidRDefault="00B06EBF" w:rsidP="00BE4FA8">
            <w:pPr>
              <w:spacing w:before="60" w:after="60"/>
              <w:jc w:val="center"/>
              <w:rPr>
                <w:rFonts w:ascii="Arial" w:hAnsi="Arial" w:cs="Arial"/>
                <w:sz w:val="16"/>
                <w:szCs w:val="18"/>
              </w:rPr>
            </w:pPr>
            <w:r w:rsidRPr="0006637E">
              <w:rPr>
                <w:rFonts w:ascii="Arial" w:hAnsi="Arial" w:cs="Arial"/>
                <w:sz w:val="16"/>
                <w:szCs w:val="18"/>
              </w:rPr>
              <w:t>Must meet requirement</w:t>
            </w:r>
          </w:p>
        </w:tc>
        <w:tc>
          <w:tcPr>
            <w:tcW w:w="1134" w:type="dxa"/>
          </w:tcPr>
          <w:p w14:paraId="46E1430E" w14:textId="77777777" w:rsidR="00B06EBF" w:rsidRPr="0006637E" w:rsidRDefault="00B06EBF" w:rsidP="00BE4FA8">
            <w:pPr>
              <w:spacing w:before="60" w:after="60"/>
              <w:ind w:right="72"/>
              <w:jc w:val="center"/>
              <w:rPr>
                <w:rFonts w:ascii="Arial" w:hAnsi="Arial" w:cs="Arial"/>
                <w:sz w:val="16"/>
                <w:szCs w:val="18"/>
              </w:rPr>
            </w:pPr>
            <w:r w:rsidRPr="0006637E">
              <w:rPr>
                <w:rFonts w:ascii="Arial" w:hAnsi="Arial" w:cs="Arial"/>
                <w:sz w:val="16"/>
                <w:szCs w:val="18"/>
              </w:rPr>
              <w:t>Must meet</w:t>
            </w:r>
          </w:p>
          <w:p w14:paraId="4AD64CB2" w14:textId="77777777" w:rsidR="00B06EBF" w:rsidRPr="0006637E" w:rsidRDefault="00B06EBF" w:rsidP="00BE4FA8">
            <w:pPr>
              <w:spacing w:before="60" w:after="60"/>
              <w:ind w:right="72"/>
              <w:jc w:val="center"/>
              <w:rPr>
                <w:rFonts w:ascii="Arial" w:hAnsi="Arial" w:cs="Arial"/>
                <w:sz w:val="16"/>
                <w:szCs w:val="18"/>
              </w:rPr>
            </w:pPr>
            <w:r w:rsidRPr="0006637E">
              <w:rPr>
                <w:rFonts w:ascii="Arial" w:hAnsi="Arial" w:cs="Arial"/>
                <w:sz w:val="16"/>
                <w:szCs w:val="18"/>
              </w:rPr>
              <w:t>40% of the</w:t>
            </w:r>
          </w:p>
          <w:p w14:paraId="1A4935FD" w14:textId="77777777" w:rsidR="00B06EBF" w:rsidRPr="0006637E" w:rsidRDefault="00B06EBF" w:rsidP="00BE4FA8">
            <w:pPr>
              <w:spacing w:before="60" w:after="60"/>
              <w:jc w:val="center"/>
              <w:rPr>
                <w:rFonts w:ascii="Arial" w:hAnsi="Arial" w:cs="Arial"/>
                <w:sz w:val="16"/>
                <w:szCs w:val="18"/>
              </w:rPr>
            </w:pPr>
            <w:r w:rsidRPr="0006637E">
              <w:rPr>
                <w:rFonts w:ascii="Arial" w:hAnsi="Arial" w:cs="Arial"/>
                <w:sz w:val="16"/>
                <w:szCs w:val="18"/>
              </w:rPr>
              <w:t>requirement</w:t>
            </w:r>
          </w:p>
        </w:tc>
        <w:tc>
          <w:tcPr>
            <w:tcW w:w="1134" w:type="dxa"/>
          </w:tcPr>
          <w:p w14:paraId="05A8DEEA" w14:textId="77777777" w:rsidR="00B06EBF" w:rsidRPr="0006637E" w:rsidRDefault="00B06EBF" w:rsidP="00BE4FA8">
            <w:pPr>
              <w:spacing w:before="60" w:after="60"/>
              <w:ind w:right="72"/>
              <w:jc w:val="center"/>
              <w:rPr>
                <w:rFonts w:ascii="Arial" w:hAnsi="Arial" w:cs="Arial"/>
                <w:sz w:val="16"/>
                <w:szCs w:val="18"/>
              </w:rPr>
            </w:pPr>
            <w:r w:rsidRPr="0006637E">
              <w:rPr>
                <w:rFonts w:ascii="Arial" w:hAnsi="Arial" w:cs="Arial"/>
                <w:sz w:val="16"/>
                <w:szCs w:val="18"/>
              </w:rPr>
              <w:t>Must meet</w:t>
            </w:r>
          </w:p>
          <w:p w14:paraId="3A7C6CBB" w14:textId="77777777" w:rsidR="00B06EBF" w:rsidRPr="0006637E" w:rsidRDefault="00B06EBF" w:rsidP="00BE4FA8">
            <w:pPr>
              <w:spacing w:before="60" w:after="60"/>
              <w:ind w:right="72"/>
              <w:jc w:val="center"/>
              <w:rPr>
                <w:rFonts w:ascii="Arial" w:hAnsi="Arial" w:cs="Arial"/>
                <w:sz w:val="16"/>
                <w:szCs w:val="18"/>
              </w:rPr>
            </w:pPr>
            <w:r w:rsidRPr="0006637E">
              <w:rPr>
                <w:rFonts w:ascii="Arial" w:hAnsi="Arial" w:cs="Arial"/>
                <w:sz w:val="16"/>
                <w:szCs w:val="18"/>
              </w:rPr>
              <w:t>60% of the</w:t>
            </w:r>
          </w:p>
          <w:p w14:paraId="526424D7" w14:textId="77777777" w:rsidR="00B06EBF" w:rsidRPr="0006637E" w:rsidRDefault="00B06EBF" w:rsidP="00BE4FA8">
            <w:pPr>
              <w:tabs>
                <w:tab w:val="left" w:pos="606"/>
              </w:tabs>
              <w:spacing w:before="60" w:after="60"/>
              <w:jc w:val="center"/>
              <w:rPr>
                <w:rFonts w:ascii="Arial" w:hAnsi="Arial" w:cs="Arial"/>
                <w:sz w:val="16"/>
                <w:szCs w:val="18"/>
              </w:rPr>
            </w:pPr>
            <w:r w:rsidRPr="0006637E">
              <w:rPr>
                <w:rFonts w:ascii="Arial" w:hAnsi="Arial" w:cs="Arial"/>
                <w:sz w:val="16"/>
                <w:szCs w:val="18"/>
              </w:rPr>
              <w:t>requirement</w:t>
            </w:r>
          </w:p>
        </w:tc>
        <w:tc>
          <w:tcPr>
            <w:tcW w:w="1559" w:type="dxa"/>
          </w:tcPr>
          <w:p w14:paraId="66E61CF3" w14:textId="77777777" w:rsidR="00B06EBF" w:rsidRPr="0006637E" w:rsidRDefault="00B06EBF" w:rsidP="00BE4FA8">
            <w:pPr>
              <w:jc w:val="center"/>
              <w:rPr>
                <w:rFonts w:ascii="Arial" w:eastAsia="Arial" w:hAnsi="Arial" w:cs="Arial"/>
                <w:sz w:val="16"/>
                <w:szCs w:val="16"/>
              </w:rPr>
            </w:pPr>
            <w:r w:rsidRPr="0006637E">
              <w:rPr>
                <w:rFonts w:ascii="Arial" w:eastAsia="Arial" w:hAnsi="Arial" w:cs="Arial"/>
                <w:sz w:val="16"/>
                <w:szCs w:val="16"/>
              </w:rPr>
              <w:t>Form EXP -1,</w:t>
            </w:r>
          </w:p>
          <w:p w14:paraId="24F1961B" w14:textId="77777777" w:rsidR="00B06EBF" w:rsidRPr="0006637E" w:rsidRDefault="00B06EBF" w:rsidP="00BE4FA8">
            <w:pPr>
              <w:jc w:val="center"/>
              <w:rPr>
                <w:rFonts w:ascii="Arial" w:eastAsia="Arial" w:hAnsi="Arial" w:cs="Arial"/>
                <w:sz w:val="16"/>
                <w:szCs w:val="16"/>
              </w:rPr>
            </w:pPr>
            <w:r w:rsidRPr="0006637E">
              <w:rPr>
                <w:rFonts w:ascii="Arial" w:eastAsia="Arial" w:hAnsi="Arial" w:cs="Arial"/>
                <w:sz w:val="16"/>
                <w:szCs w:val="16"/>
              </w:rPr>
              <w:t xml:space="preserve">Form FIN -4, </w:t>
            </w:r>
          </w:p>
          <w:p w14:paraId="63185F00" w14:textId="77777777" w:rsidR="00B06EBF" w:rsidRPr="0006637E" w:rsidRDefault="00B06EBF" w:rsidP="00BE4FA8">
            <w:pPr>
              <w:jc w:val="center"/>
              <w:rPr>
                <w:rFonts w:ascii="Arial" w:eastAsia="Arial" w:hAnsi="Arial" w:cs="Arial"/>
                <w:sz w:val="16"/>
                <w:szCs w:val="16"/>
              </w:rPr>
            </w:pPr>
            <w:r w:rsidRPr="0006637E">
              <w:rPr>
                <w:rFonts w:ascii="Arial" w:eastAsia="Arial" w:hAnsi="Arial" w:cs="Arial"/>
                <w:sz w:val="16"/>
                <w:szCs w:val="16"/>
              </w:rPr>
              <w:t>Form FIN -5</w:t>
            </w:r>
          </w:p>
        </w:tc>
      </w:tr>
    </w:tbl>
    <w:p w14:paraId="0758B2FE" w14:textId="77777777" w:rsidR="00B06EBF" w:rsidRPr="0006637E" w:rsidRDefault="00B06EBF" w:rsidP="00B06EBF">
      <w:pPr>
        <w:pBdr>
          <w:top w:val="nil"/>
          <w:left w:val="nil"/>
          <w:bottom w:val="nil"/>
          <w:right w:val="nil"/>
          <w:between w:val="nil"/>
        </w:pBdr>
        <w:tabs>
          <w:tab w:val="left" w:pos="1518"/>
        </w:tabs>
        <w:ind w:right="581"/>
        <w:jc w:val="both"/>
        <w:rPr>
          <w:rFonts w:ascii="Arial" w:hAnsi="Arial" w:cs="Arial"/>
          <w:b/>
          <w:bCs/>
          <w:sz w:val="20"/>
          <w:szCs w:val="20"/>
        </w:rPr>
      </w:pPr>
    </w:p>
    <w:p w14:paraId="70D77145" w14:textId="77777777" w:rsidR="00B06EBF" w:rsidRPr="0006637E" w:rsidRDefault="00B06EBF" w:rsidP="00B06EBF">
      <w:pPr>
        <w:pBdr>
          <w:top w:val="nil"/>
          <w:left w:val="nil"/>
          <w:bottom w:val="nil"/>
          <w:right w:val="nil"/>
          <w:between w:val="nil"/>
        </w:pBdr>
        <w:tabs>
          <w:tab w:val="left" w:pos="1518"/>
        </w:tabs>
        <w:ind w:right="581"/>
        <w:jc w:val="both"/>
        <w:rPr>
          <w:rFonts w:ascii="Arial" w:eastAsia="Arial" w:hAnsi="Arial" w:cs="Arial"/>
          <w:sz w:val="20"/>
          <w:szCs w:val="20"/>
        </w:rPr>
      </w:pPr>
      <w:r w:rsidRPr="0006637E">
        <w:rPr>
          <w:rFonts w:ascii="Arial" w:hAnsi="Arial" w:cs="Arial"/>
          <w:b/>
          <w:bCs/>
          <w:sz w:val="20"/>
          <w:szCs w:val="20"/>
        </w:rPr>
        <w:t xml:space="preserve">     </w:t>
      </w:r>
      <w:r w:rsidRPr="0006637E">
        <w:rPr>
          <w:rFonts w:ascii="Arial" w:eastAsia="Arial" w:hAnsi="Arial" w:cs="Arial"/>
          <w:sz w:val="20"/>
          <w:szCs w:val="20"/>
        </w:rPr>
        <w:t xml:space="preserve">Assessed Available Bid Capacity = </w:t>
      </w:r>
      <w:proofErr w:type="gramStart"/>
      <w:r w:rsidRPr="0006637E">
        <w:rPr>
          <w:rFonts w:ascii="Arial" w:eastAsia="Arial" w:hAnsi="Arial" w:cs="Arial"/>
          <w:sz w:val="20"/>
          <w:szCs w:val="20"/>
        </w:rPr>
        <w:t>( A</w:t>
      </w:r>
      <w:proofErr w:type="gramEnd"/>
      <w:r w:rsidRPr="0006637E">
        <w:rPr>
          <w:rFonts w:ascii="Arial" w:eastAsia="Arial" w:hAnsi="Arial" w:cs="Arial"/>
          <w:sz w:val="20"/>
          <w:szCs w:val="20"/>
        </w:rPr>
        <w:t>*N*M - B)</w:t>
      </w:r>
    </w:p>
    <w:p w14:paraId="14214A59" w14:textId="77777777" w:rsidR="00B06EBF" w:rsidRPr="0006637E" w:rsidRDefault="00B06EBF" w:rsidP="00B06EBF">
      <w:pPr>
        <w:pBdr>
          <w:top w:val="nil"/>
          <w:left w:val="nil"/>
          <w:bottom w:val="nil"/>
          <w:right w:val="nil"/>
          <w:between w:val="nil"/>
        </w:pBdr>
        <w:tabs>
          <w:tab w:val="left" w:pos="1518"/>
        </w:tabs>
        <w:ind w:left="1572" w:right="581" w:hanging="578"/>
        <w:jc w:val="both"/>
        <w:rPr>
          <w:rFonts w:ascii="Arial" w:eastAsia="Arial" w:hAnsi="Arial" w:cs="Arial"/>
          <w:sz w:val="20"/>
          <w:szCs w:val="20"/>
        </w:rPr>
      </w:pPr>
    </w:p>
    <w:p w14:paraId="5C2DE98F" w14:textId="77777777" w:rsidR="00B06EBF" w:rsidRPr="0006637E" w:rsidRDefault="00B06EBF" w:rsidP="00B06EBF">
      <w:pPr>
        <w:pBdr>
          <w:top w:val="nil"/>
          <w:left w:val="nil"/>
          <w:bottom w:val="nil"/>
          <w:right w:val="nil"/>
          <w:between w:val="nil"/>
        </w:pBdr>
        <w:tabs>
          <w:tab w:val="left" w:pos="1518"/>
        </w:tabs>
        <w:ind w:left="1146" w:right="581" w:hanging="578"/>
        <w:jc w:val="both"/>
        <w:rPr>
          <w:rFonts w:ascii="Arial" w:eastAsia="Arial" w:hAnsi="Arial" w:cs="Arial"/>
          <w:sz w:val="20"/>
          <w:szCs w:val="20"/>
        </w:rPr>
      </w:pPr>
      <w:proofErr w:type="gramStart"/>
      <w:r w:rsidRPr="0006637E">
        <w:rPr>
          <w:rFonts w:ascii="Arial" w:eastAsia="Arial" w:hAnsi="Arial" w:cs="Arial"/>
          <w:sz w:val="20"/>
          <w:szCs w:val="20"/>
        </w:rPr>
        <w:t>where</w:t>
      </w:r>
      <w:proofErr w:type="gramEnd"/>
    </w:p>
    <w:p w14:paraId="6865F9C0" w14:textId="77777777" w:rsidR="00B06EBF" w:rsidRPr="0006637E" w:rsidRDefault="00B06EBF" w:rsidP="00B06EBF">
      <w:pPr>
        <w:pBdr>
          <w:top w:val="nil"/>
          <w:left w:val="nil"/>
          <w:bottom w:val="nil"/>
          <w:right w:val="nil"/>
          <w:between w:val="nil"/>
        </w:pBdr>
        <w:tabs>
          <w:tab w:val="left" w:pos="1518"/>
        </w:tabs>
        <w:ind w:left="1146" w:right="581" w:hanging="578"/>
        <w:jc w:val="both"/>
        <w:rPr>
          <w:rFonts w:ascii="Arial" w:eastAsia="Arial" w:hAnsi="Arial" w:cs="Arial"/>
          <w:sz w:val="20"/>
          <w:szCs w:val="20"/>
        </w:rPr>
      </w:pPr>
    </w:p>
    <w:p w14:paraId="2B2B1CAF" w14:textId="77777777" w:rsidR="00B06EBF" w:rsidRPr="0006637E" w:rsidRDefault="00B06EBF" w:rsidP="00B06EBF">
      <w:pPr>
        <w:pBdr>
          <w:top w:val="nil"/>
          <w:left w:val="nil"/>
          <w:bottom w:val="nil"/>
          <w:right w:val="nil"/>
          <w:between w:val="nil"/>
        </w:pBdr>
        <w:tabs>
          <w:tab w:val="left" w:pos="1518"/>
        </w:tabs>
        <w:ind w:left="993" w:right="283" w:hanging="425"/>
        <w:jc w:val="both"/>
        <w:rPr>
          <w:rFonts w:ascii="Arial" w:eastAsia="Arial" w:hAnsi="Arial" w:cs="Arial"/>
          <w:sz w:val="20"/>
          <w:szCs w:val="20"/>
        </w:rPr>
      </w:pPr>
      <w:r w:rsidRPr="0006637E">
        <w:rPr>
          <w:rFonts w:ascii="Arial" w:eastAsia="Arial" w:hAnsi="Arial" w:cs="Arial"/>
          <w:sz w:val="20"/>
          <w:szCs w:val="20"/>
        </w:rPr>
        <w:t>A =  Maximum value of civil engineering works executed in any one year during the last five years (updated to the price level of the last year at the rate of 8 percent a year) taking into account the completed as well as works in progress.</w:t>
      </w:r>
    </w:p>
    <w:p w14:paraId="2FF82890" w14:textId="77777777" w:rsidR="00B06EBF" w:rsidRPr="0006637E" w:rsidRDefault="00B06EBF" w:rsidP="00B06EBF">
      <w:pPr>
        <w:pBdr>
          <w:top w:val="nil"/>
          <w:left w:val="nil"/>
          <w:bottom w:val="nil"/>
          <w:right w:val="nil"/>
          <w:between w:val="nil"/>
        </w:pBdr>
        <w:tabs>
          <w:tab w:val="left" w:pos="1518"/>
        </w:tabs>
        <w:ind w:left="1146" w:right="283" w:hanging="578"/>
        <w:jc w:val="both"/>
        <w:rPr>
          <w:rFonts w:ascii="Arial" w:eastAsia="Arial" w:hAnsi="Arial" w:cs="Arial"/>
          <w:sz w:val="20"/>
          <w:szCs w:val="20"/>
        </w:rPr>
      </w:pPr>
    </w:p>
    <w:p w14:paraId="5E38DE9F" w14:textId="77777777" w:rsidR="00B06EBF" w:rsidRPr="0006637E" w:rsidRDefault="00B06EBF" w:rsidP="00B06EBF">
      <w:pPr>
        <w:pBdr>
          <w:top w:val="nil"/>
          <w:left w:val="nil"/>
          <w:bottom w:val="nil"/>
          <w:right w:val="nil"/>
          <w:between w:val="nil"/>
        </w:pBdr>
        <w:tabs>
          <w:tab w:val="left" w:pos="1518"/>
        </w:tabs>
        <w:ind w:left="993" w:right="283" w:hanging="425"/>
        <w:jc w:val="both"/>
        <w:rPr>
          <w:rFonts w:ascii="Arial" w:eastAsia="Arial" w:hAnsi="Arial" w:cs="Arial"/>
          <w:sz w:val="20"/>
          <w:szCs w:val="20"/>
        </w:rPr>
      </w:pPr>
      <w:r w:rsidRPr="0006637E">
        <w:rPr>
          <w:rFonts w:ascii="Arial" w:eastAsia="Arial" w:hAnsi="Arial" w:cs="Arial"/>
          <w:sz w:val="20"/>
          <w:szCs w:val="20"/>
        </w:rPr>
        <w:t>N = Number of years prescribed for completion of the works for which bids are invited (period up to 6 months to be taken as ½ and more than 6 months as 1 in a year).</w:t>
      </w:r>
    </w:p>
    <w:p w14:paraId="46C17073" w14:textId="77777777" w:rsidR="00B06EBF" w:rsidRPr="0006637E" w:rsidRDefault="00B06EBF" w:rsidP="00B06EBF">
      <w:pPr>
        <w:pBdr>
          <w:top w:val="nil"/>
          <w:left w:val="nil"/>
          <w:bottom w:val="nil"/>
          <w:right w:val="nil"/>
          <w:between w:val="nil"/>
        </w:pBdr>
        <w:tabs>
          <w:tab w:val="left" w:pos="1518"/>
        </w:tabs>
        <w:ind w:left="720" w:right="283" w:hanging="578"/>
        <w:jc w:val="both"/>
        <w:rPr>
          <w:rFonts w:ascii="Arial" w:eastAsia="Arial" w:hAnsi="Arial" w:cs="Arial"/>
          <w:sz w:val="20"/>
          <w:szCs w:val="20"/>
        </w:rPr>
      </w:pPr>
    </w:p>
    <w:p w14:paraId="0603BAD5" w14:textId="77777777" w:rsidR="00B06EBF" w:rsidRPr="0006637E" w:rsidRDefault="00B06EBF" w:rsidP="00B06EBF">
      <w:pPr>
        <w:pBdr>
          <w:top w:val="nil"/>
          <w:left w:val="nil"/>
          <w:bottom w:val="nil"/>
          <w:right w:val="nil"/>
          <w:between w:val="nil"/>
        </w:pBdr>
        <w:tabs>
          <w:tab w:val="left" w:pos="1518"/>
        </w:tabs>
        <w:ind w:left="1146" w:right="283" w:hanging="578"/>
        <w:jc w:val="both"/>
        <w:rPr>
          <w:rFonts w:ascii="Arial" w:eastAsia="Arial" w:hAnsi="Arial" w:cs="Arial"/>
          <w:sz w:val="20"/>
          <w:szCs w:val="20"/>
        </w:rPr>
      </w:pPr>
      <w:r w:rsidRPr="0006637E">
        <w:rPr>
          <w:rFonts w:ascii="Arial" w:eastAsia="Arial" w:hAnsi="Arial" w:cs="Arial"/>
          <w:sz w:val="20"/>
          <w:szCs w:val="20"/>
        </w:rPr>
        <w:t xml:space="preserve">M = 2 </w:t>
      </w:r>
    </w:p>
    <w:p w14:paraId="582322B1" w14:textId="77777777" w:rsidR="00B06EBF" w:rsidRPr="0006637E" w:rsidRDefault="00B06EBF" w:rsidP="00B06EBF">
      <w:pPr>
        <w:pBdr>
          <w:top w:val="nil"/>
          <w:left w:val="nil"/>
          <w:bottom w:val="nil"/>
          <w:right w:val="nil"/>
          <w:between w:val="nil"/>
        </w:pBdr>
        <w:tabs>
          <w:tab w:val="left" w:pos="1518"/>
        </w:tabs>
        <w:ind w:left="1146" w:right="283" w:hanging="578"/>
        <w:jc w:val="both"/>
        <w:rPr>
          <w:rFonts w:ascii="Arial" w:eastAsia="Arial" w:hAnsi="Arial" w:cs="Arial"/>
          <w:sz w:val="20"/>
          <w:szCs w:val="20"/>
        </w:rPr>
      </w:pPr>
    </w:p>
    <w:p w14:paraId="56F6CBAC" w14:textId="77777777" w:rsidR="00B06EBF" w:rsidRPr="0006637E" w:rsidRDefault="00B06EBF" w:rsidP="00B06EBF">
      <w:pPr>
        <w:pBdr>
          <w:top w:val="nil"/>
          <w:left w:val="nil"/>
          <w:bottom w:val="nil"/>
          <w:right w:val="nil"/>
          <w:between w:val="nil"/>
        </w:pBdr>
        <w:tabs>
          <w:tab w:val="left" w:pos="1518"/>
        </w:tabs>
        <w:ind w:left="993" w:right="283" w:hanging="425"/>
        <w:jc w:val="both"/>
        <w:rPr>
          <w:rFonts w:ascii="Arial" w:hAnsi="Arial" w:cs="Arial"/>
          <w:b/>
          <w:bCs/>
          <w:sz w:val="20"/>
          <w:szCs w:val="20"/>
        </w:rPr>
      </w:pPr>
      <w:r w:rsidRPr="0006637E">
        <w:rPr>
          <w:rFonts w:ascii="Arial" w:eastAsia="Arial" w:hAnsi="Arial" w:cs="Arial"/>
          <w:sz w:val="20"/>
          <w:szCs w:val="20"/>
        </w:rPr>
        <w:t>B =  Value, at the current price level, of existing commitments and on-going works to be completed during the period of completion of the works for which bids are invited.</w:t>
      </w:r>
      <w:r w:rsidRPr="0006637E">
        <w:rPr>
          <w:rFonts w:ascii="Arial" w:hAnsi="Arial" w:cs="Arial"/>
          <w:b/>
          <w:bCs/>
          <w:sz w:val="20"/>
          <w:szCs w:val="20"/>
        </w:rPr>
        <w:t xml:space="preserve"> </w:t>
      </w:r>
    </w:p>
    <w:p w14:paraId="512E8630" w14:textId="77777777" w:rsidR="00643184" w:rsidRPr="0006637E" w:rsidRDefault="00643184" w:rsidP="00B06EBF">
      <w:pPr>
        <w:pBdr>
          <w:top w:val="nil"/>
          <w:left w:val="nil"/>
          <w:bottom w:val="nil"/>
          <w:right w:val="nil"/>
          <w:between w:val="nil"/>
        </w:pBdr>
        <w:tabs>
          <w:tab w:val="left" w:pos="1518"/>
        </w:tabs>
        <w:ind w:left="993" w:right="283" w:hanging="425"/>
        <w:jc w:val="both"/>
        <w:rPr>
          <w:rFonts w:ascii="Arial" w:hAnsi="Arial" w:cs="Arial"/>
          <w:b/>
          <w:bCs/>
          <w:sz w:val="20"/>
          <w:szCs w:val="20"/>
        </w:rPr>
      </w:pPr>
    </w:p>
    <w:p w14:paraId="7E9B8640" w14:textId="77777777" w:rsidR="00643184" w:rsidRPr="0006637E" w:rsidRDefault="00643184" w:rsidP="00B06EBF">
      <w:pPr>
        <w:pBdr>
          <w:top w:val="nil"/>
          <w:left w:val="nil"/>
          <w:bottom w:val="nil"/>
          <w:right w:val="nil"/>
          <w:between w:val="nil"/>
        </w:pBdr>
        <w:tabs>
          <w:tab w:val="left" w:pos="1518"/>
        </w:tabs>
        <w:ind w:left="993" w:right="283" w:hanging="425"/>
        <w:jc w:val="both"/>
        <w:rPr>
          <w:rFonts w:ascii="Arial" w:hAnsi="Arial" w:cs="Arial"/>
          <w:b/>
          <w:bCs/>
          <w:sz w:val="20"/>
          <w:szCs w:val="20"/>
        </w:rPr>
      </w:pPr>
    </w:p>
    <w:p w14:paraId="00431661" w14:textId="77777777" w:rsidR="00643184" w:rsidRPr="0006637E" w:rsidRDefault="00643184" w:rsidP="00B06EBF">
      <w:pPr>
        <w:pBdr>
          <w:top w:val="nil"/>
          <w:left w:val="nil"/>
          <w:bottom w:val="nil"/>
          <w:right w:val="nil"/>
          <w:between w:val="nil"/>
        </w:pBdr>
        <w:tabs>
          <w:tab w:val="left" w:pos="1518"/>
        </w:tabs>
        <w:ind w:left="993" w:right="283" w:hanging="425"/>
        <w:jc w:val="both"/>
        <w:rPr>
          <w:rFonts w:ascii="Arial" w:hAnsi="Arial" w:cs="Arial"/>
          <w:b/>
          <w:bCs/>
          <w:sz w:val="20"/>
          <w:szCs w:val="20"/>
        </w:rPr>
      </w:pPr>
    </w:p>
    <w:p w14:paraId="255AEA98" w14:textId="77777777" w:rsidR="00643184" w:rsidRPr="0006637E" w:rsidRDefault="00643184" w:rsidP="00B06EBF">
      <w:pPr>
        <w:pBdr>
          <w:top w:val="nil"/>
          <w:left w:val="nil"/>
          <w:bottom w:val="nil"/>
          <w:right w:val="nil"/>
          <w:between w:val="nil"/>
        </w:pBdr>
        <w:tabs>
          <w:tab w:val="left" w:pos="1518"/>
        </w:tabs>
        <w:ind w:left="993" w:right="283" w:hanging="425"/>
        <w:jc w:val="both"/>
        <w:rPr>
          <w:rFonts w:ascii="Arial" w:hAnsi="Arial" w:cs="Arial"/>
          <w:b/>
          <w:bCs/>
          <w:sz w:val="20"/>
          <w:szCs w:val="20"/>
        </w:rPr>
      </w:pPr>
    </w:p>
    <w:p w14:paraId="54F06A7D" w14:textId="77777777" w:rsidR="00B06EBF" w:rsidRPr="0006637E" w:rsidRDefault="00B06EBF" w:rsidP="002E1243">
      <w:pPr>
        <w:pStyle w:val="ListParagraph"/>
        <w:numPr>
          <w:ilvl w:val="0"/>
          <w:numId w:val="34"/>
        </w:numPr>
        <w:ind w:left="851" w:hanging="567"/>
        <w:rPr>
          <w:rFonts w:ascii="Arial" w:hAnsi="Arial" w:cs="Arial"/>
          <w:b/>
          <w:bCs/>
          <w:sz w:val="20"/>
          <w:szCs w:val="20"/>
        </w:rPr>
      </w:pPr>
      <w:r w:rsidRPr="0006637E">
        <w:rPr>
          <w:rFonts w:ascii="Arial" w:hAnsi="Arial" w:cs="Arial"/>
          <w:b/>
          <w:bCs/>
          <w:sz w:val="20"/>
          <w:szCs w:val="20"/>
        </w:rPr>
        <w:t>Construction Experience</w:t>
      </w:r>
    </w:p>
    <w:p w14:paraId="2632118E" w14:textId="77777777" w:rsidR="00B06EBF" w:rsidRPr="0006637E" w:rsidRDefault="00B06EBF" w:rsidP="00B06EBF">
      <w:pPr>
        <w:pStyle w:val="ListParagraph"/>
        <w:ind w:left="1702"/>
        <w:rPr>
          <w:rFonts w:ascii="Arial" w:hAnsi="Arial" w:cs="Arial"/>
          <w:b/>
          <w:bCs/>
          <w:sz w:val="20"/>
          <w:szCs w:val="20"/>
        </w:rPr>
      </w:pPr>
    </w:p>
    <w:p w14:paraId="69D84DC0" w14:textId="77777777" w:rsidR="00B06EBF" w:rsidRPr="0006637E" w:rsidRDefault="00B06EBF" w:rsidP="002E1243">
      <w:pPr>
        <w:pStyle w:val="ListParagraph"/>
        <w:numPr>
          <w:ilvl w:val="1"/>
          <w:numId w:val="34"/>
        </w:numPr>
        <w:rPr>
          <w:rFonts w:ascii="Arial" w:hAnsi="Arial" w:cs="Arial"/>
          <w:b/>
          <w:bCs/>
          <w:sz w:val="20"/>
          <w:szCs w:val="20"/>
        </w:rPr>
      </w:pPr>
      <w:r w:rsidRPr="0006637E">
        <w:rPr>
          <w:rFonts w:ascii="Arial" w:hAnsi="Arial" w:cs="Arial"/>
          <w:b/>
          <w:bCs/>
          <w:sz w:val="20"/>
          <w:szCs w:val="20"/>
        </w:rPr>
        <w:t xml:space="preserve"> Contracts of Similar Size and Nature</w:t>
      </w:r>
    </w:p>
    <w:p w14:paraId="2A2B9E6F" w14:textId="77777777" w:rsidR="00B06EBF" w:rsidRPr="0006637E" w:rsidRDefault="00B06EBF" w:rsidP="00B06EBF">
      <w:pPr>
        <w:ind w:left="426"/>
        <w:rPr>
          <w:rFonts w:ascii="Arial" w:eastAsia="Arial" w:hAnsi="Arial" w:cs="Arial"/>
          <w:sz w:val="20"/>
          <w:szCs w:val="20"/>
        </w:rPr>
      </w:pPr>
    </w:p>
    <w:tbl>
      <w:tblPr>
        <w:tblW w:w="921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9"/>
        <w:gridCol w:w="1276"/>
        <w:gridCol w:w="1276"/>
        <w:gridCol w:w="1276"/>
        <w:gridCol w:w="1275"/>
        <w:gridCol w:w="1701"/>
      </w:tblGrid>
      <w:tr w:rsidR="00B05800" w:rsidRPr="0006637E" w14:paraId="33B6CB7D" w14:textId="77777777" w:rsidTr="00BE4FA8">
        <w:trPr>
          <w:trHeight w:val="776"/>
        </w:trPr>
        <w:tc>
          <w:tcPr>
            <w:tcW w:w="2409" w:type="dxa"/>
          </w:tcPr>
          <w:p w14:paraId="6669E070"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Requirement</w:t>
            </w:r>
          </w:p>
        </w:tc>
        <w:tc>
          <w:tcPr>
            <w:tcW w:w="1276" w:type="dxa"/>
          </w:tcPr>
          <w:p w14:paraId="06D419E8"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Single Entity</w:t>
            </w:r>
          </w:p>
        </w:tc>
        <w:tc>
          <w:tcPr>
            <w:tcW w:w="1276" w:type="dxa"/>
          </w:tcPr>
          <w:p w14:paraId="11F29E5E"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Joint Venture</w:t>
            </w:r>
          </w:p>
          <w:p w14:paraId="23B241C2"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(All partners combined)</w:t>
            </w:r>
          </w:p>
        </w:tc>
        <w:tc>
          <w:tcPr>
            <w:tcW w:w="1276" w:type="dxa"/>
          </w:tcPr>
          <w:p w14:paraId="08917F81" w14:textId="77777777" w:rsidR="00B06EBF" w:rsidRPr="0006637E" w:rsidRDefault="00B06EBF" w:rsidP="00BE4FA8">
            <w:pPr>
              <w:ind w:right="-108"/>
              <w:jc w:val="center"/>
              <w:rPr>
                <w:rFonts w:ascii="Arial" w:eastAsia="Arial" w:hAnsi="Arial" w:cs="Arial"/>
                <w:b/>
                <w:bCs/>
                <w:sz w:val="16"/>
                <w:szCs w:val="16"/>
              </w:rPr>
            </w:pPr>
            <w:r w:rsidRPr="0006637E">
              <w:rPr>
                <w:rFonts w:ascii="Arial" w:eastAsia="Arial" w:hAnsi="Arial" w:cs="Arial"/>
                <w:b/>
                <w:bCs/>
                <w:sz w:val="16"/>
                <w:szCs w:val="16"/>
              </w:rPr>
              <w:t>Joint Venture (Each partner)</w:t>
            </w:r>
          </w:p>
        </w:tc>
        <w:tc>
          <w:tcPr>
            <w:tcW w:w="1275" w:type="dxa"/>
          </w:tcPr>
          <w:p w14:paraId="50D52B0A"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Joint Venture</w:t>
            </w:r>
          </w:p>
          <w:p w14:paraId="1CE0FACC" w14:textId="77777777" w:rsidR="00B06EBF" w:rsidRPr="0006637E" w:rsidRDefault="00B06EBF" w:rsidP="00BE4FA8">
            <w:pPr>
              <w:jc w:val="center"/>
              <w:rPr>
                <w:rFonts w:ascii="Arial" w:eastAsia="Arial" w:hAnsi="Arial" w:cs="Arial"/>
                <w:b/>
                <w:bCs/>
                <w:sz w:val="16"/>
                <w:szCs w:val="16"/>
              </w:rPr>
            </w:pPr>
            <w:r w:rsidRPr="0006637E">
              <w:rPr>
                <w:rFonts w:ascii="Arial" w:eastAsia="Arial" w:hAnsi="Arial" w:cs="Arial"/>
                <w:b/>
                <w:bCs/>
                <w:sz w:val="16"/>
                <w:szCs w:val="16"/>
              </w:rPr>
              <w:t>(One partner)</w:t>
            </w:r>
          </w:p>
        </w:tc>
        <w:tc>
          <w:tcPr>
            <w:tcW w:w="1701" w:type="dxa"/>
          </w:tcPr>
          <w:p w14:paraId="7E02279E" w14:textId="77777777" w:rsidR="00B06EBF" w:rsidRPr="0006637E" w:rsidRDefault="00B06EBF" w:rsidP="00BE4FA8">
            <w:pPr>
              <w:jc w:val="center"/>
              <w:rPr>
                <w:rFonts w:ascii="Arial" w:eastAsia="Arial" w:hAnsi="Arial" w:cs="Arial"/>
                <w:b/>
                <w:bCs/>
                <w:sz w:val="16"/>
                <w:szCs w:val="16"/>
              </w:rPr>
            </w:pPr>
            <w:r w:rsidRPr="0006637E">
              <w:rPr>
                <w:rFonts w:ascii="Arial" w:hAnsi="Arial" w:cs="Arial"/>
                <w:b/>
                <w:bCs/>
                <w:sz w:val="16"/>
                <w:szCs w:val="16"/>
              </w:rPr>
              <w:t>Submission Requirements</w:t>
            </w:r>
          </w:p>
        </w:tc>
      </w:tr>
      <w:tr w:rsidR="00B06EBF" w:rsidRPr="0006637E" w14:paraId="079277EE" w14:textId="77777777" w:rsidTr="00BE4FA8">
        <w:trPr>
          <w:trHeight w:val="2024"/>
        </w:trPr>
        <w:tc>
          <w:tcPr>
            <w:tcW w:w="2409" w:type="dxa"/>
          </w:tcPr>
          <w:p w14:paraId="43EEB435" w14:textId="5D53499E" w:rsidR="00A44CD5" w:rsidRPr="0006637E" w:rsidRDefault="00A44CD5" w:rsidP="00A44CD5">
            <w:pPr>
              <w:rPr>
                <w:rFonts w:ascii="Arial" w:eastAsia="Arial" w:hAnsi="Arial" w:cs="Arial"/>
                <w:sz w:val="20"/>
                <w:szCs w:val="20"/>
              </w:rPr>
            </w:pPr>
            <w:r w:rsidRPr="0006637E">
              <w:rPr>
                <w:rFonts w:ascii="Arial" w:eastAsia="Arial" w:hAnsi="Arial" w:cs="Arial"/>
                <w:sz w:val="20"/>
                <w:szCs w:val="20"/>
              </w:rPr>
              <w:t xml:space="preserve">Participation as Prime Contractor / Sub-contractor, at least one ‘similar </w:t>
            </w:r>
            <w:proofErr w:type="spellStart"/>
            <w:r w:rsidRPr="0006637E">
              <w:rPr>
                <w:rFonts w:ascii="Arial" w:eastAsia="Arial" w:hAnsi="Arial" w:cs="Arial"/>
                <w:sz w:val="20"/>
                <w:szCs w:val="20"/>
              </w:rPr>
              <w:t>work</w:t>
            </w:r>
            <w:r w:rsidRPr="0006637E">
              <w:rPr>
                <w:rFonts w:ascii="Arial" w:eastAsia="Arial" w:hAnsi="Arial" w:cs="Arial"/>
                <w:sz w:val="20"/>
                <w:szCs w:val="20"/>
                <w:vertAlign w:val="superscript"/>
              </w:rPr>
              <w:t>a</w:t>
            </w:r>
            <w:proofErr w:type="spellEnd"/>
            <w:r w:rsidRPr="0006637E">
              <w:rPr>
                <w:rFonts w:ascii="Arial" w:eastAsia="Arial" w:hAnsi="Arial" w:cs="Arial"/>
                <w:sz w:val="20"/>
                <w:szCs w:val="20"/>
              </w:rPr>
              <w:t xml:space="preserve"> equal in Rs. </w:t>
            </w:r>
            <w:r w:rsidR="0035397D" w:rsidRPr="0006637E">
              <w:rPr>
                <w:rFonts w:ascii="Arial" w:eastAsia="Arial" w:hAnsi="Arial" w:cs="Arial"/>
                <w:sz w:val="20"/>
                <w:szCs w:val="20"/>
              </w:rPr>
              <w:t>213.52</w:t>
            </w:r>
            <w:r w:rsidRPr="0006637E">
              <w:rPr>
                <w:rFonts w:ascii="Arial" w:eastAsia="Arial" w:hAnsi="Arial" w:cs="Arial"/>
                <w:sz w:val="20"/>
                <w:szCs w:val="20"/>
              </w:rPr>
              <w:t xml:space="preserve"> Lakhs, that has been successfully or has been substantially* completed </w:t>
            </w:r>
          </w:p>
          <w:p w14:paraId="06A95441" w14:textId="43AD2A13" w:rsidR="001B5926" w:rsidRPr="0006637E" w:rsidRDefault="00A44CD5" w:rsidP="00A44CD5">
            <w:pPr>
              <w:rPr>
                <w:rFonts w:ascii="Arial" w:eastAsia="Arial" w:hAnsi="Arial" w:cs="Arial"/>
                <w:sz w:val="20"/>
                <w:szCs w:val="20"/>
              </w:rPr>
            </w:pPr>
            <w:r w:rsidRPr="0006637E">
              <w:rPr>
                <w:rFonts w:ascii="Arial" w:eastAsia="Arial" w:hAnsi="Arial" w:cs="Arial"/>
                <w:sz w:val="20"/>
                <w:szCs w:val="20"/>
              </w:rPr>
              <w:t xml:space="preserve">(excluding maintenance cost for five years) </w:t>
            </w:r>
          </w:p>
          <w:p w14:paraId="2911ECEC" w14:textId="6040F9D5" w:rsidR="00B06EBF" w:rsidRPr="0006637E" w:rsidRDefault="00B06EBF" w:rsidP="00680605">
            <w:pPr>
              <w:rPr>
                <w:rFonts w:ascii="Arial" w:eastAsia="Arial" w:hAnsi="Arial" w:cs="Arial"/>
                <w:sz w:val="20"/>
                <w:szCs w:val="20"/>
              </w:rPr>
            </w:pPr>
          </w:p>
        </w:tc>
        <w:tc>
          <w:tcPr>
            <w:tcW w:w="1276" w:type="dxa"/>
          </w:tcPr>
          <w:p w14:paraId="2FBAF320" w14:textId="77777777" w:rsidR="00B06EBF" w:rsidRPr="0006637E" w:rsidRDefault="00B06EBF" w:rsidP="00BE4FA8">
            <w:pPr>
              <w:jc w:val="center"/>
              <w:rPr>
                <w:rFonts w:ascii="Arial" w:eastAsia="Arial" w:hAnsi="Arial" w:cs="Arial"/>
                <w:sz w:val="16"/>
                <w:szCs w:val="16"/>
              </w:rPr>
            </w:pPr>
            <w:r w:rsidRPr="0006637E">
              <w:rPr>
                <w:rFonts w:ascii="Arial" w:eastAsia="Arial" w:hAnsi="Arial" w:cs="Arial"/>
                <w:sz w:val="16"/>
                <w:szCs w:val="16"/>
              </w:rPr>
              <w:t>Must meet requirement</w:t>
            </w:r>
          </w:p>
        </w:tc>
        <w:tc>
          <w:tcPr>
            <w:tcW w:w="1276" w:type="dxa"/>
          </w:tcPr>
          <w:p w14:paraId="320DE0DA" w14:textId="77777777" w:rsidR="00B06EBF" w:rsidRPr="0006637E" w:rsidRDefault="00B06EBF" w:rsidP="00BE4FA8">
            <w:pPr>
              <w:jc w:val="center"/>
              <w:rPr>
                <w:rFonts w:ascii="Arial" w:eastAsia="Arial" w:hAnsi="Arial" w:cs="Arial"/>
                <w:sz w:val="16"/>
                <w:szCs w:val="16"/>
              </w:rPr>
            </w:pPr>
            <w:r w:rsidRPr="0006637E">
              <w:rPr>
                <w:rFonts w:ascii="Arial" w:eastAsia="Arial" w:hAnsi="Arial" w:cs="Arial"/>
                <w:sz w:val="16"/>
                <w:szCs w:val="16"/>
              </w:rPr>
              <w:t>Not applicable</w:t>
            </w:r>
          </w:p>
        </w:tc>
        <w:tc>
          <w:tcPr>
            <w:tcW w:w="1276" w:type="dxa"/>
          </w:tcPr>
          <w:p w14:paraId="5977D6F2" w14:textId="77777777" w:rsidR="00B06EBF" w:rsidRPr="0006637E" w:rsidRDefault="00B06EBF" w:rsidP="00BE4FA8">
            <w:pPr>
              <w:spacing w:before="60" w:after="60"/>
              <w:ind w:left="72" w:right="72"/>
              <w:jc w:val="center"/>
              <w:rPr>
                <w:rFonts w:ascii="Arial" w:hAnsi="Arial" w:cs="Arial"/>
                <w:sz w:val="16"/>
                <w:szCs w:val="18"/>
              </w:rPr>
            </w:pPr>
            <w:r w:rsidRPr="0006637E">
              <w:rPr>
                <w:rFonts w:ascii="Arial" w:hAnsi="Arial" w:cs="Arial"/>
                <w:sz w:val="16"/>
                <w:szCs w:val="18"/>
              </w:rPr>
              <w:t>Must meet</w:t>
            </w:r>
          </w:p>
          <w:p w14:paraId="657DF441" w14:textId="77777777" w:rsidR="00B06EBF" w:rsidRPr="0006637E" w:rsidRDefault="00B06EBF" w:rsidP="00BE4FA8">
            <w:pPr>
              <w:spacing w:before="60" w:after="60"/>
              <w:ind w:left="72" w:right="72"/>
              <w:jc w:val="center"/>
              <w:rPr>
                <w:rFonts w:ascii="Arial" w:hAnsi="Arial" w:cs="Arial"/>
                <w:sz w:val="16"/>
                <w:szCs w:val="18"/>
              </w:rPr>
            </w:pPr>
            <w:r w:rsidRPr="0006637E">
              <w:rPr>
                <w:rFonts w:ascii="Arial" w:hAnsi="Arial" w:cs="Arial"/>
                <w:sz w:val="16"/>
                <w:szCs w:val="18"/>
              </w:rPr>
              <w:t>70% of the</w:t>
            </w:r>
          </w:p>
          <w:p w14:paraId="2C10427F" w14:textId="77777777" w:rsidR="00B06EBF" w:rsidRPr="0006637E" w:rsidRDefault="00B06EBF" w:rsidP="00BE4FA8">
            <w:pPr>
              <w:jc w:val="center"/>
              <w:rPr>
                <w:rFonts w:ascii="Arial" w:eastAsia="Arial" w:hAnsi="Arial" w:cs="Arial"/>
                <w:sz w:val="16"/>
                <w:szCs w:val="16"/>
              </w:rPr>
            </w:pPr>
            <w:r w:rsidRPr="0006637E">
              <w:rPr>
                <w:rFonts w:ascii="Arial" w:hAnsi="Arial" w:cs="Arial"/>
                <w:sz w:val="16"/>
                <w:szCs w:val="18"/>
              </w:rPr>
              <w:t>requirement</w:t>
            </w:r>
          </w:p>
        </w:tc>
        <w:tc>
          <w:tcPr>
            <w:tcW w:w="1275" w:type="dxa"/>
          </w:tcPr>
          <w:p w14:paraId="06D3D6A9" w14:textId="77777777" w:rsidR="00B06EBF" w:rsidRPr="0006637E" w:rsidRDefault="00B06EBF" w:rsidP="00BE4FA8">
            <w:pPr>
              <w:jc w:val="center"/>
              <w:rPr>
                <w:rFonts w:ascii="Arial" w:eastAsia="Arial" w:hAnsi="Arial" w:cs="Arial"/>
                <w:sz w:val="16"/>
                <w:szCs w:val="16"/>
              </w:rPr>
            </w:pPr>
            <w:r w:rsidRPr="0006637E">
              <w:rPr>
                <w:rFonts w:ascii="Arial" w:hAnsi="Arial" w:cs="Arial"/>
                <w:sz w:val="16"/>
                <w:szCs w:val="18"/>
              </w:rPr>
              <w:t xml:space="preserve">Not applicable </w:t>
            </w:r>
          </w:p>
        </w:tc>
        <w:tc>
          <w:tcPr>
            <w:tcW w:w="1701" w:type="dxa"/>
          </w:tcPr>
          <w:p w14:paraId="07DEC0AE" w14:textId="77777777" w:rsidR="00B06EBF" w:rsidRPr="0006637E" w:rsidRDefault="00B06EBF" w:rsidP="00BE4FA8">
            <w:pPr>
              <w:jc w:val="center"/>
              <w:rPr>
                <w:rFonts w:ascii="Arial" w:eastAsia="Arial" w:hAnsi="Arial" w:cs="Arial"/>
                <w:sz w:val="16"/>
                <w:szCs w:val="16"/>
              </w:rPr>
            </w:pPr>
            <w:r w:rsidRPr="0006637E">
              <w:rPr>
                <w:rFonts w:ascii="Arial" w:hAnsi="Arial" w:cs="Arial"/>
                <w:sz w:val="16"/>
                <w:szCs w:val="16"/>
              </w:rPr>
              <w:t>Form EXP – 1</w:t>
            </w:r>
          </w:p>
        </w:tc>
      </w:tr>
    </w:tbl>
    <w:p w14:paraId="190F9917" w14:textId="77777777" w:rsidR="00B06EBF" w:rsidRPr="0006637E" w:rsidRDefault="00B06EBF" w:rsidP="00B06EBF">
      <w:pPr>
        <w:tabs>
          <w:tab w:val="left" w:pos="9214"/>
        </w:tabs>
        <w:ind w:right="564"/>
        <w:jc w:val="both"/>
        <w:rPr>
          <w:rFonts w:ascii="Arial" w:hAnsi="Arial" w:cs="Arial"/>
          <w:i/>
          <w:iCs/>
          <w:sz w:val="20"/>
          <w:szCs w:val="20"/>
        </w:rPr>
      </w:pPr>
    </w:p>
    <w:p w14:paraId="0670C09B" w14:textId="258119EC" w:rsidR="00B06EBF" w:rsidRPr="0006637E" w:rsidRDefault="00B06EBF" w:rsidP="00B06EBF">
      <w:pPr>
        <w:tabs>
          <w:tab w:val="left" w:pos="1603"/>
          <w:tab w:val="left" w:pos="1605"/>
        </w:tabs>
        <w:autoSpaceDE w:val="0"/>
        <w:autoSpaceDN w:val="0"/>
        <w:spacing w:before="105" w:line="244" w:lineRule="auto"/>
        <w:ind w:left="426" w:right="142"/>
        <w:jc w:val="both"/>
        <w:rPr>
          <w:rFonts w:ascii="Arial" w:hAnsi="Arial" w:cs="Arial"/>
          <w:i/>
          <w:iCs/>
          <w:sz w:val="20"/>
          <w:szCs w:val="20"/>
        </w:rPr>
      </w:pPr>
      <w:r w:rsidRPr="0006637E">
        <w:rPr>
          <w:rFonts w:ascii="Arial" w:hAnsi="Arial" w:cs="Arial"/>
          <w:i/>
          <w:iCs/>
          <w:sz w:val="20"/>
          <w:szCs w:val="20"/>
        </w:rPr>
        <w:t xml:space="preserve">a: Similar work: A similar work shall mean “A civil work involving Road construction comprising </w:t>
      </w:r>
      <w:r w:rsidR="001B5926" w:rsidRPr="0006637E">
        <w:rPr>
          <w:rFonts w:ascii="Arial" w:hAnsi="Arial" w:cs="Arial"/>
          <w:i/>
          <w:iCs/>
          <w:sz w:val="20"/>
          <w:szCs w:val="20"/>
        </w:rPr>
        <w:t>Asphalt</w:t>
      </w:r>
      <w:r w:rsidRPr="0006637E">
        <w:rPr>
          <w:rFonts w:ascii="Arial" w:hAnsi="Arial" w:cs="Arial"/>
          <w:i/>
          <w:iCs/>
          <w:sz w:val="20"/>
          <w:szCs w:val="20"/>
        </w:rPr>
        <w:t xml:space="preserve"> road of minimum project value of Rs</w:t>
      </w:r>
      <w:r w:rsidR="00F219D5" w:rsidRPr="0006637E">
        <w:rPr>
          <w:rFonts w:ascii="Arial" w:hAnsi="Arial" w:cs="Arial"/>
          <w:i/>
          <w:iCs/>
          <w:sz w:val="20"/>
          <w:szCs w:val="20"/>
        </w:rPr>
        <w:t xml:space="preserve"> </w:t>
      </w:r>
      <w:r w:rsidR="0035397D" w:rsidRPr="0006637E">
        <w:rPr>
          <w:rFonts w:ascii="Arial" w:hAnsi="Arial" w:cs="Arial"/>
          <w:i/>
          <w:iCs/>
          <w:sz w:val="20"/>
          <w:szCs w:val="20"/>
        </w:rPr>
        <w:t>213.52</w:t>
      </w:r>
      <w:r w:rsidR="00F219D5" w:rsidRPr="0006637E">
        <w:rPr>
          <w:rFonts w:ascii="Arial" w:hAnsi="Arial" w:cs="Arial"/>
          <w:i/>
          <w:iCs/>
          <w:sz w:val="20"/>
          <w:szCs w:val="20"/>
        </w:rPr>
        <w:t xml:space="preserve"> </w:t>
      </w:r>
      <w:r w:rsidR="001B5926" w:rsidRPr="0006637E">
        <w:rPr>
          <w:rFonts w:ascii="Arial" w:hAnsi="Arial" w:cs="Arial"/>
          <w:i/>
          <w:iCs/>
          <w:sz w:val="20"/>
          <w:szCs w:val="20"/>
        </w:rPr>
        <w:t>Lakhs</w:t>
      </w:r>
      <w:r w:rsidRPr="0006637E">
        <w:rPr>
          <w:rFonts w:ascii="Arial" w:hAnsi="Arial" w:cs="Arial"/>
          <w:i/>
          <w:iCs/>
          <w:sz w:val="20"/>
          <w:szCs w:val="20"/>
        </w:rPr>
        <w:t xml:space="preserve"> In the last 5 years as on the last due date of bi</w:t>
      </w:r>
      <w:r w:rsidR="00680605" w:rsidRPr="0006637E">
        <w:rPr>
          <w:rFonts w:ascii="Arial" w:hAnsi="Arial" w:cs="Arial"/>
          <w:i/>
          <w:iCs/>
          <w:sz w:val="20"/>
          <w:szCs w:val="20"/>
        </w:rPr>
        <w:t>d</w:t>
      </w:r>
      <w:r w:rsidRPr="0006637E">
        <w:rPr>
          <w:rFonts w:ascii="Arial" w:hAnsi="Arial" w:cs="Arial"/>
          <w:i/>
          <w:iCs/>
          <w:sz w:val="20"/>
          <w:szCs w:val="20"/>
        </w:rPr>
        <w:t xml:space="preserve"> submission. The similarity shall be based on the physical size, </w:t>
      </w:r>
      <w:proofErr w:type="gramStart"/>
      <w:r w:rsidRPr="0006637E">
        <w:rPr>
          <w:rFonts w:ascii="Arial" w:hAnsi="Arial" w:cs="Arial"/>
          <w:i/>
          <w:iCs/>
          <w:sz w:val="20"/>
          <w:szCs w:val="20"/>
        </w:rPr>
        <w:t>complexity,  methods</w:t>
      </w:r>
      <w:proofErr w:type="gramEnd"/>
      <w:r w:rsidRPr="0006637E">
        <w:rPr>
          <w:rFonts w:ascii="Arial" w:hAnsi="Arial" w:cs="Arial"/>
          <w:i/>
          <w:iCs/>
          <w:sz w:val="20"/>
          <w:szCs w:val="20"/>
        </w:rPr>
        <w:t>, technology or other characteristics as described in Section 6 (Specifications and Drawings).</w:t>
      </w:r>
    </w:p>
    <w:p w14:paraId="2E99A518" w14:textId="77777777" w:rsidR="00B06EBF" w:rsidRPr="0006637E" w:rsidRDefault="00B06EBF" w:rsidP="00B06EBF">
      <w:pPr>
        <w:tabs>
          <w:tab w:val="left" w:pos="9214"/>
          <w:tab w:val="left" w:pos="9781"/>
        </w:tabs>
        <w:ind w:left="567" w:right="281" w:hanging="567"/>
        <w:jc w:val="both"/>
        <w:rPr>
          <w:rFonts w:ascii="Arial" w:hAnsi="Arial" w:cs="Arial"/>
          <w:i/>
          <w:iCs/>
          <w:sz w:val="20"/>
          <w:szCs w:val="20"/>
        </w:rPr>
      </w:pPr>
    </w:p>
    <w:p w14:paraId="575F58B1" w14:textId="77777777" w:rsidR="00B06EBF" w:rsidRPr="0006637E" w:rsidRDefault="00B06EBF" w:rsidP="00B06EBF">
      <w:pPr>
        <w:tabs>
          <w:tab w:val="left" w:pos="9214"/>
          <w:tab w:val="left" w:pos="9781"/>
        </w:tabs>
        <w:ind w:left="567" w:right="281" w:hanging="567"/>
        <w:jc w:val="both"/>
        <w:rPr>
          <w:rFonts w:ascii="Arial" w:hAnsi="Arial" w:cs="Arial"/>
          <w:i/>
          <w:iCs/>
          <w:sz w:val="20"/>
          <w:szCs w:val="20"/>
        </w:rPr>
      </w:pPr>
      <w:r w:rsidRPr="0006637E">
        <w:rPr>
          <w:rFonts w:ascii="Arial" w:hAnsi="Arial" w:cs="Arial"/>
          <w:i/>
          <w:iCs/>
          <w:sz w:val="20"/>
          <w:szCs w:val="20"/>
        </w:rPr>
        <w:t xml:space="preserve">       * Substantial completion shall mean receiving certified payments under contracts in progress, for more than 90% of the total contract value. </w:t>
      </w:r>
    </w:p>
    <w:p w14:paraId="7FDA695F" w14:textId="77777777" w:rsidR="00B06EBF" w:rsidRPr="0006637E" w:rsidRDefault="00B06EBF" w:rsidP="00B06EBF">
      <w:pPr>
        <w:tabs>
          <w:tab w:val="left" w:pos="9214"/>
          <w:tab w:val="left" w:pos="9781"/>
        </w:tabs>
        <w:ind w:left="567" w:right="281" w:hanging="567"/>
        <w:jc w:val="both"/>
        <w:rPr>
          <w:rFonts w:ascii="Arial" w:hAnsi="Arial" w:cs="Arial"/>
          <w:i/>
          <w:iCs/>
          <w:sz w:val="20"/>
          <w:szCs w:val="20"/>
        </w:rPr>
      </w:pPr>
    </w:p>
    <w:p w14:paraId="79095100" w14:textId="77777777" w:rsidR="00B06EBF" w:rsidRPr="0006637E" w:rsidRDefault="00B06EBF" w:rsidP="00B06EBF">
      <w:pPr>
        <w:tabs>
          <w:tab w:val="left" w:pos="9214"/>
          <w:tab w:val="left" w:pos="9781"/>
        </w:tabs>
        <w:ind w:left="567" w:right="281" w:hanging="567"/>
        <w:jc w:val="both"/>
        <w:rPr>
          <w:rFonts w:ascii="Arial" w:hAnsi="Arial" w:cs="Arial"/>
          <w:i/>
          <w:iCs/>
          <w:sz w:val="20"/>
          <w:szCs w:val="20"/>
        </w:rPr>
      </w:pPr>
      <w:r w:rsidRPr="0006637E">
        <w:rPr>
          <w:rFonts w:ascii="Arial" w:hAnsi="Arial" w:cs="Arial"/>
          <w:i/>
          <w:iCs/>
          <w:sz w:val="20"/>
          <w:szCs w:val="20"/>
        </w:rPr>
        <w:tab/>
        <w:t xml:space="preserve">Note: </w:t>
      </w:r>
    </w:p>
    <w:p w14:paraId="757577FD" w14:textId="77777777" w:rsidR="00B06EBF" w:rsidRPr="0006637E" w:rsidRDefault="00B06EBF" w:rsidP="00B06EBF">
      <w:pPr>
        <w:tabs>
          <w:tab w:val="left" w:pos="9214"/>
          <w:tab w:val="left" w:pos="9781"/>
        </w:tabs>
        <w:ind w:left="567" w:right="281" w:hanging="567"/>
        <w:jc w:val="both"/>
        <w:rPr>
          <w:rFonts w:ascii="Arial" w:hAnsi="Arial" w:cs="Arial"/>
          <w:i/>
          <w:iCs/>
          <w:sz w:val="20"/>
          <w:szCs w:val="20"/>
        </w:rPr>
      </w:pPr>
    </w:p>
    <w:p w14:paraId="36892304" w14:textId="77777777" w:rsidR="00B06EBF" w:rsidRPr="0006637E" w:rsidRDefault="00B06EBF" w:rsidP="002E1243">
      <w:pPr>
        <w:pStyle w:val="ListParagraph"/>
        <w:numPr>
          <w:ilvl w:val="0"/>
          <w:numId w:val="46"/>
        </w:numPr>
        <w:tabs>
          <w:tab w:val="left" w:pos="9214"/>
          <w:tab w:val="left" w:pos="9781"/>
        </w:tabs>
        <w:ind w:right="281"/>
        <w:jc w:val="both"/>
        <w:rPr>
          <w:rFonts w:ascii="Arial" w:hAnsi="Arial" w:cs="Arial"/>
          <w:i/>
          <w:iCs/>
          <w:sz w:val="20"/>
          <w:szCs w:val="20"/>
        </w:rPr>
      </w:pPr>
      <w:r w:rsidRPr="0006637E">
        <w:rPr>
          <w:rFonts w:ascii="Arial" w:hAnsi="Arial" w:cs="Arial"/>
          <w:i/>
          <w:iCs/>
          <w:sz w:val="20"/>
          <w:szCs w:val="20"/>
        </w:rPr>
        <w:t xml:space="preserve"> For contracts under which the Bidder participated as a Joint Venture partner or Subcontractor, only the Bidder’s share, by value, shall be considered to meet this requirement.</w:t>
      </w:r>
    </w:p>
    <w:p w14:paraId="46111EE7" w14:textId="77777777" w:rsidR="00B06EBF" w:rsidRPr="0006637E" w:rsidRDefault="00B06EBF" w:rsidP="002E1243">
      <w:pPr>
        <w:pStyle w:val="ListParagraph"/>
        <w:numPr>
          <w:ilvl w:val="0"/>
          <w:numId w:val="46"/>
        </w:numPr>
        <w:tabs>
          <w:tab w:val="left" w:pos="9214"/>
          <w:tab w:val="left" w:pos="9781"/>
        </w:tabs>
        <w:ind w:right="281"/>
        <w:jc w:val="both"/>
        <w:rPr>
          <w:rFonts w:ascii="Arial" w:hAnsi="Arial" w:cs="Arial"/>
          <w:i/>
          <w:iCs/>
          <w:sz w:val="20"/>
          <w:szCs w:val="20"/>
        </w:rPr>
      </w:pPr>
      <w:r w:rsidRPr="0006637E">
        <w:rPr>
          <w:rFonts w:ascii="Arial" w:hAnsi="Arial" w:cs="Arial"/>
          <w:i/>
          <w:iCs/>
          <w:sz w:val="20"/>
          <w:szCs w:val="20"/>
        </w:rPr>
        <w:t>For contracts implemented by a Joint Venture contractor, if the Bidder comprises the same Joint Venture, the 'Single Entity' requirements will apply.</w:t>
      </w:r>
    </w:p>
    <w:p w14:paraId="19DB6494" w14:textId="77777777" w:rsidR="00B06EBF" w:rsidRPr="0006637E" w:rsidRDefault="00B06EBF" w:rsidP="002E1243">
      <w:pPr>
        <w:pStyle w:val="ListParagraph"/>
        <w:numPr>
          <w:ilvl w:val="0"/>
          <w:numId w:val="46"/>
        </w:numPr>
        <w:tabs>
          <w:tab w:val="left" w:pos="9214"/>
          <w:tab w:val="left" w:pos="9781"/>
        </w:tabs>
        <w:ind w:right="281"/>
        <w:jc w:val="both"/>
        <w:rPr>
          <w:rFonts w:ascii="Arial" w:hAnsi="Arial" w:cs="Arial"/>
          <w:i/>
          <w:iCs/>
          <w:sz w:val="20"/>
          <w:szCs w:val="20"/>
        </w:rPr>
      </w:pPr>
      <w:r w:rsidRPr="0006637E">
        <w:rPr>
          <w:rFonts w:ascii="Arial" w:hAnsi="Arial" w:cs="Arial"/>
          <w:i/>
          <w:iCs/>
          <w:sz w:val="20"/>
          <w:szCs w:val="20"/>
        </w:rPr>
        <w:t xml:space="preserve">In addition to the submission requirement Form EXP – 1, the Bidder shall provide the following supporting documents, in sufficient detail to verify the contract name, value and completion time (or substantial completion). </w:t>
      </w:r>
    </w:p>
    <w:p w14:paraId="10AE4162" w14:textId="77777777" w:rsidR="00B06EBF" w:rsidRPr="0006637E" w:rsidRDefault="00B06EBF" w:rsidP="00B06EBF">
      <w:pPr>
        <w:tabs>
          <w:tab w:val="left" w:pos="9214"/>
        </w:tabs>
        <w:ind w:left="709" w:right="564"/>
        <w:jc w:val="both"/>
        <w:rPr>
          <w:rFonts w:ascii="Arial" w:hAnsi="Arial" w:cs="Arial"/>
          <w:i/>
          <w:iCs/>
          <w:sz w:val="20"/>
          <w:szCs w:val="20"/>
        </w:rPr>
      </w:pPr>
    </w:p>
    <w:p w14:paraId="080F0840" w14:textId="77777777" w:rsidR="00B06EBF" w:rsidRPr="0006637E" w:rsidRDefault="00B06EBF" w:rsidP="00B06EBF">
      <w:pPr>
        <w:pStyle w:val="ListParagraph"/>
        <w:numPr>
          <w:ilvl w:val="3"/>
          <w:numId w:val="2"/>
        </w:numPr>
        <w:tabs>
          <w:tab w:val="left" w:pos="9214"/>
        </w:tabs>
        <w:ind w:left="1134" w:right="564" w:hanging="425"/>
        <w:jc w:val="both"/>
        <w:rPr>
          <w:rFonts w:ascii="Arial" w:hAnsi="Arial" w:cs="Arial"/>
          <w:i/>
          <w:iCs/>
          <w:sz w:val="20"/>
          <w:szCs w:val="20"/>
        </w:rPr>
      </w:pPr>
      <w:r w:rsidRPr="0006637E">
        <w:rPr>
          <w:rFonts w:ascii="Arial" w:hAnsi="Arial" w:cs="Arial"/>
          <w:i/>
          <w:iCs/>
          <w:sz w:val="20"/>
          <w:szCs w:val="20"/>
        </w:rPr>
        <w:t>Signed Contract Agreement, and</w:t>
      </w:r>
    </w:p>
    <w:p w14:paraId="43BC22D7" w14:textId="77777777" w:rsidR="00B06EBF" w:rsidRPr="0006637E" w:rsidRDefault="00B06EBF" w:rsidP="00B06EBF">
      <w:pPr>
        <w:pStyle w:val="ListParagraph"/>
        <w:numPr>
          <w:ilvl w:val="3"/>
          <w:numId w:val="2"/>
        </w:numPr>
        <w:tabs>
          <w:tab w:val="left" w:pos="9214"/>
        </w:tabs>
        <w:ind w:left="1134" w:right="564" w:hanging="425"/>
        <w:jc w:val="both"/>
        <w:rPr>
          <w:rFonts w:ascii="Arial" w:hAnsi="Arial" w:cs="Arial"/>
          <w:i/>
          <w:iCs/>
          <w:sz w:val="20"/>
          <w:szCs w:val="20"/>
        </w:rPr>
      </w:pPr>
      <w:r w:rsidRPr="0006637E">
        <w:rPr>
          <w:rFonts w:ascii="Arial" w:hAnsi="Arial" w:cs="Arial"/>
          <w:i/>
          <w:iCs/>
          <w:sz w:val="20"/>
          <w:szCs w:val="20"/>
        </w:rPr>
        <w:t>Taking-Over Certificate, Certificate of Completion of the Works (or equivalent) or Performance Certificate.</w:t>
      </w:r>
    </w:p>
    <w:p w14:paraId="239176A9" w14:textId="77777777" w:rsidR="00B06EBF" w:rsidRPr="0006637E" w:rsidRDefault="00B06EBF" w:rsidP="00B06EBF">
      <w:pPr>
        <w:tabs>
          <w:tab w:val="left" w:pos="9214"/>
        </w:tabs>
        <w:ind w:left="709" w:right="564"/>
        <w:jc w:val="both"/>
        <w:rPr>
          <w:rFonts w:ascii="Arial" w:hAnsi="Arial" w:cs="Arial"/>
          <w:i/>
          <w:iCs/>
          <w:sz w:val="20"/>
          <w:szCs w:val="20"/>
        </w:rPr>
      </w:pPr>
    </w:p>
    <w:p w14:paraId="1E820218" w14:textId="77777777" w:rsidR="00B06EBF" w:rsidRPr="0006637E" w:rsidRDefault="00B06EBF" w:rsidP="00B06EBF">
      <w:pPr>
        <w:tabs>
          <w:tab w:val="left" w:pos="9214"/>
        </w:tabs>
        <w:ind w:left="709" w:right="564"/>
        <w:jc w:val="both"/>
        <w:rPr>
          <w:rFonts w:ascii="Arial" w:hAnsi="Arial" w:cs="Arial"/>
          <w:i/>
          <w:iCs/>
          <w:sz w:val="20"/>
          <w:szCs w:val="20"/>
        </w:rPr>
      </w:pPr>
      <w:r w:rsidRPr="0006637E">
        <w:rPr>
          <w:rFonts w:ascii="Arial" w:hAnsi="Arial" w:cs="Arial"/>
          <w:i/>
          <w:iCs/>
          <w:sz w:val="20"/>
          <w:szCs w:val="20"/>
        </w:rPr>
        <w:t>If the documents are other than in English, an accurate certified translation of these documents in English shall be provided:</w:t>
      </w:r>
    </w:p>
    <w:p w14:paraId="7C971E3E" w14:textId="77777777" w:rsidR="00B06EBF" w:rsidRPr="0006637E" w:rsidRDefault="00B06EBF" w:rsidP="00B06EBF">
      <w:pPr>
        <w:tabs>
          <w:tab w:val="left" w:pos="9214"/>
        </w:tabs>
        <w:ind w:left="709" w:right="564"/>
        <w:jc w:val="both"/>
        <w:rPr>
          <w:rFonts w:ascii="Arial" w:hAnsi="Arial" w:cs="Arial"/>
          <w:i/>
          <w:iCs/>
          <w:sz w:val="20"/>
          <w:szCs w:val="20"/>
        </w:rPr>
      </w:pPr>
    </w:p>
    <w:p w14:paraId="3FB20004" w14:textId="77777777" w:rsidR="000565E5" w:rsidRPr="0006637E" w:rsidRDefault="000565E5" w:rsidP="00B06EBF">
      <w:pPr>
        <w:widowControl/>
        <w:spacing w:after="160" w:line="278" w:lineRule="auto"/>
        <w:jc w:val="center"/>
        <w:rPr>
          <w:rFonts w:ascii="Arial" w:hAnsi="Arial" w:cs="Arial"/>
          <w:b/>
          <w:bCs/>
          <w:sz w:val="28"/>
          <w:szCs w:val="28"/>
        </w:rPr>
      </w:pPr>
      <w:bookmarkStart w:id="288" w:name="_ug6l2njl46s8" w:colFirst="0" w:colLast="0"/>
      <w:bookmarkEnd w:id="288"/>
    </w:p>
    <w:p w14:paraId="2AB77A56" w14:textId="77777777" w:rsidR="000565E5" w:rsidRPr="0006637E" w:rsidRDefault="000565E5" w:rsidP="00B06EBF">
      <w:pPr>
        <w:widowControl/>
        <w:spacing w:after="160" w:line="278" w:lineRule="auto"/>
        <w:jc w:val="center"/>
        <w:rPr>
          <w:rFonts w:ascii="Arial" w:hAnsi="Arial" w:cs="Arial"/>
          <w:b/>
          <w:bCs/>
          <w:sz w:val="28"/>
          <w:szCs w:val="28"/>
        </w:rPr>
      </w:pPr>
    </w:p>
    <w:p w14:paraId="5BDD09C3" w14:textId="77777777" w:rsidR="000565E5" w:rsidRPr="0006637E" w:rsidRDefault="000565E5" w:rsidP="00B06EBF">
      <w:pPr>
        <w:widowControl/>
        <w:spacing w:after="160" w:line="278" w:lineRule="auto"/>
        <w:jc w:val="center"/>
        <w:rPr>
          <w:rFonts w:ascii="Arial" w:hAnsi="Arial" w:cs="Arial"/>
          <w:b/>
          <w:bCs/>
          <w:sz w:val="28"/>
          <w:szCs w:val="28"/>
        </w:rPr>
      </w:pPr>
    </w:p>
    <w:p w14:paraId="49CC537C" w14:textId="77777777" w:rsidR="000565E5" w:rsidRPr="0006637E" w:rsidRDefault="000565E5" w:rsidP="00B06EBF">
      <w:pPr>
        <w:widowControl/>
        <w:spacing w:after="160" w:line="278" w:lineRule="auto"/>
        <w:jc w:val="center"/>
        <w:rPr>
          <w:rFonts w:ascii="Arial" w:hAnsi="Arial" w:cs="Arial"/>
          <w:b/>
          <w:bCs/>
          <w:sz w:val="28"/>
          <w:szCs w:val="28"/>
        </w:rPr>
      </w:pPr>
    </w:p>
    <w:p w14:paraId="17CE116F" w14:textId="77777777" w:rsidR="0096320C" w:rsidRPr="0006637E" w:rsidRDefault="0096320C" w:rsidP="00B06EBF">
      <w:pPr>
        <w:widowControl/>
        <w:spacing w:after="160" w:line="278" w:lineRule="auto"/>
        <w:jc w:val="center"/>
        <w:rPr>
          <w:rFonts w:ascii="Arial" w:hAnsi="Arial" w:cs="Arial"/>
          <w:b/>
          <w:bCs/>
          <w:sz w:val="28"/>
          <w:szCs w:val="28"/>
        </w:rPr>
      </w:pPr>
    </w:p>
    <w:p w14:paraId="4C703452" w14:textId="6D19F4B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lastRenderedPageBreak/>
        <w:t>SECTION 4</w:t>
      </w:r>
    </w:p>
    <w:p w14:paraId="07941B1D" w14:textId="7777777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t>FORMS OF BID AND BILL OF QUANTITIES</w:t>
      </w:r>
    </w:p>
    <w:p w14:paraId="57E0DB89" w14:textId="77777777" w:rsidR="00B06EBF" w:rsidRPr="0006637E" w:rsidRDefault="00B06EBF" w:rsidP="00B06EBF">
      <w:pPr>
        <w:pStyle w:val="Subtitle2"/>
      </w:pPr>
      <w:r w:rsidRPr="0006637E">
        <w:t xml:space="preserve">Table of Forms </w:t>
      </w:r>
    </w:p>
    <w:p w14:paraId="6852F2DB" w14:textId="77777777" w:rsidR="00B06EBF" w:rsidRPr="0006637E" w:rsidRDefault="00DB2BBF" w:rsidP="00B06EBF">
      <w:pPr>
        <w:pStyle w:val="TOC1"/>
        <w:tabs>
          <w:tab w:val="right" w:leader="dot" w:pos="9638"/>
        </w:tabs>
        <w:ind w:hanging="284"/>
        <w:rPr>
          <w:rFonts w:cs="Arial"/>
          <w:b w:val="0"/>
          <w:noProof/>
          <w:sz w:val="24"/>
          <w:szCs w:val="24"/>
        </w:rPr>
      </w:pPr>
      <w:r w:rsidRPr="0006637E">
        <w:rPr>
          <w:rFonts w:cs="Arial"/>
          <w:b w:val="0"/>
        </w:rPr>
        <w:fldChar w:fldCharType="begin"/>
      </w:r>
      <w:r w:rsidR="00B06EBF" w:rsidRPr="0006637E">
        <w:rPr>
          <w:rFonts w:cs="Arial"/>
          <w:b w:val="0"/>
        </w:rPr>
        <w:instrText xml:space="preserve"> TOC \t "Section V. Header,1" </w:instrText>
      </w:r>
      <w:r w:rsidRPr="0006637E">
        <w:rPr>
          <w:rFonts w:cs="Arial"/>
          <w:b w:val="0"/>
        </w:rPr>
        <w:fldChar w:fldCharType="separate"/>
      </w:r>
      <w:r w:rsidR="00B06EBF" w:rsidRPr="0006637E">
        <w:rPr>
          <w:rFonts w:cs="Arial"/>
          <w:noProof/>
        </w:rPr>
        <w:t>Letter of Technical Bid</w:t>
      </w:r>
      <w:r w:rsidR="00B06EBF" w:rsidRPr="0006637E">
        <w:rPr>
          <w:rFonts w:cs="Arial"/>
          <w:noProof/>
        </w:rPr>
        <w:tab/>
      </w:r>
      <w:r w:rsidR="00B06EBF" w:rsidRPr="0006637E">
        <w:rPr>
          <w:rFonts w:cs="Arial"/>
          <w:b w:val="0"/>
          <w:noProof/>
          <w:sz w:val="24"/>
          <w:szCs w:val="24"/>
        </w:rPr>
        <w:t xml:space="preserve"> </w:t>
      </w:r>
    </w:p>
    <w:p w14:paraId="513B9E77" w14:textId="77777777" w:rsidR="00B06EBF" w:rsidRPr="0006637E" w:rsidRDefault="00B06EBF" w:rsidP="00B06EBF">
      <w:pPr>
        <w:pStyle w:val="TOC1"/>
        <w:tabs>
          <w:tab w:val="right" w:leader="dot" w:pos="9638"/>
        </w:tabs>
        <w:spacing w:before="180" w:after="180"/>
        <w:ind w:hanging="284"/>
        <w:rPr>
          <w:rFonts w:cs="Arial"/>
          <w:b w:val="0"/>
          <w:noProof/>
          <w:sz w:val="24"/>
          <w:szCs w:val="24"/>
        </w:rPr>
      </w:pPr>
      <w:r w:rsidRPr="0006637E">
        <w:rPr>
          <w:rFonts w:cs="Arial"/>
          <w:noProof/>
        </w:rPr>
        <w:t>Letter of Financial Bid</w:t>
      </w:r>
      <w:r w:rsidRPr="0006637E">
        <w:rPr>
          <w:rFonts w:cs="Arial"/>
          <w:noProof/>
        </w:rPr>
        <w:tab/>
      </w:r>
    </w:p>
    <w:p w14:paraId="773B0C13" w14:textId="77777777" w:rsidR="00B06EBF" w:rsidRPr="0006637E" w:rsidRDefault="00B06EBF" w:rsidP="00B06EBF">
      <w:pPr>
        <w:pStyle w:val="TOC1"/>
        <w:tabs>
          <w:tab w:val="right" w:leader="dot" w:pos="9638"/>
        </w:tabs>
        <w:spacing w:before="180" w:after="180"/>
        <w:ind w:hanging="284"/>
        <w:rPr>
          <w:rFonts w:cs="Arial"/>
          <w:b w:val="0"/>
          <w:noProof/>
          <w:sz w:val="24"/>
          <w:szCs w:val="24"/>
        </w:rPr>
      </w:pPr>
      <w:r w:rsidRPr="0006637E">
        <w:rPr>
          <w:rFonts w:cs="Arial"/>
          <w:noProof/>
        </w:rPr>
        <w:t>Technical Proposal</w:t>
      </w:r>
      <w:r w:rsidRPr="0006637E">
        <w:rPr>
          <w:rFonts w:cs="Arial"/>
          <w:noProof/>
        </w:rPr>
        <w:tab/>
      </w:r>
    </w:p>
    <w:p w14:paraId="2F4B34BB" w14:textId="77777777" w:rsidR="00B06EBF" w:rsidRPr="0006637E" w:rsidRDefault="00B06EBF" w:rsidP="00B06EBF">
      <w:pPr>
        <w:pStyle w:val="TOC1"/>
        <w:tabs>
          <w:tab w:val="right" w:leader="dot" w:pos="9638"/>
        </w:tabs>
        <w:spacing w:before="60" w:after="60"/>
        <w:ind w:left="180" w:hanging="284"/>
        <w:rPr>
          <w:rFonts w:cs="Arial"/>
          <w:b w:val="0"/>
          <w:noProof/>
          <w:sz w:val="24"/>
          <w:szCs w:val="24"/>
        </w:rPr>
      </w:pPr>
      <w:r w:rsidRPr="0006637E">
        <w:rPr>
          <w:rFonts w:cs="Arial"/>
          <w:b w:val="0"/>
          <w:noProof/>
          <w:spacing w:val="-2"/>
        </w:rPr>
        <w:t>Personnel</w:t>
      </w:r>
      <w:r w:rsidRPr="0006637E">
        <w:rPr>
          <w:rFonts w:cs="Arial"/>
          <w:b w:val="0"/>
          <w:noProof/>
        </w:rPr>
        <w:tab/>
      </w:r>
    </w:p>
    <w:p w14:paraId="7332BF20" w14:textId="77777777" w:rsidR="00B06EBF" w:rsidRPr="0006637E" w:rsidRDefault="00B06EBF" w:rsidP="00B06EBF">
      <w:pPr>
        <w:pStyle w:val="TOC1"/>
        <w:tabs>
          <w:tab w:val="right" w:leader="dot" w:pos="9638"/>
        </w:tabs>
        <w:spacing w:before="60" w:after="60"/>
        <w:ind w:left="360" w:hanging="284"/>
        <w:rPr>
          <w:rFonts w:cs="Arial"/>
          <w:b w:val="0"/>
          <w:noProof/>
          <w:sz w:val="24"/>
          <w:szCs w:val="24"/>
        </w:rPr>
      </w:pPr>
      <w:r w:rsidRPr="0006637E">
        <w:rPr>
          <w:rFonts w:cs="Arial"/>
          <w:b w:val="0"/>
          <w:noProof/>
        </w:rPr>
        <w:t>Form PER – 1: Proposed Personnel</w:t>
      </w:r>
      <w:r w:rsidRPr="0006637E">
        <w:rPr>
          <w:rFonts w:cs="Arial"/>
          <w:b w:val="0"/>
          <w:noProof/>
        </w:rPr>
        <w:tab/>
      </w:r>
    </w:p>
    <w:p w14:paraId="7CDB1C9E" w14:textId="77777777" w:rsidR="00B06EBF" w:rsidRPr="0006637E" w:rsidRDefault="00B06EBF" w:rsidP="00B06EBF">
      <w:pPr>
        <w:pStyle w:val="TOC1"/>
        <w:tabs>
          <w:tab w:val="right" w:leader="dot" w:pos="9638"/>
        </w:tabs>
        <w:spacing w:before="60" w:after="60"/>
        <w:ind w:left="360" w:hanging="284"/>
        <w:rPr>
          <w:rFonts w:cs="Arial"/>
          <w:b w:val="0"/>
          <w:noProof/>
        </w:rPr>
      </w:pPr>
      <w:r w:rsidRPr="0006637E">
        <w:rPr>
          <w:rFonts w:cs="Arial"/>
          <w:b w:val="0"/>
          <w:noProof/>
        </w:rPr>
        <w:t>Form PER – 2: Resume of Proposed Personnel</w:t>
      </w:r>
      <w:r w:rsidRPr="0006637E">
        <w:rPr>
          <w:rFonts w:cs="Arial"/>
          <w:b w:val="0"/>
          <w:noProof/>
        </w:rPr>
        <w:tab/>
      </w:r>
    </w:p>
    <w:p w14:paraId="7CE5CC1C" w14:textId="77777777" w:rsidR="00B06EBF" w:rsidRPr="0006637E" w:rsidRDefault="00B06EBF" w:rsidP="00B06EBF">
      <w:pPr>
        <w:pStyle w:val="TOC1"/>
        <w:tabs>
          <w:tab w:val="right" w:leader="dot" w:pos="9638"/>
        </w:tabs>
        <w:spacing w:before="120" w:after="60"/>
        <w:ind w:left="187" w:hanging="284"/>
        <w:rPr>
          <w:rFonts w:cs="Arial"/>
          <w:b w:val="0"/>
          <w:noProof/>
          <w:spacing w:val="-2"/>
        </w:rPr>
      </w:pPr>
      <w:r w:rsidRPr="0006637E">
        <w:rPr>
          <w:rFonts w:cs="Arial"/>
          <w:b w:val="0"/>
          <w:noProof/>
          <w:spacing w:val="-2"/>
        </w:rPr>
        <w:t>Form EQU- 1: Equipment</w:t>
      </w:r>
      <w:r w:rsidRPr="0006637E">
        <w:rPr>
          <w:rFonts w:cs="Arial"/>
          <w:b w:val="0"/>
          <w:noProof/>
          <w:spacing w:val="-2"/>
        </w:rPr>
        <w:tab/>
      </w:r>
    </w:p>
    <w:p w14:paraId="16D451F9" w14:textId="77777777" w:rsidR="00B06EBF" w:rsidRPr="0006637E" w:rsidRDefault="00B06EBF" w:rsidP="00B06EBF">
      <w:pPr>
        <w:pStyle w:val="TOC1"/>
        <w:tabs>
          <w:tab w:val="right" w:leader="dot" w:pos="9638"/>
        </w:tabs>
        <w:spacing w:before="60" w:after="60"/>
        <w:ind w:left="180" w:hanging="284"/>
        <w:rPr>
          <w:rFonts w:cs="Arial"/>
          <w:b w:val="0"/>
          <w:noProof/>
          <w:sz w:val="24"/>
          <w:szCs w:val="24"/>
        </w:rPr>
      </w:pPr>
      <w:r w:rsidRPr="0006637E">
        <w:rPr>
          <w:rFonts w:cs="Arial"/>
          <w:b w:val="0"/>
          <w:noProof/>
          <w:spacing w:val="-2"/>
        </w:rPr>
        <w:t>Mobilization Schedule</w:t>
      </w:r>
      <w:r w:rsidRPr="0006637E">
        <w:rPr>
          <w:rFonts w:cs="Arial"/>
          <w:b w:val="0"/>
          <w:noProof/>
        </w:rPr>
        <w:tab/>
      </w:r>
    </w:p>
    <w:p w14:paraId="6A598469" w14:textId="77777777" w:rsidR="00B06EBF" w:rsidRPr="0006637E" w:rsidRDefault="00B06EBF" w:rsidP="00B06EBF">
      <w:pPr>
        <w:pStyle w:val="TOC1"/>
        <w:tabs>
          <w:tab w:val="right" w:leader="dot" w:pos="9638"/>
        </w:tabs>
        <w:spacing w:before="60" w:after="60"/>
        <w:ind w:left="180" w:hanging="284"/>
        <w:rPr>
          <w:rFonts w:cs="Arial"/>
          <w:b w:val="0"/>
          <w:noProof/>
          <w:spacing w:val="-2"/>
        </w:rPr>
      </w:pPr>
      <w:r w:rsidRPr="0006637E">
        <w:rPr>
          <w:rFonts w:cs="Arial"/>
          <w:b w:val="0"/>
          <w:noProof/>
          <w:spacing w:val="-2"/>
        </w:rPr>
        <w:t>Construction Schedule</w:t>
      </w:r>
      <w:r w:rsidRPr="0006637E">
        <w:rPr>
          <w:rFonts w:cs="Arial"/>
          <w:b w:val="0"/>
          <w:noProof/>
          <w:spacing w:val="-2"/>
        </w:rPr>
        <w:tab/>
        <w:t xml:space="preserve"> </w:t>
      </w:r>
    </w:p>
    <w:p w14:paraId="0739B0E0" w14:textId="77777777" w:rsidR="00B06EBF" w:rsidRPr="0006637E" w:rsidRDefault="00B06EBF" w:rsidP="00B06EBF">
      <w:pPr>
        <w:pStyle w:val="TOC1"/>
        <w:tabs>
          <w:tab w:val="right" w:leader="dot" w:pos="9638"/>
        </w:tabs>
        <w:spacing w:before="60" w:after="60"/>
        <w:ind w:left="180" w:hanging="284"/>
        <w:rPr>
          <w:rFonts w:cs="Arial"/>
          <w:b w:val="0"/>
          <w:noProof/>
          <w:spacing w:val="-2"/>
        </w:rPr>
      </w:pPr>
      <w:r w:rsidRPr="0006637E">
        <w:rPr>
          <w:rFonts w:cs="Arial"/>
          <w:b w:val="0"/>
          <w:noProof/>
          <w:spacing w:val="-2"/>
        </w:rPr>
        <w:t xml:space="preserve">Environmental, Health and Safety Management Plan (EHSMP) </w:t>
      </w:r>
      <w:r w:rsidRPr="0006637E">
        <w:rPr>
          <w:rFonts w:cs="Arial"/>
          <w:b w:val="0"/>
          <w:noProof/>
          <w:spacing w:val="-2"/>
        </w:rPr>
        <w:tab/>
      </w:r>
    </w:p>
    <w:p w14:paraId="4B433719" w14:textId="77777777" w:rsidR="00B06EBF" w:rsidRPr="0006637E" w:rsidRDefault="00B06EBF" w:rsidP="00B06EBF">
      <w:pPr>
        <w:pStyle w:val="TOC1"/>
        <w:tabs>
          <w:tab w:val="right" w:leader="dot" w:pos="9638"/>
        </w:tabs>
        <w:spacing w:before="60" w:after="60"/>
        <w:ind w:left="180" w:hanging="284"/>
        <w:rPr>
          <w:rFonts w:cs="Arial"/>
          <w:b w:val="0"/>
          <w:noProof/>
        </w:rPr>
      </w:pPr>
      <w:r w:rsidRPr="0006637E">
        <w:rPr>
          <w:rFonts w:cs="Arial"/>
          <w:b w:val="0"/>
          <w:noProof/>
          <w:spacing w:val="-2"/>
        </w:rPr>
        <w:t>Contractor's Personnel Form: Environmental, Health and Safety Code of Conduct</w:t>
      </w:r>
      <w:r w:rsidRPr="0006637E">
        <w:rPr>
          <w:rFonts w:cs="Arial"/>
          <w:b w:val="0"/>
          <w:noProof/>
        </w:rPr>
        <w:tab/>
      </w:r>
    </w:p>
    <w:p w14:paraId="6CA59CFC" w14:textId="77777777" w:rsidR="00B06EBF" w:rsidRPr="0006637E" w:rsidRDefault="00B06EBF" w:rsidP="00B06EBF">
      <w:pPr>
        <w:pStyle w:val="TOC1"/>
        <w:tabs>
          <w:tab w:val="right" w:leader="dot" w:pos="9638"/>
        </w:tabs>
        <w:spacing w:before="60" w:after="60"/>
        <w:ind w:left="187" w:right="-142" w:hanging="284"/>
        <w:rPr>
          <w:rFonts w:cs="Arial"/>
          <w:b w:val="0"/>
          <w:noProof/>
        </w:rPr>
      </w:pPr>
      <w:r w:rsidRPr="0006637E">
        <w:rPr>
          <w:rFonts w:cs="Arial"/>
          <w:b w:val="0"/>
          <w:bCs/>
          <w:noProof/>
        </w:rPr>
        <w:t>Format of</w:t>
      </w:r>
      <w:r w:rsidRPr="0006637E">
        <w:rPr>
          <w:rFonts w:cs="Arial"/>
          <w:noProof/>
        </w:rPr>
        <w:t xml:space="preserve"> </w:t>
      </w:r>
      <w:r w:rsidRPr="0006637E">
        <w:rPr>
          <w:rFonts w:cs="Arial"/>
          <w:b w:val="0"/>
          <w:noProof/>
        </w:rPr>
        <w:t>Proposed Sub-Contractors Involved For Construction……………………………………</w:t>
      </w:r>
    </w:p>
    <w:p w14:paraId="288466C2" w14:textId="77777777" w:rsidR="00B06EBF" w:rsidRPr="0006637E" w:rsidRDefault="00B06EBF" w:rsidP="00B06EBF">
      <w:pPr>
        <w:pStyle w:val="TOC1"/>
        <w:tabs>
          <w:tab w:val="right" w:leader="dot" w:pos="9638"/>
        </w:tabs>
        <w:spacing w:before="180" w:after="180"/>
        <w:ind w:hanging="284"/>
        <w:rPr>
          <w:rFonts w:cs="Arial"/>
          <w:b w:val="0"/>
          <w:noProof/>
          <w:sz w:val="24"/>
          <w:szCs w:val="24"/>
        </w:rPr>
      </w:pPr>
      <w:r w:rsidRPr="0006637E">
        <w:rPr>
          <w:rFonts w:cs="Arial"/>
          <w:noProof/>
        </w:rPr>
        <w:t>Bidder's Qualification</w:t>
      </w:r>
      <w:r w:rsidRPr="0006637E">
        <w:rPr>
          <w:rFonts w:cs="Arial"/>
          <w:noProof/>
        </w:rPr>
        <w:tab/>
      </w:r>
    </w:p>
    <w:p w14:paraId="7A66FA03" w14:textId="77777777" w:rsidR="00B06EBF" w:rsidRPr="0006637E" w:rsidRDefault="00B06EBF" w:rsidP="00B06EBF">
      <w:pPr>
        <w:pStyle w:val="TOC1"/>
        <w:tabs>
          <w:tab w:val="right" w:leader="dot" w:pos="9638"/>
        </w:tabs>
        <w:spacing w:before="60" w:after="60"/>
        <w:ind w:left="187" w:hanging="284"/>
        <w:rPr>
          <w:rFonts w:cs="Arial"/>
          <w:b w:val="0"/>
          <w:noProof/>
          <w:sz w:val="24"/>
          <w:szCs w:val="24"/>
        </w:rPr>
      </w:pPr>
      <w:r w:rsidRPr="0006637E">
        <w:rPr>
          <w:rFonts w:cs="Arial"/>
          <w:b w:val="0"/>
          <w:noProof/>
          <w:spacing w:val="-2"/>
        </w:rPr>
        <w:t>Form ELI - 1: Bidder’s Information Sheet</w:t>
      </w:r>
      <w:r w:rsidRPr="0006637E">
        <w:rPr>
          <w:rFonts w:cs="Arial"/>
          <w:b w:val="0"/>
          <w:noProof/>
        </w:rPr>
        <w:tab/>
      </w:r>
    </w:p>
    <w:p w14:paraId="5B92479D" w14:textId="77777777" w:rsidR="00B06EBF" w:rsidRPr="0006637E" w:rsidRDefault="00B06EBF" w:rsidP="00B06EBF">
      <w:pPr>
        <w:pStyle w:val="TOC1"/>
        <w:tabs>
          <w:tab w:val="right" w:leader="dot" w:pos="9638"/>
        </w:tabs>
        <w:spacing w:before="60" w:after="60"/>
        <w:ind w:left="187" w:hanging="284"/>
        <w:rPr>
          <w:rFonts w:cs="Arial"/>
          <w:b w:val="0"/>
          <w:noProof/>
          <w:sz w:val="24"/>
          <w:szCs w:val="24"/>
        </w:rPr>
      </w:pPr>
      <w:r w:rsidRPr="0006637E">
        <w:rPr>
          <w:rFonts w:cs="Arial"/>
          <w:b w:val="0"/>
          <w:noProof/>
          <w:spacing w:val="-2"/>
        </w:rPr>
        <w:t>Form ELI - 2: Joint Venture Information Sheet</w:t>
      </w:r>
      <w:r w:rsidRPr="0006637E">
        <w:rPr>
          <w:rFonts w:cs="Arial"/>
          <w:b w:val="0"/>
          <w:noProof/>
        </w:rPr>
        <w:tab/>
      </w:r>
    </w:p>
    <w:p w14:paraId="15D23BE9" w14:textId="77777777" w:rsidR="00B06EBF" w:rsidRPr="0006637E" w:rsidRDefault="00B06EBF" w:rsidP="00B06EBF">
      <w:pPr>
        <w:pStyle w:val="TOC1"/>
        <w:tabs>
          <w:tab w:val="right" w:leader="dot" w:pos="9638"/>
        </w:tabs>
        <w:spacing w:before="60" w:after="60"/>
        <w:ind w:left="187" w:hanging="284"/>
        <w:rPr>
          <w:rFonts w:cs="Arial"/>
          <w:b w:val="0"/>
          <w:noProof/>
          <w:sz w:val="24"/>
          <w:szCs w:val="24"/>
        </w:rPr>
      </w:pPr>
      <w:r w:rsidRPr="0006637E">
        <w:rPr>
          <w:rFonts w:cs="Arial"/>
          <w:b w:val="0"/>
          <w:noProof/>
          <w:spacing w:val="-2"/>
        </w:rPr>
        <w:t>Form CON - 1: Historical Contract Nonperformance</w:t>
      </w:r>
      <w:r w:rsidRPr="0006637E">
        <w:rPr>
          <w:rFonts w:cs="Arial"/>
          <w:b w:val="0"/>
          <w:noProof/>
        </w:rPr>
        <w:tab/>
      </w:r>
    </w:p>
    <w:p w14:paraId="3D51265F" w14:textId="77777777" w:rsidR="00B06EBF" w:rsidRPr="0006637E" w:rsidRDefault="00B06EBF" w:rsidP="00B06EBF">
      <w:pPr>
        <w:pStyle w:val="TOC1"/>
        <w:tabs>
          <w:tab w:val="right" w:leader="dot" w:pos="9638"/>
        </w:tabs>
        <w:spacing w:before="60" w:after="60"/>
        <w:ind w:left="187" w:hanging="284"/>
        <w:rPr>
          <w:rFonts w:cs="Arial"/>
          <w:b w:val="0"/>
          <w:noProof/>
          <w:sz w:val="24"/>
          <w:szCs w:val="24"/>
        </w:rPr>
      </w:pPr>
      <w:r w:rsidRPr="0006637E">
        <w:rPr>
          <w:rFonts w:cs="Arial"/>
          <w:b w:val="0"/>
          <w:noProof/>
          <w:spacing w:val="-2"/>
        </w:rPr>
        <w:t xml:space="preserve">Form FIN - 1: Average Annual Construction Turnover </w:t>
      </w:r>
      <w:r w:rsidRPr="0006637E">
        <w:rPr>
          <w:rFonts w:cs="Arial"/>
          <w:b w:val="0"/>
          <w:noProof/>
        </w:rPr>
        <w:tab/>
      </w:r>
    </w:p>
    <w:p w14:paraId="6D39E459" w14:textId="77777777" w:rsidR="00B06EBF" w:rsidRPr="0006637E" w:rsidRDefault="00B06EBF" w:rsidP="00B06EBF">
      <w:pPr>
        <w:pStyle w:val="TOC1"/>
        <w:tabs>
          <w:tab w:val="right" w:leader="dot" w:pos="9638"/>
        </w:tabs>
        <w:spacing w:before="60" w:after="60"/>
        <w:ind w:left="187" w:hanging="284"/>
        <w:rPr>
          <w:rFonts w:cs="Arial"/>
          <w:b w:val="0"/>
          <w:noProof/>
          <w:sz w:val="24"/>
          <w:szCs w:val="24"/>
        </w:rPr>
      </w:pPr>
      <w:r w:rsidRPr="0006637E">
        <w:rPr>
          <w:rFonts w:cs="Arial"/>
          <w:b w:val="0"/>
          <w:noProof/>
          <w:spacing w:val="-2"/>
        </w:rPr>
        <w:t>Form FIN - 2: Financial Reports</w:t>
      </w:r>
      <w:r w:rsidRPr="0006637E">
        <w:rPr>
          <w:rFonts w:cs="Arial"/>
          <w:b w:val="0"/>
          <w:noProof/>
        </w:rPr>
        <w:tab/>
      </w:r>
    </w:p>
    <w:p w14:paraId="60FA225E" w14:textId="77777777" w:rsidR="00B06EBF" w:rsidRPr="0006637E" w:rsidRDefault="00B06EBF" w:rsidP="00B06EBF">
      <w:pPr>
        <w:pStyle w:val="TOC1"/>
        <w:tabs>
          <w:tab w:val="right" w:leader="dot" w:pos="9638"/>
        </w:tabs>
        <w:spacing w:before="60" w:after="60"/>
        <w:ind w:left="187" w:hanging="284"/>
        <w:rPr>
          <w:rFonts w:cs="Arial"/>
          <w:b w:val="0"/>
          <w:noProof/>
          <w:spacing w:val="-2"/>
        </w:rPr>
      </w:pPr>
      <w:r w:rsidRPr="0006637E">
        <w:rPr>
          <w:rFonts w:cs="Arial"/>
          <w:b w:val="0"/>
          <w:noProof/>
          <w:spacing w:val="-2"/>
        </w:rPr>
        <w:t>Form Fin - 3: Bank Certificate For Evidence Of Access To Or Availability Of Credit Facilities</w:t>
      </w:r>
      <w:r w:rsidRPr="0006637E">
        <w:rPr>
          <w:rFonts w:cs="Arial"/>
          <w:b w:val="0"/>
          <w:noProof/>
          <w:spacing w:val="-2"/>
        </w:rPr>
        <w:tab/>
      </w:r>
    </w:p>
    <w:p w14:paraId="77054989" w14:textId="77777777" w:rsidR="00B06EBF" w:rsidRPr="0006637E" w:rsidRDefault="00B06EBF" w:rsidP="00B06EBF">
      <w:pPr>
        <w:pStyle w:val="TOC1"/>
        <w:tabs>
          <w:tab w:val="right" w:leader="dot" w:pos="9638"/>
        </w:tabs>
        <w:spacing w:before="60" w:after="60"/>
        <w:ind w:left="187" w:hanging="284"/>
        <w:rPr>
          <w:rFonts w:cs="Arial"/>
          <w:noProof/>
        </w:rPr>
      </w:pPr>
      <w:r w:rsidRPr="0006637E">
        <w:rPr>
          <w:rFonts w:cs="Arial"/>
          <w:b w:val="0"/>
          <w:noProof/>
        </w:rPr>
        <w:t>Form FIN - 4: Existing commitments and on-going construction Works</w:t>
      </w:r>
      <w:r w:rsidRPr="0006637E">
        <w:rPr>
          <w:rFonts w:cs="Arial"/>
          <w:b w:val="0"/>
          <w:noProof/>
        </w:rPr>
        <w:tab/>
      </w:r>
    </w:p>
    <w:p w14:paraId="20E3015C" w14:textId="77777777" w:rsidR="00B06EBF" w:rsidRPr="0006637E" w:rsidRDefault="00B06EBF" w:rsidP="00B06EBF">
      <w:pPr>
        <w:pStyle w:val="TOC1"/>
        <w:tabs>
          <w:tab w:val="right" w:leader="dot" w:pos="9638"/>
        </w:tabs>
        <w:spacing w:before="60" w:after="60"/>
        <w:ind w:left="187" w:hanging="284"/>
        <w:rPr>
          <w:rFonts w:cs="Arial"/>
          <w:noProof/>
        </w:rPr>
      </w:pPr>
      <w:r w:rsidRPr="0006637E">
        <w:rPr>
          <w:rFonts w:cs="Arial"/>
          <w:b w:val="0"/>
          <w:noProof/>
        </w:rPr>
        <w:t>Form FIN - 5: Work awarded but not yet started</w:t>
      </w:r>
      <w:r w:rsidRPr="0006637E">
        <w:rPr>
          <w:rFonts w:cs="Arial"/>
          <w:b w:val="0"/>
          <w:noProof/>
        </w:rPr>
        <w:tab/>
      </w:r>
    </w:p>
    <w:p w14:paraId="3FB7F22D" w14:textId="77777777" w:rsidR="00B06EBF" w:rsidRPr="0006637E" w:rsidRDefault="00B06EBF" w:rsidP="00B06EBF">
      <w:pPr>
        <w:pStyle w:val="TOC1"/>
        <w:tabs>
          <w:tab w:val="right" w:leader="dot" w:pos="9638"/>
        </w:tabs>
        <w:spacing w:before="60" w:after="60"/>
        <w:ind w:left="187" w:hanging="284"/>
        <w:rPr>
          <w:rFonts w:cs="Arial"/>
          <w:b w:val="0"/>
          <w:noProof/>
          <w:sz w:val="24"/>
          <w:szCs w:val="24"/>
        </w:rPr>
      </w:pPr>
      <w:r w:rsidRPr="0006637E">
        <w:rPr>
          <w:rFonts w:cs="Arial"/>
          <w:b w:val="0"/>
          <w:noProof/>
          <w:spacing w:val="-2"/>
        </w:rPr>
        <w:t>Form EXP - 1:  Contracts of Similar Size and Nature</w:t>
      </w:r>
      <w:r w:rsidRPr="0006637E">
        <w:rPr>
          <w:rFonts w:cs="Arial"/>
          <w:b w:val="0"/>
          <w:noProof/>
        </w:rPr>
        <w:tab/>
      </w:r>
    </w:p>
    <w:p w14:paraId="0ED27454" w14:textId="77777777" w:rsidR="00B06EBF" w:rsidRPr="0006637E" w:rsidRDefault="00B06EBF" w:rsidP="00B06EBF">
      <w:pPr>
        <w:pStyle w:val="TOC1"/>
        <w:tabs>
          <w:tab w:val="right" w:leader="dot" w:pos="9638"/>
        </w:tabs>
        <w:spacing w:before="60" w:after="60"/>
        <w:ind w:left="187" w:hanging="284"/>
        <w:rPr>
          <w:rFonts w:cs="Arial"/>
          <w:b w:val="0"/>
          <w:bCs/>
          <w:noProof/>
        </w:rPr>
      </w:pPr>
      <w:r w:rsidRPr="0006637E">
        <w:rPr>
          <w:rFonts w:cs="Arial"/>
          <w:b w:val="0"/>
          <w:bCs/>
          <w:noProof/>
        </w:rPr>
        <w:t>Format of Affidavit - Conflict Of Interest</w:t>
      </w:r>
    </w:p>
    <w:p w14:paraId="3AC57509" w14:textId="77777777" w:rsidR="00B06EBF" w:rsidRPr="0006637E" w:rsidRDefault="00B06EBF" w:rsidP="00B06EBF">
      <w:pPr>
        <w:pStyle w:val="TOC1"/>
        <w:tabs>
          <w:tab w:val="right" w:leader="dot" w:pos="9638"/>
        </w:tabs>
        <w:spacing w:before="60" w:after="60"/>
        <w:ind w:left="187" w:hanging="284"/>
        <w:rPr>
          <w:rFonts w:cs="Arial"/>
          <w:b w:val="0"/>
          <w:bCs/>
          <w:noProof/>
        </w:rPr>
      </w:pPr>
      <w:r w:rsidRPr="0006637E">
        <w:rPr>
          <w:rFonts w:cs="Arial"/>
          <w:b w:val="0"/>
          <w:bCs/>
          <w:noProof/>
        </w:rPr>
        <w:t>Format of Affidavit- Authorization For Signing The Bid</w:t>
      </w:r>
    </w:p>
    <w:p w14:paraId="4427AECA" w14:textId="77777777" w:rsidR="00B06EBF" w:rsidRPr="0006637E" w:rsidRDefault="00B06EBF" w:rsidP="00B06EBF">
      <w:pPr>
        <w:pStyle w:val="TOC1"/>
        <w:tabs>
          <w:tab w:val="right" w:leader="dot" w:pos="9638"/>
        </w:tabs>
        <w:spacing w:before="180" w:after="180"/>
        <w:ind w:hanging="284"/>
        <w:rPr>
          <w:rFonts w:cs="Arial"/>
          <w:b w:val="0"/>
          <w:noProof/>
          <w:sz w:val="24"/>
          <w:szCs w:val="24"/>
        </w:rPr>
      </w:pPr>
      <w:r w:rsidRPr="0006637E">
        <w:rPr>
          <w:rFonts w:cs="Arial"/>
          <w:noProof/>
        </w:rPr>
        <w:t>Schedules</w:t>
      </w:r>
      <w:r w:rsidRPr="0006637E">
        <w:rPr>
          <w:rFonts w:cs="Arial"/>
          <w:noProof/>
        </w:rPr>
        <w:tab/>
      </w:r>
    </w:p>
    <w:p w14:paraId="41695107" w14:textId="77777777" w:rsidR="00B06EBF" w:rsidRPr="0006637E" w:rsidRDefault="00B06EBF" w:rsidP="00B06EBF">
      <w:pPr>
        <w:pStyle w:val="TOC1"/>
        <w:tabs>
          <w:tab w:val="right" w:leader="dot" w:pos="9638"/>
        </w:tabs>
        <w:spacing w:before="60" w:after="60"/>
        <w:ind w:left="187" w:hanging="284"/>
        <w:rPr>
          <w:rFonts w:cs="Arial"/>
          <w:b w:val="0"/>
          <w:noProof/>
        </w:rPr>
      </w:pPr>
      <w:r w:rsidRPr="0006637E">
        <w:rPr>
          <w:rFonts w:cs="Arial"/>
          <w:b w:val="0"/>
          <w:noProof/>
        </w:rPr>
        <w:t>Bill of Quantities</w:t>
      </w:r>
      <w:r w:rsidRPr="0006637E">
        <w:rPr>
          <w:rFonts w:cs="Arial"/>
          <w:b w:val="0"/>
          <w:noProof/>
        </w:rPr>
        <w:tab/>
      </w:r>
    </w:p>
    <w:p w14:paraId="005644A0" w14:textId="77777777" w:rsidR="00B06EBF" w:rsidRPr="0006637E" w:rsidRDefault="00DB2BBF" w:rsidP="00B06EBF">
      <w:pPr>
        <w:pStyle w:val="BodyText"/>
        <w:kinsoku w:val="0"/>
        <w:overflowPunct w:val="0"/>
        <w:ind w:left="284" w:hanging="284"/>
        <w:jc w:val="center"/>
        <w:rPr>
          <w:rFonts w:ascii="Arial" w:hAnsi="Arial" w:cs="Arial"/>
          <w:b/>
          <w:bCs/>
          <w:spacing w:val="-10"/>
          <w:sz w:val="28"/>
          <w:szCs w:val="28"/>
          <w:u w:val="thick"/>
        </w:rPr>
      </w:pPr>
      <w:r w:rsidRPr="0006637E">
        <w:rPr>
          <w:rFonts w:ascii="Arial" w:hAnsi="Arial" w:cs="Arial"/>
          <w:b/>
        </w:rPr>
        <w:fldChar w:fldCharType="end"/>
      </w:r>
    </w:p>
    <w:p w14:paraId="089361C1" w14:textId="77777777" w:rsidR="00B06EBF" w:rsidRPr="0006637E" w:rsidRDefault="00B06EBF" w:rsidP="00B06EBF">
      <w:pPr>
        <w:widowControl/>
        <w:tabs>
          <w:tab w:val="center" w:pos="4890"/>
        </w:tabs>
        <w:spacing w:after="160" w:line="278" w:lineRule="auto"/>
        <w:jc w:val="center"/>
        <w:rPr>
          <w:rFonts w:ascii="Arial" w:hAnsi="Arial" w:cs="Arial"/>
          <w:b/>
          <w:bCs/>
          <w:sz w:val="24"/>
          <w:szCs w:val="24"/>
        </w:rPr>
      </w:pPr>
    </w:p>
    <w:p w14:paraId="1919E25D" w14:textId="77777777" w:rsidR="00B06EBF" w:rsidRPr="0006637E" w:rsidRDefault="00B06EBF" w:rsidP="00B06EBF">
      <w:pPr>
        <w:widowControl/>
        <w:tabs>
          <w:tab w:val="center" w:pos="4890"/>
        </w:tabs>
        <w:spacing w:after="160" w:line="278" w:lineRule="auto"/>
        <w:rPr>
          <w:rFonts w:ascii="Arial" w:eastAsiaTheme="majorEastAsia" w:hAnsi="Arial" w:cs="Arial"/>
          <w:b/>
          <w:bCs/>
          <w:sz w:val="24"/>
          <w:szCs w:val="24"/>
        </w:rPr>
      </w:pPr>
      <w:r w:rsidRPr="0006637E">
        <w:rPr>
          <w:rFonts w:ascii="Arial" w:hAnsi="Arial" w:cs="Arial"/>
          <w:sz w:val="24"/>
          <w:szCs w:val="24"/>
        </w:rPr>
        <w:br w:type="page"/>
      </w:r>
    </w:p>
    <w:p w14:paraId="110DC2F3" w14:textId="77777777" w:rsidR="00B06EBF" w:rsidRPr="0006637E" w:rsidRDefault="00B06EBF" w:rsidP="00B06EBF">
      <w:pPr>
        <w:pStyle w:val="Heading5"/>
        <w:kinsoku w:val="0"/>
        <w:overflowPunct w:val="0"/>
        <w:spacing w:before="95"/>
        <w:ind w:left="284" w:right="14"/>
        <w:jc w:val="center"/>
        <w:rPr>
          <w:rFonts w:ascii="Arial" w:hAnsi="Arial" w:cs="Arial"/>
          <w:b/>
          <w:bCs/>
          <w:color w:val="auto"/>
          <w:spacing w:val="-5"/>
          <w:sz w:val="24"/>
          <w:szCs w:val="24"/>
        </w:rPr>
      </w:pPr>
      <w:r w:rsidRPr="0006637E">
        <w:rPr>
          <w:rFonts w:ascii="Arial" w:hAnsi="Arial" w:cs="Arial"/>
          <w:b/>
          <w:bCs/>
          <w:color w:val="auto"/>
          <w:sz w:val="24"/>
          <w:szCs w:val="24"/>
        </w:rPr>
        <w:lastRenderedPageBreak/>
        <w:t>Letter</w:t>
      </w:r>
      <w:r w:rsidRPr="0006637E">
        <w:rPr>
          <w:rFonts w:ascii="Arial" w:hAnsi="Arial" w:cs="Arial"/>
          <w:b/>
          <w:bCs/>
          <w:color w:val="auto"/>
          <w:spacing w:val="13"/>
          <w:sz w:val="24"/>
          <w:szCs w:val="24"/>
        </w:rPr>
        <w:t xml:space="preserve"> </w:t>
      </w:r>
      <w:r w:rsidRPr="0006637E">
        <w:rPr>
          <w:rFonts w:ascii="Arial" w:hAnsi="Arial" w:cs="Arial"/>
          <w:b/>
          <w:bCs/>
          <w:color w:val="auto"/>
          <w:sz w:val="24"/>
          <w:szCs w:val="24"/>
        </w:rPr>
        <w:t>of</w:t>
      </w:r>
      <w:r w:rsidRPr="0006637E">
        <w:rPr>
          <w:rFonts w:ascii="Arial" w:hAnsi="Arial" w:cs="Arial"/>
          <w:b/>
          <w:bCs/>
          <w:color w:val="auto"/>
          <w:spacing w:val="10"/>
          <w:sz w:val="24"/>
          <w:szCs w:val="24"/>
        </w:rPr>
        <w:t xml:space="preserve"> </w:t>
      </w:r>
      <w:r w:rsidRPr="0006637E">
        <w:rPr>
          <w:rFonts w:ascii="Arial" w:hAnsi="Arial" w:cs="Arial"/>
          <w:b/>
          <w:bCs/>
          <w:color w:val="auto"/>
          <w:sz w:val="24"/>
          <w:szCs w:val="24"/>
        </w:rPr>
        <w:t>Technical</w:t>
      </w:r>
      <w:r w:rsidRPr="0006637E">
        <w:rPr>
          <w:rFonts w:ascii="Arial" w:hAnsi="Arial" w:cs="Arial"/>
          <w:b/>
          <w:bCs/>
          <w:color w:val="auto"/>
          <w:spacing w:val="12"/>
          <w:sz w:val="24"/>
          <w:szCs w:val="24"/>
        </w:rPr>
        <w:t xml:space="preserve"> </w:t>
      </w:r>
      <w:r w:rsidRPr="0006637E">
        <w:rPr>
          <w:rFonts w:ascii="Arial" w:hAnsi="Arial" w:cs="Arial"/>
          <w:b/>
          <w:bCs/>
          <w:color w:val="auto"/>
          <w:spacing w:val="-5"/>
          <w:sz w:val="24"/>
          <w:szCs w:val="24"/>
        </w:rPr>
        <w:t>Bid</w:t>
      </w:r>
    </w:p>
    <w:p w14:paraId="57FC9F35" w14:textId="77777777" w:rsidR="00B06EBF" w:rsidRPr="0006637E" w:rsidRDefault="00B06EBF" w:rsidP="00B06EBF">
      <w:pPr>
        <w:pStyle w:val="BodyText"/>
        <w:kinsoku w:val="0"/>
        <w:overflowPunct w:val="0"/>
        <w:spacing w:before="4"/>
        <w:ind w:right="14"/>
        <w:jc w:val="both"/>
        <w:rPr>
          <w:rFonts w:ascii="Arial" w:hAnsi="Arial" w:cs="Arial"/>
          <w:b/>
          <w:bCs/>
          <w:sz w:val="20"/>
          <w:szCs w:val="20"/>
        </w:rPr>
      </w:pPr>
    </w:p>
    <w:p w14:paraId="11749BEC" w14:textId="4752250B" w:rsidR="00B06EBF" w:rsidRPr="0006637E" w:rsidRDefault="00B06EBF" w:rsidP="00B06EBF">
      <w:pPr>
        <w:pStyle w:val="BodyText"/>
        <w:kinsoku w:val="0"/>
        <w:overflowPunct w:val="0"/>
        <w:ind w:left="284" w:right="14"/>
        <w:jc w:val="both"/>
        <w:rPr>
          <w:rFonts w:ascii="Arial" w:hAnsi="Arial" w:cs="Arial"/>
          <w:spacing w:val="-2"/>
          <w:sz w:val="20"/>
          <w:szCs w:val="20"/>
        </w:rPr>
      </w:pPr>
      <w:r w:rsidRPr="0006637E">
        <w:rPr>
          <w:rFonts w:ascii="Arial" w:hAnsi="Arial" w:cs="Arial"/>
          <w:sz w:val="20"/>
          <w:szCs w:val="20"/>
        </w:rPr>
        <w:t>Date:</w:t>
      </w:r>
      <w:r w:rsidRPr="0006637E">
        <w:rPr>
          <w:rFonts w:ascii="Arial" w:hAnsi="Arial" w:cs="Arial"/>
          <w:spacing w:val="13"/>
          <w:sz w:val="20"/>
          <w:szCs w:val="20"/>
        </w:rPr>
        <w:t xml:space="preserve"> </w:t>
      </w:r>
      <w:r w:rsidR="00E75048" w:rsidRPr="0006637E">
        <w:rPr>
          <w:rFonts w:ascii="Arial" w:hAnsi="Arial" w:cs="Arial"/>
          <w:spacing w:val="-2"/>
          <w:sz w:val="20"/>
          <w:szCs w:val="20"/>
        </w:rPr>
        <w:t>15.5.2026</w:t>
      </w:r>
    </w:p>
    <w:p w14:paraId="3581AF99" w14:textId="7EABF67D" w:rsidR="00593E20" w:rsidRPr="0006637E" w:rsidRDefault="00B06EBF" w:rsidP="00B06EBF">
      <w:pPr>
        <w:pStyle w:val="BodyText"/>
        <w:kinsoku w:val="0"/>
        <w:overflowPunct w:val="0"/>
        <w:spacing w:before="7"/>
        <w:ind w:left="284" w:right="14"/>
        <w:jc w:val="both"/>
        <w:rPr>
          <w:rFonts w:ascii="Arial" w:hAnsi="Arial" w:cs="Arial"/>
          <w:spacing w:val="-2"/>
          <w:sz w:val="20"/>
          <w:szCs w:val="20"/>
        </w:rPr>
      </w:pPr>
      <w:r w:rsidRPr="0006637E">
        <w:rPr>
          <w:rFonts w:ascii="Arial" w:hAnsi="Arial" w:cs="Arial"/>
          <w:sz w:val="20"/>
          <w:szCs w:val="20"/>
        </w:rPr>
        <w:t>OCB</w:t>
      </w:r>
      <w:r w:rsidRPr="0006637E">
        <w:rPr>
          <w:rFonts w:ascii="Arial" w:hAnsi="Arial" w:cs="Arial"/>
          <w:spacing w:val="10"/>
          <w:sz w:val="20"/>
          <w:szCs w:val="20"/>
        </w:rPr>
        <w:t xml:space="preserve"> </w:t>
      </w:r>
      <w:r w:rsidRPr="0006637E">
        <w:rPr>
          <w:rFonts w:ascii="Arial" w:hAnsi="Arial" w:cs="Arial"/>
          <w:sz w:val="20"/>
          <w:szCs w:val="20"/>
        </w:rPr>
        <w:t>No.:</w:t>
      </w:r>
      <w:r w:rsidRPr="0006637E">
        <w:rPr>
          <w:rFonts w:ascii="Arial" w:hAnsi="Arial" w:cs="Arial"/>
          <w:spacing w:val="9"/>
          <w:sz w:val="20"/>
          <w:szCs w:val="20"/>
        </w:rPr>
        <w:t xml:space="preserve"> </w:t>
      </w:r>
      <w:r w:rsidR="00593E20" w:rsidRPr="0006637E">
        <w:rPr>
          <w:rFonts w:ascii="Arial" w:eastAsia="Arial" w:hAnsi="Arial" w:cs="Arial"/>
        </w:rPr>
        <w:t>KRRDA/TECH/208/TND/NOT-</w:t>
      </w:r>
      <w:r w:rsidR="00E75048" w:rsidRPr="0006637E">
        <w:rPr>
          <w:rFonts w:ascii="Arial" w:eastAsia="Arial" w:hAnsi="Arial" w:cs="Arial"/>
        </w:rPr>
        <w:t>3</w:t>
      </w:r>
      <w:r w:rsidR="00593E20" w:rsidRPr="0006637E">
        <w:rPr>
          <w:rFonts w:ascii="Arial" w:eastAsia="Arial" w:hAnsi="Arial" w:cs="Arial"/>
        </w:rPr>
        <w:t>/202</w:t>
      </w:r>
      <w:r w:rsidR="007D2A37" w:rsidRPr="0006637E">
        <w:rPr>
          <w:rFonts w:ascii="Arial" w:eastAsia="Arial" w:hAnsi="Arial" w:cs="Arial"/>
        </w:rPr>
        <w:t>6</w:t>
      </w:r>
      <w:r w:rsidR="00593E20" w:rsidRPr="0006637E">
        <w:rPr>
          <w:rFonts w:ascii="Arial" w:eastAsia="Arial" w:hAnsi="Arial" w:cs="Arial"/>
        </w:rPr>
        <w:t>-2</w:t>
      </w:r>
      <w:r w:rsidR="007D2A37" w:rsidRPr="0006637E">
        <w:rPr>
          <w:rFonts w:ascii="Arial" w:eastAsia="Arial" w:hAnsi="Arial" w:cs="Arial"/>
        </w:rPr>
        <w:t>7</w:t>
      </w:r>
      <w:r w:rsidR="00E75048" w:rsidRPr="0006637E">
        <w:rPr>
          <w:rFonts w:ascii="Arial" w:eastAsia="Arial" w:hAnsi="Arial" w:cs="Arial"/>
        </w:rPr>
        <w:t>/818</w:t>
      </w:r>
      <w:r w:rsidR="00593E20" w:rsidRPr="0006637E">
        <w:rPr>
          <w:rFonts w:ascii="Arial" w:eastAsia="Arial" w:hAnsi="Arial" w:cs="Arial"/>
        </w:rPr>
        <w:t xml:space="preserve">Dated:  </w:t>
      </w:r>
      <w:r w:rsidR="00E75048" w:rsidRPr="0006637E">
        <w:rPr>
          <w:rFonts w:ascii="Arial" w:eastAsia="Arial" w:hAnsi="Arial" w:cs="Arial"/>
        </w:rPr>
        <w:t>15.5.2026</w:t>
      </w:r>
    </w:p>
    <w:p w14:paraId="0CE8967C" w14:textId="5B27F7A9" w:rsidR="00B06EBF" w:rsidRPr="0006637E" w:rsidRDefault="00B06EBF" w:rsidP="00593E20">
      <w:pPr>
        <w:pStyle w:val="BodyText"/>
        <w:kinsoku w:val="0"/>
        <w:overflowPunct w:val="0"/>
        <w:spacing w:before="7"/>
        <w:ind w:left="284" w:right="14"/>
        <w:jc w:val="both"/>
        <w:rPr>
          <w:rFonts w:ascii="Arial" w:hAnsi="Arial" w:cs="Arial"/>
          <w:spacing w:val="-2"/>
          <w:sz w:val="20"/>
          <w:szCs w:val="20"/>
        </w:rPr>
      </w:pPr>
      <w:r w:rsidRPr="0006637E">
        <w:rPr>
          <w:rFonts w:ascii="Arial" w:hAnsi="Arial" w:cs="Arial"/>
          <w:sz w:val="20"/>
          <w:szCs w:val="20"/>
        </w:rPr>
        <w:t>NIT</w:t>
      </w:r>
      <w:r w:rsidRPr="0006637E">
        <w:rPr>
          <w:rFonts w:ascii="Arial" w:hAnsi="Arial" w:cs="Arial"/>
          <w:spacing w:val="10"/>
          <w:sz w:val="20"/>
          <w:szCs w:val="20"/>
        </w:rPr>
        <w:t xml:space="preserve"> </w:t>
      </w:r>
      <w:r w:rsidRPr="0006637E">
        <w:rPr>
          <w:rFonts w:ascii="Arial" w:hAnsi="Arial" w:cs="Arial"/>
          <w:sz w:val="20"/>
          <w:szCs w:val="20"/>
        </w:rPr>
        <w:t>No.:</w:t>
      </w:r>
      <w:r w:rsidRPr="0006637E">
        <w:rPr>
          <w:rFonts w:ascii="Arial" w:hAnsi="Arial" w:cs="Arial"/>
          <w:spacing w:val="11"/>
          <w:sz w:val="20"/>
          <w:szCs w:val="20"/>
        </w:rPr>
        <w:t xml:space="preserve"> </w:t>
      </w:r>
      <w:r w:rsidR="00593E20" w:rsidRPr="0006637E">
        <w:rPr>
          <w:rFonts w:ascii="Arial" w:hAnsi="Arial" w:cs="Arial"/>
          <w:spacing w:val="-2"/>
          <w:sz w:val="20"/>
          <w:szCs w:val="20"/>
        </w:rPr>
        <w:t>0</w:t>
      </w:r>
      <w:r w:rsidR="00E75048" w:rsidRPr="0006637E">
        <w:rPr>
          <w:rFonts w:ascii="Arial" w:hAnsi="Arial" w:cs="Arial"/>
          <w:spacing w:val="-2"/>
          <w:sz w:val="20"/>
          <w:szCs w:val="20"/>
        </w:rPr>
        <w:t>3</w:t>
      </w:r>
    </w:p>
    <w:p w14:paraId="51E1C46D" w14:textId="77777777" w:rsidR="00B06EBF" w:rsidRPr="0006637E" w:rsidRDefault="00B06EBF" w:rsidP="00B06EBF">
      <w:pPr>
        <w:pStyle w:val="BodyText"/>
        <w:kinsoku w:val="0"/>
        <w:overflowPunct w:val="0"/>
        <w:spacing w:before="3"/>
        <w:ind w:left="284" w:right="14"/>
        <w:jc w:val="both"/>
        <w:rPr>
          <w:rFonts w:ascii="Arial" w:hAnsi="Arial" w:cs="Arial"/>
          <w:sz w:val="20"/>
          <w:szCs w:val="20"/>
        </w:rPr>
      </w:pPr>
    </w:p>
    <w:p w14:paraId="5D3957F9" w14:textId="77777777" w:rsidR="00B06EBF" w:rsidRPr="0006637E" w:rsidRDefault="00B06EBF" w:rsidP="00B06EBF">
      <w:pPr>
        <w:pStyle w:val="BodyText"/>
        <w:kinsoku w:val="0"/>
        <w:overflowPunct w:val="0"/>
        <w:ind w:left="284" w:right="14"/>
        <w:jc w:val="both"/>
        <w:rPr>
          <w:rFonts w:ascii="Arial" w:hAnsi="Arial" w:cs="Arial"/>
          <w:spacing w:val="60"/>
          <w:w w:val="150"/>
          <w:sz w:val="20"/>
          <w:szCs w:val="20"/>
        </w:rPr>
      </w:pPr>
      <w:r w:rsidRPr="0006637E">
        <w:rPr>
          <w:rFonts w:ascii="Arial" w:hAnsi="Arial" w:cs="Arial"/>
          <w:sz w:val="20"/>
          <w:szCs w:val="20"/>
        </w:rPr>
        <w:t>To:</w:t>
      </w:r>
      <w:r w:rsidRPr="0006637E">
        <w:rPr>
          <w:rFonts w:ascii="Arial" w:hAnsi="Arial" w:cs="Arial"/>
          <w:spacing w:val="60"/>
          <w:w w:val="150"/>
          <w:sz w:val="20"/>
          <w:szCs w:val="20"/>
        </w:rPr>
        <w:t xml:space="preserve"> </w:t>
      </w:r>
    </w:p>
    <w:p w14:paraId="7BF0C525" w14:textId="77777777" w:rsidR="00B06EBF" w:rsidRPr="0006637E" w:rsidRDefault="00B06EBF" w:rsidP="00B06EBF">
      <w:pPr>
        <w:pStyle w:val="BodyText"/>
        <w:kinsoku w:val="0"/>
        <w:overflowPunct w:val="0"/>
        <w:ind w:left="284" w:right="14"/>
        <w:jc w:val="both"/>
        <w:rPr>
          <w:rFonts w:ascii="Arial" w:hAnsi="Arial" w:cs="Arial"/>
          <w:spacing w:val="-2"/>
          <w:sz w:val="20"/>
          <w:szCs w:val="20"/>
        </w:rPr>
      </w:pPr>
      <w:r w:rsidRPr="0006637E">
        <w:rPr>
          <w:rFonts w:ascii="Arial" w:hAnsi="Arial" w:cs="Arial"/>
          <w:sz w:val="20"/>
          <w:szCs w:val="20"/>
        </w:rPr>
        <w:t>Chief Operating officer KRRDA, Bengaluru</w:t>
      </w:r>
    </w:p>
    <w:p w14:paraId="5EC8068A" w14:textId="77777777" w:rsidR="00B06EBF" w:rsidRPr="0006637E" w:rsidRDefault="00B06EBF" w:rsidP="00B06EBF">
      <w:pPr>
        <w:pStyle w:val="BodyText"/>
        <w:kinsoku w:val="0"/>
        <w:overflowPunct w:val="0"/>
        <w:spacing w:before="1"/>
        <w:ind w:right="14"/>
        <w:jc w:val="both"/>
        <w:rPr>
          <w:rFonts w:ascii="Arial" w:hAnsi="Arial" w:cs="Arial"/>
          <w:sz w:val="20"/>
          <w:szCs w:val="20"/>
        </w:rPr>
      </w:pPr>
    </w:p>
    <w:p w14:paraId="3AAFBDC4" w14:textId="77777777" w:rsidR="00B06EBF" w:rsidRPr="0006637E" w:rsidRDefault="00B06EBF" w:rsidP="00B06EBF">
      <w:pPr>
        <w:pStyle w:val="BodyText"/>
        <w:kinsoku w:val="0"/>
        <w:overflowPunct w:val="0"/>
        <w:ind w:left="284" w:right="14"/>
        <w:jc w:val="both"/>
        <w:rPr>
          <w:rFonts w:ascii="Arial" w:hAnsi="Arial" w:cs="Arial"/>
          <w:spacing w:val="-4"/>
          <w:sz w:val="20"/>
          <w:szCs w:val="20"/>
        </w:rPr>
      </w:pPr>
      <w:r w:rsidRPr="0006637E">
        <w:rPr>
          <w:rFonts w:ascii="Arial" w:hAnsi="Arial" w:cs="Arial"/>
          <w:sz w:val="20"/>
          <w:szCs w:val="20"/>
        </w:rPr>
        <w:t>We,</w:t>
      </w:r>
      <w:r w:rsidRPr="0006637E">
        <w:rPr>
          <w:rFonts w:ascii="Arial" w:hAnsi="Arial" w:cs="Arial"/>
          <w:spacing w:val="12"/>
          <w:sz w:val="20"/>
          <w:szCs w:val="20"/>
        </w:rPr>
        <w:t xml:space="preserve"> </w:t>
      </w:r>
      <w:r w:rsidRPr="0006637E">
        <w:rPr>
          <w:rFonts w:ascii="Arial" w:hAnsi="Arial" w:cs="Arial"/>
          <w:sz w:val="20"/>
          <w:szCs w:val="20"/>
        </w:rPr>
        <w:t>the</w:t>
      </w:r>
      <w:r w:rsidRPr="0006637E">
        <w:rPr>
          <w:rFonts w:ascii="Arial" w:hAnsi="Arial" w:cs="Arial"/>
          <w:spacing w:val="15"/>
          <w:sz w:val="20"/>
          <w:szCs w:val="20"/>
        </w:rPr>
        <w:t xml:space="preserve"> </w:t>
      </w:r>
      <w:r w:rsidRPr="0006637E">
        <w:rPr>
          <w:rFonts w:ascii="Arial" w:hAnsi="Arial" w:cs="Arial"/>
          <w:sz w:val="20"/>
          <w:szCs w:val="20"/>
        </w:rPr>
        <w:t>undersigned,</w:t>
      </w:r>
      <w:r w:rsidRPr="0006637E">
        <w:rPr>
          <w:rFonts w:ascii="Arial" w:hAnsi="Arial" w:cs="Arial"/>
          <w:spacing w:val="13"/>
          <w:sz w:val="20"/>
          <w:szCs w:val="20"/>
        </w:rPr>
        <w:t xml:space="preserve"> </w:t>
      </w:r>
      <w:r w:rsidRPr="0006637E">
        <w:rPr>
          <w:rFonts w:ascii="Arial" w:hAnsi="Arial" w:cs="Arial"/>
          <w:sz w:val="20"/>
          <w:szCs w:val="20"/>
        </w:rPr>
        <w:t>declare</w:t>
      </w:r>
      <w:r w:rsidRPr="0006637E">
        <w:rPr>
          <w:rFonts w:ascii="Arial" w:hAnsi="Arial" w:cs="Arial"/>
          <w:spacing w:val="15"/>
          <w:sz w:val="20"/>
          <w:szCs w:val="20"/>
        </w:rPr>
        <w:t xml:space="preserve"> </w:t>
      </w:r>
      <w:r w:rsidRPr="0006637E">
        <w:rPr>
          <w:rFonts w:ascii="Arial" w:hAnsi="Arial" w:cs="Arial"/>
          <w:spacing w:val="-4"/>
          <w:sz w:val="20"/>
          <w:szCs w:val="20"/>
        </w:rPr>
        <w:t>that:</w:t>
      </w:r>
    </w:p>
    <w:p w14:paraId="030FD5AF"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We have examined and have no reservations to the Bidding Documents, including Addenda issued in accordance with Instructions to Bidders (ITB) 8;</w:t>
      </w:r>
    </w:p>
    <w:p w14:paraId="11854703"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 xml:space="preserve">We acknowledge that we have read and understand ADB’s Anticorruption Policy (1998) and </w:t>
      </w:r>
      <w:r w:rsidRPr="0006637E">
        <w:rPr>
          <w:rFonts w:ascii="Arial" w:eastAsia="Arial" w:hAnsi="Arial" w:cs="Arial"/>
          <w:sz w:val="20"/>
          <w:szCs w:val="20"/>
        </w:rPr>
        <w:t>Investigation and Enforcement Framework (IEF), (</w:t>
      </w:r>
      <w:r w:rsidRPr="0006637E">
        <w:rPr>
          <w:rFonts w:ascii="Arial" w:hAnsi="Arial" w:cs="Arial"/>
          <w:sz w:val="20"/>
          <w:szCs w:val="20"/>
        </w:rPr>
        <w:t>both as amended from time to time).</w:t>
      </w:r>
    </w:p>
    <w:p w14:paraId="6519C6FF" w14:textId="662B70D8" w:rsidR="007F50FA" w:rsidRPr="0006637E" w:rsidRDefault="00D41BA0" w:rsidP="00D41BA0">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 xml:space="preserve"> We offer to execute in conformity with the Bidding Documents the following Works and 5-year Routine Maintenance</w:t>
      </w:r>
      <w:r w:rsidRPr="0006637E">
        <w:rPr>
          <w:rFonts w:ascii="Arial" w:hAnsi="Arial" w:cs="Arial"/>
          <w:szCs w:val="16"/>
        </w:rPr>
        <w:t xml:space="preserve">:  </w:t>
      </w:r>
      <w:r w:rsidR="00F51A25" w:rsidRPr="0006637E">
        <w:rPr>
          <w:sz w:val="24"/>
          <w:szCs w:val="24"/>
          <w:lang w:bidi="kn-IN"/>
        </w:rPr>
        <w:t>Improvements to road from (</w:t>
      </w:r>
      <w:proofErr w:type="spellStart"/>
      <w:r w:rsidR="00F51A25" w:rsidRPr="0006637E">
        <w:rPr>
          <w:sz w:val="24"/>
          <w:szCs w:val="24"/>
          <w:lang w:bidi="kn-IN"/>
        </w:rPr>
        <w:t>i</w:t>
      </w:r>
      <w:proofErr w:type="spellEnd"/>
      <w:r w:rsidR="00F51A25" w:rsidRPr="0006637E">
        <w:rPr>
          <w:sz w:val="24"/>
          <w:szCs w:val="24"/>
          <w:lang w:bidi="kn-IN"/>
        </w:rPr>
        <w:t>)NH 366C (</w:t>
      </w:r>
      <w:proofErr w:type="spellStart"/>
      <w:r w:rsidR="00F51A25" w:rsidRPr="0006637E">
        <w:rPr>
          <w:sz w:val="24"/>
          <w:szCs w:val="24"/>
          <w:lang w:bidi="kn-IN"/>
        </w:rPr>
        <w:t>Gouthamapura</w:t>
      </w:r>
      <w:proofErr w:type="spellEnd"/>
      <w:r w:rsidR="00F51A25" w:rsidRPr="0006637E">
        <w:rPr>
          <w:sz w:val="24"/>
          <w:szCs w:val="24"/>
          <w:lang w:bidi="kn-IN"/>
        </w:rPr>
        <w:t xml:space="preserve">) to </w:t>
      </w:r>
      <w:proofErr w:type="spellStart"/>
      <w:r w:rsidR="00F51A25" w:rsidRPr="0006637E">
        <w:rPr>
          <w:sz w:val="24"/>
          <w:szCs w:val="24"/>
          <w:lang w:bidi="kn-IN"/>
        </w:rPr>
        <w:t>Kannuru</w:t>
      </w:r>
      <w:proofErr w:type="spellEnd"/>
      <w:r w:rsidR="00F51A25" w:rsidRPr="0006637E">
        <w:rPr>
          <w:sz w:val="24"/>
          <w:szCs w:val="24"/>
          <w:lang w:bidi="kn-IN"/>
        </w:rPr>
        <w:t xml:space="preserve"> via </w:t>
      </w:r>
      <w:proofErr w:type="spellStart"/>
      <w:proofErr w:type="gramStart"/>
      <w:r w:rsidR="00F51A25" w:rsidRPr="0006637E">
        <w:rPr>
          <w:sz w:val="24"/>
          <w:szCs w:val="24"/>
          <w:lang w:bidi="kn-IN"/>
        </w:rPr>
        <w:t>Dananduru</w:t>
      </w:r>
      <w:proofErr w:type="spellEnd"/>
      <w:r w:rsidR="00F51A25" w:rsidRPr="0006637E">
        <w:rPr>
          <w:sz w:val="24"/>
          <w:szCs w:val="24"/>
          <w:lang w:bidi="kn-IN"/>
        </w:rPr>
        <w:t xml:space="preserve">  (</w:t>
      </w:r>
      <w:proofErr w:type="gramEnd"/>
      <w:r w:rsidR="00F51A25" w:rsidRPr="0006637E">
        <w:rPr>
          <w:sz w:val="24"/>
          <w:szCs w:val="24"/>
          <w:lang w:bidi="kn-IN"/>
        </w:rPr>
        <w:t>Road ID-767), (ii)</w:t>
      </w:r>
      <w:proofErr w:type="spellStart"/>
      <w:r w:rsidR="00F51A25" w:rsidRPr="0006637E">
        <w:rPr>
          <w:sz w:val="24"/>
          <w:szCs w:val="24"/>
          <w:lang w:bidi="kn-IN"/>
        </w:rPr>
        <w:t>Doddabailu</w:t>
      </w:r>
      <w:proofErr w:type="spellEnd"/>
      <w:r w:rsidR="00F51A25" w:rsidRPr="0006637E">
        <w:rPr>
          <w:sz w:val="24"/>
          <w:szCs w:val="24"/>
          <w:lang w:bidi="kn-IN"/>
        </w:rPr>
        <w:t xml:space="preserve"> to </w:t>
      </w:r>
      <w:proofErr w:type="spellStart"/>
      <w:r w:rsidR="00F51A25" w:rsidRPr="0006637E">
        <w:rPr>
          <w:sz w:val="24"/>
          <w:szCs w:val="24"/>
          <w:lang w:bidi="kn-IN"/>
        </w:rPr>
        <w:t>Karehonda</w:t>
      </w:r>
      <w:proofErr w:type="spellEnd"/>
      <w:r w:rsidR="00F51A25" w:rsidRPr="0006637E">
        <w:rPr>
          <w:sz w:val="24"/>
          <w:szCs w:val="24"/>
          <w:lang w:bidi="kn-IN"/>
        </w:rPr>
        <w:t xml:space="preserve"> road (Road ID-3981), (iii) NH 206 to </w:t>
      </w:r>
      <w:proofErr w:type="spellStart"/>
      <w:r w:rsidR="00F51A25" w:rsidRPr="0006637E">
        <w:rPr>
          <w:sz w:val="24"/>
          <w:szCs w:val="24"/>
          <w:lang w:bidi="kn-IN"/>
        </w:rPr>
        <w:t>Kannuru</w:t>
      </w:r>
      <w:proofErr w:type="spellEnd"/>
      <w:r w:rsidR="00F51A25" w:rsidRPr="0006637E">
        <w:rPr>
          <w:sz w:val="24"/>
          <w:szCs w:val="24"/>
          <w:lang w:bidi="kn-IN"/>
        </w:rPr>
        <w:t xml:space="preserve"> via </w:t>
      </w:r>
      <w:proofErr w:type="spellStart"/>
      <w:r w:rsidR="00F51A25" w:rsidRPr="0006637E">
        <w:rPr>
          <w:sz w:val="24"/>
          <w:szCs w:val="24"/>
          <w:lang w:bidi="kn-IN"/>
        </w:rPr>
        <w:t>Tangalavadi</w:t>
      </w:r>
      <w:proofErr w:type="spellEnd"/>
      <w:r w:rsidR="00F51A25" w:rsidRPr="0006637E">
        <w:rPr>
          <w:sz w:val="24"/>
          <w:szCs w:val="24"/>
          <w:lang w:bidi="kn-IN"/>
        </w:rPr>
        <w:t xml:space="preserve"> </w:t>
      </w:r>
      <w:proofErr w:type="spellStart"/>
      <w:r w:rsidR="00F51A25" w:rsidRPr="0006637E">
        <w:rPr>
          <w:sz w:val="24"/>
          <w:szCs w:val="24"/>
          <w:lang w:bidi="kn-IN"/>
        </w:rPr>
        <w:t>Hosakoppa</w:t>
      </w:r>
      <w:proofErr w:type="spellEnd"/>
      <w:r w:rsidR="00F51A25" w:rsidRPr="0006637E">
        <w:rPr>
          <w:sz w:val="24"/>
          <w:szCs w:val="24"/>
          <w:lang w:bidi="kn-IN"/>
        </w:rPr>
        <w:t xml:space="preserve"> </w:t>
      </w:r>
      <w:proofErr w:type="gramStart"/>
      <w:r w:rsidR="00F51A25" w:rsidRPr="0006637E">
        <w:rPr>
          <w:sz w:val="24"/>
          <w:szCs w:val="24"/>
          <w:lang w:bidi="kn-IN"/>
        </w:rPr>
        <w:t>Road  (</w:t>
      </w:r>
      <w:proofErr w:type="gramEnd"/>
      <w:r w:rsidR="00F51A25" w:rsidRPr="0006637E">
        <w:rPr>
          <w:sz w:val="24"/>
          <w:szCs w:val="24"/>
          <w:lang w:bidi="kn-IN"/>
        </w:rPr>
        <w:t>Road ID-5340), (iv)</w:t>
      </w:r>
      <w:proofErr w:type="spellStart"/>
      <w:r w:rsidR="00F51A25" w:rsidRPr="0006637E">
        <w:rPr>
          <w:sz w:val="24"/>
          <w:szCs w:val="24"/>
          <w:lang w:bidi="kn-IN"/>
        </w:rPr>
        <w:t>Gadikatte</w:t>
      </w:r>
      <w:proofErr w:type="spellEnd"/>
      <w:r w:rsidR="00F51A25" w:rsidRPr="0006637E">
        <w:rPr>
          <w:sz w:val="24"/>
          <w:szCs w:val="24"/>
          <w:lang w:bidi="kn-IN"/>
        </w:rPr>
        <w:t xml:space="preserve"> to </w:t>
      </w:r>
      <w:proofErr w:type="spellStart"/>
      <w:proofErr w:type="gramStart"/>
      <w:r w:rsidR="00F51A25" w:rsidRPr="0006637E">
        <w:rPr>
          <w:sz w:val="24"/>
          <w:szCs w:val="24"/>
          <w:lang w:bidi="kn-IN"/>
        </w:rPr>
        <w:t>Bilagodi</w:t>
      </w:r>
      <w:proofErr w:type="spellEnd"/>
      <w:r w:rsidR="00F51A25" w:rsidRPr="0006637E">
        <w:rPr>
          <w:sz w:val="24"/>
          <w:szCs w:val="24"/>
          <w:lang w:bidi="kn-IN"/>
        </w:rPr>
        <w:t xml:space="preserve">  (</w:t>
      </w:r>
      <w:proofErr w:type="gramEnd"/>
      <w:r w:rsidR="00F51A25" w:rsidRPr="0006637E">
        <w:rPr>
          <w:sz w:val="24"/>
          <w:szCs w:val="24"/>
          <w:lang w:bidi="kn-IN"/>
        </w:rPr>
        <w:t xml:space="preserve">Road ID-5344) in </w:t>
      </w:r>
      <w:proofErr w:type="spellStart"/>
      <w:r w:rsidR="00F51A25" w:rsidRPr="0006637E">
        <w:rPr>
          <w:sz w:val="24"/>
          <w:szCs w:val="24"/>
          <w:lang w:bidi="kn-IN"/>
        </w:rPr>
        <w:t>Shikaripura</w:t>
      </w:r>
      <w:proofErr w:type="spellEnd"/>
      <w:r w:rsidR="00F51A25" w:rsidRPr="0006637E">
        <w:rPr>
          <w:sz w:val="24"/>
          <w:szCs w:val="24"/>
          <w:lang w:bidi="kn-IN"/>
        </w:rPr>
        <w:t xml:space="preserve"> PIU - ADB financed.</w:t>
      </w:r>
    </w:p>
    <w:p w14:paraId="00F6A35E" w14:textId="491C7DFA" w:rsidR="00B06EBF" w:rsidRPr="0006637E" w:rsidRDefault="00B06EBF" w:rsidP="00A542D2">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Our Bid consisting of the Technical Bid and the Price Bid shall be valid for a period of 90 days from the date fixed for the Bid submission deadline in accordance with the Bidding Documents, and it shall remain binding upon us and may be accepted at any time before the expiration of that period;</w:t>
      </w:r>
    </w:p>
    <w:p w14:paraId="10E5EF18"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Our firm, including any, Sub-Contractors or suppliers for any part of the Contract, have nationalities from eligible countries in accordance with ITB 4.2 [insert the nationality of the Bidder, including that of all parties that comprise the Bidder if the Bidder is a consortium or association, and the nationality of each Sub-Contractor and Supplier];</w:t>
      </w:r>
    </w:p>
    <w:p w14:paraId="60122A0F"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 xml:space="preserve">We, our directors, key officers, key personnel, including any Subcontractors, consultants, subconsultants, manufacturers, service providers or Suppliers for any part of the contract, do not have any conflict of interest in accordance with ITB 4.3. </w:t>
      </w:r>
    </w:p>
    <w:p w14:paraId="33E46B96" w14:textId="77777777" w:rsidR="00B06EBF" w:rsidRPr="0006637E" w:rsidRDefault="00B06EBF" w:rsidP="00B06EBF">
      <w:pPr>
        <w:pStyle w:val="BodyText"/>
        <w:kinsoku w:val="0"/>
        <w:overflowPunct w:val="0"/>
        <w:spacing w:before="64"/>
        <w:ind w:left="720" w:right="14"/>
        <w:jc w:val="both"/>
        <w:rPr>
          <w:rFonts w:ascii="Arial" w:hAnsi="Arial" w:cs="Arial"/>
          <w:sz w:val="20"/>
          <w:szCs w:val="20"/>
        </w:rPr>
      </w:pPr>
      <w:r w:rsidRPr="0006637E">
        <w:rPr>
          <w:rFonts w:ascii="Arial" w:hAnsi="Arial" w:cs="Arial"/>
          <w:sz w:val="20"/>
          <w:szCs w:val="20"/>
        </w:rPr>
        <w:t>If there is any conflict of interest, please state details:</w:t>
      </w:r>
    </w:p>
    <w:p w14:paraId="5D002B76" w14:textId="77777777" w:rsidR="00B06EBF" w:rsidRPr="0006637E" w:rsidRDefault="00B06EBF" w:rsidP="00B06EBF">
      <w:pPr>
        <w:widowControl/>
        <w:numPr>
          <w:ilvl w:val="0"/>
          <w:numId w:val="21"/>
        </w:numPr>
        <w:tabs>
          <w:tab w:val="left" w:pos="1134"/>
          <w:tab w:val="right" w:pos="1260"/>
        </w:tabs>
        <w:ind w:right="288" w:hanging="911"/>
        <w:jc w:val="both"/>
        <w:rPr>
          <w:rFonts w:ascii="Arial" w:hAnsi="Arial" w:cs="Arial"/>
          <w:sz w:val="20"/>
          <w:szCs w:val="20"/>
        </w:rPr>
      </w:pPr>
      <w:r w:rsidRPr="0006637E">
        <w:rPr>
          <w:rFonts w:ascii="Arial" w:hAnsi="Arial" w:cs="Arial"/>
          <w:sz w:val="20"/>
          <w:szCs w:val="20"/>
        </w:rPr>
        <w:t>Parties involved in the conflict of interest: __________</w:t>
      </w:r>
    </w:p>
    <w:p w14:paraId="6A904321" w14:textId="77777777" w:rsidR="00B06EBF" w:rsidRPr="0006637E" w:rsidRDefault="00B06EBF" w:rsidP="00B06EBF">
      <w:pPr>
        <w:widowControl/>
        <w:numPr>
          <w:ilvl w:val="0"/>
          <w:numId w:val="21"/>
        </w:numPr>
        <w:tabs>
          <w:tab w:val="left" w:pos="1134"/>
          <w:tab w:val="right" w:pos="1260"/>
        </w:tabs>
        <w:ind w:right="288" w:hanging="911"/>
        <w:jc w:val="both"/>
        <w:rPr>
          <w:rFonts w:ascii="Arial" w:hAnsi="Arial" w:cs="Arial"/>
          <w:sz w:val="20"/>
          <w:szCs w:val="20"/>
        </w:rPr>
      </w:pPr>
      <w:r w:rsidRPr="0006637E">
        <w:rPr>
          <w:rFonts w:ascii="Arial" w:hAnsi="Arial" w:cs="Arial"/>
          <w:sz w:val="20"/>
          <w:szCs w:val="20"/>
        </w:rPr>
        <w:t>Details about the conflict of interest: _________</w:t>
      </w:r>
    </w:p>
    <w:p w14:paraId="3B6C2D18"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We are not participating, as a Bidder, either individually or as partner in a Joint Venture, in more than one Bid in this bidding process in accordance with ITB 4.3(e).</w:t>
      </w:r>
    </w:p>
    <w:p w14:paraId="400ABEF8"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p>
    <w:p w14:paraId="774D1458"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63127585" w14:textId="77777777" w:rsidR="00B06EBF" w:rsidRPr="0006637E" w:rsidRDefault="00B06EBF" w:rsidP="00B06EBF">
      <w:pPr>
        <w:pStyle w:val="BodyText"/>
        <w:kinsoku w:val="0"/>
        <w:overflowPunct w:val="0"/>
        <w:spacing w:before="64"/>
        <w:ind w:left="720" w:right="14"/>
        <w:jc w:val="both"/>
        <w:rPr>
          <w:rFonts w:ascii="Arial" w:hAnsi="Arial" w:cs="Arial"/>
          <w:sz w:val="20"/>
          <w:szCs w:val="20"/>
        </w:rPr>
      </w:pPr>
      <w:r w:rsidRPr="0006637E">
        <w:rPr>
          <w:rFonts w:ascii="Arial" w:hAnsi="Arial" w:cs="Arial"/>
          <w:sz w:val="20"/>
          <w:szCs w:val="20"/>
        </w:rPr>
        <w:t>If under ongoing investigation and/or sanction proceedings by the Asian Development Bank or any multilateral development bank, please state details:</w:t>
      </w:r>
    </w:p>
    <w:p w14:paraId="56334B67" w14:textId="77777777" w:rsidR="00B06EBF" w:rsidRPr="0006637E" w:rsidRDefault="00B06EBF" w:rsidP="00B06EBF">
      <w:pPr>
        <w:widowControl/>
        <w:numPr>
          <w:ilvl w:val="0"/>
          <w:numId w:val="23"/>
        </w:numPr>
        <w:tabs>
          <w:tab w:val="left" w:pos="1134"/>
          <w:tab w:val="right" w:pos="1260"/>
        </w:tabs>
        <w:ind w:right="288" w:hanging="911"/>
        <w:jc w:val="both"/>
        <w:rPr>
          <w:rFonts w:ascii="Arial" w:hAnsi="Arial" w:cs="Arial"/>
          <w:sz w:val="20"/>
          <w:szCs w:val="20"/>
        </w:rPr>
      </w:pPr>
      <w:r w:rsidRPr="0006637E">
        <w:rPr>
          <w:rFonts w:ascii="Arial" w:hAnsi="Arial" w:cs="Arial"/>
          <w:sz w:val="20"/>
          <w:szCs w:val="20"/>
        </w:rPr>
        <w:t>Name of the multilateral development bank: __________</w:t>
      </w:r>
    </w:p>
    <w:p w14:paraId="08E09154" w14:textId="77777777" w:rsidR="00B06EBF" w:rsidRPr="0006637E" w:rsidRDefault="00B06EBF" w:rsidP="00B06EBF">
      <w:pPr>
        <w:widowControl/>
        <w:numPr>
          <w:ilvl w:val="0"/>
          <w:numId w:val="23"/>
        </w:numPr>
        <w:tabs>
          <w:tab w:val="left" w:pos="1134"/>
          <w:tab w:val="right" w:pos="1260"/>
        </w:tabs>
        <w:ind w:right="288" w:hanging="911"/>
        <w:jc w:val="both"/>
        <w:rPr>
          <w:rFonts w:ascii="Arial" w:hAnsi="Arial" w:cs="Arial"/>
          <w:sz w:val="20"/>
          <w:szCs w:val="20"/>
        </w:rPr>
      </w:pPr>
      <w:r w:rsidRPr="0006637E">
        <w:rPr>
          <w:rFonts w:ascii="Arial" w:hAnsi="Arial" w:cs="Arial"/>
          <w:sz w:val="20"/>
          <w:szCs w:val="20"/>
        </w:rPr>
        <w:t>Reason for the ongoing investigation / allegations: __________</w:t>
      </w:r>
    </w:p>
    <w:p w14:paraId="2A33EE00" w14:textId="77777777" w:rsidR="00B06EBF" w:rsidRPr="0006637E" w:rsidRDefault="00B06EBF" w:rsidP="00B06EBF">
      <w:pPr>
        <w:pStyle w:val="ListParagraph"/>
        <w:rPr>
          <w:rFonts w:ascii="Arial" w:hAnsi="Arial" w:cs="Arial"/>
          <w:sz w:val="4"/>
          <w:szCs w:val="4"/>
        </w:rPr>
      </w:pPr>
    </w:p>
    <w:p w14:paraId="253E4F77"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 xml:space="preserve">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w:t>
      </w:r>
      <w:r w:rsidRPr="0006637E">
        <w:rPr>
          <w:rFonts w:ascii="Arial" w:hAnsi="Arial" w:cs="Arial"/>
          <w:sz w:val="20"/>
          <w:szCs w:val="20"/>
        </w:rPr>
        <w:lastRenderedPageBreak/>
        <w:t>temporarily suspended, debarred, declared ineligible, or subject to any national and/or international sanctions by any country, any international organization, any multilateral development bank and other donor agency.</w:t>
      </w:r>
    </w:p>
    <w:p w14:paraId="627B5D6C" w14:textId="77777777" w:rsidR="00B06EBF" w:rsidRPr="0006637E" w:rsidRDefault="00B06EBF" w:rsidP="00B06EBF">
      <w:pPr>
        <w:pStyle w:val="BodyText"/>
        <w:kinsoku w:val="0"/>
        <w:overflowPunct w:val="0"/>
        <w:spacing w:before="64"/>
        <w:ind w:left="720" w:right="14"/>
        <w:jc w:val="both"/>
        <w:rPr>
          <w:rFonts w:ascii="Arial" w:hAnsi="Arial" w:cs="Arial"/>
          <w:sz w:val="20"/>
          <w:szCs w:val="20"/>
        </w:rPr>
      </w:pPr>
      <w:r w:rsidRPr="0006637E">
        <w:rPr>
          <w:rFonts w:ascii="Arial" w:hAnsi="Arial" w:cs="Arial"/>
          <w:sz w:val="20"/>
          <w:szCs w:val="20"/>
        </w:rPr>
        <w:t>If so temporarily suspended, debarred, declared ineligible, or  subject to any national and/or international sanctions by any country, any international organization, any multilateral development bank and other donor agency, please state details (as applicable to each Joint Venture partner, their respective direct or indirect shareholders, directors, key officers, key personnel, associate, parent company, affiliate, subsidiaries, Subcontractors, consultants, subconsultants, manufacturers, service providers and/or Suppliers):</w:t>
      </w:r>
    </w:p>
    <w:p w14:paraId="31BBE63B" w14:textId="77777777" w:rsidR="00B06EBF" w:rsidRPr="0006637E" w:rsidRDefault="00B06EBF" w:rsidP="00B06EBF">
      <w:pPr>
        <w:pStyle w:val="ListParagraph"/>
        <w:widowControl/>
        <w:numPr>
          <w:ilvl w:val="0"/>
          <w:numId w:val="19"/>
        </w:numPr>
        <w:tabs>
          <w:tab w:val="left" w:pos="1134"/>
          <w:tab w:val="right" w:pos="9000"/>
        </w:tabs>
        <w:ind w:right="288" w:hanging="551"/>
        <w:jc w:val="both"/>
        <w:rPr>
          <w:rFonts w:ascii="Arial" w:hAnsi="Arial" w:cs="Arial"/>
          <w:sz w:val="20"/>
          <w:szCs w:val="20"/>
        </w:rPr>
      </w:pPr>
      <w:r w:rsidRPr="0006637E">
        <w:rPr>
          <w:rFonts w:ascii="Arial" w:hAnsi="Arial" w:cs="Arial"/>
          <w:sz w:val="20"/>
          <w:szCs w:val="20"/>
        </w:rPr>
        <w:t>Name of Institution: __________________</w:t>
      </w:r>
    </w:p>
    <w:p w14:paraId="107C31CA" w14:textId="77777777" w:rsidR="00B06EBF" w:rsidRPr="0006637E" w:rsidRDefault="00B06EBF" w:rsidP="00B06EBF">
      <w:pPr>
        <w:pStyle w:val="ListParagraph"/>
        <w:widowControl/>
        <w:numPr>
          <w:ilvl w:val="0"/>
          <w:numId w:val="19"/>
        </w:numPr>
        <w:tabs>
          <w:tab w:val="left" w:pos="1134"/>
          <w:tab w:val="right" w:pos="9000"/>
        </w:tabs>
        <w:ind w:left="1134" w:right="288" w:hanging="425"/>
        <w:jc w:val="both"/>
        <w:rPr>
          <w:rFonts w:ascii="Arial" w:hAnsi="Arial" w:cs="Arial"/>
          <w:sz w:val="20"/>
          <w:szCs w:val="20"/>
        </w:rPr>
      </w:pPr>
      <w:r w:rsidRPr="0006637E">
        <w:rPr>
          <w:rFonts w:ascii="Arial" w:hAnsi="Arial" w:cs="Arial"/>
          <w:sz w:val="20"/>
          <w:szCs w:val="20"/>
        </w:rPr>
        <w:t>Period of the temporary suspension, debarment, ineligibility, or national or international sanction [start and end date]: ____________</w:t>
      </w:r>
    </w:p>
    <w:p w14:paraId="078EC962" w14:textId="77777777" w:rsidR="00B06EBF" w:rsidRPr="0006637E" w:rsidRDefault="00B06EBF" w:rsidP="00B06EBF">
      <w:pPr>
        <w:pStyle w:val="ListParagraph"/>
        <w:widowControl/>
        <w:numPr>
          <w:ilvl w:val="0"/>
          <w:numId w:val="19"/>
        </w:numPr>
        <w:tabs>
          <w:tab w:val="left" w:pos="1134"/>
          <w:tab w:val="right" w:pos="9000"/>
        </w:tabs>
        <w:ind w:left="1276" w:right="288" w:hanging="551"/>
        <w:jc w:val="both"/>
        <w:rPr>
          <w:rFonts w:ascii="Arial" w:hAnsi="Arial" w:cs="Arial"/>
          <w:sz w:val="20"/>
          <w:szCs w:val="20"/>
        </w:rPr>
      </w:pPr>
      <w:r w:rsidRPr="0006637E">
        <w:rPr>
          <w:rFonts w:ascii="Arial" w:hAnsi="Arial" w:cs="Arial"/>
          <w:sz w:val="20"/>
          <w:szCs w:val="20"/>
        </w:rPr>
        <w:t>Reason for the temporary suspension, debarment, ineligibility, or national or international. sanction: ________________________</w:t>
      </w:r>
    </w:p>
    <w:p w14:paraId="0BD07485" w14:textId="77777777" w:rsidR="00B06EBF" w:rsidRPr="0006637E" w:rsidRDefault="00B06EBF" w:rsidP="00B06EBF">
      <w:pPr>
        <w:rPr>
          <w:rFonts w:ascii="Arial" w:hAnsi="Arial" w:cs="Arial"/>
          <w:sz w:val="20"/>
          <w:szCs w:val="20"/>
        </w:rPr>
      </w:pPr>
    </w:p>
    <w:p w14:paraId="5712C378"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Our firm, Joint Venture partners, associates, parent company affiliates or subsidiaries, including any Subcontractors, consultants, subconsultants, manufacturers, service providers, Suppliers, key officers, directors and key personnel have never been charged or convicted with any criminal offense (including felonies but excluding misdemeanors) or infractions and/or violations of ordinance; nor charged or found liable in any civil or administrative proceedings in the last 10 years; or undergoing investigation for such, or subject to any criminal, civil or administrative orders, monitorship or enforcement actions.</w:t>
      </w:r>
    </w:p>
    <w:p w14:paraId="05E1B26E" w14:textId="77777777" w:rsidR="00B06EBF" w:rsidRPr="0006637E" w:rsidRDefault="00B06EBF" w:rsidP="00B06EBF">
      <w:pPr>
        <w:pStyle w:val="BodyText"/>
        <w:kinsoku w:val="0"/>
        <w:overflowPunct w:val="0"/>
        <w:spacing w:before="64"/>
        <w:ind w:left="720" w:right="14"/>
        <w:jc w:val="both"/>
        <w:rPr>
          <w:rFonts w:ascii="Arial" w:hAnsi="Arial" w:cs="Arial"/>
          <w:sz w:val="20"/>
          <w:szCs w:val="20"/>
        </w:rPr>
      </w:pPr>
      <w:r w:rsidRPr="0006637E">
        <w:rPr>
          <w:rFonts w:ascii="Arial" w:hAnsi="Arial" w:cs="Arial"/>
          <w:sz w:val="20"/>
          <w:szCs w:val="20"/>
        </w:rPr>
        <w:t>If so charged, convicted/found liable, under ongoing investigation, or subject to orders, monitorship or enforcement actions, please state details:</w:t>
      </w:r>
    </w:p>
    <w:p w14:paraId="3E86E5A7" w14:textId="77777777" w:rsidR="00B06EBF" w:rsidRPr="0006637E" w:rsidRDefault="00B06EBF" w:rsidP="00B06EBF">
      <w:pPr>
        <w:widowControl/>
        <w:numPr>
          <w:ilvl w:val="0"/>
          <w:numId w:val="20"/>
        </w:numPr>
        <w:tabs>
          <w:tab w:val="right" w:pos="851"/>
          <w:tab w:val="left" w:pos="1276"/>
        </w:tabs>
        <w:ind w:right="288" w:hanging="551"/>
        <w:jc w:val="both"/>
        <w:rPr>
          <w:rFonts w:ascii="Arial" w:hAnsi="Arial" w:cs="Arial"/>
          <w:sz w:val="20"/>
          <w:szCs w:val="20"/>
        </w:rPr>
      </w:pPr>
      <w:r w:rsidRPr="0006637E">
        <w:rPr>
          <w:rFonts w:ascii="Arial" w:hAnsi="Arial" w:cs="Arial"/>
          <w:sz w:val="20"/>
          <w:szCs w:val="20"/>
        </w:rPr>
        <w:t>Nature of the offense, violation, proceedings, investigation, and/or monitorship or enforcement actions: __________________</w:t>
      </w:r>
    </w:p>
    <w:p w14:paraId="5824FA47" w14:textId="77777777" w:rsidR="00B06EBF" w:rsidRPr="0006637E" w:rsidRDefault="00B06EBF" w:rsidP="00B06EBF">
      <w:pPr>
        <w:widowControl/>
        <w:numPr>
          <w:ilvl w:val="0"/>
          <w:numId w:val="20"/>
        </w:numPr>
        <w:tabs>
          <w:tab w:val="right" w:pos="851"/>
          <w:tab w:val="left" w:pos="1276"/>
        </w:tabs>
        <w:ind w:right="288" w:hanging="551"/>
        <w:jc w:val="both"/>
        <w:rPr>
          <w:rFonts w:ascii="Arial" w:hAnsi="Arial" w:cs="Arial"/>
          <w:sz w:val="20"/>
          <w:szCs w:val="20"/>
        </w:rPr>
      </w:pPr>
      <w:r w:rsidRPr="0006637E">
        <w:rPr>
          <w:rFonts w:ascii="Arial" w:hAnsi="Arial" w:cs="Arial"/>
          <w:sz w:val="20"/>
          <w:szCs w:val="20"/>
        </w:rPr>
        <w:t>Court, area of jurisdiction and/or the enforcement agency: __________________</w:t>
      </w:r>
    </w:p>
    <w:p w14:paraId="1DA261FE" w14:textId="77777777" w:rsidR="00B06EBF" w:rsidRPr="0006637E" w:rsidRDefault="00B06EBF" w:rsidP="00B06EBF">
      <w:pPr>
        <w:widowControl/>
        <w:numPr>
          <w:ilvl w:val="0"/>
          <w:numId w:val="20"/>
        </w:numPr>
        <w:tabs>
          <w:tab w:val="right" w:pos="851"/>
          <w:tab w:val="left" w:pos="1276"/>
        </w:tabs>
        <w:ind w:right="288" w:hanging="551"/>
        <w:jc w:val="both"/>
        <w:rPr>
          <w:rFonts w:ascii="Arial" w:hAnsi="Arial" w:cs="Arial"/>
          <w:sz w:val="20"/>
          <w:szCs w:val="20"/>
        </w:rPr>
      </w:pPr>
      <w:r w:rsidRPr="0006637E">
        <w:rPr>
          <w:rFonts w:ascii="Arial" w:hAnsi="Arial" w:cs="Arial"/>
          <w:sz w:val="20"/>
          <w:szCs w:val="20"/>
        </w:rPr>
        <w:t>Resolution [i.e. dismissed; settled; or convicted/duration of penalty]: __________________</w:t>
      </w:r>
    </w:p>
    <w:p w14:paraId="79960BD6" w14:textId="77777777" w:rsidR="00B06EBF" w:rsidRPr="0006637E" w:rsidRDefault="00B06EBF" w:rsidP="00B06EBF">
      <w:pPr>
        <w:widowControl/>
        <w:numPr>
          <w:ilvl w:val="0"/>
          <w:numId w:val="20"/>
        </w:numPr>
        <w:tabs>
          <w:tab w:val="right" w:pos="851"/>
          <w:tab w:val="left" w:pos="1276"/>
        </w:tabs>
        <w:ind w:right="288" w:hanging="551"/>
        <w:jc w:val="both"/>
        <w:rPr>
          <w:rFonts w:ascii="Arial" w:hAnsi="Arial" w:cs="Arial"/>
          <w:sz w:val="20"/>
          <w:szCs w:val="20"/>
        </w:rPr>
      </w:pPr>
      <w:r w:rsidRPr="0006637E">
        <w:rPr>
          <w:rFonts w:ascii="Arial" w:hAnsi="Arial" w:cs="Arial"/>
          <w:sz w:val="20"/>
          <w:szCs w:val="20"/>
        </w:rPr>
        <w:t>Other relevant details [please specify]: ______________</w:t>
      </w:r>
    </w:p>
    <w:p w14:paraId="0C510449" w14:textId="77777777" w:rsidR="00B06EBF" w:rsidRPr="0006637E" w:rsidRDefault="00B06EBF" w:rsidP="00B06EBF">
      <w:pPr>
        <w:tabs>
          <w:tab w:val="left" w:pos="900"/>
          <w:tab w:val="right" w:pos="1260"/>
        </w:tabs>
        <w:ind w:left="1260" w:right="288"/>
        <w:jc w:val="both"/>
        <w:rPr>
          <w:rFonts w:ascii="Arial" w:hAnsi="Arial" w:cs="Arial"/>
          <w:sz w:val="20"/>
          <w:szCs w:val="20"/>
        </w:rPr>
      </w:pPr>
    </w:p>
    <w:p w14:paraId="1B1E1B72"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Our firm, Joint Venture partners, our respective direct and indirect shareholders, directors, key officers, key personnel, associates, affiliates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6D0F9D5B" w14:textId="77777777" w:rsidR="00B06EBF" w:rsidRPr="0006637E" w:rsidRDefault="00B06EBF" w:rsidP="00B06EBF">
      <w:pPr>
        <w:pStyle w:val="BodyText"/>
        <w:kinsoku w:val="0"/>
        <w:overflowPunct w:val="0"/>
        <w:spacing w:before="64"/>
        <w:ind w:left="720" w:right="14"/>
        <w:jc w:val="both"/>
        <w:rPr>
          <w:rFonts w:ascii="Arial" w:hAnsi="Arial" w:cs="Arial"/>
          <w:sz w:val="20"/>
          <w:szCs w:val="20"/>
        </w:rPr>
      </w:pPr>
      <w:r w:rsidRPr="0006637E">
        <w:rPr>
          <w:rFonts w:ascii="Arial" w:hAnsi="Arial" w:cs="Arial"/>
          <w:sz w:val="20"/>
          <w:szCs w:val="20"/>
        </w:rPr>
        <w:t>If unable to make or receive funds through the international banking system or otherwise discharge the Employer’s obligation upon initiation of wire transfer, please state the details:</w:t>
      </w:r>
    </w:p>
    <w:p w14:paraId="0B14AE10" w14:textId="77777777" w:rsidR="00B06EBF" w:rsidRPr="0006637E" w:rsidRDefault="00B06EBF" w:rsidP="00B06EBF">
      <w:pPr>
        <w:widowControl/>
        <w:numPr>
          <w:ilvl w:val="0"/>
          <w:numId w:val="22"/>
        </w:numPr>
        <w:tabs>
          <w:tab w:val="left" w:pos="1134"/>
          <w:tab w:val="right" w:pos="1260"/>
        </w:tabs>
        <w:ind w:right="288" w:hanging="911"/>
        <w:jc w:val="both"/>
        <w:rPr>
          <w:rFonts w:ascii="Arial" w:hAnsi="Arial" w:cs="Arial"/>
          <w:sz w:val="20"/>
          <w:szCs w:val="20"/>
        </w:rPr>
      </w:pPr>
      <w:r w:rsidRPr="0006637E">
        <w:rPr>
          <w:rFonts w:ascii="Arial" w:hAnsi="Arial" w:cs="Arial"/>
          <w:sz w:val="20"/>
          <w:szCs w:val="20"/>
        </w:rPr>
        <w:t>Nature of the restriction: __________</w:t>
      </w:r>
    </w:p>
    <w:p w14:paraId="336654FC" w14:textId="77777777" w:rsidR="00B06EBF" w:rsidRPr="0006637E" w:rsidRDefault="00B06EBF" w:rsidP="00B06EBF">
      <w:pPr>
        <w:widowControl/>
        <w:numPr>
          <w:ilvl w:val="0"/>
          <w:numId w:val="22"/>
        </w:numPr>
        <w:tabs>
          <w:tab w:val="left" w:pos="1134"/>
          <w:tab w:val="right" w:pos="1260"/>
        </w:tabs>
        <w:ind w:right="288" w:hanging="911"/>
        <w:jc w:val="both"/>
        <w:rPr>
          <w:rFonts w:ascii="Arial" w:hAnsi="Arial" w:cs="Arial"/>
          <w:sz w:val="20"/>
          <w:szCs w:val="20"/>
        </w:rPr>
      </w:pPr>
      <w:r w:rsidRPr="0006637E">
        <w:rPr>
          <w:rFonts w:ascii="Arial" w:hAnsi="Arial" w:cs="Arial"/>
          <w:sz w:val="20"/>
          <w:szCs w:val="20"/>
        </w:rPr>
        <w:t>Jurisdiction of the restriction: __________</w:t>
      </w:r>
    </w:p>
    <w:p w14:paraId="77D711B9" w14:textId="77777777" w:rsidR="00B06EBF" w:rsidRPr="0006637E" w:rsidRDefault="00B06EBF" w:rsidP="00B06EBF">
      <w:pPr>
        <w:widowControl/>
        <w:numPr>
          <w:ilvl w:val="0"/>
          <w:numId w:val="22"/>
        </w:numPr>
        <w:tabs>
          <w:tab w:val="left" w:pos="1134"/>
          <w:tab w:val="right" w:pos="1260"/>
        </w:tabs>
        <w:ind w:right="288" w:hanging="911"/>
        <w:jc w:val="both"/>
        <w:rPr>
          <w:rFonts w:ascii="Arial" w:hAnsi="Arial" w:cs="Arial"/>
          <w:sz w:val="20"/>
          <w:szCs w:val="20"/>
        </w:rPr>
      </w:pPr>
      <w:r w:rsidRPr="0006637E">
        <w:rPr>
          <w:rFonts w:ascii="Arial" w:hAnsi="Arial" w:cs="Arial"/>
          <w:sz w:val="20"/>
          <w:szCs w:val="20"/>
        </w:rPr>
        <w:t>Other relevant details: __________</w:t>
      </w:r>
    </w:p>
    <w:p w14:paraId="10CFDFAB" w14:textId="77777777" w:rsidR="00B06EBF" w:rsidRPr="0006637E" w:rsidRDefault="00B06EBF" w:rsidP="00B06EBF">
      <w:pPr>
        <w:pStyle w:val="ListParagraph"/>
        <w:rPr>
          <w:rFonts w:ascii="Arial" w:hAnsi="Arial" w:cs="Arial"/>
          <w:sz w:val="20"/>
          <w:szCs w:val="20"/>
        </w:rPr>
      </w:pPr>
    </w:p>
    <w:p w14:paraId="11C46789"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Our firm, Joint Venture partners, associates, parent company, affiliates or subsidiaries, including any 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p>
    <w:p w14:paraId="36C4A007"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We understand that it is our obligation to notify the Employer of any changes in connection with the matters described in paragraphs above and below of this Letter of Technical Bid.</w:t>
      </w:r>
      <w:r w:rsidRPr="0006637E" w:rsidDel="00736846">
        <w:rPr>
          <w:rFonts w:ascii="Arial" w:hAnsi="Arial" w:cs="Arial"/>
          <w:sz w:val="20"/>
          <w:szCs w:val="20"/>
        </w:rPr>
        <w:t xml:space="preserve"> </w:t>
      </w:r>
    </w:p>
    <w:p w14:paraId="303BFB4B"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[We are not a government-owned enterprise] / [We are a government-owned enterprise but meet the requirements of ITB 4.5.</w:t>
      </w:r>
    </w:p>
    <w:p w14:paraId="0824426B"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 assets, accounts and records and other documents relating to the bid submission and to have them audited by auditors appointed by ADB. We understand that failure of this obligation may constitute obstructive practice that may result in debarment and/or contract termination.</w:t>
      </w:r>
    </w:p>
    <w:p w14:paraId="35850C81" w14:textId="77777777" w:rsidR="00643184" w:rsidRPr="0006637E" w:rsidRDefault="00643184" w:rsidP="00643184">
      <w:pPr>
        <w:pStyle w:val="BodyText"/>
        <w:kinsoku w:val="0"/>
        <w:overflowPunct w:val="0"/>
        <w:spacing w:before="64"/>
        <w:ind w:right="14"/>
        <w:jc w:val="both"/>
        <w:rPr>
          <w:rFonts w:ascii="Arial" w:hAnsi="Arial" w:cs="Arial"/>
          <w:sz w:val="20"/>
          <w:szCs w:val="20"/>
        </w:rPr>
      </w:pPr>
    </w:p>
    <w:p w14:paraId="75AF751A" w14:textId="77777777" w:rsidR="00643184" w:rsidRPr="0006637E" w:rsidRDefault="00643184" w:rsidP="00643184">
      <w:pPr>
        <w:pStyle w:val="BodyText"/>
        <w:kinsoku w:val="0"/>
        <w:overflowPunct w:val="0"/>
        <w:spacing w:before="64"/>
        <w:ind w:right="14"/>
        <w:jc w:val="both"/>
        <w:rPr>
          <w:rFonts w:ascii="Arial" w:hAnsi="Arial" w:cs="Arial"/>
          <w:sz w:val="20"/>
          <w:szCs w:val="20"/>
        </w:rPr>
      </w:pPr>
    </w:p>
    <w:p w14:paraId="7214B200"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1EFD8D82"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002A7019"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If our Bid is accepted, we commit to mobilizing key equipment and personnel in accordance with the requirements set forth in contract data and our technical proposal, or as otherwise agreed with the Employer.</w:t>
      </w:r>
    </w:p>
    <w:p w14:paraId="771B2793" w14:textId="77777777" w:rsidR="00B06EBF" w:rsidRPr="0006637E" w:rsidRDefault="00B06EBF" w:rsidP="002E1243">
      <w:pPr>
        <w:pStyle w:val="BodyText"/>
        <w:numPr>
          <w:ilvl w:val="2"/>
          <w:numId w:val="45"/>
        </w:numPr>
        <w:kinsoku w:val="0"/>
        <w:overflowPunct w:val="0"/>
        <w:spacing w:before="64"/>
        <w:ind w:right="14" w:hanging="436"/>
        <w:jc w:val="both"/>
        <w:rPr>
          <w:rFonts w:ascii="Arial" w:hAnsi="Arial" w:cs="Arial"/>
          <w:sz w:val="20"/>
          <w:szCs w:val="20"/>
        </w:rPr>
      </w:pPr>
      <w:r w:rsidRPr="0006637E">
        <w:rPr>
          <w:rFonts w:ascii="Arial" w:hAnsi="Arial" w:cs="Arial"/>
          <w:sz w:val="20"/>
          <w:szCs w:val="20"/>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We understand that any misrepresentation that knowingly or recklessly misleads, or attempts to mislead may lead to the automatic rejection of the Bid or cancellation of the contract, if awarded, and may result in remedial actions, in accordance with ADB’s Anticorruption Policy (1998, as amended to date) and </w:t>
      </w:r>
      <w:r w:rsidRPr="0006637E">
        <w:rPr>
          <w:rFonts w:ascii="Arial" w:eastAsia="Arial" w:hAnsi="Arial" w:cs="Arial"/>
          <w:sz w:val="20"/>
          <w:szCs w:val="20"/>
        </w:rPr>
        <w:t>Investigation and Enforcement Frame work (IEF), (</w:t>
      </w:r>
      <w:r w:rsidRPr="0006637E">
        <w:rPr>
          <w:rFonts w:ascii="Arial" w:hAnsi="Arial" w:cs="Arial"/>
          <w:sz w:val="20"/>
          <w:szCs w:val="20"/>
        </w:rPr>
        <w:t>both as amended from time to time).</w:t>
      </w:r>
    </w:p>
    <w:p w14:paraId="67CA30F5" w14:textId="77777777" w:rsidR="00B06EBF" w:rsidRPr="0006637E" w:rsidRDefault="00B06EBF" w:rsidP="00B06EBF">
      <w:pPr>
        <w:pStyle w:val="BodyText"/>
        <w:kinsoku w:val="0"/>
        <w:overflowPunct w:val="0"/>
        <w:spacing w:before="1"/>
        <w:ind w:left="284" w:right="14"/>
        <w:jc w:val="both"/>
        <w:rPr>
          <w:rFonts w:ascii="Arial" w:hAnsi="Arial" w:cs="Arial"/>
          <w:sz w:val="20"/>
          <w:szCs w:val="20"/>
        </w:rPr>
      </w:pPr>
      <w:r w:rsidRPr="0006637E">
        <w:rPr>
          <w:rFonts w:ascii="Arial" w:hAnsi="Arial" w:cs="Arial"/>
          <w:sz w:val="20"/>
          <w:szCs w:val="20"/>
        </w:rPr>
        <w:t>.</w:t>
      </w:r>
    </w:p>
    <w:p w14:paraId="52C50723" w14:textId="77777777" w:rsidR="00B06EBF" w:rsidRPr="0006637E" w:rsidRDefault="00B06EBF" w:rsidP="00B06EBF">
      <w:pPr>
        <w:pStyle w:val="BodyText"/>
        <w:kinsoku w:val="0"/>
        <w:overflowPunct w:val="0"/>
        <w:spacing w:before="55"/>
        <w:ind w:left="284" w:right="14"/>
        <w:jc w:val="both"/>
        <w:rPr>
          <w:rFonts w:ascii="Arial" w:hAnsi="Arial" w:cs="Arial"/>
          <w:spacing w:val="-2"/>
          <w:sz w:val="20"/>
          <w:szCs w:val="20"/>
        </w:rPr>
      </w:pPr>
      <w:r w:rsidRPr="0006637E">
        <w:rPr>
          <w:rFonts w:ascii="Arial" w:hAnsi="Arial" w:cs="Arial"/>
          <w:sz w:val="20"/>
          <w:szCs w:val="20"/>
        </w:rPr>
        <w:t xml:space="preserve">Name </w:t>
      </w:r>
      <w:r w:rsidRPr="0006637E">
        <w:rPr>
          <w:rFonts w:ascii="Arial" w:hAnsi="Arial" w:cs="Arial"/>
          <w:spacing w:val="-2"/>
          <w:sz w:val="20"/>
          <w:szCs w:val="20"/>
        </w:rPr>
        <w:t>...........................................................................................................................................</w:t>
      </w:r>
    </w:p>
    <w:p w14:paraId="6BAFA546" w14:textId="77777777" w:rsidR="00B06EBF" w:rsidRPr="0006637E" w:rsidRDefault="00B06EBF" w:rsidP="00B06EBF">
      <w:pPr>
        <w:pStyle w:val="BodyText"/>
        <w:kinsoku w:val="0"/>
        <w:overflowPunct w:val="0"/>
        <w:spacing w:before="7"/>
        <w:ind w:left="284" w:right="14"/>
        <w:jc w:val="both"/>
        <w:rPr>
          <w:rFonts w:ascii="Arial" w:hAnsi="Arial" w:cs="Arial"/>
          <w:spacing w:val="-2"/>
          <w:sz w:val="20"/>
          <w:szCs w:val="20"/>
        </w:rPr>
      </w:pPr>
      <w:r w:rsidRPr="0006637E">
        <w:rPr>
          <w:rFonts w:ascii="Arial" w:hAnsi="Arial" w:cs="Arial"/>
          <w:sz w:val="20"/>
          <w:szCs w:val="20"/>
        </w:rPr>
        <w:t>In</w:t>
      </w:r>
      <w:r w:rsidRPr="0006637E">
        <w:rPr>
          <w:rFonts w:ascii="Arial" w:hAnsi="Arial" w:cs="Arial"/>
          <w:spacing w:val="52"/>
          <w:sz w:val="20"/>
          <w:szCs w:val="20"/>
        </w:rPr>
        <w:t xml:space="preserve"> </w:t>
      </w:r>
      <w:r w:rsidRPr="0006637E">
        <w:rPr>
          <w:rFonts w:ascii="Arial" w:hAnsi="Arial" w:cs="Arial"/>
          <w:sz w:val="20"/>
          <w:szCs w:val="20"/>
        </w:rPr>
        <w:t>the</w:t>
      </w:r>
      <w:r w:rsidRPr="0006637E">
        <w:rPr>
          <w:rFonts w:ascii="Arial" w:hAnsi="Arial" w:cs="Arial"/>
          <w:spacing w:val="54"/>
          <w:sz w:val="20"/>
          <w:szCs w:val="20"/>
        </w:rPr>
        <w:t xml:space="preserve"> </w:t>
      </w:r>
      <w:r w:rsidRPr="0006637E">
        <w:rPr>
          <w:rFonts w:ascii="Arial" w:hAnsi="Arial" w:cs="Arial"/>
          <w:sz w:val="20"/>
          <w:szCs w:val="20"/>
        </w:rPr>
        <w:t>capacity</w:t>
      </w:r>
      <w:r w:rsidRPr="0006637E">
        <w:rPr>
          <w:rFonts w:ascii="Arial" w:hAnsi="Arial" w:cs="Arial"/>
          <w:spacing w:val="43"/>
          <w:sz w:val="20"/>
          <w:szCs w:val="20"/>
        </w:rPr>
        <w:t xml:space="preserve"> </w:t>
      </w:r>
      <w:r w:rsidRPr="0006637E">
        <w:rPr>
          <w:rFonts w:ascii="Arial" w:hAnsi="Arial" w:cs="Arial"/>
          <w:sz w:val="20"/>
          <w:szCs w:val="20"/>
        </w:rPr>
        <w:t>of</w:t>
      </w:r>
      <w:r w:rsidRPr="0006637E">
        <w:rPr>
          <w:rFonts w:ascii="Arial" w:hAnsi="Arial" w:cs="Arial"/>
          <w:spacing w:val="60"/>
          <w:sz w:val="20"/>
          <w:szCs w:val="20"/>
        </w:rPr>
        <w:t xml:space="preserve"> </w:t>
      </w:r>
      <w:r w:rsidRPr="0006637E">
        <w:rPr>
          <w:rFonts w:ascii="Arial" w:hAnsi="Arial" w:cs="Arial"/>
          <w:spacing w:val="-2"/>
          <w:sz w:val="20"/>
          <w:szCs w:val="20"/>
        </w:rPr>
        <w:t>.........................................................................................................................</w:t>
      </w:r>
    </w:p>
    <w:p w14:paraId="4C646D48" w14:textId="77777777" w:rsidR="00B06EBF" w:rsidRPr="0006637E" w:rsidRDefault="00B06EBF" w:rsidP="00B06EBF">
      <w:pPr>
        <w:pStyle w:val="BodyText"/>
        <w:kinsoku w:val="0"/>
        <w:overflowPunct w:val="0"/>
        <w:spacing w:before="6"/>
        <w:ind w:left="284" w:right="14"/>
        <w:jc w:val="both"/>
        <w:rPr>
          <w:rFonts w:ascii="Arial" w:hAnsi="Arial" w:cs="Arial"/>
          <w:spacing w:val="-2"/>
          <w:sz w:val="20"/>
          <w:szCs w:val="20"/>
        </w:rPr>
      </w:pPr>
      <w:r w:rsidRPr="0006637E">
        <w:rPr>
          <w:rFonts w:ascii="Arial" w:hAnsi="Arial" w:cs="Arial"/>
          <w:sz w:val="20"/>
          <w:szCs w:val="20"/>
        </w:rPr>
        <w:t>Signed</w:t>
      </w:r>
      <w:r w:rsidRPr="0006637E">
        <w:rPr>
          <w:rFonts w:ascii="Arial" w:hAnsi="Arial" w:cs="Arial"/>
          <w:spacing w:val="57"/>
          <w:sz w:val="20"/>
          <w:szCs w:val="20"/>
        </w:rPr>
        <w:t xml:space="preserve">   </w:t>
      </w:r>
      <w:r w:rsidRPr="0006637E">
        <w:rPr>
          <w:rFonts w:ascii="Arial" w:hAnsi="Arial" w:cs="Arial"/>
          <w:spacing w:val="-2"/>
          <w:sz w:val="20"/>
          <w:szCs w:val="20"/>
        </w:rPr>
        <w:t>.........................................................................................................................................</w:t>
      </w:r>
    </w:p>
    <w:p w14:paraId="43C150ED" w14:textId="77777777" w:rsidR="00B06EBF" w:rsidRPr="0006637E" w:rsidRDefault="00B06EBF" w:rsidP="00B06EBF">
      <w:pPr>
        <w:pStyle w:val="BodyText"/>
        <w:kinsoku w:val="0"/>
        <w:overflowPunct w:val="0"/>
        <w:spacing w:before="6"/>
        <w:ind w:left="284" w:right="14"/>
        <w:jc w:val="both"/>
        <w:rPr>
          <w:rFonts w:ascii="Arial" w:hAnsi="Arial" w:cs="Arial"/>
          <w:spacing w:val="-2"/>
          <w:sz w:val="20"/>
          <w:szCs w:val="20"/>
        </w:rPr>
      </w:pPr>
      <w:r w:rsidRPr="0006637E">
        <w:rPr>
          <w:rFonts w:ascii="Arial" w:hAnsi="Arial" w:cs="Arial"/>
          <w:spacing w:val="-2"/>
          <w:sz w:val="20"/>
          <w:szCs w:val="20"/>
        </w:rPr>
        <w:t>......................................................................................................................................................</w:t>
      </w:r>
    </w:p>
    <w:p w14:paraId="6A4A71E8" w14:textId="77777777" w:rsidR="00B06EBF" w:rsidRPr="0006637E" w:rsidRDefault="00B06EBF" w:rsidP="00B06EBF">
      <w:pPr>
        <w:pStyle w:val="BodyText"/>
        <w:kinsoku w:val="0"/>
        <w:overflowPunct w:val="0"/>
        <w:spacing w:before="9"/>
        <w:ind w:left="284" w:right="14"/>
        <w:jc w:val="both"/>
        <w:rPr>
          <w:rFonts w:ascii="Arial" w:hAnsi="Arial" w:cs="Arial"/>
          <w:spacing w:val="-2"/>
          <w:sz w:val="20"/>
          <w:szCs w:val="20"/>
        </w:rPr>
      </w:pPr>
      <w:r w:rsidRPr="0006637E">
        <w:rPr>
          <w:rFonts w:ascii="Arial" w:hAnsi="Arial" w:cs="Arial"/>
          <w:sz w:val="20"/>
          <w:szCs w:val="20"/>
        </w:rPr>
        <w:t>Duly</w:t>
      </w:r>
      <w:r w:rsidRPr="0006637E">
        <w:rPr>
          <w:rFonts w:ascii="Arial" w:hAnsi="Arial" w:cs="Arial"/>
          <w:spacing w:val="4"/>
          <w:sz w:val="20"/>
          <w:szCs w:val="20"/>
        </w:rPr>
        <w:t xml:space="preserve"> </w:t>
      </w:r>
      <w:r w:rsidRPr="0006637E">
        <w:rPr>
          <w:rFonts w:ascii="Arial" w:hAnsi="Arial" w:cs="Arial"/>
          <w:sz w:val="20"/>
          <w:szCs w:val="20"/>
        </w:rPr>
        <w:t>authorized</w:t>
      </w:r>
      <w:r w:rsidRPr="0006637E">
        <w:rPr>
          <w:rFonts w:ascii="Arial" w:hAnsi="Arial" w:cs="Arial"/>
          <w:spacing w:val="11"/>
          <w:sz w:val="20"/>
          <w:szCs w:val="20"/>
        </w:rPr>
        <w:t xml:space="preserve"> </w:t>
      </w:r>
      <w:r w:rsidRPr="0006637E">
        <w:rPr>
          <w:rFonts w:ascii="Arial" w:hAnsi="Arial" w:cs="Arial"/>
          <w:sz w:val="20"/>
          <w:szCs w:val="20"/>
        </w:rPr>
        <w:t>to</w:t>
      </w:r>
      <w:r w:rsidRPr="0006637E">
        <w:rPr>
          <w:rFonts w:ascii="Arial" w:hAnsi="Arial" w:cs="Arial"/>
          <w:spacing w:val="11"/>
          <w:sz w:val="20"/>
          <w:szCs w:val="20"/>
        </w:rPr>
        <w:t xml:space="preserve"> </w:t>
      </w:r>
      <w:r w:rsidRPr="0006637E">
        <w:rPr>
          <w:rFonts w:ascii="Arial" w:hAnsi="Arial" w:cs="Arial"/>
          <w:sz w:val="20"/>
          <w:szCs w:val="20"/>
        </w:rPr>
        <w:t>sign</w:t>
      </w:r>
      <w:r w:rsidRPr="0006637E">
        <w:rPr>
          <w:rFonts w:ascii="Arial" w:hAnsi="Arial" w:cs="Arial"/>
          <w:spacing w:val="11"/>
          <w:sz w:val="20"/>
          <w:szCs w:val="20"/>
        </w:rPr>
        <w:t xml:space="preserve"> </w:t>
      </w:r>
      <w:r w:rsidRPr="0006637E">
        <w:rPr>
          <w:rFonts w:ascii="Arial" w:hAnsi="Arial" w:cs="Arial"/>
          <w:sz w:val="20"/>
          <w:szCs w:val="20"/>
        </w:rPr>
        <w:t>the</w:t>
      </w:r>
      <w:r w:rsidRPr="0006637E">
        <w:rPr>
          <w:rFonts w:ascii="Arial" w:hAnsi="Arial" w:cs="Arial"/>
          <w:spacing w:val="12"/>
          <w:sz w:val="20"/>
          <w:szCs w:val="20"/>
        </w:rPr>
        <w:t xml:space="preserve"> </w:t>
      </w:r>
      <w:r w:rsidRPr="0006637E">
        <w:rPr>
          <w:rFonts w:ascii="Arial" w:hAnsi="Arial" w:cs="Arial"/>
          <w:sz w:val="20"/>
          <w:szCs w:val="20"/>
        </w:rPr>
        <w:t>Bid</w:t>
      </w:r>
      <w:r w:rsidRPr="0006637E">
        <w:rPr>
          <w:rFonts w:ascii="Arial" w:hAnsi="Arial" w:cs="Arial"/>
          <w:spacing w:val="5"/>
          <w:sz w:val="20"/>
          <w:szCs w:val="20"/>
        </w:rPr>
        <w:t xml:space="preserve"> </w:t>
      </w:r>
      <w:r w:rsidRPr="0006637E">
        <w:rPr>
          <w:rFonts w:ascii="Arial" w:hAnsi="Arial" w:cs="Arial"/>
          <w:sz w:val="20"/>
          <w:szCs w:val="20"/>
        </w:rPr>
        <w:t>for</w:t>
      </w:r>
      <w:r w:rsidRPr="0006637E">
        <w:rPr>
          <w:rFonts w:ascii="Arial" w:hAnsi="Arial" w:cs="Arial"/>
          <w:spacing w:val="7"/>
          <w:sz w:val="20"/>
          <w:szCs w:val="20"/>
        </w:rPr>
        <w:t xml:space="preserve"> </w:t>
      </w:r>
      <w:r w:rsidRPr="0006637E">
        <w:rPr>
          <w:rFonts w:ascii="Arial" w:hAnsi="Arial" w:cs="Arial"/>
          <w:sz w:val="20"/>
          <w:szCs w:val="20"/>
        </w:rPr>
        <w:t>and</w:t>
      </w:r>
      <w:r w:rsidRPr="0006637E">
        <w:rPr>
          <w:rFonts w:ascii="Arial" w:hAnsi="Arial" w:cs="Arial"/>
          <w:spacing w:val="8"/>
          <w:sz w:val="20"/>
          <w:szCs w:val="20"/>
        </w:rPr>
        <w:t xml:space="preserve"> </w:t>
      </w:r>
      <w:r w:rsidRPr="0006637E">
        <w:rPr>
          <w:rFonts w:ascii="Arial" w:hAnsi="Arial" w:cs="Arial"/>
          <w:sz w:val="20"/>
          <w:szCs w:val="20"/>
        </w:rPr>
        <w:t>on</w:t>
      </w:r>
      <w:r w:rsidRPr="0006637E">
        <w:rPr>
          <w:rFonts w:ascii="Arial" w:hAnsi="Arial" w:cs="Arial"/>
          <w:spacing w:val="11"/>
          <w:sz w:val="20"/>
          <w:szCs w:val="20"/>
        </w:rPr>
        <w:t xml:space="preserve"> </w:t>
      </w:r>
      <w:r w:rsidRPr="0006637E">
        <w:rPr>
          <w:rFonts w:ascii="Arial" w:hAnsi="Arial" w:cs="Arial"/>
          <w:sz w:val="20"/>
          <w:szCs w:val="20"/>
        </w:rPr>
        <w:t>behalf</w:t>
      </w:r>
      <w:r w:rsidRPr="0006637E">
        <w:rPr>
          <w:rFonts w:ascii="Arial" w:hAnsi="Arial" w:cs="Arial"/>
          <w:spacing w:val="10"/>
          <w:sz w:val="20"/>
          <w:szCs w:val="20"/>
        </w:rPr>
        <w:t xml:space="preserve"> </w:t>
      </w:r>
      <w:r w:rsidRPr="0006637E">
        <w:rPr>
          <w:rFonts w:ascii="Arial" w:hAnsi="Arial" w:cs="Arial"/>
          <w:sz w:val="20"/>
          <w:szCs w:val="20"/>
        </w:rPr>
        <w:t>of</w:t>
      </w:r>
      <w:r w:rsidRPr="0006637E">
        <w:rPr>
          <w:rFonts w:ascii="Arial" w:hAnsi="Arial" w:cs="Arial"/>
          <w:spacing w:val="68"/>
          <w:sz w:val="20"/>
          <w:szCs w:val="20"/>
        </w:rPr>
        <w:t xml:space="preserve"> </w:t>
      </w:r>
      <w:r w:rsidRPr="0006637E">
        <w:rPr>
          <w:rFonts w:ascii="Arial" w:hAnsi="Arial" w:cs="Arial"/>
          <w:spacing w:val="-2"/>
          <w:sz w:val="20"/>
          <w:szCs w:val="20"/>
        </w:rPr>
        <w:t>.................................................................</w:t>
      </w:r>
    </w:p>
    <w:p w14:paraId="4500BB01" w14:textId="77777777" w:rsidR="00B06EBF" w:rsidRPr="0006637E" w:rsidRDefault="00B06EBF" w:rsidP="00B06EBF">
      <w:pPr>
        <w:pStyle w:val="BodyText"/>
        <w:kinsoku w:val="0"/>
        <w:overflowPunct w:val="0"/>
        <w:spacing w:before="64"/>
        <w:ind w:left="284"/>
        <w:jc w:val="both"/>
        <w:rPr>
          <w:rFonts w:ascii="Arial" w:hAnsi="Arial" w:cs="Arial"/>
          <w:spacing w:val="-2"/>
          <w:sz w:val="20"/>
          <w:szCs w:val="20"/>
        </w:rPr>
        <w:sectPr w:rsidR="00B06EBF" w:rsidRPr="0006637E" w:rsidSect="00F219D5">
          <w:headerReference w:type="default" r:id="rId23"/>
          <w:footerReference w:type="default" r:id="rId24"/>
          <w:pgSz w:w="12240" w:h="15840"/>
          <w:pgMar w:top="1140" w:right="474" w:bottom="840" w:left="1360" w:header="683" w:footer="656" w:gutter="0"/>
          <w:cols w:space="720"/>
          <w:noEndnote/>
        </w:sectPr>
      </w:pPr>
      <w:r w:rsidRPr="0006637E">
        <w:rPr>
          <w:rFonts w:ascii="Arial" w:hAnsi="Arial" w:cs="Arial"/>
          <w:sz w:val="20"/>
          <w:szCs w:val="20"/>
        </w:rPr>
        <w:t>Date</w:t>
      </w:r>
      <w:r w:rsidRPr="0006637E">
        <w:rPr>
          <w:rFonts w:ascii="Arial" w:hAnsi="Arial" w:cs="Arial"/>
          <w:spacing w:val="76"/>
          <w:w w:val="150"/>
          <w:sz w:val="20"/>
          <w:szCs w:val="20"/>
        </w:rPr>
        <w:t xml:space="preserve"> </w:t>
      </w:r>
      <w:r w:rsidRPr="0006637E">
        <w:rPr>
          <w:rFonts w:ascii="Arial" w:hAnsi="Arial" w:cs="Arial"/>
          <w:spacing w:val="-2"/>
          <w:sz w:val="20"/>
          <w:szCs w:val="20"/>
        </w:rPr>
        <w:t>...............................................</w:t>
      </w:r>
    </w:p>
    <w:p w14:paraId="4812FA84" w14:textId="77777777" w:rsidR="00B06EBF" w:rsidRPr="0006637E" w:rsidRDefault="00B06EBF" w:rsidP="00B06EBF">
      <w:pPr>
        <w:pStyle w:val="BodyText"/>
        <w:kinsoku w:val="0"/>
        <w:overflowPunct w:val="0"/>
        <w:jc w:val="center"/>
        <w:rPr>
          <w:rFonts w:ascii="Arial" w:hAnsi="Arial" w:cs="Arial"/>
          <w:b/>
          <w:bCs/>
          <w:spacing w:val="-5"/>
          <w:sz w:val="28"/>
          <w:szCs w:val="28"/>
        </w:rPr>
      </w:pPr>
      <w:r w:rsidRPr="0006637E">
        <w:rPr>
          <w:rFonts w:ascii="Arial" w:hAnsi="Arial" w:cs="Arial"/>
          <w:b/>
          <w:bCs/>
          <w:sz w:val="28"/>
          <w:szCs w:val="28"/>
        </w:rPr>
        <w:lastRenderedPageBreak/>
        <w:t>Letter</w:t>
      </w:r>
      <w:r w:rsidRPr="0006637E">
        <w:rPr>
          <w:rFonts w:ascii="Arial" w:hAnsi="Arial" w:cs="Arial"/>
          <w:spacing w:val="10"/>
          <w:sz w:val="28"/>
          <w:szCs w:val="28"/>
        </w:rPr>
        <w:t xml:space="preserve"> </w:t>
      </w:r>
      <w:r w:rsidRPr="0006637E">
        <w:rPr>
          <w:rFonts w:ascii="Arial" w:hAnsi="Arial" w:cs="Arial"/>
          <w:b/>
          <w:bCs/>
          <w:sz w:val="28"/>
          <w:szCs w:val="28"/>
        </w:rPr>
        <w:t>of</w:t>
      </w:r>
      <w:r w:rsidRPr="0006637E">
        <w:rPr>
          <w:rFonts w:ascii="Arial" w:hAnsi="Arial" w:cs="Arial"/>
          <w:spacing w:val="14"/>
          <w:sz w:val="28"/>
          <w:szCs w:val="28"/>
        </w:rPr>
        <w:t xml:space="preserve"> </w:t>
      </w:r>
      <w:r w:rsidRPr="0006637E">
        <w:rPr>
          <w:rFonts w:ascii="Arial" w:hAnsi="Arial" w:cs="Arial"/>
          <w:b/>
          <w:bCs/>
          <w:sz w:val="28"/>
          <w:szCs w:val="28"/>
        </w:rPr>
        <w:t>Financial</w:t>
      </w:r>
      <w:r w:rsidRPr="0006637E">
        <w:rPr>
          <w:rFonts w:ascii="Arial" w:hAnsi="Arial" w:cs="Arial"/>
          <w:spacing w:val="12"/>
          <w:sz w:val="28"/>
          <w:szCs w:val="28"/>
        </w:rPr>
        <w:t xml:space="preserve"> </w:t>
      </w:r>
      <w:r w:rsidRPr="0006637E">
        <w:rPr>
          <w:rFonts w:ascii="Arial" w:hAnsi="Arial" w:cs="Arial"/>
          <w:b/>
          <w:bCs/>
          <w:spacing w:val="-5"/>
          <w:sz w:val="28"/>
          <w:szCs w:val="28"/>
        </w:rPr>
        <w:t>Bid</w:t>
      </w:r>
    </w:p>
    <w:p w14:paraId="1B217C09" w14:textId="77777777" w:rsidR="00B06EBF" w:rsidRPr="0006637E" w:rsidRDefault="00B06EBF" w:rsidP="00B06EBF">
      <w:pPr>
        <w:pStyle w:val="BodyText"/>
        <w:kinsoku w:val="0"/>
        <w:overflowPunct w:val="0"/>
        <w:jc w:val="both"/>
        <w:rPr>
          <w:rFonts w:ascii="Arial" w:hAnsi="Arial" w:cs="Arial"/>
          <w:b/>
          <w:bCs/>
          <w:spacing w:val="-5"/>
        </w:rPr>
      </w:pPr>
    </w:p>
    <w:p w14:paraId="6EA03631" w14:textId="1BAE34C9" w:rsidR="00B06EBF" w:rsidRPr="0006637E" w:rsidRDefault="00B06EBF" w:rsidP="00B06EBF">
      <w:pPr>
        <w:pStyle w:val="BodyText"/>
        <w:kinsoku w:val="0"/>
        <w:overflowPunct w:val="0"/>
        <w:ind w:right="14"/>
        <w:jc w:val="both"/>
        <w:rPr>
          <w:rFonts w:ascii="Arial" w:hAnsi="Arial" w:cs="Arial"/>
          <w:spacing w:val="-2"/>
          <w:sz w:val="20"/>
          <w:szCs w:val="20"/>
        </w:rPr>
      </w:pPr>
      <w:r w:rsidRPr="0006637E">
        <w:rPr>
          <w:rFonts w:ascii="Arial" w:hAnsi="Arial" w:cs="Arial"/>
          <w:sz w:val="20"/>
          <w:szCs w:val="20"/>
          <w:lang w:val="en-IN" w:eastAsia="en-IN" w:bidi="hi-IN"/>
        </w:rPr>
        <w:t>Date:</w:t>
      </w:r>
      <w:r w:rsidR="00E75048" w:rsidRPr="0006637E">
        <w:rPr>
          <w:rFonts w:ascii="Arial" w:hAnsi="Arial" w:cs="Arial"/>
          <w:spacing w:val="-2"/>
          <w:sz w:val="20"/>
          <w:szCs w:val="20"/>
          <w:lang w:val="en-IN" w:eastAsia="en-IN" w:bidi="hi-IN"/>
        </w:rPr>
        <w:t>15.5.2026</w:t>
      </w:r>
    </w:p>
    <w:p w14:paraId="134BD63D" w14:textId="64174E4F" w:rsidR="00B06EBF" w:rsidRPr="0006637E" w:rsidRDefault="00B06EBF" w:rsidP="00B06EBF">
      <w:pPr>
        <w:pStyle w:val="BodyText"/>
        <w:kinsoku w:val="0"/>
        <w:overflowPunct w:val="0"/>
        <w:spacing w:before="7"/>
        <w:ind w:right="14"/>
        <w:jc w:val="both"/>
        <w:rPr>
          <w:rFonts w:ascii="Arial" w:hAnsi="Arial" w:cs="Arial"/>
          <w:spacing w:val="-2"/>
          <w:sz w:val="20"/>
          <w:szCs w:val="20"/>
        </w:rPr>
      </w:pPr>
      <w:r w:rsidRPr="0006637E">
        <w:rPr>
          <w:rFonts w:ascii="Arial" w:hAnsi="Arial" w:cs="Arial"/>
          <w:sz w:val="20"/>
          <w:szCs w:val="20"/>
          <w:lang w:val="en-IN" w:eastAsia="en-IN" w:bidi="hi-IN"/>
        </w:rPr>
        <w:t>OCB</w:t>
      </w:r>
      <w:r w:rsidRPr="0006637E">
        <w:rPr>
          <w:rFonts w:ascii="Arial" w:hAnsi="Arial" w:cs="Arial"/>
          <w:spacing w:val="10"/>
          <w:sz w:val="20"/>
          <w:szCs w:val="20"/>
          <w:lang w:val="en-IN" w:eastAsia="en-IN" w:bidi="hi-IN"/>
        </w:rPr>
        <w:t xml:space="preserve"> </w:t>
      </w:r>
      <w:r w:rsidRPr="0006637E">
        <w:rPr>
          <w:rFonts w:ascii="Arial" w:hAnsi="Arial" w:cs="Arial"/>
          <w:sz w:val="20"/>
          <w:szCs w:val="20"/>
          <w:lang w:val="en-IN" w:eastAsia="en-IN" w:bidi="hi-IN"/>
        </w:rPr>
        <w:t>No.:</w:t>
      </w:r>
      <w:r w:rsidRPr="0006637E">
        <w:rPr>
          <w:rFonts w:ascii="Arial" w:hAnsi="Arial" w:cs="Arial"/>
          <w:spacing w:val="9"/>
          <w:sz w:val="20"/>
          <w:szCs w:val="20"/>
          <w:lang w:val="en-IN" w:eastAsia="en-IN" w:bidi="hi-IN"/>
        </w:rPr>
        <w:t xml:space="preserve"> </w:t>
      </w:r>
      <w:r w:rsidR="005303DA" w:rsidRPr="0006637E">
        <w:rPr>
          <w:rFonts w:ascii="Arial" w:eastAsia="Arial" w:hAnsi="Arial" w:cs="Arial"/>
        </w:rPr>
        <w:t>KRRDA/TECH/208/TND/NOT-</w:t>
      </w:r>
      <w:r w:rsidR="00E75048" w:rsidRPr="0006637E">
        <w:rPr>
          <w:rFonts w:ascii="Arial" w:eastAsia="Arial" w:hAnsi="Arial" w:cs="Arial"/>
        </w:rPr>
        <w:t>3/</w:t>
      </w:r>
      <w:r w:rsidR="005303DA" w:rsidRPr="0006637E">
        <w:rPr>
          <w:rFonts w:ascii="Arial" w:eastAsia="Arial" w:hAnsi="Arial" w:cs="Arial"/>
        </w:rPr>
        <w:t>202</w:t>
      </w:r>
      <w:r w:rsidR="007D2A37" w:rsidRPr="0006637E">
        <w:rPr>
          <w:rFonts w:ascii="Arial" w:eastAsia="Arial" w:hAnsi="Arial" w:cs="Arial"/>
        </w:rPr>
        <w:t>6</w:t>
      </w:r>
      <w:r w:rsidR="005303DA" w:rsidRPr="0006637E">
        <w:rPr>
          <w:rFonts w:ascii="Arial" w:eastAsia="Arial" w:hAnsi="Arial" w:cs="Arial"/>
        </w:rPr>
        <w:t>-2</w:t>
      </w:r>
      <w:r w:rsidR="007D2A37" w:rsidRPr="0006637E">
        <w:rPr>
          <w:rFonts w:ascii="Arial" w:eastAsia="Arial" w:hAnsi="Arial" w:cs="Arial"/>
        </w:rPr>
        <w:t>7</w:t>
      </w:r>
      <w:r w:rsidR="00E75048" w:rsidRPr="0006637E">
        <w:rPr>
          <w:rFonts w:ascii="Arial" w:eastAsia="Arial" w:hAnsi="Arial" w:cs="Arial"/>
        </w:rPr>
        <w:t>/818</w:t>
      </w:r>
      <w:r w:rsidR="005303DA" w:rsidRPr="0006637E">
        <w:rPr>
          <w:rFonts w:ascii="Arial" w:eastAsia="Arial" w:hAnsi="Arial" w:cs="Arial"/>
        </w:rPr>
        <w:t xml:space="preserve">Dated: </w:t>
      </w:r>
      <w:r w:rsidR="00E75048" w:rsidRPr="0006637E">
        <w:rPr>
          <w:rFonts w:ascii="Arial" w:eastAsia="Arial" w:hAnsi="Arial" w:cs="Arial"/>
        </w:rPr>
        <w:t>15.5.2026</w:t>
      </w:r>
    </w:p>
    <w:p w14:paraId="5F668CF1" w14:textId="1B384101" w:rsidR="00B06EBF" w:rsidRPr="0006637E" w:rsidRDefault="00B06EBF" w:rsidP="00B06EBF">
      <w:pPr>
        <w:pStyle w:val="BodyText"/>
        <w:kinsoku w:val="0"/>
        <w:overflowPunct w:val="0"/>
        <w:spacing w:before="6"/>
        <w:ind w:right="14"/>
        <w:jc w:val="both"/>
        <w:rPr>
          <w:rFonts w:ascii="Arial" w:hAnsi="Arial" w:cs="Arial"/>
          <w:spacing w:val="-2"/>
          <w:sz w:val="20"/>
          <w:szCs w:val="20"/>
        </w:rPr>
      </w:pPr>
      <w:r w:rsidRPr="0006637E">
        <w:rPr>
          <w:rFonts w:ascii="Arial" w:hAnsi="Arial" w:cs="Arial"/>
          <w:sz w:val="20"/>
          <w:szCs w:val="20"/>
          <w:lang w:val="en-IN" w:eastAsia="en-IN" w:bidi="hi-IN"/>
        </w:rPr>
        <w:t>NIT</w:t>
      </w:r>
      <w:r w:rsidRPr="0006637E">
        <w:rPr>
          <w:rFonts w:ascii="Arial" w:hAnsi="Arial" w:cs="Arial"/>
          <w:spacing w:val="10"/>
          <w:sz w:val="20"/>
          <w:szCs w:val="20"/>
          <w:lang w:val="en-IN" w:eastAsia="en-IN" w:bidi="hi-IN"/>
        </w:rPr>
        <w:t xml:space="preserve"> </w:t>
      </w:r>
      <w:r w:rsidRPr="0006637E">
        <w:rPr>
          <w:rFonts w:ascii="Arial" w:hAnsi="Arial" w:cs="Arial"/>
          <w:sz w:val="20"/>
          <w:szCs w:val="20"/>
          <w:lang w:val="en-IN" w:eastAsia="en-IN" w:bidi="hi-IN"/>
        </w:rPr>
        <w:t>No.:</w:t>
      </w:r>
      <w:r w:rsidRPr="0006637E">
        <w:rPr>
          <w:rFonts w:ascii="Arial" w:hAnsi="Arial" w:cs="Arial"/>
          <w:spacing w:val="11"/>
          <w:sz w:val="20"/>
          <w:szCs w:val="20"/>
          <w:lang w:val="en-IN" w:eastAsia="en-IN" w:bidi="hi-IN"/>
        </w:rPr>
        <w:t xml:space="preserve"> </w:t>
      </w:r>
      <w:r w:rsidR="005303DA" w:rsidRPr="0006637E">
        <w:rPr>
          <w:rFonts w:ascii="Arial" w:hAnsi="Arial" w:cs="Arial"/>
          <w:spacing w:val="-2"/>
          <w:sz w:val="20"/>
          <w:szCs w:val="20"/>
        </w:rPr>
        <w:t>0</w:t>
      </w:r>
      <w:r w:rsidR="00E75048" w:rsidRPr="0006637E">
        <w:rPr>
          <w:rFonts w:ascii="Arial" w:hAnsi="Arial" w:cs="Arial"/>
          <w:spacing w:val="-2"/>
          <w:sz w:val="20"/>
          <w:szCs w:val="20"/>
        </w:rPr>
        <w:t>3</w:t>
      </w:r>
    </w:p>
    <w:p w14:paraId="7C39EEE3" w14:textId="77777777" w:rsidR="00B06EBF" w:rsidRPr="0006637E" w:rsidRDefault="00B06EBF" w:rsidP="00B06EBF">
      <w:pPr>
        <w:pStyle w:val="BodyText"/>
        <w:kinsoku w:val="0"/>
        <w:overflowPunct w:val="0"/>
        <w:jc w:val="both"/>
        <w:rPr>
          <w:rFonts w:ascii="Arial" w:hAnsi="Arial" w:cs="Arial"/>
          <w:spacing w:val="-5"/>
          <w:sz w:val="20"/>
          <w:szCs w:val="20"/>
        </w:rPr>
      </w:pPr>
    </w:p>
    <w:p w14:paraId="558E6589" w14:textId="77777777" w:rsidR="00B06EBF" w:rsidRPr="0006637E" w:rsidRDefault="00B06EBF" w:rsidP="00B06EBF">
      <w:pPr>
        <w:pStyle w:val="BodyText"/>
        <w:kinsoku w:val="0"/>
        <w:overflowPunct w:val="0"/>
        <w:jc w:val="both"/>
        <w:rPr>
          <w:rFonts w:ascii="Arial" w:hAnsi="Arial" w:cs="Arial"/>
          <w:spacing w:val="-5"/>
          <w:sz w:val="20"/>
          <w:szCs w:val="20"/>
        </w:rPr>
      </w:pPr>
      <w:r w:rsidRPr="0006637E">
        <w:rPr>
          <w:rFonts w:ascii="Arial" w:hAnsi="Arial" w:cs="Arial"/>
          <w:spacing w:val="-5"/>
          <w:sz w:val="20"/>
          <w:szCs w:val="20"/>
        </w:rPr>
        <w:t>To</w:t>
      </w:r>
    </w:p>
    <w:p w14:paraId="52DA2856" w14:textId="77777777" w:rsidR="00B06EBF" w:rsidRPr="0006637E" w:rsidRDefault="00B06EBF" w:rsidP="00B06EBF">
      <w:pPr>
        <w:pStyle w:val="BodyText"/>
        <w:kinsoku w:val="0"/>
        <w:overflowPunct w:val="0"/>
        <w:jc w:val="both"/>
        <w:rPr>
          <w:rFonts w:ascii="Arial" w:hAnsi="Arial" w:cs="Arial"/>
          <w:sz w:val="20"/>
          <w:szCs w:val="20"/>
        </w:rPr>
      </w:pPr>
      <w:r w:rsidRPr="0006637E">
        <w:rPr>
          <w:rFonts w:ascii="Arial" w:hAnsi="Arial" w:cs="Arial"/>
          <w:sz w:val="20"/>
          <w:szCs w:val="20"/>
        </w:rPr>
        <w:t>Chief Operating officer KRRDA, Bengaluru</w:t>
      </w:r>
    </w:p>
    <w:p w14:paraId="164A56D8" w14:textId="77777777" w:rsidR="00B06EBF" w:rsidRPr="0006637E" w:rsidRDefault="00B06EBF" w:rsidP="00B06EBF">
      <w:pPr>
        <w:pStyle w:val="BodyText"/>
        <w:kinsoku w:val="0"/>
        <w:overflowPunct w:val="0"/>
        <w:jc w:val="both"/>
        <w:rPr>
          <w:rFonts w:ascii="Arial" w:hAnsi="Arial" w:cs="Arial"/>
          <w:sz w:val="20"/>
          <w:szCs w:val="20"/>
        </w:rPr>
      </w:pPr>
    </w:p>
    <w:p w14:paraId="3CF249A7" w14:textId="77777777" w:rsidR="00B06EBF" w:rsidRPr="0006637E" w:rsidRDefault="00B06EBF" w:rsidP="00B06EBF">
      <w:pPr>
        <w:pStyle w:val="BodyText"/>
        <w:kinsoku w:val="0"/>
        <w:overflowPunct w:val="0"/>
        <w:ind w:right="1366"/>
        <w:jc w:val="both"/>
        <w:rPr>
          <w:rFonts w:ascii="Arial" w:hAnsi="Arial" w:cs="Arial"/>
          <w:sz w:val="20"/>
          <w:szCs w:val="20"/>
        </w:rPr>
      </w:pPr>
      <w:r w:rsidRPr="0006637E">
        <w:rPr>
          <w:rFonts w:ascii="Arial" w:hAnsi="Arial" w:cs="Arial"/>
          <w:sz w:val="20"/>
          <w:szCs w:val="20"/>
        </w:rPr>
        <w:t xml:space="preserve">Description of the Works: </w:t>
      </w:r>
    </w:p>
    <w:p w14:paraId="36005373" w14:textId="77777777" w:rsidR="00B06EBF" w:rsidRPr="0006637E" w:rsidRDefault="00B06EBF" w:rsidP="00B06EBF">
      <w:pPr>
        <w:pStyle w:val="BodyText"/>
        <w:tabs>
          <w:tab w:val="left" w:pos="7321"/>
          <w:tab w:val="left" w:pos="9200"/>
        </w:tabs>
        <w:kinsoku w:val="0"/>
        <w:overflowPunct w:val="0"/>
        <w:spacing w:before="96"/>
        <w:jc w:val="both"/>
        <w:rPr>
          <w:rFonts w:ascii="Arial" w:hAnsi="Arial" w:cs="Arial"/>
          <w:sz w:val="20"/>
          <w:szCs w:val="20"/>
        </w:rPr>
      </w:pPr>
      <w:r w:rsidRPr="0006637E">
        <w:rPr>
          <w:rFonts w:ascii="Arial" w:hAnsi="Arial" w:cs="Arial"/>
          <w:sz w:val="20"/>
          <w:szCs w:val="20"/>
        </w:rPr>
        <w:t>Identification</w:t>
      </w:r>
      <w:r w:rsidRPr="0006637E">
        <w:rPr>
          <w:rFonts w:ascii="Arial" w:hAnsi="Arial" w:cs="Arial"/>
          <w:spacing w:val="18"/>
          <w:sz w:val="20"/>
          <w:szCs w:val="20"/>
        </w:rPr>
        <w:t xml:space="preserve"> </w:t>
      </w:r>
      <w:r w:rsidRPr="0006637E">
        <w:rPr>
          <w:rFonts w:ascii="Arial" w:hAnsi="Arial" w:cs="Arial"/>
          <w:sz w:val="20"/>
          <w:szCs w:val="20"/>
        </w:rPr>
        <w:t>Number</w:t>
      </w:r>
      <w:r w:rsidRPr="0006637E">
        <w:rPr>
          <w:rFonts w:ascii="Arial" w:hAnsi="Arial" w:cs="Arial"/>
          <w:spacing w:val="20"/>
          <w:sz w:val="20"/>
          <w:szCs w:val="20"/>
        </w:rPr>
        <w:t xml:space="preserve"> </w:t>
      </w:r>
      <w:r w:rsidRPr="0006637E">
        <w:rPr>
          <w:rFonts w:ascii="Arial" w:hAnsi="Arial" w:cs="Arial"/>
          <w:sz w:val="20"/>
          <w:szCs w:val="20"/>
        </w:rPr>
        <w:t>of</w:t>
      </w:r>
      <w:r w:rsidRPr="0006637E">
        <w:rPr>
          <w:rFonts w:ascii="Arial" w:hAnsi="Arial" w:cs="Arial"/>
          <w:spacing w:val="25"/>
          <w:sz w:val="20"/>
          <w:szCs w:val="20"/>
        </w:rPr>
        <w:t xml:space="preserve"> </w:t>
      </w:r>
      <w:r w:rsidRPr="0006637E">
        <w:rPr>
          <w:rFonts w:ascii="Arial" w:hAnsi="Arial" w:cs="Arial"/>
          <w:sz w:val="20"/>
          <w:szCs w:val="20"/>
        </w:rPr>
        <w:t>the</w:t>
      </w:r>
      <w:r w:rsidRPr="0006637E">
        <w:rPr>
          <w:rFonts w:ascii="Arial" w:hAnsi="Arial" w:cs="Arial"/>
          <w:spacing w:val="24"/>
          <w:sz w:val="20"/>
          <w:szCs w:val="20"/>
        </w:rPr>
        <w:t xml:space="preserve"> </w:t>
      </w:r>
      <w:r w:rsidRPr="0006637E">
        <w:rPr>
          <w:rFonts w:ascii="Arial" w:hAnsi="Arial" w:cs="Arial"/>
          <w:sz w:val="20"/>
          <w:szCs w:val="20"/>
        </w:rPr>
        <w:t>Works: Package</w:t>
      </w:r>
      <w:r w:rsidRPr="0006637E">
        <w:rPr>
          <w:rFonts w:ascii="Arial" w:hAnsi="Arial" w:cs="Arial"/>
          <w:spacing w:val="20"/>
          <w:sz w:val="20"/>
          <w:szCs w:val="20"/>
        </w:rPr>
        <w:t xml:space="preserve"> </w:t>
      </w:r>
      <w:r w:rsidRPr="0006637E">
        <w:rPr>
          <w:rFonts w:ascii="Arial" w:hAnsi="Arial" w:cs="Arial"/>
          <w:sz w:val="20"/>
          <w:szCs w:val="20"/>
        </w:rPr>
        <w:t>Number:</w:t>
      </w:r>
      <w:r w:rsidRPr="0006637E">
        <w:rPr>
          <w:rFonts w:ascii="Arial" w:hAnsi="Arial" w:cs="Arial"/>
          <w:spacing w:val="80"/>
          <w:sz w:val="20"/>
          <w:szCs w:val="20"/>
        </w:rPr>
        <w:t xml:space="preserve"> </w:t>
      </w:r>
      <w:r w:rsidRPr="0006637E">
        <w:rPr>
          <w:rFonts w:ascii="Arial" w:hAnsi="Arial" w:cs="Arial"/>
          <w:sz w:val="20"/>
          <w:szCs w:val="20"/>
          <w:u w:val="single"/>
        </w:rPr>
        <w:tab/>
      </w:r>
      <w:r w:rsidRPr="0006637E">
        <w:rPr>
          <w:rFonts w:ascii="Arial" w:hAnsi="Arial" w:cs="Arial"/>
          <w:spacing w:val="40"/>
          <w:sz w:val="20"/>
          <w:szCs w:val="20"/>
        </w:rPr>
        <w:t xml:space="preserve"> </w:t>
      </w:r>
      <w:r w:rsidRPr="0006637E">
        <w:rPr>
          <w:rFonts w:ascii="Arial" w:hAnsi="Arial" w:cs="Arial"/>
          <w:sz w:val="20"/>
          <w:szCs w:val="20"/>
        </w:rPr>
        <w:t>District:</w:t>
      </w:r>
      <w:r w:rsidRPr="0006637E">
        <w:rPr>
          <w:rFonts w:ascii="Arial" w:hAnsi="Arial" w:cs="Arial"/>
          <w:spacing w:val="114"/>
          <w:sz w:val="20"/>
          <w:szCs w:val="20"/>
        </w:rPr>
        <w:t xml:space="preserve"> </w:t>
      </w:r>
      <w:r w:rsidRPr="0006637E">
        <w:rPr>
          <w:rFonts w:ascii="Arial" w:hAnsi="Arial" w:cs="Arial"/>
          <w:sz w:val="20"/>
          <w:szCs w:val="20"/>
          <w:u w:val="single"/>
        </w:rPr>
        <w:tab/>
      </w:r>
    </w:p>
    <w:p w14:paraId="458E3D11" w14:textId="77777777" w:rsidR="00B06EBF" w:rsidRPr="0006637E" w:rsidRDefault="00B06EBF" w:rsidP="00B06EBF">
      <w:pPr>
        <w:pStyle w:val="BodyText"/>
        <w:kinsoku w:val="0"/>
        <w:overflowPunct w:val="0"/>
        <w:spacing w:before="7"/>
        <w:jc w:val="both"/>
        <w:rPr>
          <w:rFonts w:ascii="Arial" w:hAnsi="Arial" w:cs="Arial"/>
          <w:strike/>
          <w:spacing w:val="-2"/>
          <w:sz w:val="20"/>
          <w:szCs w:val="20"/>
        </w:rPr>
      </w:pPr>
    </w:p>
    <w:p w14:paraId="7CC98A4A" w14:textId="77777777" w:rsidR="00B06EBF" w:rsidRPr="0006637E" w:rsidRDefault="00B06EBF" w:rsidP="00B06EBF">
      <w:pPr>
        <w:spacing w:before="60" w:after="60"/>
        <w:ind w:right="288"/>
        <w:rPr>
          <w:rFonts w:ascii="Arial" w:hAnsi="Arial" w:cs="Arial"/>
          <w:sz w:val="20"/>
        </w:rPr>
      </w:pPr>
      <w:r w:rsidRPr="0006637E">
        <w:rPr>
          <w:rFonts w:ascii="Arial" w:hAnsi="Arial" w:cs="Arial"/>
          <w:sz w:val="20"/>
        </w:rPr>
        <w:t xml:space="preserve">We, the undersigned, declare that: </w:t>
      </w:r>
    </w:p>
    <w:p w14:paraId="5ACB4645" w14:textId="77777777" w:rsidR="00B06EBF" w:rsidRPr="0006637E" w:rsidRDefault="00B06EBF" w:rsidP="00B06EBF">
      <w:pPr>
        <w:ind w:left="360" w:right="288"/>
        <w:rPr>
          <w:rFonts w:ascii="Arial" w:hAnsi="Arial" w:cs="Arial"/>
          <w:sz w:val="20"/>
        </w:rPr>
      </w:pPr>
    </w:p>
    <w:p w14:paraId="4353BBFA" w14:textId="77777777" w:rsidR="00B06EBF" w:rsidRPr="0006637E" w:rsidRDefault="00B06EBF" w:rsidP="002E1243">
      <w:pPr>
        <w:widowControl/>
        <w:numPr>
          <w:ilvl w:val="0"/>
          <w:numId w:val="129"/>
        </w:numPr>
        <w:tabs>
          <w:tab w:val="clear" w:pos="420"/>
          <w:tab w:val="num" w:pos="900"/>
          <w:tab w:val="right" w:pos="9000"/>
        </w:tabs>
        <w:ind w:left="900" w:right="288"/>
        <w:jc w:val="both"/>
        <w:rPr>
          <w:rFonts w:ascii="Arial" w:hAnsi="Arial" w:cs="Arial"/>
          <w:sz w:val="20"/>
        </w:rPr>
      </w:pPr>
      <w:r w:rsidRPr="0006637E">
        <w:rPr>
          <w:rFonts w:ascii="Arial" w:hAnsi="Arial" w:cs="Arial"/>
          <w:sz w:val="20"/>
        </w:rPr>
        <w:t>We have examined and have no reservations to the Bidding Documents, including Addenda issued in accordance with Instructions to Bidders (ITB) 8.</w:t>
      </w:r>
    </w:p>
    <w:p w14:paraId="7E5F49C5" w14:textId="77777777" w:rsidR="00B06EBF" w:rsidRPr="0006637E" w:rsidRDefault="00B06EBF" w:rsidP="00B06EBF">
      <w:pPr>
        <w:tabs>
          <w:tab w:val="num" w:pos="900"/>
        </w:tabs>
        <w:ind w:left="900" w:right="288"/>
        <w:jc w:val="both"/>
        <w:rPr>
          <w:rFonts w:ascii="Arial" w:hAnsi="Arial" w:cs="Arial"/>
          <w:sz w:val="20"/>
        </w:rPr>
      </w:pPr>
    </w:p>
    <w:p w14:paraId="289E169C" w14:textId="77777777" w:rsidR="00B06EBF" w:rsidRPr="0006637E" w:rsidRDefault="00B06EBF" w:rsidP="002E1243">
      <w:pPr>
        <w:widowControl/>
        <w:numPr>
          <w:ilvl w:val="0"/>
          <w:numId w:val="129"/>
        </w:numPr>
        <w:tabs>
          <w:tab w:val="clear" w:pos="420"/>
          <w:tab w:val="num" w:pos="900"/>
          <w:tab w:val="right" w:pos="9000"/>
        </w:tabs>
        <w:ind w:left="900" w:right="288"/>
        <w:jc w:val="both"/>
        <w:rPr>
          <w:rFonts w:ascii="Arial" w:hAnsi="Arial" w:cs="Arial"/>
          <w:sz w:val="20"/>
        </w:rPr>
      </w:pPr>
      <w:r w:rsidRPr="0006637E">
        <w:rPr>
          <w:rFonts w:ascii="Arial" w:hAnsi="Arial" w:cs="Arial"/>
          <w:sz w:val="20"/>
        </w:rPr>
        <w:t xml:space="preserve">We acknowledge that we have read and understand ADB’s Anticorruption Policy (1998) and </w:t>
      </w:r>
      <w:r w:rsidRPr="0006637E">
        <w:rPr>
          <w:rFonts w:ascii="Arial" w:hAnsi="Arial" w:cs="Arial"/>
          <w:sz w:val="20"/>
          <w:szCs w:val="20"/>
        </w:rPr>
        <w:t>Investigation and Enforcement Framework</w:t>
      </w:r>
      <w:r w:rsidRPr="0006637E">
        <w:rPr>
          <w:rFonts w:ascii="Arial" w:hAnsi="Arial" w:cs="Arial"/>
        </w:rPr>
        <w:t xml:space="preserve"> </w:t>
      </w:r>
      <w:r w:rsidRPr="0006637E">
        <w:rPr>
          <w:rFonts w:ascii="Arial" w:hAnsi="Arial" w:cs="Arial"/>
          <w:sz w:val="20"/>
          <w:szCs w:val="20"/>
        </w:rPr>
        <w:t>(IEF)</w:t>
      </w:r>
      <w:r w:rsidRPr="0006637E">
        <w:rPr>
          <w:rFonts w:ascii="Arial" w:hAnsi="Arial" w:cs="Arial"/>
        </w:rPr>
        <w:t>,</w:t>
      </w:r>
      <w:r w:rsidRPr="0006637E">
        <w:rPr>
          <w:rFonts w:ascii="Arial" w:hAnsi="Arial" w:cs="Arial"/>
          <w:sz w:val="20"/>
        </w:rPr>
        <w:t xml:space="preserve"> (2024), both as amended from time to time</w:t>
      </w:r>
      <w:r w:rsidRPr="0006637E">
        <w:rPr>
          <w:rFonts w:ascii="Arial" w:hAnsi="Arial" w:cs="Arial"/>
          <w:spacing w:val="-12"/>
          <w:sz w:val="21"/>
        </w:rPr>
        <w:t>.</w:t>
      </w:r>
    </w:p>
    <w:p w14:paraId="53D624E1" w14:textId="77777777" w:rsidR="00B06EBF" w:rsidRPr="0006637E" w:rsidRDefault="00B06EBF" w:rsidP="00B06EBF">
      <w:pPr>
        <w:pStyle w:val="ListParagraph"/>
        <w:rPr>
          <w:rFonts w:ascii="Arial" w:hAnsi="Arial" w:cs="Arial"/>
          <w:sz w:val="20"/>
        </w:rPr>
      </w:pPr>
    </w:p>
    <w:p w14:paraId="5951AD25" w14:textId="77777777" w:rsidR="00B06EBF" w:rsidRPr="0006637E" w:rsidRDefault="00B06EBF" w:rsidP="002E1243">
      <w:pPr>
        <w:widowControl/>
        <w:numPr>
          <w:ilvl w:val="0"/>
          <w:numId w:val="129"/>
        </w:numPr>
        <w:tabs>
          <w:tab w:val="clear" w:pos="420"/>
          <w:tab w:val="num" w:pos="900"/>
          <w:tab w:val="right" w:pos="1170"/>
        </w:tabs>
        <w:ind w:left="900" w:right="288"/>
        <w:jc w:val="both"/>
        <w:rPr>
          <w:rFonts w:ascii="Arial" w:hAnsi="Arial" w:cs="Arial"/>
          <w:sz w:val="20"/>
        </w:rPr>
      </w:pPr>
      <w:r w:rsidRPr="0006637E">
        <w:rPr>
          <w:rFonts w:ascii="Arial" w:hAnsi="Arial" w:cs="Arial"/>
          <w:sz w:val="20"/>
        </w:rPr>
        <w:t>We offer to execute in conformity with the Bidding Documents the following Works: [</w:t>
      </w:r>
      <w:r w:rsidRPr="0006637E">
        <w:rPr>
          <w:rFonts w:ascii="Arial" w:hAnsi="Arial" w:cs="Arial"/>
          <w:i/>
          <w:sz w:val="16"/>
          <w:szCs w:val="16"/>
        </w:rPr>
        <w:t>insert narrative</w:t>
      </w:r>
      <w:r w:rsidRPr="0006637E">
        <w:rPr>
          <w:rFonts w:ascii="Arial" w:hAnsi="Arial" w:cs="Arial"/>
          <w:sz w:val="20"/>
        </w:rPr>
        <w:t>]</w:t>
      </w:r>
    </w:p>
    <w:p w14:paraId="2D6C4361" w14:textId="77777777" w:rsidR="00B06EBF" w:rsidRPr="0006637E" w:rsidRDefault="00B06EBF" w:rsidP="00B06EBF">
      <w:pPr>
        <w:tabs>
          <w:tab w:val="num" w:pos="900"/>
          <w:tab w:val="right" w:pos="9000"/>
        </w:tabs>
        <w:ind w:right="288"/>
        <w:jc w:val="both"/>
        <w:rPr>
          <w:rFonts w:ascii="Arial" w:hAnsi="Arial" w:cs="Arial"/>
          <w:sz w:val="20"/>
        </w:rPr>
      </w:pPr>
    </w:p>
    <w:p w14:paraId="2D619909" w14:textId="77777777" w:rsidR="00B06EBF" w:rsidRPr="0006637E" w:rsidRDefault="00ED656B" w:rsidP="002E1243">
      <w:pPr>
        <w:widowControl/>
        <w:numPr>
          <w:ilvl w:val="0"/>
          <w:numId w:val="129"/>
        </w:numPr>
        <w:tabs>
          <w:tab w:val="clear" w:pos="420"/>
          <w:tab w:val="num" w:pos="900"/>
          <w:tab w:val="right" w:pos="1170"/>
        </w:tabs>
        <w:ind w:left="900" w:right="288"/>
        <w:jc w:val="both"/>
        <w:rPr>
          <w:rFonts w:ascii="Arial" w:hAnsi="Arial" w:cs="Arial"/>
          <w:sz w:val="20"/>
        </w:rPr>
      </w:pPr>
      <w:r w:rsidRPr="0006637E">
        <w:rPr>
          <w:rFonts w:ascii="Arial" w:hAnsi="Arial" w:cs="Arial"/>
          <w:noProof/>
          <w:lang w:bidi="ar-SA"/>
        </w:rPr>
        <mc:AlternateContent>
          <mc:Choice Requires="wps">
            <w:drawing>
              <wp:anchor distT="0" distB="0" distL="114300" distR="114300" simplePos="0" relativeHeight="251658242" behindDoc="0" locked="0" layoutInCell="1" allowOverlap="1" wp14:anchorId="7251942A" wp14:editId="3EAE051F">
                <wp:simplePos x="0" y="0"/>
                <wp:positionH relativeFrom="column">
                  <wp:posOffset>544830</wp:posOffset>
                </wp:positionH>
                <wp:positionV relativeFrom="paragraph">
                  <wp:posOffset>249555</wp:posOffset>
                </wp:positionV>
                <wp:extent cx="5262245" cy="1018540"/>
                <wp:effectExtent l="12700" t="12700" r="0" b="0"/>
                <wp:wrapSquare wrapText="bothSides"/>
                <wp:docPr id="175414672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62245" cy="1018540"/>
                        </a:xfrm>
                        <a:prstGeom prst="rect">
                          <a:avLst/>
                        </a:prstGeom>
                        <a:ln/>
                      </wps:spPr>
                      <wps:style>
                        <a:lnRef idx="2">
                          <a:schemeClr val="dk1"/>
                        </a:lnRef>
                        <a:fillRef idx="1">
                          <a:schemeClr val="lt1"/>
                        </a:fillRef>
                        <a:effectRef idx="0">
                          <a:schemeClr val="dk1"/>
                        </a:effectRef>
                        <a:fontRef idx="minor">
                          <a:schemeClr val="dk1"/>
                        </a:fontRef>
                      </wps:style>
                      <wps:txbx>
                        <w:txbxContent>
                          <w:p w14:paraId="37BF5B96" w14:textId="77777777" w:rsidR="00E75048" w:rsidRPr="00843F4A" w:rsidRDefault="00E75048" w:rsidP="00B06EBF">
                            <w:pPr>
                              <w:jc w:val="both"/>
                              <w:rPr>
                                <w:rFonts w:ascii="Comic Sans MS" w:hAnsi="Comic Sans MS" w:cs="Arial"/>
                                <w:i/>
                                <w:sz w:val="16"/>
                                <w:szCs w:val="16"/>
                              </w:rPr>
                            </w:pPr>
                            <w:r w:rsidRPr="001B0E26">
                              <w:rPr>
                                <w:rFonts w:ascii="Arial" w:hAnsi="Arial" w:cs="Arial"/>
                                <w:sz w:val="20"/>
                              </w:rPr>
                              <w:t xml:space="preserve"> </w:t>
                            </w:r>
                            <w:r w:rsidRPr="00843F4A">
                              <w:rPr>
                                <w:rFonts w:ascii="Arial" w:hAnsi="Arial" w:cs="Arial"/>
                                <w:sz w:val="20"/>
                              </w:rPr>
                              <w:t>[</w:t>
                            </w:r>
                            <w:r w:rsidRPr="00843F4A">
                              <w:rPr>
                                <w:rFonts w:ascii="Comic Sans MS" w:hAnsi="Comic Sans MS" w:cs="Arial"/>
                                <w:i/>
                                <w:sz w:val="16"/>
                                <w:szCs w:val="16"/>
                              </w:rPr>
                              <w:t>amount of foreign currency in words</w:t>
                            </w:r>
                            <w:r w:rsidRPr="00843F4A">
                              <w:rPr>
                                <w:rFonts w:ascii="Arial" w:hAnsi="Arial" w:cs="Arial"/>
                                <w:sz w:val="20"/>
                              </w:rPr>
                              <w:t>], [</w:t>
                            </w:r>
                            <w:r w:rsidRPr="00843F4A">
                              <w:rPr>
                                <w:rFonts w:ascii="Comic Sans MS" w:hAnsi="Comic Sans MS" w:cs="Arial"/>
                                <w:i/>
                                <w:sz w:val="16"/>
                                <w:szCs w:val="16"/>
                              </w:rPr>
                              <w:t>amount in figures</w:t>
                            </w:r>
                            <w:r w:rsidRPr="00843F4A">
                              <w:rPr>
                                <w:rFonts w:ascii="Arial" w:hAnsi="Arial" w:cs="Arial"/>
                                <w:sz w:val="20"/>
                              </w:rPr>
                              <w:t>], and [</w:t>
                            </w:r>
                            <w:r w:rsidRPr="00843F4A">
                              <w:rPr>
                                <w:rFonts w:ascii="Comic Sans MS" w:hAnsi="Comic Sans MS" w:cs="Arial"/>
                                <w:i/>
                                <w:sz w:val="16"/>
                                <w:szCs w:val="16"/>
                              </w:rPr>
                              <w:t>amount of local currency in words</w:t>
                            </w:r>
                            <w:r w:rsidRPr="00843F4A">
                              <w:rPr>
                                <w:rFonts w:ascii="Arial" w:hAnsi="Arial" w:cs="Arial"/>
                                <w:sz w:val="20"/>
                              </w:rPr>
                              <w:t>], [</w:t>
                            </w:r>
                            <w:r w:rsidRPr="00843F4A">
                              <w:rPr>
                                <w:rFonts w:ascii="Comic Sans MS" w:hAnsi="Comic Sans MS" w:cs="Arial"/>
                                <w:i/>
                                <w:sz w:val="16"/>
                                <w:szCs w:val="16"/>
                              </w:rPr>
                              <w:t>amount in figures</w:t>
                            </w:r>
                            <w:r w:rsidRPr="00843F4A">
                              <w:rPr>
                                <w:rFonts w:ascii="Arial" w:hAnsi="Arial" w:cs="Arial"/>
                                <w:sz w:val="20"/>
                              </w:rPr>
                              <w:t>]</w:t>
                            </w:r>
                            <w:r w:rsidRPr="00843F4A">
                              <w:rPr>
                                <w:rFonts w:ascii="Comic Sans MS" w:hAnsi="Comic Sans MS" w:cs="Arial"/>
                                <w:i/>
                                <w:sz w:val="16"/>
                                <w:szCs w:val="16"/>
                              </w:rPr>
                              <w:t xml:space="preserve"> </w:t>
                            </w:r>
                          </w:p>
                          <w:p w14:paraId="43295159" w14:textId="77777777" w:rsidR="00E75048" w:rsidRPr="00843F4A" w:rsidRDefault="00E75048" w:rsidP="00B06EBF">
                            <w:pPr>
                              <w:jc w:val="both"/>
                              <w:rPr>
                                <w:rFonts w:ascii="Comic Sans MS" w:hAnsi="Comic Sans MS" w:cs="Arial"/>
                                <w:i/>
                                <w:sz w:val="16"/>
                                <w:szCs w:val="16"/>
                              </w:rPr>
                            </w:pPr>
                          </w:p>
                          <w:p w14:paraId="2322A497" w14:textId="77777777" w:rsidR="00E75048" w:rsidRPr="00E406E9" w:rsidRDefault="00E75048" w:rsidP="00B06EBF">
                            <w:pPr>
                              <w:jc w:val="both"/>
                              <w:rPr>
                                <w:rFonts w:ascii="Comic Sans MS" w:hAnsi="Comic Sans MS" w:cs="Arial"/>
                                <w:i/>
                                <w:sz w:val="16"/>
                                <w:szCs w:val="16"/>
                              </w:rPr>
                            </w:pPr>
                            <w:r w:rsidRPr="00843F4A">
                              <w:rPr>
                                <w:rFonts w:ascii="Comic Sans MS" w:hAnsi="Comic Sans MS" w:cs="Arial"/>
                                <w:i/>
                                <w:sz w:val="16"/>
                                <w:szCs w:val="16"/>
                              </w:rPr>
                              <w:t>The total bid price from the Summary of Bill of Quantities for admeasurement contracts or Activity Schedule for lump sum contracts should be entered by the bidder inside this box. Absence of the total bid price in the Letter of Price Bid may result in the rejection of the bid.</w:t>
                            </w:r>
                          </w:p>
                          <w:p w14:paraId="031105DB" w14:textId="77777777" w:rsidR="00E75048" w:rsidRDefault="00E75048" w:rsidP="00B06EBF">
                            <w:pPr>
                              <w:jc w:val="both"/>
                            </w:pPr>
                          </w:p>
                          <w:p w14:paraId="3F1A6399" w14:textId="77777777" w:rsidR="00E75048" w:rsidRDefault="00E75048" w:rsidP="00B06E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251942A" id="Text Box 38" o:spid="_x0000_s1027" type="#_x0000_t202" style="position:absolute;left:0;text-align:left;margin-left:42.9pt;margin-top:19.65pt;width:414.35pt;height:80.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" fillcolor="white [3201]" strokecolor="black [3200]" strokeweight="1.5pt">
                <v:path arrowok="t"/>
                <v:textbox>
                  <w:txbxContent>
                    <w:p w14:paraId="37BF5B96" w14:textId="77777777" w:rsidR="00E75048" w:rsidRPr="00843F4A" w:rsidRDefault="00E75048" w:rsidP="00B06EBF">
                      <w:pPr>
                        <w:jc w:val="both"/>
                        <w:rPr>
                          <w:rFonts w:ascii="Comic Sans MS" w:hAnsi="Comic Sans MS" w:cs="Arial"/>
                          <w:i/>
                          <w:sz w:val="16"/>
                          <w:szCs w:val="16"/>
                        </w:rPr>
                      </w:pPr>
                      <w:r w:rsidRPr="001B0E26">
                        <w:rPr>
                          <w:rFonts w:ascii="Arial" w:hAnsi="Arial" w:cs="Arial"/>
                          <w:sz w:val="20"/>
                        </w:rPr>
                        <w:t xml:space="preserve"> </w:t>
                      </w:r>
                      <w:r w:rsidRPr="00843F4A">
                        <w:rPr>
                          <w:rFonts w:ascii="Arial" w:hAnsi="Arial" w:cs="Arial"/>
                          <w:sz w:val="20"/>
                        </w:rPr>
                        <w:t>[</w:t>
                      </w:r>
                      <w:r w:rsidRPr="00843F4A">
                        <w:rPr>
                          <w:rFonts w:ascii="Comic Sans MS" w:hAnsi="Comic Sans MS" w:cs="Arial"/>
                          <w:i/>
                          <w:sz w:val="16"/>
                          <w:szCs w:val="16"/>
                        </w:rPr>
                        <w:t>amount of foreign currency in words</w:t>
                      </w:r>
                      <w:r w:rsidRPr="00843F4A">
                        <w:rPr>
                          <w:rFonts w:ascii="Arial" w:hAnsi="Arial" w:cs="Arial"/>
                          <w:sz w:val="20"/>
                        </w:rPr>
                        <w:t>], [</w:t>
                      </w:r>
                      <w:r w:rsidRPr="00843F4A">
                        <w:rPr>
                          <w:rFonts w:ascii="Comic Sans MS" w:hAnsi="Comic Sans MS" w:cs="Arial"/>
                          <w:i/>
                          <w:sz w:val="16"/>
                          <w:szCs w:val="16"/>
                        </w:rPr>
                        <w:t>amount in figures</w:t>
                      </w:r>
                      <w:r w:rsidRPr="00843F4A">
                        <w:rPr>
                          <w:rFonts w:ascii="Arial" w:hAnsi="Arial" w:cs="Arial"/>
                          <w:sz w:val="20"/>
                        </w:rPr>
                        <w:t>], and [</w:t>
                      </w:r>
                      <w:r w:rsidRPr="00843F4A">
                        <w:rPr>
                          <w:rFonts w:ascii="Comic Sans MS" w:hAnsi="Comic Sans MS" w:cs="Arial"/>
                          <w:i/>
                          <w:sz w:val="16"/>
                          <w:szCs w:val="16"/>
                        </w:rPr>
                        <w:t>amount of local currency in words</w:t>
                      </w:r>
                      <w:r w:rsidRPr="00843F4A">
                        <w:rPr>
                          <w:rFonts w:ascii="Arial" w:hAnsi="Arial" w:cs="Arial"/>
                          <w:sz w:val="20"/>
                        </w:rPr>
                        <w:t>], [</w:t>
                      </w:r>
                      <w:r w:rsidRPr="00843F4A">
                        <w:rPr>
                          <w:rFonts w:ascii="Comic Sans MS" w:hAnsi="Comic Sans MS" w:cs="Arial"/>
                          <w:i/>
                          <w:sz w:val="16"/>
                          <w:szCs w:val="16"/>
                        </w:rPr>
                        <w:t>amount in figures</w:t>
                      </w:r>
                      <w:r w:rsidRPr="00843F4A">
                        <w:rPr>
                          <w:rFonts w:ascii="Arial" w:hAnsi="Arial" w:cs="Arial"/>
                          <w:sz w:val="20"/>
                        </w:rPr>
                        <w:t>]</w:t>
                      </w:r>
                      <w:r w:rsidRPr="00843F4A">
                        <w:rPr>
                          <w:rFonts w:ascii="Comic Sans MS" w:hAnsi="Comic Sans MS" w:cs="Arial"/>
                          <w:i/>
                          <w:sz w:val="16"/>
                          <w:szCs w:val="16"/>
                        </w:rPr>
                        <w:t xml:space="preserve"> </w:t>
                      </w:r>
                    </w:p>
                    <w:p w14:paraId="43295159" w14:textId="77777777" w:rsidR="00E75048" w:rsidRPr="00843F4A" w:rsidRDefault="00E75048" w:rsidP="00B06EBF">
                      <w:pPr>
                        <w:jc w:val="both"/>
                        <w:rPr>
                          <w:rFonts w:ascii="Comic Sans MS" w:hAnsi="Comic Sans MS" w:cs="Arial"/>
                          <w:i/>
                          <w:sz w:val="16"/>
                          <w:szCs w:val="16"/>
                        </w:rPr>
                      </w:pPr>
                    </w:p>
                    <w:p w14:paraId="2322A497" w14:textId="77777777" w:rsidR="00E75048" w:rsidRPr="00E406E9" w:rsidRDefault="00E75048" w:rsidP="00B06EBF">
                      <w:pPr>
                        <w:jc w:val="both"/>
                        <w:rPr>
                          <w:rFonts w:ascii="Comic Sans MS" w:hAnsi="Comic Sans MS" w:cs="Arial"/>
                          <w:i/>
                          <w:sz w:val="16"/>
                          <w:szCs w:val="16"/>
                        </w:rPr>
                      </w:pPr>
                      <w:r w:rsidRPr="00843F4A">
                        <w:rPr>
                          <w:rFonts w:ascii="Comic Sans MS" w:hAnsi="Comic Sans MS" w:cs="Arial"/>
                          <w:i/>
                          <w:sz w:val="16"/>
                          <w:szCs w:val="16"/>
                        </w:rPr>
                        <w:t>The total bid price from the Summary of Bill of Quantities for admeasurement contracts or Activity Schedule for lump sum contracts should be entered by the bidder inside this box. Absence of the total bid price in the Letter of Price Bid may result in the rejection of the bid.</w:t>
                      </w:r>
                    </w:p>
                    <w:p w14:paraId="031105DB" w14:textId="77777777" w:rsidR="00E75048" w:rsidRDefault="00E75048" w:rsidP="00B06EBF">
                      <w:pPr>
                        <w:jc w:val="both"/>
                      </w:pPr>
                    </w:p>
                    <w:p w14:paraId="3F1A6399" w14:textId="77777777" w:rsidR="00E75048" w:rsidRDefault="00E75048" w:rsidP="00B06EBF"/>
                  </w:txbxContent>
                </v:textbox>
                <w10:wrap type="square"/>
              </v:shape>
            </w:pict>
          </mc:Fallback>
        </mc:AlternateContent>
      </w:r>
      <w:r w:rsidR="00B06EBF" w:rsidRPr="0006637E">
        <w:rPr>
          <w:rFonts w:ascii="Arial" w:hAnsi="Arial" w:cs="Arial"/>
          <w:sz w:val="20"/>
        </w:rPr>
        <w:t xml:space="preserve">The total price of our Bid, excluding any discounts offered in item (d) below is: </w:t>
      </w:r>
      <w:r w:rsidR="00B06EBF" w:rsidRPr="0006637E">
        <w:rPr>
          <w:rFonts w:ascii="Arial" w:hAnsi="Arial" w:cs="Arial"/>
          <w:sz w:val="20"/>
        </w:rPr>
        <w:tab/>
      </w:r>
    </w:p>
    <w:p w14:paraId="1438BBF9" w14:textId="77777777" w:rsidR="00B06EBF" w:rsidRPr="0006637E" w:rsidRDefault="00B06EBF" w:rsidP="00B06EBF">
      <w:pPr>
        <w:tabs>
          <w:tab w:val="num" w:pos="900"/>
          <w:tab w:val="right" w:pos="9000"/>
        </w:tabs>
        <w:ind w:left="900" w:right="288"/>
        <w:jc w:val="both"/>
        <w:rPr>
          <w:rFonts w:ascii="Arial" w:hAnsi="Arial" w:cs="Arial"/>
          <w:sz w:val="20"/>
        </w:rPr>
      </w:pPr>
    </w:p>
    <w:p w14:paraId="327B5492" w14:textId="77777777" w:rsidR="00B06EBF" w:rsidRPr="0006637E" w:rsidRDefault="00B06EBF" w:rsidP="002E1243">
      <w:pPr>
        <w:widowControl/>
        <w:numPr>
          <w:ilvl w:val="0"/>
          <w:numId w:val="129"/>
        </w:numPr>
        <w:tabs>
          <w:tab w:val="clear" w:pos="420"/>
          <w:tab w:val="num" w:pos="900"/>
          <w:tab w:val="right" w:pos="1170"/>
        </w:tabs>
        <w:ind w:left="900" w:right="288"/>
        <w:jc w:val="both"/>
        <w:rPr>
          <w:rFonts w:ascii="Arial" w:hAnsi="Arial" w:cs="Arial"/>
          <w:sz w:val="20"/>
        </w:rPr>
      </w:pPr>
      <w:r w:rsidRPr="0006637E">
        <w:rPr>
          <w:rFonts w:ascii="Arial" w:hAnsi="Arial" w:cs="Arial"/>
          <w:sz w:val="20"/>
        </w:rPr>
        <w:t>The discounts offered and the methodology for their application are as follows: [</w:t>
      </w:r>
      <w:r w:rsidRPr="0006637E">
        <w:rPr>
          <w:rFonts w:ascii="Arial" w:hAnsi="Arial" w:cs="Arial"/>
          <w:i/>
          <w:sz w:val="16"/>
          <w:szCs w:val="16"/>
        </w:rPr>
        <w:t>insert discounts and methodology for their application if any</w:t>
      </w:r>
      <w:r w:rsidRPr="0006637E">
        <w:rPr>
          <w:rFonts w:ascii="Arial" w:hAnsi="Arial" w:cs="Arial"/>
          <w:sz w:val="20"/>
        </w:rPr>
        <w:t xml:space="preserve">] </w:t>
      </w:r>
    </w:p>
    <w:p w14:paraId="4068434D" w14:textId="77777777" w:rsidR="00B06EBF" w:rsidRPr="0006637E" w:rsidRDefault="00B06EBF" w:rsidP="00B06EBF">
      <w:pPr>
        <w:tabs>
          <w:tab w:val="num" w:pos="900"/>
          <w:tab w:val="right" w:pos="9000"/>
        </w:tabs>
        <w:ind w:left="900" w:right="288"/>
        <w:jc w:val="both"/>
        <w:rPr>
          <w:rFonts w:ascii="Arial" w:hAnsi="Arial" w:cs="Arial"/>
          <w:sz w:val="20"/>
        </w:rPr>
      </w:pPr>
    </w:p>
    <w:p w14:paraId="7AEAA7C7" w14:textId="77777777" w:rsidR="00B06EBF" w:rsidRPr="0006637E" w:rsidRDefault="00B06EBF" w:rsidP="002E1243">
      <w:pPr>
        <w:widowControl/>
        <w:numPr>
          <w:ilvl w:val="0"/>
          <w:numId w:val="129"/>
        </w:numPr>
        <w:tabs>
          <w:tab w:val="clear" w:pos="420"/>
          <w:tab w:val="num" w:pos="900"/>
          <w:tab w:val="right" w:pos="1170"/>
        </w:tabs>
        <w:ind w:left="900" w:right="288"/>
        <w:jc w:val="both"/>
        <w:rPr>
          <w:rFonts w:ascii="Arial" w:hAnsi="Arial" w:cs="Arial"/>
          <w:sz w:val="20"/>
        </w:rPr>
      </w:pPr>
      <w:r w:rsidRPr="0006637E">
        <w:rPr>
          <w:rFonts w:ascii="Arial" w:hAnsi="Arial" w:cs="Arial"/>
          <w:sz w:val="20"/>
        </w:rPr>
        <w:t>Our Bid shall be valid for a period of [</w:t>
      </w:r>
      <w:r w:rsidRPr="0006637E">
        <w:rPr>
          <w:rFonts w:ascii="Arial" w:hAnsi="Arial" w:cs="Arial"/>
          <w:i/>
          <w:sz w:val="16"/>
          <w:szCs w:val="16"/>
        </w:rPr>
        <w:t>insert bid validity period as specified in ITB 18.1 of the BDS</w:t>
      </w:r>
      <w:r w:rsidRPr="0006637E">
        <w:rPr>
          <w:rFonts w:ascii="Arial" w:hAnsi="Arial" w:cs="Arial"/>
          <w:sz w:val="20"/>
        </w:rPr>
        <w:t>] days starts from the date fixed for the bid submission deadline in accordance with ITB 22.1, and it shall remain binding upon us and may be accepted at any time before the expiration of that period.</w:t>
      </w:r>
    </w:p>
    <w:p w14:paraId="17337016" w14:textId="77777777" w:rsidR="00B06EBF" w:rsidRPr="0006637E" w:rsidRDefault="00B06EBF" w:rsidP="00B06EBF">
      <w:pPr>
        <w:pStyle w:val="BodyText"/>
        <w:kinsoku w:val="0"/>
        <w:overflowPunct w:val="0"/>
        <w:spacing w:before="7"/>
        <w:ind w:left="850"/>
        <w:jc w:val="both"/>
        <w:rPr>
          <w:rFonts w:ascii="Arial" w:hAnsi="Arial" w:cs="Arial"/>
          <w:b/>
          <w:bCs/>
          <w:spacing w:val="-2"/>
          <w:sz w:val="20"/>
          <w:szCs w:val="20"/>
        </w:rPr>
      </w:pPr>
    </w:p>
    <w:p w14:paraId="2B5FB9F6" w14:textId="77777777" w:rsidR="00B06EBF" w:rsidRPr="0006637E" w:rsidRDefault="00B06EBF" w:rsidP="00B06EBF">
      <w:pPr>
        <w:pStyle w:val="ListParagraph"/>
        <w:numPr>
          <w:ilvl w:val="0"/>
          <w:numId w:val="12"/>
        </w:numPr>
        <w:tabs>
          <w:tab w:val="left" w:pos="567"/>
        </w:tabs>
        <w:kinsoku w:val="0"/>
        <w:overflowPunct w:val="0"/>
        <w:autoSpaceDE w:val="0"/>
        <w:autoSpaceDN w:val="0"/>
        <w:adjustRightInd w:val="0"/>
        <w:ind w:left="426" w:right="14" w:hanging="426"/>
        <w:contextualSpacing w:val="0"/>
        <w:jc w:val="both"/>
        <w:rPr>
          <w:rFonts w:ascii="Arial" w:hAnsi="Arial" w:cs="Arial"/>
          <w:spacing w:val="-4"/>
          <w:sz w:val="20"/>
          <w:szCs w:val="20"/>
        </w:rPr>
      </w:pPr>
      <w:r w:rsidRPr="0006637E">
        <w:rPr>
          <w:rFonts w:ascii="Arial" w:hAnsi="Arial" w:cs="Arial"/>
          <w:sz w:val="20"/>
          <w:szCs w:val="20"/>
        </w:rPr>
        <w:t>I/</w:t>
      </w:r>
      <w:r w:rsidRPr="0006637E">
        <w:rPr>
          <w:rFonts w:ascii="Arial" w:hAnsi="Arial" w:cs="Arial"/>
          <w:spacing w:val="38"/>
          <w:sz w:val="20"/>
          <w:szCs w:val="20"/>
        </w:rPr>
        <w:t xml:space="preserve"> </w:t>
      </w:r>
      <w:r w:rsidRPr="0006637E">
        <w:rPr>
          <w:rFonts w:ascii="Arial" w:hAnsi="Arial" w:cs="Arial"/>
          <w:sz w:val="20"/>
          <w:szCs w:val="20"/>
        </w:rPr>
        <w:t>We</w:t>
      </w:r>
      <w:r w:rsidRPr="0006637E">
        <w:rPr>
          <w:rFonts w:ascii="Arial" w:hAnsi="Arial" w:cs="Arial"/>
          <w:spacing w:val="39"/>
          <w:sz w:val="20"/>
          <w:szCs w:val="20"/>
        </w:rPr>
        <w:t xml:space="preserve"> </w:t>
      </w:r>
      <w:r w:rsidRPr="0006637E">
        <w:rPr>
          <w:rFonts w:ascii="Arial" w:hAnsi="Arial" w:cs="Arial"/>
          <w:sz w:val="20"/>
          <w:szCs w:val="20"/>
        </w:rPr>
        <w:t>offer</w:t>
      </w:r>
      <w:r w:rsidRPr="0006637E">
        <w:rPr>
          <w:rFonts w:ascii="Arial" w:hAnsi="Arial" w:cs="Arial"/>
          <w:spacing w:val="39"/>
          <w:sz w:val="20"/>
          <w:szCs w:val="20"/>
        </w:rPr>
        <w:t xml:space="preserve"> </w:t>
      </w:r>
      <w:r w:rsidRPr="0006637E">
        <w:rPr>
          <w:rFonts w:ascii="Arial" w:hAnsi="Arial" w:cs="Arial"/>
          <w:sz w:val="20"/>
          <w:szCs w:val="20"/>
        </w:rPr>
        <w:t>to</w:t>
      </w:r>
      <w:r w:rsidRPr="0006637E">
        <w:rPr>
          <w:rFonts w:ascii="Arial" w:hAnsi="Arial" w:cs="Arial"/>
          <w:spacing w:val="38"/>
          <w:sz w:val="20"/>
          <w:szCs w:val="20"/>
        </w:rPr>
        <w:t xml:space="preserve"> </w:t>
      </w:r>
      <w:r w:rsidRPr="0006637E">
        <w:rPr>
          <w:rFonts w:ascii="Arial" w:hAnsi="Arial" w:cs="Arial"/>
          <w:sz w:val="20"/>
          <w:szCs w:val="20"/>
        </w:rPr>
        <w:t>execute</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Works</w:t>
      </w:r>
      <w:r w:rsidRPr="0006637E">
        <w:rPr>
          <w:rFonts w:ascii="Arial" w:hAnsi="Arial" w:cs="Arial"/>
          <w:spacing w:val="39"/>
          <w:sz w:val="20"/>
          <w:szCs w:val="20"/>
        </w:rPr>
        <w:t xml:space="preserve"> </w:t>
      </w:r>
      <w:r w:rsidRPr="0006637E">
        <w:rPr>
          <w:rFonts w:ascii="Arial" w:hAnsi="Arial" w:cs="Arial"/>
          <w:sz w:val="20"/>
          <w:szCs w:val="20"/>
        </w:rPr>
        <w:t>described</w:t>
      </w:r>
      <w:r w:rsidRPr="0006637E">
        <w:rPr>
          <w:rFonts w:ascii="Arial" w:hAnsi="Arial" w:cs="Arial"/>
          <w:spacing w:val="36"/>
          <w:sz w:val="20"/>
          <w:szCs w:val="20"/>
        </w:rPr>
        <w:t xml:space="preserve"> </w:t>
      </w:r>
      <w:r w:rsidRPr="0006637E">
        <w:rPr>
          <w:rFonts w:ascii="Arial" w:hAnsi="Arial" w:cs="Arial"/>
          <w:sz w:val="20"/>
          <w:szCs w:val="20"/>
        </w:rPr>
        <w:t>above</w:t>
      </w:r>
      <w:r w:rsidRPr="0006637E">
        <w:rPr>
          <w:rFonts w:ascii="Arial" w:hAnsi="Arial" w:cs="Arial"/>
          <w:spacing w:val="39"/>
          <w:sz w:val="20"/>
          <w:szCs w:val="20"/>
        </w:rPr>
        <w:t xml:space="preserve"> </w:t>
      </w:r>
      <w:r w:rsidRPr="0006637E">
        <w:rPr>
          <w:rFonts w:ascii="Arial" w:hAnsi="Arial" w:cs="Arial"/>
          <w:sz w:val="20"/>
          <w:szCs w:val="20"/>
        </w:rPr>
        <w:t>and</w:t>
      </w:r>
      <w:r w:rsidRPr="0006637E">
        <w:rPr>
          <w:rFonts w:ascii="Arial" w:hAnsi="Arial" w:cs="Arial"/>
          <w:spacing w:val="34"/>
          <w:sz w:val="20"/>
          <w:szCs w:val="20"/>
        </w:rPr>
        <w:t xml:space="preserve"> </w:t>
      </w:r>
      <w:r w:rsidRPr="0006637E">
        <w:rPr>
          <w:rFonts w:ascii="Arial" w:hAnsi="Arial" w:cs="Arial"/>
          <w:sz w:val="20"/>
          <w:szCs w:val="20"/>
        </w:rPr>
        <w:t>remedy</w:t>
      </w:r>
      <w:r w:rsidRPr="0006637E">
        <w:rPr>
          <w:rFonts w:ascii="Arial" w:hAnsi="Arial" w:cs="Arial"/>
          <w:spacing w:val="38"/>
          <w:sz w:val="20"/>
          <w:szCs w:val="20"/>
        </w:rPr>
        <w:t xml:space="preserve"> </w:t>
      </w:r>
      <w:r w:rsidRPr="0006637E">
        <w:rPr>
          <w:rFonts w:ascii="Arial" w:hAnsi="Arial" w:cs="Arial"/>
          <w:sz w:val="20"/>
          <w:szCs w:val="20"/>
        </w:rPr>
        <w:t>any</w:t>
      </w:r>
      <w:r w:rsidRPr="0006637E">
        <w:rPr>
          <w:rFonts w:ascii="Arial" w:hAnsi="Arial" w:cs="Arial"/>
          <w:spacing w:val="38"/>
          <w:sz w:val="20"/>
          <w:szCs w:val="20"/>
        </w:rPr>
        <w:t xml:space="preserve"> </w:t>
      </w:r>
      <w:r w:rsidRPr="0006637E">
        <w:rPr>
          <w:rFonts w:ascii="Arial" w:hAnsi="Arial" w:cs="Arial"/>
          <w:sz w:val="20"/>
          <w:szCs w:val="20"/>
        </w:rPr>
        <w:t>Defects</w:t>
      </w:r>
      <w:r w:rsidRPr="0006637E">
        <w:rPr>
          <w:rFonts w:ascii="Arial" w:hAnsi="Arial" w:cs="Arial"/>
          <w:spacing w:val="39"/>
          <w:sz w:val="20"/>
          <w:szCs w:val="20"/>
        </w:rPr>
        <w:t xml:space="preserve"> </w:t>
      </w:r>
      <w:r w:rsidRPr="0006637E">
        <w:rPr>
          <w:rFonts w:ascii="Arial" w:hAnsi="Arial" w:cs="Arial"/>
          <w:sz w:val="20"/>
          <w:szCs w:val="20"/>
        </w:rPr>
        <w:t>therein and carry out the 5-year Routine Maintenance in conformity with the Conditions of Contract, Specifications,</w:t>
      </w:r>
      <w:r w:rsidRPr="0006637E">
        <w:rPr>
          <w:rFonts w:ascii="Arial" w:hAnsi="Arial" w:cs="Arial"/>
          <w:spacing w:val="40"/>
          <w:sz w:val="20"/>
          <w:szCs w:val="20"/>
        </w:rPr>
        <w:t xml:space="preserve"> </w:t>
      </w:r>
      <w:r w:rsidRPr="0006637E">
        <w:rPr>
          <w:rFonts w:ascii="Arial" w:hAnsi="Arial" w:cs="Arial"/>
          <w:sz w:val="20"/>
          <w:szCs w:val="20"/>
        </w:rPr>
        <w:t>Drawings,</w:t>
      </w:r>
      <w:r w:rsidRPr="0006637E">
        <w:rPr>
          <w:rFonts w:ascii="Arial" w:hAnsi="Arial" w:cs="Arial"/>
          <w:spacing w:val="40"/>
          <w:sz w:val="20"/>
          <w:szCs w:val="20"/>
        </w:rPr>
        <w:t xml:space="preserve"> </w:t>
      </w:r>
      <w:r w:rsidRPr="0006637E">
        <w:rPr>
          <w:rFonts w:ascii="Arial" w:hAnsi="Arial" w:cs="Arial"/>
          <w:sz w:val="20"/>
          <w:szCs w:val="20"/>
        </w:rPr>
        <w:t>Bill</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Quantities</w:t>
      </w:r>
      <w:r w:rsidRPr="0006637E">
        <w:rPr>
          <w:rFonts w:ascii="Arial" w:hAnsi="Arial" w:cs="Arial"/>
          <w:spacing w:val="40"/>
          <w:sz w:val="20"/>
          <w:szCs w:val="20"/>
        </w:rPr>
        <w:t xml:space="preserve"> </w:t>
      </w:r>
      <w:r w:rsidRPr="0006637E">
        <w:rPr>
          <w:rFonts w:ascii="Arial" w:hAnsi="Arial" w:cs="Arial"/>
          <w:sz w:val="20"/>
          <w:szCs w:val="20"/>
        </w:rPr>
        <w:t>with</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rates</w:t>
      </w:r>
      <w:r w:rsidRPr="0006637E">
        <w:rPr>
          <w:rFonts w:ascii="Arial" w:hAnsi="Arial" w:cs="Arial"/>
          <w:spacing w:val="40"/>
          <w:sz w:val="20"/>
          <w:szCs w:val="20"/>
        </w:rPr>
        <w:t xml:space="preserve"> </w:t>
      </w:r>
      <w:r w:rsidRPr="0006637E">
        <w:rPr>
          <w:rFonts w:ascii="Arial" w:hAnsi="Arial" w:cs="Arial"/>
          <w:sz w:val="20"/>
          <w:szCs w:val="20"/>
        </w:rPr>
        <w:t>entered</w:t>
      </w:r>
      <w:r w:rsidRPr="0006637E">
        <w:rPr>
          <w:rFonts w:ascii="Arial" w:hAnsi="Arial" w:cs="Arial"/>
          <w:spacing w:val="40"/>
          <w:sz w:val="20"/>
          <w:szCs w:val="20"/>
        </w:rPr>
        <w:t xml:space="preserve"> </w:t>
      </w:r>
      <w:r w:rsidRPr="0006637E">
        <w:rPr>
          <w:rFonts w:ascii="Arial" w:hAnsi="Arial" w:cs="Arial"/>
          <w:sz w:val="20"/>
          <w:szCs w:val="20"/>
        </w:rPr>
        <w:t>in</w:t>
      </w:r>
      <w:r w:rsidRPr="0006637E">
        <w:rPr>
          <w:rFonts w:ascii="Arial" w:hAnsi="Arial" w:cs="Arial"/>
          <w:spacing w:val="40"/>
          <w:sz w:val="20"/>
          <w:szCs w:val="20"/>
        </w:rPr>
        <w:t xml:space="preserve"> </w:t>
      </w:r>
      <w:r w:rsidRPr="0006637E">
        <w:rPr>
          <w:rFonts w:ascii="Arial" w:hAnsi="Arial" w:cs="Arial"/>
          <w:sz w:val="20"/>
          <w:szCs w:val="20"/>
        </w:rPr>
        <w:t>Cover B</w:t>
      </w:r>
      <w:r w:rsidRPr="0006637E">
        <w:rPr>
          <w:rFonts w:ascii="Arial" w:hAnsi="Arial" w:cs="Arial"/>
          <w:spacing w:val="40"/>
          <w:sz w:val="20"/>
          <w:szCs w:val="20"/>
        </w:rPr>
        <w:t xml:space="preserve"> </w:t>
      </w:r>
      <w:r w:rsidRPr="0006637E">
        <w:rPr>
          <w:rFonts w:ascii="Arial" w:hAnsi="Arial" w:cs="Arial"/>
          <w:sz w:val="20"/>
          <w:szCs w:val="20"/>
        </w:rPr>
        <w:t xml:space="preserve">financial </w:t>
      </w:r>
      <w:r w:rsidRPr="0006637E">
        <w:rPr>
          <w:rFonts w:ascii="Arial" w:hAnsi="Arial" w:cs="Arial"/>
          <w:spacing w:val="-4"/>
          <w:sz w:val="20"/>
          <w:szCs w:val="20"/>
        </w:rPr>
        <w:t>bid.</w:t>
      </w:r>
    </w:p>
    <w:p w14:paraId="126DCE2A" w14:textId="77777777" w:rsidR="00B06EBF" w:rsidRPr="0006637E" w:rsidRDefault="00B06EBF" w:rsidP="00B06EBF">
      <w:pPr>
        <w:tabs>
          <w:tab w:val="left" w:pos="567"/>
        </w:tabs>
        <w:kinsoku w:val="0"/>
        <w:overflowPunct w:val="0"/>
        <w:autoSpaceDE w:val="0"/>
        <w:autoSpaceDN w:val="0"/>
        <w:adjustRightInd w:val="0"/>
        <w:ind w:right="14"/>
        <w:jc w:val="both"/>
        <w:rPr>
          <w:rFonts w:ascii="Arial" w:hAnsi="Arial" w:cs="Arial"/>
          <w:sz w:val="20"/>
          <w:szCs w:val="20"/>
        </w:rPr>
      </w:pPr>
    </w:p>
    <w:p w14:paraId="198AD2CA" w14:textId="77777777" w:rsidR="00B06EBF" w:rsidRPr="0006637E" w:rsidRDefault="00B06EBF" w:rsidP="00B06EBF">
      <w:pPr>
        <w:pStyle w:val="ListParagraph"/>
        <w:numPr>
          <w:ilvl w:val="0"/>
          <w:numId w:val="12"/>
        </w:numPr>
        <w:tabs>
          <w:tab w:val="left" w:pos="567"/>
        </w:tabs>
        <w:kinsoku w:val="0"/>
        <w:overflowPunct w:val="0"/>
        <w:autoSpaceDE w:val="0"/>
        <w:autoSpaceDN w:val="0"/>
        <w:adjustRightInd w:val="0"/>
        <w:ind w:left="426" w:right="14" w:hanging="426"/>
        <w:contextualSpacing w:val="0"/>
        <w:jc w:val="both"/>
        <w:rPr>
          <w:rFonts w:ascii="Arial" w:hAnsi="Arial" w:cs="Arial"/>
          <w:sz w:val="20"/>
          <w:szCs w:val="20"/>
        </w:rPr>
      </w:pPr>
      <w:r w:rsidRPr="0006637E">
        <w:rPr>
          <w:rFonts w:ascii="Arial" w:hAnsi="Arial" w:cs="Arial"/>
          <w:sz w:val="20"/>
          <w:szCs w:val="20"/>
        </w:rPr>
        <w:t xml:space="preserve">This Bid and your written acceptance of it shall constitute a binding Contract between us. </w:t>
      </w:r>
    </w:p>
    <w:p w14:paraId="7DC54554" w14:textId="77777777" w:rsidR="00B06EBF" w:rsidRPr="0006637E" w:rsidRDefault="00B06EBF" w:rsidP="00B06EBF">
      <w:pPr>
        <w:pStyle w:val="ListParagraph"/>
        <w:rPr>
          <w:rFonts w:ascii="Arial" w:hAnsi="Arial" w:cs="Arial"/>
          <w:sz w:val="20"/>
          <w:szCs w:val="20"/>
        </w:rPr>
      </w:pPr>
    </w:p>
    <w:p w14:paraId="14019F54" w14:textId="77777777" w:rsidR="00B06EBF" w:rsidRPr="0006637E" w:rsidRDefault="00B06EBF" w:rsidP="00B06EBF">
      <w:pPr>
        <w:pStyle w:val="ListParagraph"/>
        <w:numPr>
          <w:ilvl w:val="0"/>
          <w:numId w:val="12"/>
        </w:numPr>
        <w:tabs>
          <w:tab w:val="left" w:pos="567"/>
        </w:tabs>
        <w:kinsoku w:val="0"/>
        <w:overflowPunct w:val="0"/>
        <w:autoSpaceDE w:val="0"/>
        <w:autoSpaceDN w:val="0"/>
        <w:adjustRightInd w:val="0"/>
        <w:ind w:left="426" w:right="14" w:hanging="426"/>
        <w:contextualSpacing w:val="0"/>
        <w:jc w:val="both"/>
        <w:rPr>
          <w:rFonts w:ascii="Arial" w:hAnsi="Arial" w:cs="Arial"/>
          <w:sz w:val="20"/>
          <w:szCs w:val="20"/>
        </w:rPr>
      </w:pPr>
      <w:r w:rsidRPr="0006637E">
        <w:rPr>
          <w:rFonts w:ascii="Arial" w:hAnsi="Arial" w:cs="Arial"/>
          <w:sz w:val="20"/>
          <w:szCs w:val="20"/>
        </w:rPr>
        <w:t>We understand that you are not bound to accept the lowest evaluated bid or any Bid you receive.</w:t>
      </w:r>
    </w:p>
    <w:p w14:paraId="050BA7A0" w14:textId="77777777" w:rsidR="00643184" w:rsidRPr="0006637E" w:rsidRDefault="00643184" w:rsidP="00643184">
      <w:pPr>
        <w:tabs>
          <w:tab w:val="left" w:pos="567"/>
        </w:tabs>
        <w:kinsoku w:val="0"/>
        <w:overflowPunct w:val="0"/>
        <w:autoSpaceDE w:val="0"/>
        <w:autoSpaceDN w:val="0"/>
        <w:adjustRightInd w:val="0"/>
        <w:ind w:right="14"/>
        <w:jc w:val="both"/>
        <w:rPr>
          <w:rFonts w:ascii="Arial" w:hAnsi="Arial" w:cs="Arial"/>
          <w:sz w:val="20"/>
          <w:szCs w:val="20"/>
        </w:rPr>
      </w:pPr>
    </w:p>
    <w:p w14:paraId="1D4A1E14" w14:textId="77777777" w:rsidR="00B06EBF" w:rsidRPr="0006637E" w:rsidRDefault="00B06EBF" w:rsidP="00B06EBF">
      <w:pPr>
        <w:pStyle w:val="ListParagraph"/>
        <w:tabs>
          <w:tab w:val="left" w:pos="567"/>
        </w:tabs>
        <w:kinsoku w:val="0"/>
        <w:overflowPunct w:val="0"/>
        <w:autoSpaceDE w:val="0"/>
        <w:autoSpaceDN w:val="0"/>
        <w:adjustRightInd w:val="0"/>
        <w:ind w:left="426" w:right="14"/>
        <w:contextualSpacing w:val="0"/>
        <w:jc w:val="both"/>
        <w:rPr>
          <w:rFonts w:ascii="Arial" w:hAnsi="Arial" w:cs="Arial"/>
          <w:sz w:val="20"/>
          <w:szCs w:val="20"/>
        </w:rPr>
      </w:pPr>
    </w:p>
    <w:p w14:paraId="3F70A076" w14:textId="77777777" w:rsidR="00B06EBF" w:rsidRPr="0006637E" w:rsidRDefault="00B06EBF" w:rsidP="00B06EBF">
      <w:pPr>
        <w:pStyle w:val="ListParagraph"/>
        <w:numPr>
          <w:ilvl w:val="0"/>
          <w:numId w:val="12"/>
        </w:numPr>
        <w:tabs>
          <w:tab w:val="left" w:pos="567"/>
        </w:tabs>
        <w:kinsoku w:val="0"/>
        <w:overflowPunct w:val="0"/>
        <w:autoSpaceDE w:val="0"/>
        <w:autoSpaceDN w:val="0"/>
        <w:adjustRightInd w:val="0"/>
        <w:ind w:left="426" w:right="14" w:hanging="426"/>
        <w:contextualSpacing w:val="0"/>
        <w:jc w:val="both"/>
        <w:rPr>
          <w:rFonts w:ascii="Arial" w:hAnsi="Arial" w:cs="Arial"/>
          <w:sz w:val="20"/>
          <w:szCs w:val="20"/>
        </w:rPr>
      </w:pPr>
      <w:r w:rsidRPr="0006637E">
        <w:rPr>
          <w:rFonts w:ascii="Arial" w:hAnsi="Arial" w:cs="Arial"/>
          <w:sz w:val="20"/>
          <w:szCs w:val="20"/>
        </w:rPr>
        <w:t>We agree to permit ADB or its representative to inspect our accounts and other documents relating to the bid submission and to have them audited by auditors appointed by ADB.</w:t>
      </w:r>
    </w:p>
    <w:p w14:paraId="5EC89560" w14:textId="77777777" w:rsidR="00B06EBF" w:rsidRPr="0006637E" w:rsidRDefault="00B06EBF" w:rsidP="00B06EBF">
      <w:pPr>
        <w:tabs>
          <w:tab w:val="left" w:pos="567"/>
        </w:tabs>
        <w:kinsoku w:val="0"/>
        <w:overflowPunct w:val="0"/>
        <w:autoSpaceDE w:val="0"/>
        <w:autoSpaceDN w:val="0"/>
        <w:adjustRightInd w:val="0"/>
        <w:ind w:right="14"/>
        <w:jc w:val="both"/>
        <w:rPr>
          <w:rFonts w:ascii="Arial" w:hAnsi="Arial" w:cs="Arial"/>
          <w:sz w:val="20"/>
          <w:szCs w:val="20"/>
        </w:rPr>
      </w:pPr>
    </w:p>
    <w:p w14:paraId="50175ACB" w14:textId="77777777" w:rsidR="00B06EBF" w:rsidRPr="0006637E" w:rsidRDefault="00B06EBF" w:rsidP="00B06EBF">
      <w:pPr>
        <w:pStyle w:val="ListParagraph"/>
        <w:numPr>
          <w:ilvl w:val="0"/>
          <w:numId w:val="12"/>
        </w:numPr>
        <w:tabs>
          <w:tab w:val="left" w:pos="567"/>
        </w:tabs>
        <w:kinsoku w:val="0"/>
        <w:overflowPunct w:val="0"/>
        <w:autoSpaceDE w:val="0"/>
        <w:autoSpaceDN w:val="0"/>
        <w:adjustRightInd w:val="0"/>
        <w:ind w:left="426" w:right="14" w:hanging="426"/>
        <w:contextualSpacing w:val="0"/>
        <w:jc w:val="both"/>
        <w:rPr>
          <w:rFonts w:ascii="Arial" w:hAnsi="Arial" w:cs="Arial"/>
          <w:sz w:val="20"/>
          <w:szCs w:val="20"/>
        </w:rPr>
      </w:pPr>
      <w:r w:rsidRPr="0006637E">
        <w:rPr>
          <w:rFonts w:ascii="Arial" w:hAnsi="Arial" w:cs="Arial"/>
          <w:sz w:val="20"/>
          <w:szCs w:val="20"/>
        </w:rPr>
        <w:t>If our Bid is accepted, we commit to obtain a performance security in accordance with the Bidding Documents.</w:t>
      </w:r>
    </w:p>
    <w:p w14:paraId="2B02EC33" w14:textId="77777777" w:rsidR="00B06EBF" w:rsidRPr="0006637E" w:rsidRDefault="00B06EBF" w:rsidP="00B06EBF">
      <w:pPr>
        <w:pStyle w:val="ListParagraph"/>
        <w:tabs>
          <w:tab w:val="left" w:pos="567"/>
        </w:tabs>
        <w:kinsoku w:val="0"/>
        <w:overflowPunct w:val="0"/>
        <w:autoSpaceDE w:val="0"/>
        <w:autoSpaceDN w:val="0"/>
        <w:adjustRightInd w:val="0"/>
        <w:ind w:left="426" w:right="14"/>
        <w:contextualSpacing w:val="0"/>
        <w:jc w:val="both"/>
        <w:rPr>
          <w:rFonts w:ascii="Arial" w:hAnsi="Arial" w:cs="Arial"/>
          <w:sz w:val="20"/>
          <w:szCs w:val="20"/>
        </w:rPr>
      </w:pPr>
    </w:p>
    <w:p w14:paraId="2A2C1AD3" w14:textId="77777777" w:rsidR="00B06EBF" w:rsidRPr="0006637E" w:rsidRDefault="00B06EBF" w:rsidP="00B06EBF">
      <w:pPr>
        <w:pStyle w:val="ListParagraph"/>
        <w:numPr>
          <w:ilvl w:val="0"/>
          <w:numId w:val="12"/>
        </w:numPr>
        <w:tabs>
          <w:tab w:val="left" w:pos="567"/>
        </w:tabs>
        <w:kinsoku w:val="0"/>
        <w:overflowPunct w:val="0"/>
        <w:autoSpaceDE w:val="0"/>
        <w:autoSpaceDN w:val="0"/>
        <w:adjustRightInd w:val="0"/>
        <w:ind w:left="426" w:right="14" w:hanging="426"/>
        <w:contextualSpacing w:val="0"/>
        <w:jc w:val="both"/>
        <w:rPr>
          <w:rFonts w:ascii="Arial" w:hAnsi="Arial" w:cs="Arial"/>
          <w:sz w:val="20"/>
          <w:szCs w:val="20"/>
        </w:rPr>
      </w:pPr>
      <w:r w:rsidRPr="0006637E">
        <w:rPr>
          <w:rFonts w:ascii="Arial" w:hAnsi="Arial" w:cs="Arial"/>
          <w:sz w:val="20"/>
          <w:szCs w:val="20"/>
        </w:rPr>
        <w:lastRenderedPageBreak/>
        <w:t>We understand that this bid, together with your written acceptance thereof included in your notification of award through the issuance of Letter of Intent, shall constitute a binding contract between us, until a formal contract is prepared and executed.</w:t>
      </w:r>
    </w:p>
    <w:p w14:paraId="790DD043" w14:textId="77777777" w:rsidR="00B06EBF" w:rsidRPr="0006637E" w:rsidRDefault="00B06EBF" w:rsidP="00B06EBF">
      <w:pPr>
        <w:pStyle w:val="ListParagraph"/>
        <w:tabs>
          <w:tab w:val="left" w:pos="567"/>
        </w:tabs>
        <w:kinsoku w:val="0"/>
        <w:overflowPunct w:val="0"/>
        <w:autoSpaceDE w:val="0"/>
        <w:autoSpaceDN w:val="0"/>
        <w:adjustRightInd w:val="0"/>
        <w:ind w:left="426" w:right="14"/>
        <w:contextualSpacing w:val="0"/>
        <w:jc w:val="both"/>
        <w:rPr>
          <w:rFonts w:ascii="Arial" w:hAnsi="Arial" w:cs="Arial"/>
          <w:sz w:val="20"/>
          <w:szCs w:val="20"/>
        </w:rPr>
      </w:pPr>
    </w:p>
    <w:p w14:paraId="21FBA2B6" w14:textId="77777777" w:rsidR="00B06EBF" w:rsidRPr="0006637E" w:rsidRDefault="00B06EBF" w:rsidP="00B06EBF">
      <w:pPr>
        <w:pStyle w:val="ListParagraph"/>
        <w:numPr>
          <w:ilvl w:val="0"/>
          <w:numId w:val="12"/>
        </w:numPr>
        <w:tabs>
          <w:tab w:val="left" w:pos="567"/>
        </w:tabs>
        <w:kinsoku w:val="0"/>
        <w:overflowPunct w:val="0"/>
        <w:autoSpaceDE w:val="0"/>
        <w:autoSpaceDN w:val="0"/>
        <w:adjustRightInd w:val="0"/>
        <w:ind w:left="426" w:right="14" w:hanging="426"/>
        <w:contextualSpacing w:val="0"/>
        <w:jc w:val="both"/>
        <w:rPr>
          <w:rFonts w:ascii="Arial" w:hAnsi="Arial" w:cs="Arial"/>
          <w:sz w:val="20"/>
          <w:szCs w:val="20"/>
        </w:rPr>
      </w:pPr>
      <w:r w:rsidRPr="0006637E">
        <w:rPr>
          <w:rFonts w:ascii="Arial" w:hAnsi="Arial" w:cs="Arial"/>
          <w:sz w:val="20"/>
          <w:szCs w:val="20"/>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 assets, accounts and records and other documents relating to the bid submission and to have them audited by auditors appointed by ADB. We understand that failure of this obligation may constitute obstructive practice that may result in debarment and/or contract termination.</w:t>
      </w:r>
    </w:p>
    <w:p w14:paraId="4D9DEA12" w14:textId="77777777" w:rsidR="00B06EBF" w:rsidRPr="0006637E" w:rsidRDefault="00B06EBF" w:rsidP="00B06EBF">
      <w:pPr>
        <w:pStyle w:val="ListParagraph"/>
        <w:tabs>
          <w:tab w:val="left" w:pos="567"/>
        </w:tabs>
        <w:kinsoku w:val="0"/>
        <w:overflowPunct w:val="0"/>
        <w:autoSpaceDE w:val="0"/>
        <w:autoSpaceDN w:val="0"/>
        <w:adjustRightInd w:val="0"/>
        <w:ind w:left="426" w:right="14"/>
        <w:contextualSpacing w:val="0"/>
        <w:jc w:val="both"/>
        <w:rPr>
          <w:rFonts w:ascii="Arial" w:hAnsi="Arial" w:cs="Arial"/>
          <w:sz w:val="20"/>
          <w:szCs w:val="20"/>
        </w:rPr>
      </w:pPr>
    </w:p>
    <w:p w14:paraId="3E299918" w14:textId="77777777" w:rsidR="00B06EBF" w:rsidRPr="0006637E" w:rsidRDefault="00B06EBF" w:rsidP="00B06EBF">
      <w:pPr>
        <w:pStyle w:val="ListParagraph"/>
        <w:numPr>
          <w:ilvl w:val="0"/>
          <w:numId w:val="12"/>
        </w:numPr>
        <w:tabs>
          <w:tab w:val="left" w:pos="567"/>
        </w:tabs>
        <w:kinsoku w:val="0"/>
        <w:overflowPunct w:val="0"/>
        <w:autoSpaceDE w:val="0"/>
        <w:autoSpaceDN w:val="0"/>
        <w:adjustRightInd w:val="0"/>
        <w:ind w:left="426" w:right="14" w:hanging="426"/>
        <w:contextualSpacing w:val="0"/>
        <w:jc w:val="both"/>
        <w:rPr>
          <w:rFonts w:ascii="Arial" w:hAnsi="Arial" w:cs="Arial"/>
          <w:sz w:val="20"/>
          <w:szCs w:val="20"/>
        </w:rPr>
      </w:pPr>
      <w:r w:rsidRPr="0006637E">
        <w:rPr>
          <w:rFonts w:ascii="Arial" w:hAnsi="Arial" w:cs="Arial"/>
          <w:sz w:val="20"/>
          <w:szCs w:val="20"/>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5CE2FE6A" w14:textId="77777777" w:rsidR="00B06EBF" w:rsidRPr="0006637E" w:rsidRDefault="00B06EBF" w:rsidP="00B06EBF">
      <w:pPr>
        <w:pStyle w:val="ListParagraph"/>
        <w:tabs>
          <w:tab w:val="left" w:pos="567"/>
        </w:tabs>
        <w:kinsoku w:val="0"/>
        <w:overflowPunct w:val="0"/>
        <w:autoSpaceDE w:val="0"/>
        <w:autoSpaceDN w:val="0"/>
        <w:adjustRightInd w:val="0"/>
        <w:ind w:left="426" w:right="14"/>
        <w:contextualSpacing w:val="0"/>
        <w:jc w:val="both"/>
        <w:rPr>
          <w:rFonts w:ascii="Arial" w:hAnsi="Arial" w:cs="Arial"/>
          <w:sz w:val="20"/>
          <w:szCs w:val="20"/>
        </w:rPr>
      </w:pPr>
    </w:p>
    <w:p w14:paraId="0B471A67" w14:textId="77777777" w:rsidR="00B06EBF" w:rsidRPr="0006637E" w:rsidRDefault="00B06EBF" w:rsidP="00B06EBF">
      <w:pPr>
        <w:pStyle w:val="ListParagraph"/>
        <w:numPr>
          <w:ilvl w:val="0"/>
          <w:numId w:val="12"/>
        </w:numPr>
        <w:tabs>
          <w:tab w:val="left" w:pos="567"/>
        </w:tabs>
        <w:kinsoku w:val="0"/>
        <w:overflowPunct w:val="0"/>
        <w:autoSpaceDE w:val="0"/>
        <w:autoSpaceDN w:val="0"/>
        <w:adjustRightInd w:val="0"/>
        <w:ind w:left="426" w:right="14" w:hanging="426"/>
        <w:contextualSpacing w:val="0"/>
        <w:jc w:val="both"/>
        <w:rPr>
          <w:rFonts w:ascii="Arial" w:hAnsi="Arial" w:cs="Arial"/>
          <w:sz w:val="20"/>
          <w:szCs w:val="20"/>
        </w:rPr>
      </w:pPr>
      <w:r w:rsidRPr="0006637E">
        <w:rPr>
          <w:rFonts w:ascii="Arial" w:hAnsi="Arial" w:cs="Arial"/>
          <w:sz w:val="20"/>
          <w:szCs w:val="20"/>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41CC987E" w14:textId="77777777" w:rsidR="00B06EBF" w:rsidRPr="0006637E" w:rsidRDefault="00B06EBF" w:rsidP="00B06EBF">
      <w:pPr>
        <w:tabs>
          <w:tab w:val="left" w:pos="567"/>
        </w:tabs>
        <w:kinsoku w:val="0"/>
        <w:overflowPunct w:val="0"/>
        <w:autoSpaceDE w:val="0"/>
        <w:autoSpaceDN w:val="0"/>
        <w:adjustRightInd w:val="0"/>
        <w:ind w:right="14"/>
        <w:jc w:val="both"/>
        <w:rPr>
          <w:rFonts w:ascii="Arial" w:hAnsi="Arial" w:cs="Arial"/>
          <w:sz w:val="20"/>
          <w:szCs w:val="20"/>
        </w:rPr>
      </w:pPr>
    </w:p>
    <w:p w14:paraId="6102E0A7" w14:textId="77777777" w:rsidR="00B06EBF" w:rsidRPr="0006637E" w:rsidRDefault="00B06EBF" w:rsidP="00B06EBF">
      <w:pPr>
        <w:pStyle w:val="ListParagraph"/>
        <w:numPr>
          <w:ilvl w:val="0"/>
          <w:numId w:val="12"/>
        </w:numPr>
        <w:tabs>
          <w:tab w:val="left" w:pos="567"/>
        </w:tabs>
        <w:kinsoku w:val="0"/>
        <w:overflowPunct w:val="0"/>
        <w:autoSpaceDE w:val="0"/>
        <w:autoSpaceDN w:val="0"/>
        <w:adjustRightInd w:val="0"/>
        <w:ind w:left="426" w:right="14" w:hanging="426"/>
        <w:contextualSpacing w:val="0"/>
        <w:jc w:val="both"/>
        <w:rPr>
          <w:rFonts w:ascii="Arial" w:hAnsi="Arial" w:cs="Arial"/>
          <w:sz w:val="20"/>
          <w:szCs w:val="20"/>
        </w:rPr>
      </w:pPr>
      <w:r w:rsidRPr="0006637E">
        <w:rPr>
          <w:rFonts w:ascii="Arial" w:hAnsi="Arial" w:cs="Arial"/>
          <w:sz w:val="20"/>
          <w:szCs w:val="20"/>
        </w:rPr>
        <w:t>We confirm and stand by our commitments and other declarations made in connection with the submission of our Letter of Technical Bid.</w:t>
      </w:r>
    </w:p>
    <w:p w14:paraId="4671606D" w14:textId="77777777" w:rsidR="00B06EBF" w:rsidRPr="0006637E" w:rsidRDefault="00B06EBF" w:rsidP="00B06EBF">
      <w:pPr>
        <w:pStyle w:val="ListParagraph"/>
        <w:tabs>
          <w:tab w:val="left" w:pos="567"/>
        </w:tabs>
        <w:kinsoku w:val="0"/>
        <w:overflowPunct w:val="0"/>
        <w:autoSpaceDE w:val="0"/>
        <w:autoSpaceDN w:val="0"/>
        <w:adjustRightInd w:val="0"/>
        <w:ind w:left="426" w:right="14"/>
        <w:contextualSpacing w:val="0"/>
        <w:jc w:val="both"/>
        <w:rPr>
          <w:rFonts w:ascii="Arial" w:hAnsi="Arial" w:cs="Arial"/>
          <w:sz w:val="20"/>
          <w:szCs w:val="20"/>
        </w:rPr>
      </w:pPr>
    </w:p>
    <w:p w14:paraId="068D15CF" w14:textId="77777777" w:rsidR="00B06EBF" w:rsidRPr="0006637E" w:rsidRDefault="00B06EBF" w:rsidP="00B06EBF">
      <w:pPr>
        <w:pStyle w:val="ListParagraph"/>
        <w:numPr>
          <w:ilvl w:val="0"/>
          <w:numId w:val="12"/>
        </w:numPr>
        <w:tabs>
          <w:tab w:val="left" w:pos="567"/>
        </w:tabs>
        <w:kinsoku w:val="0"/>
        <w:overflowPunct w:val="0"/>
        <w:autoSpaceDE w:val="0"/>
        <w:autoSpaceDN w:val="0"/>
        <w:adjustRightInd w:val="0"/>
        <w:ind w:left="426" w:right="14" w:hanging="426"/>
        <w:contextualSpacing w:val="0"/>
        <w:jc w:val="both"/>
        <w:rPr>
          <w:rFonts w:ascii="Arial" w:hAnsi="Arial" w:cs="Arial"/>
          <w:sz w:val="20"/>
          <w:szCs w:val="20"/>
        </w:rPr>
      </w:pPr>
      <w:r w:rsidRPr="0006637E">
        <w:rPr>
          <w:rFonts w:ascii="Arial" w:hAnsi="Arial" w:cs="Arial"/>
          <w:sz w:val="20"/>
          <w:szCs w:val="20"/>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We understand that any misrepresentation that knowingly or recklessly misleads, or attempts to mislead may lead to the automatic rejection of the Bid or cancellation of the contract, if awarded; and may result in remedial actions, in accordance with ADB’s Anticorruption Policy (1998, as amended to date) and </w:t>
      </w:r>
      <w:r w:rsidRPr="0006637E">
        <w:rPr>
          <w:rFonts w:ascii="Arial" w:eastAsia="Arial" w:hAnsi="Arial" w:cs="Arial"/>
          <w:sz w:val="20"/>
          <w:szCs w:val="20"/>
        </w:rPr>
        <w:t>Investigation and Enforcement Frame work (IEF), (</w:t>
      </w:r>
      <w:proofErr w:type="gramStart"/>
      <w:r w:rsidRPr="0006637E">
        <w:rPr>
          <w:rFonts w:ascii="Arial" w:eastAsia="Arial" w:hAnsi="Arial" w:cs="Arial"/>
          <w:sz w:val="20"/>
          <w:szCs w:val="20"/>
        </w:rPr>
        <w:t xml:space="preserve">both </w:t>
      </w:r>
      <w:r w:rsidRPr="0006637E">
        <w:rPr>
          <w:rFonts w:ascii="Arial" w:hAnsi="Arial" w:cs="Arial"/>
          <w:sz w:val="20"/>
          <w:szCs w:val="20"/>
        </w:rPr>
        <w:t xml:space="preserve"> as</w:t>
      </w:r>
      <w:proofErr w:type="gramEnd"/>
      <w:r w:rsidRPr="0006637E">
        <w:rPr>
          <w:rFonts w:ascii="Arial" w:hAnsi="Arial" w:cs="Arial"/>
          <w:sz w:val="20"/>
          <w:szCs w:val="20"/>
        </w:rPr>
        <w:t xml:space="preserve"> amended from time to time).</w:t>
      </w:r>
    </w:p>
    <w:p w14:paraId="6D8A625D" w14:textId="77777777" w:rsidR="00B06EBF" w:rsidRPr="0006637E" w:rsidRDefault="00B06EBF" w:rsidP="00B06EBF">
      <w:pPr>
        <w:pStyle w:val="BodyText"/>
        <w:kinsoku w:val="0"/>
        <w:overflowPunct w:val="0"/>
        <w:spacing w:before="7"/>
        <w:ind w:right="14"/>
        <w:jc w:val="both"/>
        <w:rPr>
          <w:rFonts w:ascii="Arial" w:hAnsi="Arial" w:cs="Arial"/>
        </w:rPr>
      </w:pPr>
    </w:p>
    <w:p w14:paraId="70EC8484" w14:textId="77777777" w:rsidR="00B06EBF" w:rsidRPr="0006637E" w:rsidRDefault="00B06EBF" w:rsidP="00B06EBF">
      <w:pPr>
        <w:pStyle w:val="Heading5"/>
        <w:tabs>
          <w:tab w:val="left" w:pos="7191"/>
        </w:tabs>
        <w:kinsoku w:val="0"/>
        <w:overflowPunct w:val="0"/>
        <w:spacing w:before="1"/>
        <w:ind w:left="284" w:right="14"/>
        <w:jc w:val="both"/>
        <w:rPr>
          <w:rFonts w:ascii="Arial" w:hAnsi="Arial" w:cs="Arial"/>
          <w:b/>
          <w:bCs/>
          <w:color w:val="auto"/>
          <w:sz w:val="20"/>
          <w:szCs w:val="20"/>
        </w:rPr>
      </w:pPr>
      <w:r w:rsidRPr="0006637E">
        <w:rPr>
          <w:rFonts w:ascii="Arial" w:eastAsia="Times New Roman" w:hAnsi="Arial" w:cs="Arial"/>
          <w:color w:val="auto"/>
          <w:sz w:val="20"/>
          <w:szCs w:val="20"/>
        </w:rPr>
        <w:t>Authorized</w:t>
      </w:r>
      <w:r w:rsidRPr="0006637E">
        <w:rPr>
          <w:rFonts w:ascii="Arial" w:eastAsia="Times New Roman" w:hAnsi="Arial" w:cs="Arial"/>
          <w:color w:val="auto"/>
          <w:spacing w:val="19"/>
          <w:sz w:val="20"/>
          <w:szCs w:val="20"/>
        </w:rPr>
        <w:t xml:space="preserve"> </w:t>
      </w:r>
      <w:r w:rsidRPr="0006637E">
        <w:rPr>
          <w:rFonts w:ascii="Arial" w:eastAsia="Times New Roman" w:hAnsi="Arial" w:cs="Arial"/>
          <w:color w:val="auto"/>
          <w:sz w:val="20"/>
          <w:szCs w:val="20"/>
        </w:rPr>
        <w:t>Signature:</w:t>
      </w:r>
      <w:r w:rsidRPr="0006637E">
        <w:rPr>
          <w:rFonts w:ascii="Arial" w:eastAsia="Times New Roman" w:hAnsi="Arial" w:cs="Arial"/>
          <w:color w:val="auto"/>
          <w:spacing w:val="19"/>
          <w:sz w:val="20"/>
          <w:szCs w:val="20"/>
        </w:rPr>
        <w:t xml:space="preserve"> </w:t>
      </w:r>
      <w:r w:rsidRPr="0006637E">
        <w:rPr>
          <w:rFonts w:ascii="Arial" w:eastAsia="Times New Roman" w:hAnsi="Arial" w:cs="Arial"/>
          <w:color w:val="auto"/>
          <w:sz w:val="20"/>
          <w:szCs w:val="20"/>
          <w:u w:val="single"/>
        </w:rPr>
        <w:tab/>
      </w:r>
    </w:p>
    <w:p w14:paraId="3CA4AA06" w14:textId="77777777" w:rsidR="00B06EBF" w:rsidRPr="0006637E" w:rsidRDefault="00B06EBF" w:rsidP="00B06EBF">
      <w:pPr>
        <w:pStyle w:val="BodyText"/>
        <w:tabs>
          <w:tab w:val="left" w:pos="7160"/>
        </w:tabs>
        <w:kinsoku w:val="0"/>
        <w:overflowPunct w:val="0"/>
        <w:spacing w:before="8"/>
        <w:ind w:left="284" w:right="14"/>
        <w:jc w:val="both"/>
        <w:rPr>
          <w:rFonts w:ascii="Arial" w:hAnsi="Arial" w:cs="Arial"/>
          <w:sz w:val="20"/>
          <w:szCs w:val="20"/>
          <w:u w:val="single"/>
        </w:rPr>
      </w:pPr>
      <w:r w:rsidRPr="0006637E">
        <w:rPr>
          <w:rFonts w:ascii="Arial" w:hAnsi="Arial" w:cs="Arial"/>
          <w:b/>
          <w:bCs/>
          <w:sz w:val="20"/>
          <w:szCs w:val="20"/>
          <w:lang w:val="en-IN" w:eastAsia="en-IN" w:bidi="hi-IN"/>
        </w:rPr>
        <w:t>Name</w:t>
      </w:r>
      <w:r w:rsidRPr="0006637E">
        <w:rPr>
          <w:rFonts w:ascii="Arial" w:hAnsi="Arial" w:cs="Arial"/>
          <w:spacing w:val="11"/>
          <w:sz w:val="20"/>
          <w:szCs w:val="20"/>
          <w:lang w:val="en-IN" w:eastAsia="en-IN" w:bidi="hi-IN"/>
        </w:rPr>
        <w:t xml:space="preserve"> </w:t>
      </w:r>
      <w:r w:rsidRPr="0006637E">
        <w:rPr>
          <w:rFonts w:ascii="Arial" w:hAnsi="Arial" w:cs="Arial"/>
          <w:b/>
          <w:bCs/>
          <w:sz w:val="20"/>
          <w:szCs w:val="20"/>
          <w:lang w:val="en-IN" w:eastAsia="en-IN" w:bidi="hi-IN"/>
        </w:rPr>
        <w:t>and</w:t>
      </w:r>
      <w:r w:rsidRPr="0006637E">
        <w:rPr>
          <w:rFonts w:ascii="Arial" w:hAnsi="Arial" w:cs="Arial"/>
          <w:spacing w:val="6"/>
          <w:sz w:val="20"/>
          <w:szCs w:val="20"/>
          <w:lang w:val="en-IN" w:eastAsia="en-IN" w:bidi="hi-IN"/>
        </w:rPr>
        <w:t xml:space="preserve"> </w:t>
      </w:r>
      <w:r w:rsidRPr="0006637E">
        <w:rPr>
          <w:rFonts w:ascii="Arial" w:hAnsi="Arial" w:cs="Arial"/>
          <w:b/>
          <w:bCs/>
          <w:sz w:val="20"/>
          <w:szCs w:val="20"/>
          <w:lang w:val="en-IN" w:eastAsia="en-IN" w:bidi="hi-IN"/>
        </w:rPr>
        <w:t>Title</w:t>
      </w:r>
      <w:r w:rsidRPr="0006637E">
        <w:rPr>
          <w:rFonts w:ascii="Arial" w:hAnsi="Arial" w:cs="Arial"/>
          <w:spacing w:val="11"/>
          <w:sz w:val="20"/>
          <w:szCs w:val="20"/>
          <w:lang w:val="en-IN" w:eastAsia="en-IN" w:bidi="hi-IN"/>
        </w:rPr>
        <w:t xml:space="preserve"> </w:t>
      </w:r>
      <w:r w:rsidRPr="0006637E">
        <w:rPr>
          <w:rFonts w:ascii="Arial" w:hAnsi="Arial" w:cs="Arial"/>
          <w:b/>
          <w:bCs/>
          <w:sz w:val="20"/>
          <w:szCs w:val="20"/>
          <w:lang w:val="en-IN" w:eastAsia="en-IN" w:bidi="hi-IN"/>
        </w:rPr>
        <w:t>of</w:t>
      </w:r>
      <w:r w:rsidRPr="0006637E">
        <w:rPr>
          <w:rFonts w:ascii="Arial" w:hAnsi="Arial" w:cs="Arial"/>
          <w:spacing w:val="12"/>
          <w:sz w:val="20"/>
          <w:szCs w:val="20"/>
          <w:lang w:val="en-IN" w:eastAsia="en-IN" w:bidi="hi-IN"/>
        </w:rPr>
        <w:t xml:space="preserve"> </w:t>
      </w:r>
      <w:r w:rsidRPr="0006637E">
        <w:rPr>
          <w:rFonts w:ascii="Arial" w:hAnsi="Arial" w:cs="Arial"/>
          <w:b/>
          <w:bCs/>
          <w:sz w:val="20"/>
          <w:szCs w:val="20"/>
          <w:lang w:val="en-IN" w:eastAsia="en-IN" w:bidi="hi-IN"/>
        </w:rPr>
        <w:t>Signatory:</w:t>
      </w:r>
      <w:r w:rsidRPr="0006637E">
        <w:rPr>
          <w:rFonts w:ascii="Arial" w:hAnsi="Arial" w:cs="Arial"/>
          <w:spacing w:val="6"/>
          <w:sz w:val="20"/>
          <w:szCs w:val="20"/>
        </w:rPr>
        <w:t xml:space="preserve"> </w:t>
      </w:r>
      <w:r w:rsidRPr="0006637E">
        <w:rPr>
          <w:rFonts w:ascii="Arial" w:hAnsi="Arial" w:cs="Arial"/>
          <w:sz w:val="20"/>
          <w:szCs w:val="20"/>
          <w:u w:val="single"/>
        </w:rPr>
        <w:tab/>
      </w:r>
    </w:p>
    <w:p w14:paraId="141B7B94" w14:textId="77777777" w:rsidR="00B06EBF" w:rsidRPr="0006637E" w:rsidRDefault="00B06EBF" w:rsidP="00B06EBF">
      <w:pPr>
        <w:pStyle w:val="BodyText"/>
        <w:tabs>
          <w:tab w:val="left" w:pos="7160"/>
        </w:tabs>
        <w:kinsoku w:val="0"/>
        <w:overflowPunct w:val="0"/>
        <w:spacing w:before="8"/>
        <w:ind w:left="284" w:right="14"/>
        <w:jc w:val="both"/>
        <w:rPr>
          <w:rFonts w:ascii="Arial" w:hAnsi="Arial" w:cs="Arial"/>
          <w:sz w:val="20"/>
          <w:szCs w:val="20"/>
          <w:u w:val="single"/>
        </w:rPr>
      </w:pPr>
    </w:p>
    <w:p w14:paraId="7D60969B" w14:textId="77777777" w:rsidR="00B06EBF" w:rsidRPr="0006637E" w:rsidRDefault="00B06EBF" w:rsidP="00B06EBF">
      <w:pPr>
        <w:pStyle w:val="BodyText"/>
        <w:tabs>
          <w:tab w:val="left" w:pos="7160"/>
        </w:tabs>
        <w:kinsoku w:val="0"/>
        <w:overflowPunct w:val="0"/>
        <w:spacing w:before="8"/>
        <w:ind w:left="284" w:right="14"/>
        <w:jc w:val="both"/>
        <w:rPr>
          <w:rFonts w:ascii="Arial" w:hAnsi="Arial" w:cs="Arial"/>
          <w:sz w:val="20"/>
          <w:szCs w:val="20"/>
        </w:rPr>
      </w:pPr>
      <w:r w:rsidRPr="0006637E">
        <w:rPr>
          <w:rFonts w:ascii="Arial" w:hAnsi="Arial" w:cs="Arial"/>
          <w:sz w:val="20"/>
          <w:szCs w:val="20"/>
        </w:rPr>
        <w:t>Name and Authorized Address of communicator of Bidder</w:t>
      </w:r>
    </w:p>
    <w:p w14:paraId="7D7EC133" w14:textId="77777777" w:rsidR="00B06EBF" w:rsidRPr="0006637E" w:rsidRDefault="00B06EBF" w:rsidP="00B06EBF">
      <w:pPr>
        <w:pStyle w:val="BodyText"/>
        <w:tabs>
          <w:tab w:val="left" w:pos="7160"/>
        </w:tabs>
        <w:kinsoku w:val="0"/>
        <w:overflowPunct w:val="0"/>
        <w:spacing w:before="8"/>
        <w:ind w:left="284" w:right="14"/>
        <w:jc w:val="both"/>
        <w:rPr>
          <w:rFonts w:ascii="Arial" w:hAnsi="Arial" w:cs="Arial"/>
          <w:sz w:val="20"/>
          <w:szCs w:val="20"/>
        </w:rPr>
      </w:pPr>
    </w:p>
    <w:p w14:paraId="02C6BC57" w14:textId="77777777" w:rsidR="00B06EBF" w:rsidRPr="0006637E" w:rsidRDefault="00B06EBF" w:rsidP="00B06EBF">
      <w:pPr>
        <w:pStyle w:val="BodyText"/>
        <w:tabs>
          <w:tab w:val="left" w:pos="7160"/>
        </w:tabs>
        <w:kinsoku w:val="0"/>
        <w:overflowPunct w:val="0"/>
        <w:spacing w:before="8"/>
        <w:ind w:left="284" w:right="14"/>
        <w:jc w:val="both"/>
        <w:rPr>
          <w:rFonts w:ascii="Arial" w:hAnsi="Arial" w:cs="Arial"/>
          <w:sz w:val="20"/>
          <w:szCs w:val="20"/>
        </w:rPr>
      </w:pPr>
      <w:r w:rsidRPr="0006637E">
        <w:rPr>
          <w:rFonts w:ascii="Arial" w:hAnsi="Arial" w:cs="Arial"/>
          <w:sz w:val="20"/>
          <w:szCs w:val="20"/>
        </w:rPr>
        <w:t>_______________________</w:t>
      </w:r>
    </w:p>
    <w:p w14:paraId="1D33FDFF" w14:textId="77777777" w:rsidR="00B06EBF" w:rsidRPr="0006637E" w:rsidRDefault="00B06EBF" w:rsidP="00B06EBF">
      <w:pPr>
        <w:pStyle w:val="BodyText"/>
        <w:tabs>
          <w:tab w:val="left" w:pos="4820"/>
          <w:tab w:val="left" w:pos="8983"/>
        </w:tabs>
        <w:kinsoku w:val="0"/>
        <w:overflowPunct w:val="0"/>
        <w:ind w:left="284" w:right="14"/>
        <w:jc w:val="both"/>
        <w:rPr>
          <w:rFonts w:ascii="Arial" w:hAnsi="Arial" w:cs="Arial"/>
          <w:b/>
          <w:bCs/>
          <w:sz w:val="20"/>
          <w:szCs w:val="20"/>
          <w:shd w:val="clear" w:color="auto" w:fill="CCCCCC"/>
        </w:rPr>
      </w:pPr>
    </w:p>
    <w:p w14:paraId="6EA3CF71" w14:textId="77777777" w:rsidR="00B06EBF" w:rsidRPr="0006637E" w:rsidRDefault="00B06EBF" w:rsidP="00B06EBF">
      <w:pPr>
        <w:pStyle w:val="BodyText"/>
        <w:tabs>
          <w:tab w:val="left" w:pos="7160"/>
        </w:tabs>
        <w:kinsoku w:val="0"/>
        <w:overflowPunct w:val="0"/>
        <w:spacing w:before="8"/>
        <w:ind w:left="284" w:right="14"/>
        <w:jc w:val="both"/>
        <w:rPr>
          <w:rFonts w:ascii="Arial" w:hAnsi="Arial" w:cs="Arial"/>
          <w:sz w:val="20"/>
          <w:szCs w:val="20"/>
        </w:rPr>
      </w:pPr>
    </w:p>
    <w:p w14:paraId="1D5A0E8D" w14:textId="77777777" w:rsidR="00B06EBF" w:rsidRPr="0006637E" w:rsidRDefault="00B06EBF" w:rsidP="00B06EBF">
      <w:pPr>
        <w:pStyle w:val="BodyText"/>
        <w:tabs>
          <w:tab w:val="left" w:pos="7160"/>
        </w:tabs>
        <w:kinsoku w:val="0"/>
        <w:overflowPunct w:val="0"/>
        <w:spacing w:before="8"/>
        <w:ind w:left="284" w:right="14"/>
        <w:jc w:val="both"/>
        <w:rPr>
          <w:rFonts w:ascii="Arial" w:hAnsi="Arial" w:cs="Arial"/>
          <w:sz w:val="20"/>
          <w:szCs w:val="20"/>
        </w:rPr>
      </w:pPr>
      <w:r w:rsidRPr="0006637E">
        <w:rPr>
          <w:rFonts w:ascii="Arial" w:hAnsi="Arial" w:cs="Arial"/>
          <w:sz w:val="20"/>
          <w:szCs w:val="20"/>
          <w:lang w:val="en-IN" w:eastAsia="en-IN" w:bidi="hi-IN"/>
        </w:rPr>
        <w:t>Electronic Mail Identification (E-mail ID) _______________________</w:t>
      </w:r>
    </w:p>
    <w:p w14:paraId="22ECEB4D" w14:textId="77777777" w:rsidR="00B06EBF" w:rsidRPr="0006637E" w:rsidRDefault="00B06EBF" w:rsidP="00B06EBF">
      <w:pPr>
        <w:pStyle w:val="BodyText"/>
        <w:tabs>
          <w:tab w:val="left" w:pos="7160"/>
        </w:tabs>
        <w:kinsoku w:val="0"/>
        <w:overflowPunct w:val="0"/>
        <w:spacing w:before="8"/>
        <w:ind w:left="284" w:right="14"/>
        <w:jc w:val="both"/>
        <w:rPr>
          <w:rFonts w:ascii="Arial" w:hAnsi="Arial" w:cs="Arial"/>
          <w:sz w:val="20"/>
          <w:szCs w:val="20"/>
        </w:rPr>
      </w:pPr>
      <w:r w:rsidRPr="0006637E">
        <w:rPr>
          <w:rFonts w:ascii="Arial" w:hAnsi="Arial" w:cs="Arial"/>
          <w:sz w:val="20"/>
          <w:szCs w:val="20"/>
          <w:lang w:val="en-IN" w:eastAsia="en-IN" w:bidi="hi-IN"/>
        </w:rPr>
        <w:t>Telephone No. (s): Office_____________________</w:t>
      </w:r>
    </w:p>
    <w:p w14:paraId="760BA5A9" w14:textId="77777777" w:rsidR="00B06EBF" w:rsidRPr="0006637E" w:rsidRDefault="00B06EBF" w:rsidP="00B06EBF">
      <w:pPr>
        <w:pStyle w:val="BodyText"/>
        <w:tabs>
          <w:tab w:val="left" w:pos="7160"/>
        </w:tabs>
        <w:kinsoku w:val="0"/>
        <w:overflowPunct w:val="0"/>
        <w:spacing w:before="8"/>
        <w:ind w:left="284" w:right="14"/>
        <w:jc w:val="both"/>
        <w:rPr>
          <w:rFonts w:ascii="Arial" w:hAnsi="Arial" w:cs="Arial"/>
          <w:sz w:val="20"/>
          <w:szCs w:val="20"/>
        </w:rPr>
      </w:pPr>
      <w:r w:rsidRPr="0006637E">
        <w:rPr>
          <w:rFonts w:ascii="Arial" w:hAnsi="Arial" w:cs="Arial"/>
          <w:sz w:val="20"/>
          <w:szCs w:val="20"/>
          <w:lang w:val="en-IN" w:eastAsia="en-IN" w:bidi="hi-IN"/>
        </w:rPr>
        <w:t>Mobile No.: _______________________</w:t>
      </w:r>
    </w:p>
    <w:p w14:paraId="37DF498B" w14:textId="77777777" w:rsidR="00B06EBF" w:rsidRPr="0006637E" w:rsidRDefault="00B06EBF" w:rsidP="00B06EBF">
      <w:pPr>
        <w:pStyle w:val="BodyText"/>
        <w:tabs>
          <w:tab w:val="left" w:pos="7160"/>
        </w:tabs>
        <w:kinsoku w:val="0"/>
        <w:overflowPunct w:val="0"/>
        <w:spacing w:before="8"/>
        <w:ind w:left="284" w:right="14"/>
        <w:jc w:val="both"/>
        <w:rPr>
          <w:rFonts w:ascii="Arial" w:hAnsi="Arial" w:cs="Arial"/>
          <w:sz w:val="20"/>
          <w:szCs w:val="20"/>
        </w:rPr>
      </w:pPr>
      <w:r w:rsidRPr="0006637E">
        <w:rPr>
          <w:rFonts w:ascii="Arial" w:hAnsi="Arial" w:cs="Arial"/>
          <w:sz w:val="20"/>
          <w:szCs w:val="20"/>
          <w:lang w:val="en-IN" w:eastAsia="en-IN" w:bidi="hi-IN"/>
        </w:rPr>
        <w:t>Facsimile (FAX) No.: _______________________</w:t>
      </w:r>
    </w:p>
    <w:p w14:paraId="0C152ACC" w14:textId="77777777" w:rsidR="00B06EBF" w:rsidRPr="0006637E" w:rsidRDefault="00B06EBF" w:rsidP="00B06EBF">
      <w:pPr>
        <w:widowControl/>
        <w:spacing w:after="160" w:line="278" w:lineRule="auto"/>
        <w:rPr>
          <w:rFonts w:ascii="Arial" w:hAnsi="Arial" w:cs="Arial"/>
          <w:b/>
          <w:sz w:val="28"/>
          <w:szCs w:val="28"/>
          <w:lang w:val="en-US" w:eastAsia="en-US" w:bidi="ar-SA"/>
        </w:rPr>
      </w:pPr>
      <w:r w:rsidRPr="0006637E">
        <w:rPr>
          <w:rFonts w:ascii="Arial" w:hAnsi="Arial" w:cs="Arial"/>
          <w:sz w:val="28"/>
          <w:szCs w:val="28"/>
          <w:lang w:val="en-US"/>
        </w:rPr>
        <w:br w:type="page"/>
      </w:r>
    </w:p>
    <w:p w14:paraId="23178AA9" w14:textId="77777777" w:rsidR="00B06EBF" w:rsidRPr="0006637E" w:rsidRDefault="00B06EBF" w:rsidP="00B06EBF">
      <w:pPr>
        <w:pStyle w:val="SectionVHeader"/>
        <w:rPr>
          <w:rFonts w:cs="Arial"/>
          <w:sz w:val="28"/>
          <w:szCs w:val="28"/>
          <w:lang w:val="en-US"/>
        </w:rPr>
      </w:pPr>
      <w:r w:rsidRPr="0006637E">
        <w:rPr>
          <w:rFonts w:cs="Arial"/>
          <w:sz w:val="28"/>
          <w:szCs w:val="28"/>
          <w:lang w:val="en-US"/>
        </w:rPr>
        <w:lastRenderedPageBreak/>
        <w:t>Technical Proposal</w:t>
      </w:r>
    </w:p>
    <w:p w14:paraId="592F31DC" w14:textId="77777777" w:rsidR="00B06EBF" w:rsidRPr="0006637E" w:rsidRDefault="00B06EBF" w:rsidP="00B06EBF">
      <w:pPr>
        <w:pStyle w:val="SectionVHeader"/>
        <w:spacing w:before="240" w:after="240"/>
        <w:ind w:right="288" w:firstLine="284"/>
        <w:jc w:val="left"/>
        <w:rPr>
          <w:rFonts w:cs="Arial"/>
          <w:sz w:val="28"/>
          <w:szCs w:val="28"/>
          <w:lang w:val="en-US"/>
        </w:rPr>
      </w:pPr>
      <w:r w:rsidRPr="0006637E">
        <w:rPr>
          <w:rFonts w:cs="Arial"/>
          <w:sz w:val="28"/>
          <w:szCs w:val="28"/>
          <w:lang w:val="en-US"/>
        </w:rPr>
        <w:t>Personnel</w:t>
      </w:r>
    </w:p>
    <w:p w14:paraId="0298B52B" w14:textId="77777777" w:rsidR="00B06EBF" w:rsidRPr="0006637E" w:rsidRDefault="00B06EBF" w:rsidP="00B06EBF">
      <w:pPr>
        <w:pStyle w:val="SectionVHeader"/>
        <w:ind w:firstLine="284"/>
        <w:jc w:val="left"/>
        <w:rPr>
          <w:rFonts w:cs="Arial"/>
          <w:sz w:val="28"/>
          <w:szCs w:val="28"/>
          <w:lang w:val="en-US"/>
        </w:rPr>
      </w:pPr>
      <w:r w:rsidRPr="0006637E">
        <w:rPr>
          <w:rFonts w:cs="Arial"/>
          <w:sz w:val="28"/>
          <w:szCs w:val="28"/>
          <w:lang w:val="en-US"/>
        </w:rPr>
        <w:t>Form PER – 1: Proposed Personnel</w:t>
      </w:r>
    </w:p>
    <w:p w14:paraId="376AE9D8" w14:textId="77777777" w:rsidR="00B06EBF" w:rsidRPr="0006637E" w:rsidRDefault="00B06EBF" w:rsidP="00B06EBF">
      <w:pPr>
        <w:pStyle w:val="SectionVHeader"/>
        <w:ind w:firstLine="284"/>
        <w:jc w:val="left"/>
        <w:rPr>
          <w:rFonts w:cs="Arial"/>
          <w:sz w:val="20"/>
          <w:lang w:val="en-US"/>
        </w:rPr>
      </w:pPr>
    </w:p>
    <w:p w14:paraId="1B99D84B" w14:textId="77777777" w:rsidR="00B06EBF" w:rsidRPr="0006637E" w:rsidRDefault="00B06EBF" w:rsidP="00B06EBF">
      <w:pPr>
        <w:pStyle w:val="BodyText"/>
        <w:ind w:left="284" w:right="142"/>
        <w:jc w:val="both"/>
        <w:rPr>
          <w:rStyle w:val="Table"/>
          <w:rFonts w:cs="Arial"/>
          <w:b/>
          <w:iCs/>
          <w:spacing w:val="-2"/>
          <w:sz w:val="16"/>
          <w:szCs w:val="20"/>
          <w:lang w:val="en-IN" w:eastAsia="en-IN"/>
        </w:rPr>
      </w:pPr>
      <w:r w:rsidRPr="0006637E">
        <w:rPr>
          <w:rStyle w:val="Table"/>
          <w:rFonts w:cs="Arial"/>
          <w:spacing w:val="-2"/>
        </w:rPr>
        <w:t>Bidder should provide the details of the proposed personnel and their experience record in the relevant Information in Forms below for each candidate:</w:t>
      </w:r>
    </w:p>
    <w:p w14:paraId="780B7109" w14:textId="77777777" w:rsidR="00B06EBF" w:rsidRPr="0006637E" w:rsidRDefault="00B06EBF" w:rsidP="00B06EBF">
      <w:pPr>
        <w:pStyle w:val="SectionVHeader"/>
        <w:ind w:left="180"/>
        <w:jc w:val="left"/>
        <w:rPr>
          <w:rFonts w:cs="Arial"/>
          <w:sz w:val="20"/>
          <w:lang w:val="en-US"/>
        </w:rPr>
      </w:pPr>
    </w:p>
    <w:tbl>
      <w:tblPr>
        <w:tblW w:w="9199" w:type="dxa"/>
        <w:jc w:val="center"/>
        <w:tblLayout w:type="fixed"/>
        <w:tblCellMar>
          <w:left w:w="72" w:type="dxa"/>
          <w:right w:w="72" w:type="dxa"/>
        </w:tblCellMar>
        <w:tblLook w:val="0000" w:firstRow="0" w:lastRow="0" w:firstColumn="0" w:lastColumn="0" w:noHBand="0" w:noVBand="0"/>
      </w:tblPr>
      <w:tblGrid>
        <w:gridCol w:w="487"/>
        <w:gridCol w:w="8712"/>
      </w:tblGrid>
      <w:tr w:rsidR="00487C32" w:rsidRPr="0006637E" w14:paraId="02CB7598" w14:textId="77777777" w:rsidTr="00BE4FA8">
        <w:trPr>
          <w:cantSplit/>
          <w:trHeight w:val="98"/>
          <w:jc w:val="center"/>
        </w:trPr>
        <w:tc>
          <w:tcPr>
            <w:tcW w:w="487" w:type="dxa"/>
            <w:tcBorders>
              <w:top w:val="single" w:sz="12" w:space="0" w:color="auto"/>
              <w:left w:val="single" w:sz="12" w:space="0" w:color="auto"/>
              <w:right w:val="single" w:sz="2" w:space="0" w:color="auto"/>
            </w:tcBorders>
          </w:tcPr>
          <w:p w14:paraId="69FC6485" w14:textId="77777777" w:rsidR="00B06EBF" w:rsidRPr="0006637E" w:rsidRDefault="00B06EBF" w:rsidP="00BE4FA8">
            <w:pPr>
              <w:pStyle w:val="TOC1"/>
              <w:suppressAutoHyphens/>
              <w:spacing w:before="120" w:after="120"/>
              <w:outlineLvl w:val="9"/>
              <w:rPr>
                <w:rStyle w:val="Table"/>
                <w:rFonts w:cs="Arial"/>
                <w:spacing w:val="-2"/>
              </w:rPr>
            </w:pPr>
            <w:r w:rsidRPr="0006637E">
              <w:rPr>
                <w:rStyle w:val="Table"/>
                <w:rFonts w:cs="Arial"/>
                <w:spacing w:val="-2"/>
              </w:rPr>
              <w:t>1.</w:t>
            </w:r>
          </w:p>
        </w:tc>
        <w:tc>
          <w:tcPr>
            <w:tcW w:w="8712" w:type="dxa"/>
            <w:tcBorders>
              <w:top w:val="single" w:sz="12" w:space="0" w:color="auto"/>
              <w:left w:val="single" w:sz="2" w:space="0" w:color="auto"/>
              <w:right w:val="single" w:sz="12" w:space="0" w:color="auto"/>
            </w:tcBorders>
          </w:tcPr>
          <w:p w14:paraId="12A94512"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Title of position</w:t>
            </w:r>
          </w:p>
        </w:tc>
      </w:tr>
      <w:tr w:rsidR="00487C32" w:rsidRPr="0006637E" w14:paraId="62C3D1D4" w14:textId="77777777" w:rsidTr="00BE4FA8">
        <w:trPr>
          <w:cantSplit/>
          <w:jc w:val="center"/>
        </w:trPr>
        <w:tc>
          <w:tcPr>
            <w:tcW w:w="487" w:type="dxa"/>
            <w:tcBorders>
              <w:left w:val="single" w:sz="12" w:space="0" w:color="auto"/>
              <w:bottom w:val="single" w:sz="12" w:space="0" w:color="auto"/>
              <w:right w:val="single" w:sz="2" w:space="0" w:color="auto"/>
            </w:tcBorders>
          </w:tcPr>
          <w:p w14:paraId="526B0895" w14:textId="77777777" w:rsidR="00B06EBF" w:rsidRPr="0006637E" w:rsidRDefault="00B06EBF" w:rsidP="00BE4FA8">
            <w:pPr>
              <w:suppressAutoHyphens/>
              <w:spacing w:before="120" w:after="120"/>
              <w:rPr>
                <w:rStyle w:val="Table"/>
                <w:rFonts w:cs="Arial"/>
                <w:b/>
                <w:bCs/>
                <w:spacing w:val="-2"/>
                <w:szCs w:val="20"/>
              </w:rPr>
            </w:pPr>
          </w:p>
        </w:tc>
        <w:tc>
          <w:tcPr>
            <w:tcW w:w="8712" w:type="dxa"/>
            <w:tcBorders>
              <w:top w:val="single" w:sz="6" w:space="0" w:color="auto"/>
              <w:left w:val="single" w:sz="2" w:space="0" w:color="auto"/>
              <w:bottom w:val="single" w:sz="12" w:space="0" w:color="auto"/>
              <w:right w:val="single" w:sz="12" w:space="0" w:color="auto"/>
            </w:tcBorders>
          </w:tcPr>
          <w:p w14:paraId="6F351717"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 xml:space="preserve">Name </w:t>
            </w:r>
          </w:p>
        </w:tc>
      </w:tr>
      <w:tr w:rsidR="00487C32" w:rsidRPr="0006637E" w14:paraId="1972D2F4" w14:textId="77777777" w:rsidTr="00BE4FA8">
        <w:trPr>
          <w:cantSplit/>
          <w:jc w:val="center"/>
        </w:trPr>
        <w:tc>
          <w:tcPr>
            <w:tcW w:w="487" w:type="dxa"/>
            <w:tcBorders>
              <w:top w:val="single" w:sz="12" w:space="0" w:color="auto"/>
              <w:left w:val="single" w:sz="12" w:space="0" w:color="auto"/>
              <w:right w:val="single" w:sz="2" w:space="0" w:color="auto"/>
            </w:tcBorders>
          </w:tcPr>
          <w:p w14:paraId="0D559141"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2.</w:t>
            </w:r>
          </w:p>
        </w:tc>
        <w:tc>
          <w:tcPr>
            <w:tcW w:w="8712" w:type="dxa"/>
            <w:tcBorders>
              <w:top w:val="single" w:sz="12" w:space="0" w:color="auto"/>
              <w:left w:val="single" w:sz="2" w:space="0" w:color="auto"/>
              <w:right w:val="single" w:sz="12" w:space="0" w:color="auto"/>
            </w:tcBorders>
          </w:tcPr>
          <w:p w14:paraId="26B218EC"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Title of position</w:t>
            </w:r>
          </w:p>
        </w:tc>
      </w:tr>
      <w:tr w:rsidR="00487C32" w:rsidRPr="0006637E" w14:paraId="0EE01405" w14:textId="77777777" w:rsidTr="00BE4FA8">
        <w:trPr>
          <w:cantSplit/>
          <w:jc w:val="center"/>
        </w:trPr>
        <w:tc>
          <w:tcPr>
            <w:tcW w:w="487" w:type="dxa"/>
            <w:tcBorders>
              <w:left w:val="single" w:sz="12" w:space="0" w:color="auto"/>
              <w:bottom w:val="single" w:sz="12" w:space="0" w:color="auto"/>
              <w:right w:val="single" w:sz="2" w:space="0" w:color="auto"/>
            </w:tcBorders>
          </w:tcPr>
          <w:p w14:paraId="65139D7A" w14:textId="77777777" w:rsidR="00B06EBF" w:rsidRPr="0006637E" w:rsidRDefault="00B06EBF" w:rsidP="00BE4FA8">
            <w:pPr>
              <w:suppressAutoHyphens/>
              <w:spacing w:before="120" w:after="120"/>
              <w:rPr>
                <w:rStyle w:val="Table"/>
                <w:rFonts w:cs="Arial"/>
                <w:b/>
                <w:bCs/>
                <w:spacing w:val="-2"/>
                <w:szCs w:val="20"/>
              </w:rPr>
            </w:pPr>
          </w:p>
        </w:tc>
        <w:tc>
          <w:tcPr>
            <w:tcW w:w="8712" w:type="dxa"/>
            <w:tcBorders>
              <w:top w:val="single" w:sz="6" w:space="0" w:color="auto"/>
              <w:left w:val="single" w:sz="2" w:space="0" w:color="auto"/>
              <w:bottom w:val="single" w:sz="12" w:space="0" w:color="auto"/>
              <w:right w:val="single" w:sz="12" w:space="0" w:color="auto"/>
            </w:tcBorders>
          </w:tcPr>
          <w:p w14:paraId="3C8D2C0F"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 xml:space="preserve">Name </w:t>
            </w:r>
          </w:p>
        </w:tc>
      </w:tr>
      <w:tr w:rsidR="00487C32" w:rsidRPr="0006637E" w14:paraId="7D1C2298" w14:textId="77777777" w:rsidTr="00BE4FA8">
        <w:trPr>
          <w:cantSplit/>
          <w:jc w:val="center"/>
        </w:trPr>
        <w:tc>
          <w:tcPr>
            <w:tcW w:w="487" w:type="dxa"/>
            <w:tcBorders>
              <w:top w:val="single" w:sz="12" w:space="0" w:color="auto"/>
              <w:left w:val="single" w:sz="12" w:space="0" w:color="auto"/>
              <w:right w:val="single" w:sz="2" w:space="0" w:color="auto"/>
            </w:tcBorders>
          </w:tcPr>
          <w:p w14:paraId="456CABC1"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3.</w:t>
            </w:r>
          </w:p>
        </w:tc>
        <w:tc>
          <w:tcPr>
            <w:tcW w:w="8712" w:type="dxa"/>
            <w:tcBorders>
              <w:top w:val="single" w:sz="12" w:space="0" w:color="auto"/>
              <w:left w:val="single" w:sz="2" w:space="0" w:color="auto"/>
              <w:right w:val="single" w:sz="12" w:space="0" w:color="auto"/>
            </w:tcBorders>
          </w:tcPr>
          <w:p w14:paraId="7505DDD5"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Title of position</w:t>
            </w:r>
          </w:p>
        </w:tc>
      </w:tr>
      <w:tr w:rsidR="00487C32" w:rsidRPr="0006637E" w14:paraId="7A5BC39B" w14:textId="77777777" w:rsidTr="00BE4FA8">
        <w:trPr>
          <w:cantSplit/>
          <w:jc w:val="center"/>
        </w:trPr>
        <w:tc>
          <w:tcPr>
            <w:tcW w:w="487" w:type="dxa"/>
            <w:tcBorders>
              <w:left w:val="single" w:sz="12" w:space="0" w:color="auto"/>
              <w:bottom w:val="single" w:sz="12" w:space="0" w:color="auto"/>
              <w:right w:val="single" w:sz="2" w:space="0" w:color="auto"/>
            </w:tcBorders>
          </w:tcPr>
          <w:p w14:paraId="3B6828EA" w14:textId="77777777" w:rsidR="00B06EBF" w:rsidRPr="0006637E" w:rsidRDefault="00B06EBF" w:rsidP="00BE4FA8">
            <w:pPr>
              <w:suppressAutoHyphens/>
              <w:spacing w:before="120" w:after="120"/>
              <w:rPr>
                <w:rStyle w:val="Table"/>
                <w:rFonts w:cs="Arial"/>
                <w:b/>
                <w:bCs/>
                <w:spacing w:val="-2"/>
                <w:szCs w:val="20"/>
              </w:rPr>
            </w:pPr>
          </w:p>
        </w:tc>
        <w:tc>
          <w:tcPr>
            <w:tcW w:w="8712" w:type="dxa"/>
            <w:tcBorders>
              <w:top w:val="single" w:sz="6" w:space="0" w:color="auto"/>
              <w:left w:val="single" w:sz="2" w:space="0" w:color="auto"/>
              <w:bottom w:val="single" w:sz="12" w:space="0" w:color="auto"/>
              <w:right w:val="single" w:sz="12" w:space="0" w:color="auto"/>
            </w:tcBorders>
          </w:tcPr>
          <w:p w14:paraId="25F6710D"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 xml:space="preserve">Name </w:t>
            </w:r>
          </w:p>
        </w:tc>
      </w:tr>
      <w:tr w:rsidR="00487C32" w:rsidRPr="0006637E" w14:paraId="474C0FDF" w14:textId="77777777" w:rsidTr="00BE4FA8">
        <w:trPr>
          <w:cantSplit/>
          <w:jc w:val="center"/>
        </w:trPr>
        <w:tc>
          <w:tcPr>
            <w:tcW w:w="487" w:type="dxa"/>
            <w:tcBorders>
              <w:top w:val="single" w:sz="12" w:space="0" w:color="auto"/>
              <w:left w:val="single" w:sz="12" w:space="0" w:color="auto"/>
              <w:right w:val="single" w:sz="2" w:space="0" w:color="auto"/>
            </w:tcBorders>
          </w:tcPr>
          <w:p w14:paraId="2D6C00E1"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4.</w:t>
            </w:r>
          </w:p>
        </w:tc>
        <w:tc>
          <w:tcPr>
            <w:tcW w:w="8712" w:type="dxa"/>
            <w:tcBorders>
              <w:top w:val="single" w:sz="12" w:space="0" w:color="auto"/>
              <w:left w:val="single" w:sz="2" w:space="0" w:color="auto"/>
              <w:right w:val="single" w:sz="12" w:space="0" w:color="auto"/>
            </w:tcBorders>
          </w:tcPr>
          <w:p w14:paraId="236A7D0D"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Title of position</w:t>
            </w:r>
          </w:p>
        </w:tc>
      </w:tr>
      <w:tr w:rsidR="00487C32" w:rsidRPr="0006637E" w14:paraId="2F41316C" w14:textId="77777777" w:rsidTr="00BE4FA8">
        <w:trPr>
          <w:cantSplit/>
          <w:trHeight w:val="346"/>
          <w:jc w:val="center"/>
        </w:trPr>
        <w:tc>
          <w:tcPr>
            <w:tcW w:w="487" w:type="dxa"/>
            <w:tcBorders>
              <w:left w:val="single" w:sz="12" w:space="0" w:color="auto"/>
              <w:bottom w:val="single" w:sz="12" w:space="0" w:color="auto"/>
              <w:right w:val="single" w:sz="2" w:space="0" w:color="auto"/>
            </w:tcBorders>
          </w:tcPr>
          <w:p w14:paraId="4C09C809" w14:textId="77777777" w:rsidR="00B06EBF" w:rsidRPr="0006637E" w:rsidRDefault="00B06EBF" w:rsidP="00BE4FA8">
            <w:pPr>
              <w:suppressAutoHyphens/>
              <w:spacing w:before="120" w:after="120"/>
              <w:rPr>
                <w:rStyle w:val="Table"/>
                <w:rFonts w:cs="Arial"/>
                <w:b/>
                <w:bCs/>
                <w:spacing w:val="-2"/>
                <w:szCs w:val="20"/>
              </w:rPr>
            </w:pPr>
          </w:p>
        </w:tc>
        <w:tc>
          <w:tcPr>
            <w:tcW w:w="8712" w:type="dxa"/>
            <w:tcBorders>
              <w:top w:val="single" w:sz="6" w:space="0" w:color="auto"/>
              <w:left w:val="single" w:sz="2" w:space="0" w:color="auto"/>
              <w:bottom w:val="single" w:sz="12" w:space="0" w:color="auto"/>
              <w:right w:val="single" w:sz="12" w:space="0" w:color="auto"/>
            </w:tcBorders>
          </w:tcPr>
          <w:p w14:paraId="2E4BDBEF"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 xml:space="preserve">Name </w:t>
            </w:r>
          </w:p>
        </w:tc>
      </w:tr>
      <w:tr w:rsidR="00487C32" w:rsidRPr="0006637E" w14:paraId="4BD3B5B1" w14:textId="77777777" w:rsidTr="00BE4FA8">
        <w:trPr>
          <w:cantSplit/>
          <w:jc w:val="center"/>
        </w:trPr>
        <w:tc>
          <w:tcPr>
            <w:tcW w:w="487" w:type="dxa"/>
            <w:tcBorders>
              <w:top w:val="single" w:sz="12" w:space="0" w:color="auto"/>
              <w:left w:val="single" w:sz="12" w:space="0" w:color="auto"/>
              <w:right w:val="single" w:sz="2" w:space="0" w:color="auto"/>
            </w:tcBorders>
          </w:tcPr>
          <w:p w14:paraId="7311CEA7"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etc.</w:t>
            </w:r>
          </w:p>
        </w:tc>
        <w:tc>
          <w:tcPr>
            <w:tcW w:w="8712" w:type="dxa"/>
            <w:tcBorders>
              <w:top w:val="single" w:sz="12" w:space="0" w:color="auto"/>
              <w:left w:val="single" w:sz="2" w:space="0" w:color="auto"/>
              <w:bottom w:val="single" w:sz="6" w:space="0" w:color="auto"/>
              <w:right w:val="single" w:sz="12" w:space="0" w:color="auto"/>
            </w:tcBorders>
          </w:tcPr>
          <w:p w14:paraId="0D31D562"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Title of position</w:t>
            </w:r>
          </w:p>
        </w:tc>
      </w:tr>
      <w:tr w:rsidR="00487C32" w:rsidRPr="0006637E" w14:paraId="55BF890F" w14:textId="77777777" w:rsidTr="00BE4FA8">
        <w:trPr>
          <w:cantSplit/>
          <w:jc w:val="center"/>
        </w:trPr>
        <w:tc>
          <w:tcPr>
            <w:tcW w:w="487" w:type="dxa"/>
            <w:tcBorders>
              <w:left w:val="single" w:sz="12" w:space="0" w:color="auto"/>
              <w:bottom w:val="single" w:sz="12" w:space="0" w:color="auto"/>
              <w:right w:val="single" w:sz="2" w:space="0" w:color="auto"/>
            </w:tcBorders>
          </w:tcPr>
          <w:p w14:paraId="13EE1DC5" w14:textId="77777777" w:rsidR="00B06EBF" w:rsidRPr="0006637E" w:rsidRDefault="00B06EBF" w:rsidP="00BE4FA8">
            <w:pPr>
              <w:suppressAutoHyphens/>
              <w:spacing w:before="120" w:after="120"/>
              <w:rPr>
                <w:rStyle w:val="Table"/>
                <w:rFonts w:cs="Arial"/>
                <w:b/>
                <w:bCs/>
                <w:spacing w:val="-2"/>
                <w:szCs w:val="20"/>
              </w:rPr>
            </w:pPr>
          </w:p>
        </w:tc>
        <w:tc>
          <w:tcPr>
            <w:tcW w:w="8712" w:type="dxa"/>
            <w:tcBorders>
              <w:top w:val="single" w:sz="6" w:space="0" w:color="auto"/>
              <w:left w:val="single" w:sz="2" w:space="0" w:color="auto"/>
              <w:bottom w:val="single" w:sz="12" w:space="0" w:color="auto"/>
              <w:right w:val="single" w:sz="12" w:space="0" w:color="auto"/>
            </w:tcBorders>
          </w:tcPr>
          <w:p w14:paraId="30F8D992" w14:textId="77777777" w:rsidR="00B06EBF" w:rsidRPr="0006637E" w:rsidRDefault="00B06EBF" w:rsidP="00BE4FA8">
            <w:pPr>
              <w:suppressAutoHyphens/>
              <w:spacing w:before="120" w:after="120"/>
              <w:rPr>
                <w:rStyle w:val="Table"/>
                <w:rFonts w:cs="Arial"/>
                <w:b/>
                <w:bCs/>
                <w:spacing w:val="-2"/>
                <w:szCs w:val="20"/>
              </w:rPr>
            </w:pPr>
            <w:r w:rsidRPr="0006637E">
              <w:rPr>
                <w:rStyle w:val="Table"/>
                <w:rFonts w:cs="Arial"/>
                <w:b/>
                <w:bCs/>
                <w:spacing w:val="-2"/>
                <w:szCs w:val="20"/>
              </w:rPr>
              <w:t xml:space="preserve">Name </w:t>
            </w:r>
          </w:p>
        </w:tc>
      </w:tr>
    </w:tbl>
    <w:p w14:paraId="2FF9E82E" w14:textId="77777777" w:rsidR="00B06EBF" w:rsidRPr="0006637E" w:rsidRDefault="00B06EBF" w:rsidP="00B06EBF">
      <w:pPr>
        <w:widowControl/>
        <w:spacing w:after="160"/>
        <w:rPr>
          <w:rFonts w:ascii="Arial" w:hAnsi="Arial" w:cs="Arial"/>
          <w:b/>
          <w:sz w:val="20"/>
          <w:szCs w:val="20"/>
          <w:lang w:val="en-US" w:eastAsia="en-US" w:bidi="ar-SA"/>
        </w:rPr>
      </w:pPr>
      <w:r w:rsidRPr="0006637E">
        <w:rPr>
          <w:rFonts w:ascii="Arial" w:hAnsi="Arial" w:cs="Arial"/>
          <w:sz w:val="20"/>
          <w:lang w:val="en-US"/>
        </w:rPr>
        <w:br w:type="page"/>
      </w:r>
    </w:p>
    <w:p w14:paraId="214CFD7C" w14:textId="77777777" w:rsidR="00B06EBF" w:rsidRPr="0006637E" w:rsidRDefault="00B06EBF" w:rsidP="00B06EBF">
      <w:pPr>
        <w:pStyle w:val="SectionVHeader"/>
        <w:jc w:val="left"/>
        <w:rPr>
          <w:rFonts w:cs="Arial"/>
          <w:sz w:val="28"/>
          <w:szCs w:val="28"/>
          <w:lang w:val="en-US"/>
        </w:rPr>
      </w:pPr>
      <w:r w:rsidRPr="0006637E">
        <w:rPr>
          <w:rFonts w:cs="Arial"/>
          <w:sz w:val="28"/>
          <w:szCs w:val="28"/>
          <w:lang w:val="en-US"/>
        </w:rPr>
        <w:lastRenderedPageBreak/>
        <w:t xml:space="preserve">Form PER – 2: Resume of Proposed Personnel  </w:t>
      </w:r>
    </w:p>
    <w:p w14:paraId="21A5508C" w14:textId="77777777" w:rsidR="00B06EBF" w:rsidRPr="0006637E" w:rsidRDefault="00B06EBF" w:rsidP="00B06EBF">
      <w:pPr>
        <w:pStyle w:val="BodyText"/>
        <w:ind w:left="426" w:right="581"/>
        <w:jc w:val="both"/>
        <w:rPr>
          <w:rFonts w:ascii="Arial" w:hAnsi="Arial" w:cs="Arial"/>
          <w:b/>
          <w:bCs/>
          <w:iCs/>
          <w:spacing w:val="-2"/>
          <w:szCs w:val="24"/>
        </w:rPr>
      </w:pPr>
    </w:p>
    <w:p w14:paraId="5E0FBDCF" w14:textId="77777777" w:rsidR="00B06EBF" w:rsidRPr="0006637E" w:rsidRDefault="00B06EBF" w:rsidP="00B06EBF">
      <w:pPr>
        <w:pStyle w:val="BodyText"/>
        <w:ind w:right="142"/>
        <w:jc w:val="both"/>
        <w:rPr>
          <w:rStyle w:val="Table"/>
          <w:rFonts w:cs="Arial"/>
          <w:spacing w:val="-2"/>
        </w:rPr>
      </w:pPr>
      <w:r w:rsidRPr="0006637E">
        <w:rPr>
          <w:rStyle w:val="Table"/>
          <w:rFonts w:cs="Arial"/>
          <w:spacing w:val="-2"/>
        </w:rPr>
        <w:t>The Bidder shall provide all the information requested below. Use one form for each position.</w:t>
      </w:r>
    </w:p>
    <w:p w14:paraId="1CF19BD2" w14:textId="77777777" w:rsidR="00B06EBF" w:rsidRPr="0006637E" w:rsidRDefault="00B06EBF" w:rsidP="00B06EBF">
      <w:pPr>
        <w:pStyle w:val="BodyText"/>
        <w:ind w:right="142"/>
        <w:jc w:val="both"/>
        <w:rPr>
          <w:rStyle w:val="Table"/>
          <w:rFonts w:cs="Arial"/>
        </w:rPr>
      </w:pPr>
    </w:p>
    <w:tbl>
      <w:tblPr>
        <w:tblW w:w="9518" w:type="dxa"/>
        <w:jc w:val="center"/>
        <w:tblLayout w:type="fixed"/>
        <w:tblCellMar>
          <w:left w:w="72" w:type="dxa"/>
          <w:right w:w="72" w:type="dxa"/>
        </w:tblCellMar>
        <w:tblLook w:val="0000" w:firstRow="0" w:lastRow="0" w:firstColumn="0" w:lastColumn="0" w:noHBand="0" w:noVBand="0"/>
      </w:tblPr>
      <w:tblGrid>
        <w:gridCol w:w="1640"/>
        <w:gridCol w:w="4078"/>
        <w:gridCol w:w="3800"/>
      </w:tblGrid>
      <w:tr w:rsidR="00487C32" w:rsidRPr="0006637E" w14:paraId="4AFAF1DC" w14:textId="77777777" w:rsidTr="00BE4FA8">
        <w:trPr>
          <w:cantSplit/>
          <w:trHeight w:val="168"/>
          <w:jc w:val="center"/>
        </w:trPr>
        <w:tc>
          <w:tcPr>
            <w:tcW w:w="9518" w:type="dxa"/>
            <w:gridSpan w:val="3"/>
            <w:tcBorders>
              <w:top w:val="single" w:sz="6" w:space="0" w:color="auto"/>
              <w:left w:val="single" w:sz="6" w:space="0" w:color="auto"/>
              <w:right w:val="single" w:sz="6" w:space="0" w:color="auto"/>
            </w:tcBorders>
          </w:tcPr>
          <w:p w14:paraId="7BF39729"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Position</w:t>
            </w:r>
          </w:p>
        </w:tc>
      </w:tr>
      <w:tr w:rsidR="00487C32" w:rsidRPr="0006637E" w14:paraId="53D5EA33" w14:textId="77777777" w:rsidTr="00BE4FA8">
        <w:trPr>
          <w:cantSplit/>
          <w:jc w:val="center"/>
        </w:trPr>
        <w:tc>
          <w:tcPr>
            <w:tcW w:w="1640" w:type="dxa"/>
            <w:vMerge w:val="restart"/>
            <w:tcBorders>
              <w:top w:val="single" w:sz="6" w:space="0" w:color="auto"/>
              <w:left w:val="single" w:sz="6" w:space="0" w:color="auto"/>
            </w:tcBorders>
          </w:tcPr>
          <w:p w14:paraId="181D6967"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Personnel information</w:t>
            </w:r>
          </w:p>
        </w:tc>
        <w:tc>
          <w:tcPr>
            <w:tcW w:w="4078" w:type="dxa"/>
            <w:tcBorders>
              <w:top w:val="single" w:sz="6" w:space="0" w:color="auto"/>
              <w:left w:val="single" w:sz="6" w:space="0" w:color="auto"/>
            </w:tcBorders>
          </w:tcPr>
          <w:p w14:paraId="3B615E26"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 xml:space="preserve">Full Legal Name </w:t>
            </w:r>
          </w:p>
        </w:tc>
        <w:tc>
          <w:tcPr>
            <w:tcW w:w="3800" w:type="dxa"/>
            <w:tcBorders>
              <w:top w:val="single" w:sz="6" w:space="0" w:color="auto"/>
              <w:left w:val="single" w:sz="6" w:space="0" w:color="auto"/>
              <w:right w:val="single" w:sz="6" w:space="0" w:color="auto"/>
            </w:tcBorders>
          </w:tcPr>
          <w:p w14:paraId="2165A775"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Date of birth</w:t>
            </w:r>
          </w:p>
        </w:tc>
      </w:tr>
      <w:tr w:rsidR="00487C32" w:rsidRPr="0006637E" w14:paraId="23C90B7C" w14:textId="77777777" w:rsidTr="00BE4FA8">
        <w:trPr>
          <w:cantSplit/>
          <w:jc w:val="center"/>
        </w:trPr>
        <w:tc>
          <w:tcPr>
            <w:tcW w:w="1640" w:type="dxa"/>
            <w:vMerge/>
            <w:tcBorders>
              <w:left w:val="single" w:sz="6" w:space="0" w:color="auto"/>
            </w:tcBorders>
          </w:tcPr>
          <w:p w14:paraId="5086974B" w14:textId="77777777" w:rsidR="00B06EBF" w:rsidRPr="0006637E" w:rsidRDefault="00B06EBF" w:rsidP="00BE4FA8">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5667003F"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Known as</w:t>
            </w:r>
          </w:p>
        </w:tc>
        <w:tc>
          <w:tcPr>
            <w:tcW w:w="3800" w:type="dxa"/>
            <w:tcBorders>
              <w:top w:val="single" w:sz="6" w:space="0" w:color="auto"/>
              <w:left w:val="single" w:sz="6" w:space="0" w:color="auto"/>
              <w:right w:val="single" w:sz="6" w:space="0" w:color="auto"/>
            </w:tcBorders>
          </w:tcPr>
          <w:p w14:paraId="48814F39"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Place of Birth</w:t>
            </w:r>
          </w:p>
        </w:tc>
      </w:tr>
      <w:tr w:rsidR="00487C32" w:rsidRPr="0006637E" w14:paraId="6C526996" w14:textId="77777777" w:rsidTr="00BE4FA8">
        <w:trPr>
          <w:cantSplit/>
          <w:jc w:val="center"/>
        </w:trPr>
        <w:tc>
          <w:tcPr>
            <w:tcW w:w="1640" w:type="dxa"/>
            <w:vMerge/>
            <w:tcBorders>
              <w:left w:val="single" w:sz="6" w:space="0" w:color="auto"/>
            </w:tcBorders>
          </w:tcPr>
          <w:p w14:paraId="72CA5C5A" w14:textId="77777777" w:rsidR="00B06EBF" w:rsidRPr="0006637E" w:rsidRDefault="00B06EBF" w:rsidP="00BE4FA8">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5845CD66"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Nationality</w:t>
            </w:r>
          </w:p>
        </w:tc>
        <w:tc>
          <w:tcPr>
            <w:tcW w:w="3800" w:type="dxa"/>
            <w:tcBorders>
              <w:top w:val="single" w:sz="6" w:space="0" w:color="auto"/>
              <w:left w:val="single" w:sz="6" w:space="0" w:color="auto"/>
              <w:right w:val="single" w:sz="6" w:space="0" w:color="auto"/>
            </w:tcBorders>
          </w:tcPr>
          <w:p w14:paraId="08E5A0B1"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Citizenship</w:t>
            </w:r>
          </w:p>
        </w:tc>
      </w:tr>
      <w:tr w:rsidR="00487C32" w:rsidRPr="0006637E" w14:paraId="5B5EABB2" w14:textId="77777777" w:rsidTr="00BE4FA8">
        <w:trPr>
          <w:cantSplit/>
          <w:jc w:val="center"/>
        </w:trPr>
        <w:tc>
          <w:tcPr>
            <w:tcW w:w="1640" w:type="dxa"/>
            <w:vMerge/>
            <w:tcBorders>
              <w:left w:val="single" w:sz="6" w:space="0" w:color="auto"/>
            </w:tcBorders>
          </w:tcPr>
          <w:p w14:paraId="30A97DAE" w14:textId="77777777" w:rsidR="00B06EBF" w:rsidRPr="0006637E" w:rsidRDefault="00B06EBF" w:rsidP="00BE4FA8">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71473C1F"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Type of Government ID</w:t>
            </w:r>
          </w:p>
          <w:p w14:paraId="54DA6F24"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Attach a copy of ID to this form</w:t>
            </w:r>
          </w:p>
        </w:tc>
        <w:tc>
          <w:tcPr>
            <w:tcW w:w="3800" w:type="dxa"/>
            <w:tcBorders>
              <w:top w:val="single" w:sz="6" w:space="0" w:color="auto"/>
              <w:left w:val="single" w:sz="6" w:space="0" w:color="auto"/>
              <w:right w:val="single" w:sz="6" w:space="0" w:color="auto"/>
            </w:tcBorders>
          </w:tcPr>
          <w:p w14:paraId="5AE697E9"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ID number</w:t>
            </w:r>
          </w:p>
        </w:tc>
      </w:tr>
      <w:tr w:rsidR="00487C32" w:rsidRPr="0006637E" w14:paraId="686A4A12" w14:textId="77777777" w:rsidTr="00BE4FA8">
        <w:trPr>
          <w:cantSplit/>
          <w:jc w:val="center"/>
        </w:trPr>
        <w:tc>
          <w:tcPr>
            <w:tcW w:w="1640" w:type="dxa"/>
            <w:vMerge/>
            <w:tcBorders>
              <w:left w:val="single" w:sz="6" w:space="0" w:color="auto"/>
            </w:tcBorders>
          </w:tcPr>
          <w:p w14:paraId="59EDB4A3" w14:textId="77777777" w:rsidR="00B06EBF" w:rsidRPr="0006637E" w:rsidRDefault="00B06EBF" w:rsidP="00BE4FA8">
            <w:pPr>
              <w:suppressAutoHyphens/>
              <w:spacing w:after="71"/>
              <w:rPr>
                <w:rStyle w:val="Table"/>
                <w:rFonts w:cs="Arial"/>
                <w:b/>
                <w:bCs/>
                <w:iCs/>
                <w:spacing w:val="-2"/>
                <w:szCs w:val="20"/>
              </w:rPr>
            </w:pPr>
          </w:p>
        </w:tc>
        <w:tc>
          <w:tcPr>
            <w:tcW w:w="7878" w:type="dxa"/>
            <w:gridSpan w:val="2"/>
            <w:tcBorders>
              <w:top w:val="single" w:sz="6" w:space="0" w:color="auto"/>
              <w:left w:val="single" w:sz="6" w:space="0" w:color="auto"/>
              <w:right w:val="single" w:sz="6" w:space="0" w:color="auto"/>
            </w:tcBorders>
          </w:tcPr>
          <w:p w14:paraId="0F37BD6A"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Professional qualifications</w:t>
            </w:r>
          </w:p>
        </w:tc>
      </w:tr>
      <w:tr w:rsidR="00487C32" w:rsidRPr="0006637E" w14:paraId="0347B489" w14:textId="77777777" w:rsidTr="00BE4FA8">
        <w:trPr>
          <w:cantSplit/>
          <w:trHeight w:val="180"/>
          <w:jc w:val="center"/>
        </w:trPr>
        <w:tc>
          <w:tcPr>
            <w:tcW w:w="1640" w:type="dxa"/>
            <w:vMerge w:val="restart"/>
            <w:tcBorders>
              <w:top w:val="single" w:sz="6" w:space="0" w:color="auto"/>
              <w:left w:val="single" w:sz="6" w:space="0" w:color="auto"/>
            </w:tcBorders>
          </w:tcPr>
          <w:p w14:paraId="50A88814"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Present employment</w:t>
            </w:r>
          </w:p>
        </w:tc>
        <w:tc>
          <w:tcPr>
            <w:tcW w:w="7878" w:type="dxa"/>
            <w:gridSpan w:val="2"/>
            <w:tcBorders>
              <w:top w:val="single" w:sz="6" w:space="0" w:color="auto"/>
              <w:left w:val="single" w:sz="6" w:space="0" w:color="auto"/>
              <w:right w:val="single" w:sz="6" w:space="0" w:color="auto"/>
            </w:tcBorders>
          </w:tcPr>
          <w:p w14:paraId="6C79448D"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Name of employer</w:t>
            </w:r>
          </w:p>
        </w:tc>
      </w:tr>
      <w:tr w:rsidR="00487C32" w:rsidRPr="0006637E" w14:paraId="624B1CA4" w14:textId="77777777" w:rsidTr="00BE4FA8">
        <w:trPr>
          <w:cantSplit/>
          <w:jc w:val="center"/>
        </w:trPr>
        <w:tc>
          <w:tcPr>
            <w:tcW w:w="1640" w:type="dxa"/>
            <w:vMerge/>
            <w:tcBorders>
              <w:left w:val="single" w:sz="6" w:space="0" w:color="auto"/>
            </w:tcBorders>
          </w:tcPr>
          <w:p w14:paraId="70E5A10A" w14:textId="77777777" w:rsidR="00B06EBF" w:rsidRPr="0006637E" w:rsidRDefault="00B06EBF" w:rsidP="00BE4FA8">
            <w:pPr>
              <w:suppressAutoHyphens/>
              <w:spacing w:after="71"/>
              <w:rPr>
                <w:rStyle w:val="Table"/>
                <w:rFonts w:cs="Arial"/>
                <w:b/>
                <w:bCs/>
                <w:iCs/>
                <w:spacing w:val="-2"/>
                <w:szCs w:val="20"/>
              </w:rPr>
            </w:pPr>
          </w:p>
        </w:tc>
        <w:tc>
          <w:tcPr>
            <w:tcW w:w="7878" w:type="dxa"/>
            <w:gridSpan w:val="2"/>
            <w:tcBorders>
              <w:top w:val="single" w:sz="6" w:space="0" w:color="auto"/>
              <w:left w:val="single" w:sz="6" w:space="0" w:color="auto"/>
              <w:right w:val="single" w:sz="6" w:space="0" w:color="auto"/>
            </w:tcBorders>
          </w:tcPr>
          <w:p w14:paraId="34600275"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Address of employer</w:t>
            </w:r>
          </w:p>
        </w:tc>
      </w:tr>
      <w:tr w:rsidR="00487C32" w:rsidRPr="0006637E" w14:paraId="299417E4" w14:textId="77777777" w:rsidTr="00BE4FA8">
        <w:trPr>
          <w:cantSplit/>
          <w:jc w:val="center"/>
        </w:trPr>
        <w:tc>
          <w:tcPr>
            <w:tcW w:w="1640" w:type="dxa"/>
            <w:vMerge/>
            <w:tcBorders>
              <w:left w:val="single" w:sz="6" w:space="0" w:color="auto"/>
            </w:tcBorders>
          </w:tcPr>
          <w:p w14:paraId="7696AD1F" w14:textId="77777777" w:rsidR="00B06EBF" w:rsidRPr="0006637E" w:rsidRDefault="00B06EBF" w:rsidP="00BE4FA8">
            <w:pPr>
              <w:suppressAutoHyphens/>
              <w:spacing w:after="71"/>
              <w:rPr>
                <w:rStyle w:val="Table"/>
                <w:rFonts w:cs="Arial"/>
                <w:b/>
                <w:bCs/>
                <w:iCs/>
                <w:spacing w:val="-2"/>
                <w:szCs w:val="20"/>
              </w:rPr>
            </w:pPr>
          </w:p>
        </w:tc>
        <w:tc>
          <w:tcPr>
            <w:tcW w:w="4078" w:type="dxa"/>
            <w:tcBorders>
              <w:top w:val="single" w:sz="6" w:space="0" w:color="auto"/>
              <w:left w:val="single" w:sz="6" w:space="0" w:color="auto"/>
            </w:tcBorders>
          </w:tcPr>
          <w:p w14:paraId="0D7C6D89"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Telephone</w:t>
            </w:r>
          </w:p>
        </w:tc>
        <w:tc>
          <w:tcPr>
            <w:tcW w:w="3800" w:type="dxa"/>
            <w:tcBorders>
              <w:top w:val="single" w:sz="6" w:space="0" w:color="auto"/>
              <w:left w:val="single" w:sz="6" w:space="0" w:color="auto"/>
              <w:right w:val="single" w:sz="6" w:space="0" w:color="auto"/>
            </w:tcBorders>
          </w:tcPr>
          <w:p w14:paraId="7982CA34"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Contact (manager / personnel officer)</w:t>
            </w:r>
          </w:p>
        </w:tc>
      </w:tr>
      <w:tr w:rsidR="00487C32" w:rsidRPr="0006637E" w14:paraId="4BA3B1DE" w14:textId="77777777" w:rsidTr="00BE4FA8">
        <w:trPr>
          <w:cantSplit/>
          <w:trHeight w:val="139"/>
          <w:jc w:val="center"/>
        </w:trPr>
        <w:tc>
          <w:tcPr>
            <w:tcW w:w="1640" w:type="dxa"/>
            <w:vMerge/>
            <w:tcBorders>
              <w:left w:val="single" w:sz="6" w:space="0" w:color="auto"/>
            </w:tcBorders>
          </w:tcPr>
          <w:p w14:paraId="316547FE" w14:textId="77777777" w:rsidR="00B06EBF" w:rsidRPr="0006637E" w:rsidRDefault="00B06EBF" w:rsidP="00BE4FA8">
            <w:pPr>
              <w:suppressAutoHyphens/>
              <w:spacing w:after="71"/>
              <w:rPr>
                <w:rStyle w:val="Table"/>
                <w:rFonts w:cs="Arial"/>
                <w:b/>
                <w:bCs/>
                <w:iCs/>
                <w:spacing w:val="-2"/>
                <w:szCs w:val="20"/>
              </w:rPr>
            </w:pPr>
          </w:p>
        </w:tc>
        <w:tc>
          <w:tcPr>
            <w:tcW w:w="4078" w:type="dxa"/>
            <w:tcBorders>
              <w:top w:val="single" w:sz="6" w:space="0" w:color="auto"/>
              <w:left w:val="single" w:sz="6" w:space="0" w:color="auto"/>
            </w:tcBorders>
          </w:tcPr>
          <w:p w14:paraId="15879DAA"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Fax</w:t>
            </w:r>
          </w:p>
        </w:tc>
        <w:tc>
          <w:tcPr>
            <w:tcW w:w="3800" w:type="dxa"/>
            <w:tcBorders>
              <w:top w:val="single" w:sz="6" w:space="0" w:color="auto"/>
              <w:left w:val="single" w:sz="6" w:space="0" w:color="auto"/>
              <w:right w:val="single" w:sz="6" w:space="0" w:color="auto"/>
            </w:tcBorders>
          </w:tcPr>
          <w:p w14:paraId="0EB833B0"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E-mail</w:t>
            </w:r>
          </w:p>
        </w:tc>
      </w:tr>
      <w:tr w:rsidR="00487C32" w:rsidRPr="0006637E" w14:paraId="40ED57BC" w14:textId="77777777" w:rsidTr="00BE4FA8">
        <w:trPr>
          <w:cantSplit/>
          <w:jc w:val="center"/>
        </w:trPr>
        <w:tc>
          <w:tcPr>
            <w:tcW w:w="1640" w:type="dxa"/>
            <w:vMerge/>
            <w:tcBorders>
              <w:left w:val="single" w:sz="6" w:space="0" w:color="auto"/>
            </w:tcBorders>
          </w:tcPr>
          <w:p w14:paraId="61EB5DB3" w14:textId="77777777" w:rsidR="00B06EBF" w:rsidRPr="0006637E" w:rsidRDefault="00B06EBF" w:rsidP="00BE4FA8">
            <w:pPr>
              <w:suppressAutoHyphens/>
              <w:spacing w:after="71"/>
              <w:rPr>
                <w:rStyle w:val="Table"/>
                <w:rFonts w:cs="Arial"/>
                <w:b/>
                <w:bCs/>
                <w:iCs/>
                <w:spacing w:val="-2"/>
                <w:szCs w:val="20"/>
              </w:rPr>
            </w:pPr>
          </w:p>
        </w:tc>
        <w:tc>
          <w:tcPr>
            <w:tcW w:w="4078" w:type="dxa"/>
            <w:tcBorders>
              <w:top w:val="single" w:sz="6" w:space="0" w:color="auto"/>
              <w:left w:val="single" w:sz="6" w:space="0" w:color="auto"/>
              <w:bottom w:val="single" w:sz="6" w:space="0" w:color="auto"/>
            </w:tcBorders>
          </w:tcPr>
          <w:p w14:paraId="1D7683E1"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Job title</w:t>
            </w:r>
          </w:p>
        </w:tc>
        <w:tc>
          <w:tcPr>
            <w:tcW w:w="3800" w:type="dxa"/>
            <w:tcBorders>
              <w:top w:val="single" w:sz="6" w:space="0" w:color="auto"/>
              <w:left w:val="single" w:sz="6" w:space="0" w:color="auto"/>
              <w:bottom w:val="single" w:sz="6" w:space="0" w:color="auto"/>
              <w:right w:val="single" w:sz="6" w:space="0" w:color="auto"/>
            </w:tcBorders>
          </w:tcPr>
          <w:p w14:paraId="66AE1F22" w14:textId="77777777" w:rsidR="00B06EBF" w:rsidRPr="0006637E" w:rsidRDefault="00B06EBF" w:rsidP="00BE4FA8">
            <w:pPr>
              <w:suppressAutoHyphens/>
              <w:spacing w:before="60" w:after="120"/>
              <w:rPr>
                <w:rStyle w:val="Table"/>
                <w:rFonts w:cs="Arial"/>
                <w:b/>
                <w:bCs/>
                <w:iCs/>
                <w:spacing w:val="-2"/>
                <w:szCs w:val="20"/>
              </w:rPr>
            </w:pPr>
            <w:r w:rsidRPr="0006637E">
              <w:rPr>
                <w:rStyle w:val="Table"/>
                <w:rFonts w:cs="Arial"/>
                <w:b/>
                <w:bCs/>
                <w:iCs/>
                <w:spacing w:val="-2"/>
                <w:szCs w:val="20"/>
              </w:rPr>
              <w:t>Years with present employer</w:t>
            </w:r>
          </w:p>
        </w:tc>
      </w:tr>
      <w:tr w:rsidR="00B06EBF" w:rsidRPr="0006637E" w14:paraId="58A747CF" w14:textId="77777777" w:rsidTr="00BE4FA8">
        <w:trPr>
          <w:cantSplit/>
          <w:jc w:val="center"/>
        </w:trPr>
        <w:tc>
          <w:tcPr>
            <w:tcW w:w="1640" w:type="dxa"/>
            <w:tcBorders>
              <w:left w:val="single" w:sz="6" w:space="0" w:color="auto"/>
              <w:bottom w:val="single" w:sz="6" w:space="0" w:color="auto"/>
            </w:tcBorders>
          </w:tcPr>
          <w:p w14:paraId="6C4B8EDA" w14:textId="77777777" w:rsidR="00B06EBF" w:rsidRPr="0006637E" w:rsidRDefault="00B06EBF" w:rsidP="00BE4FA8">
            <w:pPr>
              <w:suppressAutoHyphens/>
              <w:spacing w:after="71"/>
              <w:rPr>
                <w:rStyle w:val="Table"/>
                <w:rFonts w:cs="Arial"/>
                <w:b/>
                <w:bCs/>
                <w:iCs/>
                <w:spacing w:val="-2"/>
                <w:szCs w:val="20"/>
              </w:rPr>
            </w:pPr>
            <w:r w:rsidRPr="0006637E">
              <w:rPr>
                <w:rStyle w:val="Table"/>
                <w:rFonts w:cs="Arial"/>
                <w:b/>
                <w:bCs/>
                <w:iCs/>
                <w:spacing w:val="-2"/>
                <w:szCs w:val="20"/>
              </w:rPr>
              <w:t>Sector Experience</w:t>
            </w:r>
          </w:p>
        </w:tc>
        <w:tc>
          <w:tcPr>
            <w:tcW w:w="4078" w:type="dxa"/>
            <w:tcBorders>
              <w:top w:val="single" w:sz="6" w:space="0" w:color="auto"/>
              <w:left w:val="single" w:sz="6" w:space="0" w:color="auto"/>
              <w:bottom w:val="single" w:sz="6" w:space="0" w:color="auto"/>
            </w:tcBorders>
          </w:tcPr>
          <w:p w14:paraId="29B42CF2" w14:textId="08F45E1C" w:rsidR="00B06EBF" w:rsidRPr="0006637E" w:rsidRDefault="00B06EBF" w:rsidP="00AC6242">
            <w:pPr>
              <w:suppressAutoHyphens/>
              <w:spacing w:before="60" w:after="120"/>
              <w:rPr>
                <w:rStyle w:val="Table"/>
                <w:rFonts w:cs="Arial"/>
                <w:b/>
                <w:bCs/>
                <w:iCs/>
                <w:spacing w:val="-2"/>
                <w:szCs w:val="20"/>
              </w:rPr>
            </w:pPr>
            <w:r w:rsidRPr="0006637E">
              <w:rPr>
                <w:rStyle w:val="Table"/>
                <w:rFonts w:cs="Arial"/>
                <w:b/>
                <w:bCs/>
                <w:iCs/>
                <w:spacing w:val="-2"/>
                <w:szCs w:val="20"/>
              </w:rPr>
              <w:t>Road Sector (</w:t>
            </w:r>
            <w:r w:rsidR="00A0530C" w:rsidRPr="0006637E">
              <w:rPr>
                <w:rStyle w:val="Table"/>
                <w:rFonts w:cs="Arial"/>
                <w:b/>
                <w:bCs/>
                <w:iCs/>
                <w:spacing w:val="-2"/>
                <w:szCs w:val="20"/>
              </w:rPr>
              <w:t xml:space="preserve"> </w:t>
            </w:r>
            <w:r w:rsidRPr="0006637E">
              <w:rPr>
                <w:rStyle w:val="Table"/>
                <w:rFonts w:cs="Arial"/>
                <w:b/>
                <w:bCs/>
                <w:iCs/>
                <w:spacing w:val="-2"/>
                <w:szCs w:val="20"/>
              </w:rPr>
              <w:t>years)</w:t>
            </w:r>
            <w:r w:rsidR="00A0530C" w:rsidRPr="0006637E">
              <w:rPr>
                <w:rStyle w:val="Table"/>
                <w:rFonts w:cs="Arial"/>
                <w:b/>
                <w:bCs/>
                <w:iCs/>
                <w:spacing w:val="-2"/>
                <w:szCs w:val="20"/>
              </w:rPr>
              <w:t xml:space="preserve"> </w:t>
            </w:r>
            <w:r w:rsidR="00962A78" w:rsidRPr="0006637E">
              <w:rPr>
                <w:rStyle w:val="Table"/>
                <w:rFonts w:cs="Arial"/>
                <w:b/>
                <w:bCs/>
                <w:iCs/>
                <w:spacing w:val="-2"/>
                <w:szCs w:val="20"/>
              </w:rPr>
              <w:t xml:space="preserve">: </w:t>
            </w:r>
          </w:p>
        </w:tc>
        <w:tc>
          <w:tcPr>
            <w:tcW w:w="3800" w:type="dxa"/>
            <w:tcBorders>
              <w:top w:val="single" w:sz="6" w:space="0" w:color="auto"/>
              <w:left w:val="single" w:sz="6" w:space="0" w:color="auto"/>
              <w:bottom w:val="single" w:sz="6" w:space="0" w:color="auto"/>
              <w:right w:val="single" w:sz="6" w:space="0" w:color="auto"/>
            </w:tcBorders>
          </w:tcPr>
          <w:p w14:paraId="002CFB09" w14:textId="7B755762" w:rsidR="00B06EBF" w:rsidRPr="0006637E" w:rsidRDefault="00962A78" w:rsidP="00BE4FA8">
            <w:pPr>
              <w:suppressAutoHyphens/>
              <w:spacing w:before="60" w:after="120"/>
              <w:ind w:left="240" w:hanging="240"/>
              <w:rPr>
                <w:rStyle w:val="Table"/>
                <w:rFonts w:cs="Arial"/>
                <w:b/>
                <w:bCs/>
                <w:iCs/>
                <w:spacing w:val="-2"/>
                <w:szCs w:val="20"/>
                <w:lang w:val="en-US" w:eastAsia="en-US" w:bidi="ar-SA"/>
              </w:rPr>
            </w:pPr>
            <w:r w:rsidRPr="0006637E">
              <w:rPr>
                <w:rStyle w:val="Table"/>
                <w:rFonts w:cs="Arial"/>
                <w:b/>
                <w:bCs/>
                <w:iCs/>
                <w:strike/>
                <w:spacing w:val="-2"/>
                <w:szCs w:val="20"/>
              </w:rPr>
              <w:t xml:space="preserve"> </w:t>
            </w:r>
          </w:p>
        </w:tc>
      </w:tr>
    </w:tbl>
    <w:p w14:paraId="247AAB3E" w14:textId="77777777" w:rsidR="00B06EBF" w:rsidRPr="0006637E" w:rsidRDefault="00B06EBF" w:rsidP="00B06EBF">
      <w:pPr>
        <w:pStyle w:val="BodyText"/>
        <w:ind w:right="142"/>
        <w:jc w:val="both"/>
        <w:rPr>
          <w:rStyle w:val="Table"/>
          <w:rFonts w:cs="Arial"/>
          <w:spacing w:val="-2"/>
          <w:szCs w:val="20"/>
        </w:rPr>
      </w:pPr>
    </w:p>
    <w:p w14:paraId="11081FA0" w14:textId="77777777" w:rsidR="00B06EBF" w:rsidRPr="0006637E" w:rsidRDefault="00B06EBF" w:rsidP="00B06EBF">
      <w:pPr>
        <w:pStyle w:val="BodyText"/>
        <w:tabs>
          <w:tab w:val="left" w:pos="8647"/>
          <w:tab w:val="left" w:pos="8789"/>
        </w:tabs>
        <w:ind w:right="142"/>
        <w:jc w:val="both"/>
        <w:rPr>
          <w:rStyle w:val="Table"/>
          <w:rFonts w:cs="Arial"/>
          <w:spacing w:val="-2"/>
          <w:szCs w:val="20"/>
        </w:rPr>
      </w:pPr>
      <w:r w:rsidRPr="0006637E">
        <w:rPr>
          <w:rStyle w:val="Table"/>
          <w:rFonts w:cs="Arial"/>
          <w:spacing w:val="-2"/>
        </w:rPr>
        <w:t>Summarize professional experience in reverse chronological order. Indicate particular technical and</w:t>
      </w:r>
      <w:r w:rsidRPr="0006637E">
        <w:rPr>
          <w:rStyle w:val="Table"/>
          <w:rFonts w:cs="Arial"/>
          <w:spacing w:val="-2"/>
          <w:szCs w:val="20"/>
        </w:rPr>
        <w:t xml:space="preserve"> managerial experience relevant to the project.</w:t>
      </w:r>
    </w:p>
    <w:p w14:paraId="7FB1F624" w14:textId="77777777" w:rsidR="00B06EBF" w:rsidRPr="0006637E" w:rsidRDefault="00B06EBF" w:rsidP="00B06EBF">
      <w:pPr>
        <w:rPr>
          <w:rStyle w:val="Table"/>
          <w:rFonts w:cs="Arial"/>
          <w:i/>
          <w:spacing w:val="-2"/>
          <w:szCs w:val="20"/>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259"/>
        <w:gridCol w:w="1112"/>
        <w:gridCol w:w="7136"/>
      </w:tblGrid>
      <w:tr w:rsidR="00487C32" w:rsidRPr="0006637E" w14:paraId="3325F3BB" w14:textId="77777777" w:rsidTr="00BE4FA8">
        <w:trPr>
          <w:cantSplit/>
          <w:jc w:val="center"/>
        </w:trPr>
        <w:tc>
          <w:tcPr>
            <w:tcW w:w="1259" w:type="dxa"/>
          </w:tcPr>
          <w:p w14:paraId="693CCC0B" w14:textId="77777777" w:rsidR="00B06EBF" w:rsidRPr="0006637E" w:rsidRDefault="00B06EBF" w:rsidP="00BE4FA8">
            <w:pPr>
              <w:pStyle w:val="Heading3"/>
              <w:spacing w:before="60"/>
              <w:jc w:val="center"/>
              <w:rPr>
                <w:rStyle w:val="Table"/>
                <w:rFonts w:cs="Arial"/>
                <w:b/>
                <w:bCs/>
                <w:iCs/>
                <w:color w:val="auto"/>
                <w:szCs w:val="20"/>
              </w:rPr>
            </w:pPr>
            <w:r w:rsidRPr="0006637E">
              <w:rPr>
                <w:rStyle w:val="Table"/>
                <w:rFonts w:cs="Arial"/>
                <w:b/>
                <w:bCs/>
                <w:iCs/>
                <w:color w:val="auto"/>
                <w:szCs w:val="20"/>
              </w:rPr>
              <w:t>From</w:t>
            </w:r>
          </w:p>
        </w:tc>
        <w:tc>
          <w:tcPr>
            <w:tcW w:w="1112" w:type="dxa"/>
          </w:tcPr>
          <w:p w14:paraId="5C6CC3B2" w14:textId="77777777" w:rsidR="00B06EBF" w:rsidRPr="0006637E" w:rsidRDefault="00B06EBF" w:rsidP="00BE4FA8">
            <w:pPr>
              <w:pStyle w:val="Heading3"/>
              <w:spacing w:before="60"/>
              <w:jc w:val="center"/>
              <w:rPr>
                <w:rStyle w:val="Table"/>
                <w:rFonts w:cs="Arial"/>
                <w:b/>
                <w:bCs/>
                <w:iCs/>
                <w:color w:val="auto"/>
                <w:szCs w:val="20"/>
              </w:rPr>
            </w:pPr>
            <w:r w:rsidRPr="0006637E">
              <w:rPr>
                <w:rStyle w:val="Table"/>
                <w:rFonts w:cs="Arial"/>
                <w:b/>
                <w:bCs/>
                <w:iCs/>
                <w:color w:val="auto"/>
                <w:szCs w:val="20"/>
              </w:rPr>
              <w:t>To</w:t>
            </w:r>
          </w:p>
        </w:tc>
        <w:tc>
          <w:tcPr>
            <w:tcW w:w="7136" w:type="dxa"/>
          </w:tcPr>
          <w:p w14:paraId="539C6D9D" w14:textId="77777777" w:rsidR="00B06EBF" w:rsidRPr="0006637E" w:rsidRDefault="00B06EBF" w:rsidP="00BE4FA8">
            <w:pPr>
              <w:pStyle w:val="Heading3"/>
              <w:spacing w:before="60"/>
              <w:jc w:val="center"/>
              <w:rPr>
                <w:rStyle w:val="Table"/>
                <w:rFonts w:cs="Arial"/>
                <w:b/>
                <w:bCs/>
                <w:iCs/>
                <w:color w:val="auto"/>
                <w:szCs w:val="20"/>
              </w:rPr>
            </w:pPr>
            <w:r w:rsidRPr="0006637E">
              <w:rPr>
                <w:rStyle w:val="Table"/>
                <w:rFonts w:cs="Arial"/>
                <w:b/>
                <w:bCs/>
                <w:iCs/>
                <w:color w:val="auto"/>
                <w:szCs w:val="20"/>
              </w:rPr>
              <w:t>Company / Project / Position / Relevant Technical and Management Experience</w:t>
            </w:r>
          </w:p>
        </w:tc>
      </w:tr>
      <w:tr w:rsidR="00487C32" w:rsidRPr="0006637E" w14:paraId="36597251" w14:textId="77777777" w:rsidTr="00BE4FA8">
        <w:trPr>
          <w:cantSplit/>
          <w:jc w:val="center"/>
        </w:trPr>
        <w:tc>
          <w:tcPr>
            <w:tcW w:w="1259" w:type="dxa"/>
          </w:tcPr>
          <w:p w14:paraId="520422A7" w14:textId="77777777" w:rsidR="00B06EBF" w:rsidRPr="0006637E" w:rsidRDefault="00B06EBF" w:rsidP="00BE4FA8">
            <w:pPr>
              <w:suppressAutoHyphens/>
              <w:spacing w:after="71"/>
              <w:rPr>
                <w:rStyle w:val="Table"/>
                <w:rFonts w:cs="Arial"/>
                <w:iCs/>
                <w:spacing w:val="-2"/>
                <w:szCs w:val="20"/>
              </w:rPr>
            </w:pPr>
          </w:p>
        </w:tc>
        <w:tc>
          <w:tcPr>
            <w:tcW w:w="1112" w:type="dxa"/>
          </w:tcPr>
          <w:p w14:paraId="03B232B8" w14:textId="77777777" w:rsidR="00B06EBF" w:rsidRPr="0006637E" w:rsidRDefault="00B06EBF" w:rsidP="00BE4FA8">
            <w:pPr>
              <w:suppressAutoHyphens/>
              <w:spacing w:after="71"/>
              <w:rPr>
                <w:rStyle w:val="Table"/>
                <w:rFonts w:cs="Arial"/>
                <w:iCs/>
                <w:spacing w:val="-2"/>
                <w:szCs w:val="20"/>
              </w:rPr>
            </w:pPr>
          </w:p>
        </w:tc>
        <w:tc>
          <w:tcPr>
            <w:tcW w:w="7136" w:type="dxa"/>
          </w:tcPr>
          <w:p w14:paraId="66506C59" w14:textId="77777777" w:rsidR="00B06EBF" w:rsidRPr="0006637E" w:rsidRDefault="00B06EBF" w:rsidP="00BE4FA8">
            <w:pPr>
              <w:suppressAutoHyphens/>
              <w:spacing w:after="71"/>
              <w:rPr>
                <w:rStyle w:val="Table"/>
                <w:rFonts w:cs="Arial"/>
                <w:iCs/>
                <w:spacing w:val="-2"/>
                <w:szCs w:val="20"/>
              </w:rPr>
            </w:pPr>
          </w:p>
        </w:tc>
      </w:tr>
      <w:tr w:rsidR="00487C32" w:rsidRPr="0006637E" w14:paraId="54E04EE0" w14:textId="77777777" w:rsidTr="00BE4FA8">
        <w:trPr>
          <w:cantSplit/>
          <w:jc w:val="center"/>
        </w:trPr>
        <w:tc>
          <w:tcPr>
            <w:tcW w:w="1259" w:type="dxa"/>
          </w:tcPr>
          <w:p w14:paraId="20835B0E" w14:textId="77777777" w:rsidR="00B06EBF" w:rsidRPr="0006637E" w:rsidRDefault="00B06EBF" w:rsidP="00BE4FA8">
            <w:pPr>
              <w:suppressAutoHyphens/>
              <w:spacing w:after="71"/>
              <w:rPr>
                <w:rStyle w:val="Table"/>
                <w:rFonts w:cs="Arial"/>
                <w:iCs/>
                <w:spacing w:val="-2"/>
                <w:szCs w:val="20"/>
              </w:rPr>
            </w:pPr>
          </w:p>
        </w:tc>
        <w:tc>
          <w:tcPr>
            <w:tcW w:w="1112" w:type="dxa"/>
          </w:tcPr>
          <w:p w14:paraId="6A48E274" w14:textId="77777777" w:rsidR="00B06EBF" w:rsidRPr="0006637E" w:rsidRDefault="00B06EBF" w:rsidP="00BE4FA8">
            <w:pPr>
              <w:suppressAutoHyphens/>
              <w:spacing w:after="71"/>
              <w:rPr>
                <w:rStyle w:val="Table"/>
                <w:rFonts w:cs="Arial"/>
                <w:iCs/>
                <w:spacing w:val="-2"/>
                <w:szCs w:val="20"/>
              </w:rPr>
            </w:pPr>
          </w:p>
        </w:tc>
        <w:tc>
          <w:tcPr>
            <w:tcW w:w="7136" w:type="dxa"/>
          </w:tcPr>
          <w:p w14:paraId="09246917" w14:textId="77777777" w:rsidR="00B06EBF" w:rsidRPr="0006637E" w:rsidRDefault="00B06EBF" w:rsidP="00BE4FA8">
            <w:pPr>
              <w:suppressAutoHyphens/>
              <w:spacing w:after="71"/>
              <w:rPr>
                <w:rStyle w:val="Table"/>
                <w:rFonts w:cs="Arial"/>
                <w:iCs/>
                <w:spacing w:val="-2"/>
                <w:szCs w:val="20"/>
              </w:rPr>
            </w:pPr>
          </w:p>
        </w:tc>
      </w:tr>
      <w:tr w:rsidR="00487C32" w:rsidRPr="0006637E" w14:paraId="4C9A8785" w14:textId="77777777" w:rsidTr="00BE4FA8">
        <w:trPr>
          <w:cantSplit/>
          <w:jc w:val="center"/>
        </w:trPr>
        <w:tc>
          <w:tcPr>
            <w:tcW w:w="1259" w:type="dxa"/>
          </w:tcPr>
          <w:p w14:paraId="3C3ED811" w14:textId="77777777" w:rsidR="00B06EBF" w:rsidRPr="0006637E" w:rsidRDefault="00B06EBF" w:rsidP="00BE4FA8">
            <w:pPr>
              <w:suppressAutoHyphens/>
              <w:spacing w:after="71"/>
              <w:rPr>
                <w:rStyle w:val="Table"/>
                <w:rFonts w:cs="Arial"/>
                <w:iCs/>
                <w:spacing w:val="-2"/>
                <w:szCs w:val="20"/>
              </w:rPr>
            </w:pPr>
          </w:p>
        </w:tc>
        <w:tc>
          <w:tcPr>
            <w:tcW w:w="1112" w:type="dxa"/>
          </w:tcPr>
          <w:p w14:paraId="51F3E535" w14:textId="77777777" w:rsidR="00B06EBF" w:rsidRPr="0006637E" w:rsidRDefault="00B06EBF" w:rsidP="00BE4FA8">
            <w:pPr>
              <w:suppressAutoHyphens/>
              <w:spacing w:after="71"/>
              <w:rPr>
                <w:rStyle w:val="Table"/>
                <w:rFonts w:cs="Arial"/>
                <w:iCs/>
                <w:spacing w:val="-2"/>
                <w:szCs w:val="20"/>
              </w:rPr>
            </w:pPr>
          </w:p>
        </w:tc>
        <w:tc>
          <w:tcPr>
            <w:tcW w:w="7136" w:type="dxa"/>
          </w:tcPr>
          <w:p w14:paraId="14AD04B6" w14:textId="77777777" w:rsidR="00B06EBF" w:rsidRPr="0006637E" w:rsidRDefault="00B06EBF" w:rsidP="00BE4FA8">
            <w:pPr>
              <w:suppressAutoHyphens/>
              <w:spacing w:after="71"/>
              <w:rPr>
                <w:rStyle w:val="Table"/>
                <w:rFonts w:cs="Arial"/>
                <w:iCs/>
                <w:spacing w:val="-2"/>
                <w:szCs w:val="20"/>
              </w:rPr>
            </w:pPr>
          </w:p>
        </w:tc>
      </w:tr>
      <w:tr w:rsidR="00487C32" w:rsidRPr="0006637E" w14:paraId="00E30578" w14:textId="77777777" w:rsidTr="00BE4FA8">
        <w:trPr>
          <w:cantSplit/>
          <w:jc w:val="center"/>
        </w:trPr>
        <w:tc>
          <w:tcPr>
            <w:tcW w:w="1259" w:type="dxa"/>
          </w:tcPr>
          <w:p w14:paraId="5F4DC524" w14:textId="77777777" w:rsidR="00B06EBF" w:rsidRPr="0006637E" w:rsidRDefault="00B06EBF" w:rsidP="00BE4FA8">
            <w:pPr>
              <w:suppressAutoHyphens/>
              <w:spacing w:after="71"/>
              <w:rPr>
                <w:rStyle w:val="Table"/>
                <w:rFonts w:cs="Arial"/>
                <w:iCs/>
                <w:spacing w:val="-2"/>
                <w:szCs w:val="20"/>
              </w:rPr>
            </w:pPr>
          </w:p>
        </w:tc>
        <w:tc>
          <w:tcPr>
            <w:tcW w:w="1112" w:type="dxa"/>
          </w:tcPr>
          <w:p w14:paraId="4590EF63" w14:textId="77777777" w:rsidR="00B06EBF" w:rsidRPr="0006637E" w:rsidRDefault="00B06EBF" w:rsidP="00BE4FA8">
            <w:pPr>
              <w:suppressAutoHyphens/>
              <w:spacing w:after="71"/>
              <w:rPr>
                <w:rStyle w:val="Table"/>
                <w:rFonts w:cs="Arial"/>
                <w:iCs/>
                <w:spacing w:val="-2"/>
                <w:szCs w:val="20"/>
              </w:rPr>
            </w:pPr>
          </w:p>
        </w:tc>
        <w:tc>
          <w:tcPr>
            <w:tcW w:w="7136" w:type="dxa"/>
          </w:tcPr>
          <w:p w14:paraId="643C85B9" w14:textId="77777777" w:rsidR="00B06EBF" w:rsidRPr="0006637E" w:rsidRDefault="00B06EBF" w:rsidP="00BE4FA8">
            <w:pPr>
              <w:suppressAutoHyphens/>
              <w:spacing w:after="71"/>
              <w:rPr>
                <w:rStyle w:val="Table"/>
                <w:rFonts w:cs="Arial"/>
                <w:iCs/>
                <w:spacing w:val="-2"/>
                <w:szCs w:val="20"/>
              </w:rPr>
            </w:pPr>
          </w:p>
        </w:tc>
      </w:tr>
      <w:tr w:rsidR="00487C32" w:rsidRPr="0006637E" w14:paraId="58C1C337" w14:textId="77777777" w:rsidTr="00BE4FA8">
        <w:trPr>
          <w:cantSplit/>
          <w:jc w:val="center"/>
        </w:trPr>
        <w:tc>
          <w:tcPr>
            <w:tcW w:w="1259" w:type="dxa"/>
          </w:tcPr>
          <w:p w14:paraId="2055785B" w14:textId="77777777" w:rsidR="00B06EBF" w:rsidRPr="0006637E" w:rsidRDefault="00B06EBF" w:rsidP="00BE4FA8">
            <w:pPr>
              <w:suppressAutoHyphens/>
              <w:spacing w:after="71"/>
              <w:rPr>
                <w:rStyle w:val="Table"/>
                <w:rFonts w:cs="Arial"/>
                <w:iCs/>
                <w:spacing w:val="-2"/>
                <w:szCs w:val="20"/>
              </w:rPr>
            </w:pPr>
          </w:p>
        </w:tc>
        <w:tc>
          <w:tcPr>
            <w:tcW w:w="1112" w:type="dxa"/>
          </w:tcPr>
          <w:p w14:paraId="09F6F189" w14:textId="77777777" w:rsidR="00B06EBF" w:rsidRPr="0006637E" w:rsidRDefault="00B06EBF" w:rsidP="00BE4FA8">
            <w:pPr>
              <w:suppressAutoHyphens/>
              <w:spacing w:after="71"/>
              <w:rPr>
                <w:rStyle w:val="Table"/>
                <w:rFonts w:cs="Arial"/>
                <w:iCs/>
                <w:spacing w:val="-2"/>
                <w:szCs w:val="20"/>
              </w:rPr>
            </w:pPr>
          </w:p>
        </w:tc>
        <w:tc>
          <w:tcPr>
            <w:tcW w:w="7136" w:type="dxa"/>
          </w:tcPr>
          <w:p w14:paraId="619CD5C5" w14:textId="77777777" w:rsidR="00B06EBF" w:rsidRPr="0006637E" w:rsidRDefault="00B06EBF" w:rsidP="00BE4FA8">
            <w:pPr>
              <w:suppressAutoHyphens/>
              <w:spacing w:after="71"/>
              <w:rPr>
                <w:rStyle w:val="Table"/>
                <w:rFonts w:cs="Arial"/>
                <w:iCs/>
                <w:spacing w:val="-2"/>
                <w:szCs w:val="20"/>
              </w:rPr>
            </w:pPr>
          </w:p>
        </w:tc>
      </w:tr>
      <w:tr w:rsidR="00487C32" w:rsidRPr="0006637E" w14:paraId="4621F00B" w14:textId="77777777" w:rsidTr="00BE4FA8">
        <w:trPr>
          <w:cantSplit/>
          <w:jc w:val="center"/>
        </w:trPr>
        <w:tc>
          <w:tcPr>
            <w:tcW w:w="1259" w:type="dxa"/>
          </w:tcPr>
          <w:p w14:paraId="1C6AF2A5" w14:textId="77777777" w:rsidR="00B06EBF" w:rsidRPr="0006637E" w:rsidRDefault="00B06EBF" w:rsidP="00BE4FA8">
            <w:pPr>
              <w:suppressAutoHyphens/>
              <w:spacing w:after="71"/>
              <w:rPr>
                <w:rStyle w:val="Table"/>
                <w:rFonts w:cs="Arial"/>
                <w:iCs/>
                <w:spacing w:val="-2"/>
                <w:szCs w:val="20"/>
              </w:rPr>
            </w:pPr>
          </w:p>
        </w:tc>
        <w:tc>
          <w:tcPr>
            <w:tcW w:w="1112" w:type="dxa"/>
          </w:tcPr>
          <w:p w14:paraId="4DEB595D" w14:textId="77777777" w:rsidR="00B06EBF" w:rsidRPr="0006637E" w:rsidRDefault="00B06EBF" w:rsidP="00BE4FA8">
            <w:pPr>
              <w:suppressAutoHyphens/>
              <w:spacing w:after="71"/>
              <w:rPr>
                <w:rStyle w:val="Table"/>
                <w:rFonts w:cs="Arial"/>
                <w:iCs/>
                <w:spacing w:val="-2"/>
                <w:szCs w:val="20"/>
              </w:rPr>
            </w:pPr>
          </w:p>
        </w:tc>
        <w:tc>
          <w:tcPr>
            <w:tcW w:w="7136" w:type="dxa"/>
          </w:tcPr>
          <w:p w14:paraId="58D0322E" w14:textId="77777777" w:rsidR="00B06EBF" w:rsidRPr="0006637E" w:rsidRDefault="00B06EBF" w:rsidP="00BE4FA8">
            <w:pPr>
              <w:suppressAutoHyphens/>
              <w:spacing w:after="71"/>
              <w:rPr>
                <w:rStyle w:val="Table"/>
                <w:rFonts w:cs="Arial"/>
                <w:iCs/>
                <w:spacing w:val="-2"/>
                <w:szCs w:val="20"/>
              </w:rPr>
            </w:pPr>
          </w:p>
        </w:tc>
      </w:tr>
      <w:tr w:rsidR="00B06EBF" w:rsidRPr="0006637E" w14:paraId="2D8805B6" w14:textId="77777777" w:rsidTr="00BE4FA8">
        <w:trPr>
          <w:cantSplit/>
          <w:jc w:val="center"/>
        </w:trPr>
        <w:tc>
          <w:tcPr>
            <w:tcW w:w="1259" w:type="dxa"/>
          </w:tcPr>
          <w:p w14:paraId="1F02ADF7" w14:textId="77777777" w:rsidR="00B06EBF" w:rsidRPr="0006637E" w:rsidRDefault="00B06EBF" w:rsidP="00BE4FA8">
            <w:pPr>
              <w:suppressAutoHyphens/>
              <w:spacing w:after="71"/>
              <w:rPr>
                <w:rStyle w:val="Table"/>
                <w:rFonts w:cs="Arial"/>
                <w:iCs/>
                <w:spacing w:val="-2"/>
                <w:szCs w:val="20"/>
              </w:rPr>
            </w:pPr>
          </w:p>
        </w:tc>
        <w:tc>
          <w:tcPr>
            <w:tcW w:w="1112" w:type="dxa"/>
          </w:tcPr>
          <w:p w14:paraId="44D899A6" w14:textId="77777777" w:rsidR="00B06EBF" w:rsidRPr="0006637E" w:rsidRDefault="00B06EBF" w:rsidP="00BE4FA8">
            <w:pPr>
              <w:suppressAutoHyphens/>
              <w:spacing w:after="71"/>
              <w:rPr>
                <w:rStyle w:val="Table"/>
                <w:rFonts w:cs="Arial"/>
                <w:iCs/>
                <w:spacing w:val="-2"/>
                <w:szCs w:val="20"/>
              </w:rPr>
            </w:pPr>
          </w:p>
        </w:tc>
        <w:tc>
          <w:tcPr>
            <w:tcW w:w="7136" w:type="dxa"/>
          </w:tcPr>
          <w:p w14:paraId="448B42A1" w14:textId="77777777" w:rsidR="00B06EBF" w:rsidRPr="0006637E" w:rsidRDefault="00B06EBF" w:rsidP="00BE4FA8">
            <w:pPr>
              <w:suppressAutoHyphens/>
              <w:spacing w:after="71"/>
              <w:rPr>
                <w:rStyle w:val="Table"/>
                <w:rFonts w:cs="Arial"/>
                <w:iCs/>
                <w:spacing w:val="-2"/>
                <w:szCs w:val="20"/>
              </w:rPr>
            </w:pPr>
          </w:p>
        </w:tc>
      </w:tr>
    </w:tbl>
    <w:p w14:paraId="564FEE2F" w14:textId="77777777" w:rsidR="00B06EBF" w:rsidRPr="0006637E" w:rsidRDefault="00B06EBF" w:rsidP="00B06EBF">
      <w:pPr>
        <w:pStyle w:val="SectionVHeader"/>
        <w:jc w:val="left"/>
        <w:rPr>
          <w:rFonts w:cs="Arial"/>
          <w:iCs/>
          <w:sz w:val="20"/>
          <w:lang w:val="en-US"/>
        </w:rPr>
      </w:pPr>
    </w:p>
    <w:p w14:paraId="53715D76" w14:textId="77777777" w:rsidR="00B06EBF" w:rsidRPr="0006637E" w:rsidRDefault="00B06EBF" w:rsidP="00B06EBF">
      <w:pPr>
        <w:pBdr>
          <w:top w:val="nil"/>
          <w:left w:val="nil"/>
          <w:bottom w:val="nil"/>
          <w:right w:val="nil"/>
          <w:between w:val="nil"/>
        </w:pBdr>
        <w:spacing w:before="9"/>
        <w:jc w:val="both"/>
        <w:rPr>
          <w:rFonts w:ascii="Arial" w:eastAsia="Arial" w:hAnsi="Arial" w:cs="Arial"/>
          <w:sz w:val="20"/>
          <w:szCs w:val="20"/>
        </w:rPr>
      </w:pPr>
      <w:r w:rsidRPr="0006637E">
        <w:rPr>
          <w:rFonts w:ascii="Arial" w:hAnsi="Arial" w:cs="Arial"/>
          <w:lang w:val="en-US"/>
        </w:rPr>
        <w:br w:type="page"/>
      </w:r>
    </w:p>
    <w:p w14:paraId="3F1B5048" w14:textId="77777777" w:rsidR="00B06EBF" w:rsidRPr="0006637E" w:rsidRDefault="00B06EBF" w:rsidP="00B06EBF">
      <w:pPr>
        <w:pStyle w:val="BodyText"/>
        <w:ind w:left="-142" w:right="581" w:hanging="142"/>
        <w:jc w:val="both"/>
        <w:rPr>
          <w:rStyle w:val="Table"/>
          <w:rFonts w:cs="Arial"/>
          <w:b/>
          <w:bCs/>
          <w:spacing w:val="-2"/>
          <w:sz w:val="28"/>
          <w:szCs w:val="28"/>
        </w:rPr>
      </w:pPr>
      <w:r w:rsidRPr="0006637E">
        <w:rPr>
          <w:rStyle w:val="Table"/>
          <w:rFonts w:cs="Arial"/>
          <w:b/>
          <w:bCs/>
          <w:spacing w:val="-2"/>
        </w:rPr>
        <w:lastRenderedPageBreak/>
        <w:t xml:space="preserve">        </w:t>
      </w:r>
      <w:r w:rsidRPr="0006637E">
        <w:rPr>
          <w:rStyle w:val="Table"/>
          <w:rFonts w:cs="Arial"/>
          <w:b/>
          <w:bCs/>
          <w:spacing w:val="-2"/>
          <w:sz w:val="28"/>
          <w:szCs w:val="28"/>
        </w:rPr>
        <w:t>From EQU- 1: Equipment</w:t>
      </w:r>
    </w:p>
    <w:p w14:paraId="15E3C0E3" w14:textId="77777777" w:rsidR="00B06EBF" w:rsidRPr="0006637E" w:rsidRDefault="00B06EBF" w:rsidP="00B06EBF">
      <w:pPr>
        <w:pStyle w:val="BodyText"/>
        <w:ind w:right="581"/>
        <w:jc w:val="both"/>
        <w:rPr>
          <w:rStyle w:val="Table"/>
          <w:rFonts w:cs="Arial"/>
          <w:b/>
          <w:bCs/>
          <w:spacing w:val="-2"/>
        </w:rPr>
      </w:pPr>
    </w:p>
    <w:p w14:paraId="5D6B7910" w14:textId="77777777" w:rsidR="00B06EBF" w:rsidRPr="0006637E" w:rsidRDefault="00B06EBF" w:rsidP="00B06EBF">
      <w:pPr>
        <w:pStyle w:val="BodyText"/>
        <w:ind w:left="142" w:right="-850"/>
        <w:jc w:val="both"/>
        <w:rPr>
          <w:rStyle w:val="Table"/>
          <w:rFonts w:cs="Arial"/>
          <w:spacing w:val="-2"/>
        </w:rPr>
      </w:pPr>
      <w:r w:rsidRPr="0006637E">
        <w:rPr>
          <w:rStyle w:val="Table"/>
          <w:rFonts w:cs="Arial"/>
          <w:spacing w:val="-2"/>
        </w:rPr>
        <w:t>The Bidder shall provide adequate information and details to demonstrate clearly that it has the capability to meet the equipment requirements indicated in contract data using the Forms below.  A separate Form shall be prepared for each item of equipment listed, or for alternative equipment proposed by the Bidder.</w:t>
      </w:r>
    </w:p>
    <w:p w14:paraId="7F104847" w14:textId="77777777" w:rsidR="00B06EBF" w:rsidRPr="0006637E" w:rsidRDefault="00B06EBF" w:rsidP="00B06EBF">
      <w:pPr>
        <w:pStyle w:val="BodyText"/>
        <w:ind w:right="142"/>
        <w:jc w:val="both"/>
        <w:rPr>
          <w:rFonts w:ascii="Arial" w:eastAsia="Arial" w:hAnsi="Arial" w:cs="Arial"/>
          <w:sz w:val="20"/>
          <w:szCs w:val="20"/>
        </w:rPr>
      </w:pPr>
    </w:p>
    <w:p w14:paraId="2EB1DA75" w14:textId="77777777" w:rsidR="00B06EBF" w:rsidRPr="0006637E" w:rsidRDefault="00B06EBF" w:rsidP="00B06EBF">
      <w:pPr>
        <w:pStyle w:val="BodyText"/>
        <w:ind w:left="142" w:right="142"/>
        <w:jc w:val="both"/>
        <w:rPr>
          <w:rStyle w:val="Table"/>
          <w:rFonts w:eastAsia="Arial" w:cs="Arial"/>
          <w:szCs w:val="20"/>
        </w:rPr>
      </w:pPr>
      <w:r w:rsidRPr="0006637E">
        <w:rPr>
          <w:rStyle w:val="Table"/>
          <w:rFonts w:cs="Arial"/>
          <w:b/>
          <w:bCs/>
          <w:spacing w:val="-2"/>
          <w:szCs w:val="20"/>
        </w:rPr>
        <w:t>Availability of Major Equipment proposed for carrying out the Works</w:t>
      </w:r>
    </w:p>
    <w:p w14:paraId="78168E58" w14:textId="77777777" w:rsidR="00B06EBF" w:rsidRPr="0006637E" w:rsidRDefault="00B06EBF" w:rsidP="00B06EBF">
      <w:pPr>
        <w:pBdr>
          <w:top w:val="nil"/>
          <w:left w:val="nil"/>
          <w:bottom w:val="nil"/>
          <w:right w:val="nil"/>
          <w:between w:val="nil"/>
        </w:pBdr>
        <w:spacing w:before="2" w:after="12"/>
        <w:jc w:val="both"/>
        <w:rPr>
          <w:rFonts w:ascii="Arial" w:eastAsia="Arial" w:hAnsi="Arial" w:cs="Arial"/>
          <w:b/>
          <w:bCs/>
          <w:sz w:val="20"/>
          <w:szCs w:val="20"/>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92"/>
        <w:gridCol w:w="1560"/>
        <w:gridCol w:w="1417"/>
        <w:gridCol w:w="1556"/>
        <w:gridCol w:w="1421"/>
        <w:gridCol w:w="1559"/>
      </w:tblGrid>
      <w:tr w:rsidR="00487C32" w:rsidRPr="0006637E" w14:paraId="3E511DB0" w14:textId="77777777" w:rsidTr="00BE4FA8">
        <w:trPr>
          <w:trHeight w:val="1712"/>
        </w:trPr>
        <w:tc>
          <w:tcPr>
            <w:tcW w:w="1134" w:type="dxa"/>
          </w:tcPr>
          <w:p w14:paraId="145FCFFD" w14:textId="77777777" w:rsidR="00B06EBF" w:rsidRPr="0006637E" w:rsidRDefault="00B06EBF" w:rsidP="00BE4FA8">
            <w:pPr>
              <w:pBdr>
                <w:top w:val="nil"/>
                <w:left w:val="nil"/>
                <w:bottom w:val="nil"/>
                <w:right w:val="nil"/>
                <w:between w:val="nil"/>
              </w:pBdr>
              <w:spacing w:before="1"/>
              <w:ind w:left="-107" w:right="-108"/>
              <w:jc w:val="center"/>
              <w:rPr>
                <w:rFonts w:ascii="Arial" w:eastAsia="Arial" w:hAnsi="Arial" w:cs="Arial"/>
                <w:b/>
                <w:bCs/>
                <w:sz w:val="20"/>
                <w:szCs w:val="20"/>
              </w:rPr>
            </w:pPr>
            <w:r w:rsidRPr="0006637E">
              <w:rPr>
                <w:rFonts w:ascii="Arial" w:eastAsia="Arial" w:hAnsi="Arial" w:cs="Arial"/>
                <w:b/>
                <w:bCs/>
                <w:sz w:val="20"/>
                <w:szCs w:val="20"/>
              </w:rPr>
              <w:t>Item of Equipment</w:t>
            </w:r>
          </w:p>
        </w:tc>
        <w:tc>
          <w:tcPr>
            <w:tcW w:w="992" w:type="dxa"/>
          </w:tcPr>
          <w:p w14:paraId="3ABAE6B7" w14:textId="77777777" w:rsidR="00B06EBF" w:rsidRPr="0006637E" w:rsidRDefault="00B06EBF" w:rsidP="00BE4FA8">
            <w:pPr>
              <w:pBdr>
                <w:top w:val="nil"/>
                <w:left w:val="nil"/>
                <w:bottom w:val="nil"/>
                <w:right w:val="nil"/>
                <w:between w:val="nil"/>
              </w:pBdr>
              <w:spacing w:before="1"/>
              <w:jc w:val="center"/>
              <w:rPr>
                <w:rFonts w:ascii="Arial" w:eastAsia="Arial" w:hAnsi="Arial" w:cs="Arial"/>
                <w:b/>
                <w:bCs/>
                <w:sz w:val="20"/>
                <w:szCs w:val="20"/>
              </w:rPr>
            </w:pPr>
            <w:r w:rsidRPr="0006637E">
              <w:rPr>
                <w:rFonts w:ascii="Arial" w:eastAsia="Arial" w:hAnsi="Arial" w:cs="Arial"/>
                <w:b/>
                <w:bCs/>
                <w:sz w:val="20"/>
                <w:szCs w:val="20"/>
              </w:rPr>
              <w:t>Total number available</w:t>
            </w:r>
          </w:p>
        </w:tc>
        <w:tc>
          <w:tcPr>
            <w:tcW w:w="1560" w:type="dxa"/>
          </w:tcPr>
          <w:p w14:paraId="2F31D119" w14:textId="77777777" w:rsidR="00B06EBF" w:rsidRPr="0006637E" w:rsidRDefault="00B06EBF" w:rsidP="00BE4FA8">
            <w:pPr>
              <w:pBdr>
                <w:top w:val="nil"/>
                <w:left w:val="nil"/>
                <w:bottom w:val="nil"/>
                <w:right w:val="nil"/>
                <w:between w:val="nil"/>
              </w:pBdr>
              <w:spacing w:before="1"/>
              <w:jc w:val="center"/>
              <w:rPr>
                <w:rFonts w:ascii="Arial" w:eastAsia="Arial" w:hAnsi="Arial" w:cs="Arial"/>
                <w:b/>
                <w:bCs/>
                <w:sz w:val="20"/>
                <w:szCs w:val="20"/>
              </w:rPr>
            </w:pPr>
            <w:r w:rsidRPr="0006637E">
              <w:rPr>
                <w:rFonts w:ascii="Arial" w:eastAsia="Arial" w:hAnsi="Arial" w:cs="Arial"/>
                <w:b/>
                <w:bCs/>
                <w:sz w:val="20"/>
                <w:szCs w:val="20"/>
              </w:rPr>
              <w:t>Description make, and age (Years) and</w:t>
            </w:r>
          </w:p>
          <w:p w14:paraId="252F8506" w14:textId="77777777" w:rsidR="00B06EBF" w:rsidRPr="0006637E" w:rsidRDefault="00B06EBF" w:rsidP="00BE4FA8">
            <w:pPr>
              <w:pBdr>
                <w:top w:val="nil"/>
                <w:left w:val="nil"/>
                <w:bottom w:val="nil"/>
                <w:right w:val="nil"/>
                <w:between w:val="nil"/>
              </w:pBdr>
              <w:jc w:val="center"/>
              <w:rPr>
                <w:rFonts w:ascii="Arial" w:eastAsia="Arial" w:hAnsi="Arial" w:cs="Arial"/>
                <w:b/>
                <w:bCs/>
                <w:sz w:val="20"/>
                <w:szCs w:val="20"/>
              </w:rPr>
            </w:pPr>
            <w:r w:rsidRPr="0006637E">
              <w:rPr>
                <w:rFonts w:ascii="Arial" w:eastAsia="Arial" w:hAnsi="Arial" w:cs="Arial"/>
                <w:b/>
                <w:bCs/>
                <w:sz w:val="20"/>
                <w:szCs w:val="20"/>
              </w:rPr>
              <w:t>capacity</w:t>
            </w:r>
          </w:p>
        </w:tc>
        <w:tc>
          <w:tcPr>
            <w:tcW w:w="1417" w:type="dxa"/>
          </w:tcPr>
          <w:p w14:paraId="2B0F01F6" w14:textId="77777777" w:rsidR="00B06EBF" w:rsidRPr="0006637E" w:rsidRDefault="00B06EBF" w:rsidP="00BE4FA8">
            <w:pPr>
              <w:pBdr>
                <w:top w:val="nil"/>
                <w:left w:val="nil"/>
                <w:bottom w:val="nil"/>
                <w:right w:val="nil"/>
                <w:between w:val="nil"/>
              </w:pBdr>
              <w:spacing w:before="1"/>
              <w:jc w:val="center"/>
              <w:rPr>
                <w:rFonts w:ascii="Arial" w:eastAsia="Arial" w:hAnsi="Arial" w:cs="Arial"/>
                <w:b/>
                <w:bCs/>
                <w:sz w:val="20"/>
                <w:szCs w:val="20"/>
              </w:rPr>
            </w:pPr>
            <w:r w:rsidRPr="0006637E">
              <w:rPr>
                <w:rFonts w:ascii="Arial" w:eastAsia="Arial" w:hAnsi="Arial" w:cs="Arial"/>
                <w:b/>
                <w:bCs/>
                <w:sz w:val="20"/>
                <w:szCs w:val="20"/>
              </w:rPr>
              <w:t>Condition (new, good, poor) and number available</w:t>
            </w:r>
          </w:p>
        </w:tc>
        <w:tc>
          <w:tcPr>
            <w:tcW w:w="1556" w:type="dxa"/>
          </w:tcPr>
          <w:p w14:paraId="79CAF87B" w14:textId="77777777" w:rsidR="00B06EBF" w:rsidRPr="0006637E" w:rsidRDefault="00B06EBF" w:rsidP="00BE4FA8">
            <w:pPr>
              <w:pBdr>
                <w:top w:val="nil"/>
                <w:left w:val="nil"/>
                <w:bottom w:val="nil"/>
                <w:right w:val="nil"/>
                <w:between w:val="nil"/>
              </w:pBdr>
              <w:spacing w:before="1"/>
              <w:ind w:firstLine="4"/>
              <w:jc w:val="center"/>
              <w:rPr>
                <w:rFonts w:ascii="Arial" w:eastAsia="Arial" w:hAnsi="Arial" w:cs="Arial"/>
                <w:b/>
                <w:bCs/>
                <w:sz w:val="20"/>
                <w:szCs w:val="20"/>
              </w:rPr>
            </w:pPr>
            <w:r w:rsidRPr="0006637E">
              <w:rPr>
                <w:rFonts w:ascii="Arial" w:eastAsia="Arial" w:hAnsi="Arial" w:cs="Arial"/>
                <w:b/>
                <w:bCs/>
                <w:sz w:val="20"/>
                <w:szCs w:val="20"/>
              </w:rPr>
              <w:t>Owned, leased, and Hire (from whom), or to be purchased</w:t>
            </w:r>
          </w:p>
        </w:tc>
        <w:tc>
          <w:tcPr>
            <w:tcW w:w="1421" w:type="dxa"/>
          </w:tcPr>
          <w:p w14:paraId="7AAB76C6" w14:textId="77777777" w:rsidR="00B06EBF" w:rsidRPr="0006637E" w:rsidRDefault="00B06EBF" w:rsidP="00BE4FA8">
            <w:pPr>
              <w:pBdr>
                <w:top w:val="nil"/>
                <w:left w:val="nil"/>
                <w:bottom w:val="nil"/>
                <w:right w:val="nil"/>
                <w:between w:val="nil"/>
              </w:pBdr>
              <w:spacing w:before="1"/>
              <w:jc w:val="center"/>
              <w:rPr>
                <w:rFonts w:ascii="Arial" w:eastAsia="Arial" w:hAnsi="Arial" w:cs="Arial"/>
                <w:b/>
                <w:bCs/>
                <w:sz w:val="20"/>
                <w:szCs w:val="20"/>
              </w:rPr>
            </w:pPr>
            <w:r w:rsidRPr="0006637E">
              <w:rPr>
                <w:rFonts w:ascii="Arial" w:eastAsia="Arial" w:hAnsi="Arial" w:cs="Arial"/>
                <w:b/>
                <w:bCs/>
                <w:sz w:val="20"/>
                <w:szCs w:val="20"/>
              </w:rPr>
              <w:t>If these are in use in some work, mention the details.</w:t>
            </w:r>
          </w:p>
        </w:tc>
        <w:tc>
          <w:tcPr>
            <w:tcW w:w="1559" w:type="dxa"/>
          </w:tcPr>
          <w:p w14:paraId="1EF87FF2" w14:textId="77777777" w:rsidR="00B06EBF" w:rsidRPr="0006637E" w:rsidRDefault="00B06EBF" w:rsidP="00BE4FA8">
            <w:pPr>
              <w:pBdr>
                <w:top w:val="nil"/>
                <w:left w:val="nil"/>
                <w:bottom w:val="nil"/>
                <w:right w:val="nil"/>
                <w:between w:val="nil"/>
              </w:pBdr>
              <w:spacing w:before="1"/>
              <w:jc w:val="center"/>
              <w:rPr>
                <w:rFonts w:ascii="Arial" w:eastAsia="Arial" w:hAnsi="Arial" w:cs="Arial"/>
                <w:b/>
                <w:bCs/>
                <w:sz w:val="20"/>
                <w:szCs w:val="20"/>
              </w:rPr>
            </w:pPr>
            <w:r w:rsidRPr="0006637E">
              <w:rPr>
                <w:rFonts w:ascii="Arial" w:eastAsia="Arial" w:hAnsi="Arial" w:cs="Arial"/>
                <w:b/>
                <w:bCs/>
                <w:sz w:val="20"/>
                <w:szCs w:val="20"/>
              </w:rPr>
              <w:t>No. of Equipment proposed to be utilised in this Project (Out of total Nos.)</w:t>
            </w:r>
          </w:p>
        </w:tc>
      </w:tr>
      <w:tr w:rsidR="00B06EBF" w:rsidRPr="0006637E" w14:paraId="09588CA0" w14:textId="77777777" w:rsidTr="00BE4FA8">
        <w:trPr>
          <w:trHeight w:val="655"/>
        </w:trPr>
        <w:tc>
          <w:tcPr>
            <w:tcW w:w="1134" w:type="dxa"/>
          </w:tcPr>
          <w:p w14:paraId="48ECBA4F"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992" w:type="dxa"/>
          </w:tcPr>
          <w:p w14:paraId="3CB44C94"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560" w:type="dxa"/>
          </w:tcPr>
          <w:p w14:paraId="6BEAA879"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417" w:type="dxa"/>
          </w:tcPr>
          <w:p w14:paraId="244E1A94"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556" w:type="dxa"/>
          </w:tcPr>
          <w:p w14:paraId="635E538A"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421" w:type="dxa"/>
          </w:tcPr>
          <w:p w14:paraId="34B7C2AE"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559" w:type="dxa"/>
          </w:tcPr>
          <w:p w14:paraId="08B4561F"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r>
    </w:tbl>
    <w:p w14:paraId="251793CB" w14:textId="77777777" w:rsidR="00B06EBF" w:rsidRPr="0006637E" w:rsidRDefault="00B06EBF" w:rsidP="00B06EBF">
      <w:pPr>
        <w:pBdr>
          <w:top w:val="nil"/>
          <w:left w:val="nil"/>
          <w:bottom w:val="nil"/>
          <w:right w:val="nil"/>
          <w:between w:val="nil"/>
        </w:pBdr>
        <w:spacing w:before="9"/>
        <w:jc w:val="both"/>
        <w:rPr>
          <w:rFonts w:ascii="Arial" w:eastAsia="Arial" w:hAnsi="Arial" w:cs="Arial"/>
          <w:sz w:val="20"/>
          <w:szCs w:val="20"/>
        </w:rPr>
      </w:pPr>
    </w:p>
    <w:p w14:paraId="148D9908" w14:textId="77777777" w:rsidR="00B06EBF" w:rsidRPr="0006637E" w:rsidRDefault="00B06EBF" w:rsidP="00B06EBF">
      <w:pPr>
        <w:pStyle w:val="BodyText"/>
        <w:ind w:right="142"/>
        <w:jc w:val="both"/>
        <w:rPr>
          <w:rStyle w:val="Table"/>
          <w:rFonts w:cs="Arial"/>
          <w:spacing w:val="-2"/>
        </w:rPr>
      </w:pPr>
      <w:r w:rsidRPr="0006637E">
        <w:rPr>
          <w:rStyle w:val="Table"/>
          <w:rFonts w:cs="Arial"/>
          <w:spacing w:val="-2"/>
        </w:rPr>
        <w:t xml:space="preserve">  The Bidder shall provide the information requested below for each Equipment.</w:t>
      </w:r>
    </w:p>
    <w:p w14:paraId="173489EC" w14:textId="77777777" w:rsidR="00B06EBF" w:rsidRPr="0006637E" w:rsidRDefault="00B06EBF" w:rsidP="00B06EBF">
      <w:pPr>
        <w:pStyle w:val="BodyText"/>
        <w:ind w:right="581"/>
        <w:jc w:val="both"/>
        <w:rPr>
          <w:rFonts w:ascii="Arial" w:hAnsi="Arial" w:cs="Arial"/>
          <w:spacing w:val="-2"/>
          <w:sz w:val="20"/>
        </w:rPr>
      </w:pPr>
    </w:p>
    <w:tbl>
      <w:tblPr>
        <w:tblW w:w="5399" w:type="pct"/>
        <w:tblInd w:w="147" w:type="dxa"/>
        <w:tblCellMar>
          <w:left w:w="72" w:type="dxa"/>
          <w:right w:w="72" w:type="dxa"/>
        </w:tblCellMar>
        <w:tblLook w:val="0000" w:firstRow="0" w:lastRow="0" w:firstColumn="0" w:lastColumn="0" w:noHBand="0" w:noVBand="0"/>
      </w:tblPr>
      <w:tblGrid>
        <w:gridCol w:w="2588"/>
        <w:gridCol w:w="3317"/>
        <w:gridCol w:w="4659"/>
      </w:tblGrid>
      <w:tr w:rsidR="00487C32" w:rsidRPr="0006637E" w14:paraId="569B059B" w14:textId="77777777" w:rsidTr="00BE4FA8">
        <w:trPr>
          <w:cantSplit/>
          <w:trHeight w:val="128"/>
        </w:trPr>
        <w:tc>
          <w:tcPr>
            <w:tcW w:w="5000" w:type="pct"/>
            <w:gridSpan w:val="3"/>
            <w:tcBorders>
              <w:top w:val="single" w:sz="6" w:space="0" w:color="auto"/>
              <w:left w:val="single" w:sz="6" w:space="0" w:color="auto"/>
              <w:bottom w:val="single" w:sz="6" w:space="0" w:color="auto"/>
              <w:right w:val="single" w:sz="6" w:space="0" w:color="auto"/>
            </w:tcBorders>
          </w:tcPr>
          <w:p w14:paraId="559BD72F" w14:textId="77777777" w:rsidR="00B06EBF" w:rsidRPr="0006637E" w:rsidRDefault="00B06EBF" w:rsidP="00BE4FA8">
            <w:pPr>
              <w:pStyle w:val="Header"/>
              <w:suppressAutoHyphens/>
              <w:spacing w:after="120"/>
              <w:rPr>
                <w:rStyle w:val="Table"/>
                <w:rFonts w:cs="Arial"/>
                <w:b/>
                <w:bCs/>
                <w:spacing w:val="-2"/>
              </w:rPr>
            </w:pPr>
            <w:r w:rsidRPr="0006637E">
              <w:rPr>
                <w:rStyle w:val="Table"/>
                <w:rFonts w:cs="Arial"/>
                <w:b/>
                <w:bCs/>
                <w:spacing w:val="-2"/>
              </w:rPr>
              <w:t>Item of Equipment</w:t>
            </w:r>
          </w:p>
        </w:tc>
      </w:tr>
      <w:tr w:rsidR="00487C32" w:rsidRPr="0006637E" w14:paraId="0BD652C9" w14:textId="77777777" w:rsidTr="00BE4FA8">
        <w:trPr>
          <w:cantSplit/>
          <w:trHeight w:val="332"/>
        </w:trPr>
        <w:tc>
          <w:tcPr>
            <w:tcW w:w="1225" w:type="pct"/>
            <w:tcBorders>
              <w:top w:val="single" w:sz="6" w:space="0" w:color="auto"/>
              <w:left w:val="single" w:sz="6" w:space="0" w:color="auto"/>
            </w:tcBorders>
          </w:tcPr>
          <w:p w14:paraId="1432FBDB" w14:textId="77777777" w:rsidR="00B06EBF" w:rsidRPr="0006637E" w:rsidRDefault="00B06EBF" w:rsidP="00BE4FA8">
            <w:pPr>
              <w:suppressAutoHyphens/>
              <w:spacing w:after="120"/>
              <w:rPr>
                <w:rStyle w:val="Table"/>
                <w:rFonts w:cs="Arial"/>
                <w:b/>
                <w:bCs/>
                <w:spacing w:val="-2"/>
                <w:szCs w:val="20"/>
              </w:rPr>
            </w:pPr>
            <w:r w:rsidRPr="0006637E">
              <w:rPr>
                <w:rStyle w:val="Table"/>
                <w:rFonts w:cs="Arial"/>
                <w:b/>
                <w:bCs/>
                <w:spacing w:val="-2"/>
                <w:szCs w:val="20"/>
              </w:rPr>
              <w:t>Equipment Information</w:t>
            </w:r>
          </w:p>
        </w:tc>
        <w:tc>
          <w:tcPr>
            <w:tcW w:w="1570" w:type="pct"/>
            <w:tcBorders>
              <w:top w:val="single" w:sz="6" w:space="0" w:color="auto"/>
              <w:left w:val="single" w:sz="6" w:space="0" w:color="auto"/>
            </w:tcBorders>
          </w:tcPr>
          <w:p w14:paraId="02F4AD4B" w14:textId="77777777" w:rsidR="00B06EBF" w:rsidRPr="0006637E" w:rsidRDefault="00B06EBF" w:rsidP="00BE4FA8">
            <w:pPr>
              <w:suppressAutoHyphens/>
              <w:spacing w:after="120"/>
              <w:ind w:left="288" w:hanging="288"/>
              <w:rPr>
                <w:rStyle w:val="Table"/>
                <w:rFonts w:cs="Arial"/>
                <w:b/>
                <w:bCs/>
                <w:spacing w:val="-2"/>
                <w:szCs w:val="20"/>
              </w:rPr>
            </w:pPr>
            <w:r w:rsidRPr="0006637E">
              <w:rPr>
                <w:rStyle w:val="Table"/>
                <w:rFonts w:cs="Arial"/>
                <w:b/>
                <w:bCs/>
                <w:spacing w:val="-2"/>
                <w:szCs w:val="20"/>
              </w:rPr>
              <w:t>Name of manufacturer</w:t>
            </w:r>
          </w:p>
        </w:tc>
        <w:tc>
          <w:tcPr>
            <w:tcW w:w="2204" w:type="pct"/>
            <w:tcBorders>
              <w:top w:val="single" w:sz="6" w:space="0" w:color="auto"/>
              <w:left w:val="single" w:sz="6" w:space="0" w:color="auto"/>
              <w:right w:val="single" w:sz="6" w:space="0" w:color="auto"/>
            </w:tcBorders>
          </w:tcPr>
          <w:p w14:paraId="7FA8DA94" w14:textId="77777777" w:rsidR="00B06EBF" w:rsidRPr="0006637E" w:rsidRDefault="00B06EBF" w:rsidP="00BE4FA8">
            <w:pPr>
              <w:suppressAutoHyphens/>
              <w:spacing w:after="120"/>
              <w:ind w:left="288" w:hanging="288"/>
              <w:rPr>
                <w:rStyle w:val="Table"/>
                <w:rFonts w:cs="Arial"/>
                <w:b/>
                <w:bCs/>
                <w:spacing w:val="-2"/>
                <w:szCs w:val="20"/>
              </w:rPr>
            </w:pPr>
            <w:r w:rsidRPr="0006637E">
              <w:rPr>
                <w:rStyle w:val="Table"/>
                <w:rFonts w:cs="Arial"/>
                <w:b/>
                <w:bCs/>
                <w:spacing w:val="-2"/>
                <w:szCs w:val="20"/>
              </w:rPr>
              <w:t>Model and power rating</w:t>
            </w:r>
          </w:p>
        </w:tc>
      </w:tr>
      <w:tr w:rsidR="00487C32" w:rsidRPr="0006637E" w14:paraId="2BE58D79" w14:textId="77777777" w:rsidTr="00BE4FA8">
        <w:trPr>
          <w:cantSplit/>
        </w:trPr>
        <w:tc>
          <w:tcPr>
            <w:tcW w:w="1225" w:type="pct"/>
            <w:tcBorders>
              <w:left w:val="single" w:sz="6" w:space="0" w:color="auto"/>
            </w:tcBorders>
          </w:tcPr>
          <w:p w14:paraId="3832AC88" w14:textId="77777777" w:rsidR="00B06EBF" w:rsidRPr="0006637E" w:rsidRDefault="00B06EBF" w:rsidP="00BE4FA8">
            <w:pPr>
              <w:suppressAutoHyphens/>
              <w:spacing w:after="120"/>
              <w:rPr>
                <w:rStyle w:val="Table"/>
                <w:rFonts w:cs="Arial"/>
                <w:b/>
                <w:bCs/>
                <w:spacing w:val="-2"/>
                <w:szCs w:val="20"/>
              </w:rPr>
            </w:pPr>
          </w:p>
        </w:tc>
        <w:tc>
          <w:tcPr>
            <w:tcW w:w="1570" w:type="pct"/>
            <w:tcBorders>
              <w:top w:val="single" w:sz="6" w:space="0" w:color="auto"/>
              <w:left w:val="single" w:sz="6" w:space="0" w:color="auto"/>
            </w:tcBorders>
          </w:tcPr>
          <w:p w14:paraId="0B11AA23" w14:textId="77777777" w:rsidR="00B06EBF" w:rsidRPr="0006637E" w:rsidRDefault="00B06EBF" w:rsidP="00BE4FA8">
            <w:pPr>
              <w:suppressAutoHyphens/>
              <w:spacing w:after="120"/>
              <w:ind w:left="288" w:hanging="288"/>
              <w:rPr>
                <w:rStyle w:val="Table"/>
                <w:rFonts w:cs="Arial"/>
                <w:b/>
                <w:bCs/>
                <w:spacing w:val="-2"/>
                <w:szCs w:val="20"/>
              </w:rPr>
            </w:pPr>
            <w:r w:rsidRPr="0006637E">
              <w:rPr>
                <w:rStyle w:val="Table"/>
                <w:rFonts w:cs="Arial"/>
                <w:b/>
                <w:bCs/>
                <w:spacing w:val="-2"/>
                <w:szCs w:val="20"/>
              </w:rPr>
              <w:t>Capacity</w:t>
            </w:r>
          </w:p>
        </w:tc>
        <w:tc>
          <w:tcPr>
            <w:tcW w:w="2204" w:type="pct"/>
            <w:tcBorders>
              <w:top w:val="single" w:sz="6" w:space="0" w:color="auto"/>
              <w:left w:val="single" w:sz="6" w:space="0" w:color="auto"/>
              <w:right w:val="single" w:sz="6" w:space="0" w:color="auto"/>
            </w:tcBorders>
          </w:tcPr>
          <w:p w14:paraId="3FB8B431" w14:textId="77777777" w:rsidR="00B06EBF" w:rsidRPr="0006637E" w:rsidRDefault="00B06EBF" w:rsidP="00BE4FA8">
            <w:pPr>
              <w:suppressAutoHyphens/>
              <w:spacing w:after="120"/>
              <w:ind w:left="288" w:hanging="288"/>
              <w:rPr>
                <w:rStyle w:val="Table"/>
                <w:rFonts w:cs="Arial"/>
                <w:b/>
                <w:bCs/>
                <w:spacing w:val="-2"/>
                <w:szCs w:val="20"/>
              </w:rPr>
            </w:pPr>
            <w:r w:rsidRPr="0006637E">
              <w:rPr>
                <w:rStyle w:val="Table"/>
                <w:rFonts w:cs="Arial"/>
                <w:b/>
                <w:bCs/>
                <w:spacing w:val="-2"/>
                <w:szCs w:val="20"/>
              </w:rPr>
              <w:t>Year of manufacture</w:t>
            </w:r>
          </w:p>
        </w:tc>
      </w:tr>
      <w:tr w:rsidR="00487C32" w:rsidRPr="0006637E" w14:paraId="2D3F21B4" w14:textId="77777777" w:rsidTr="00BE4FA8">
        <w:trPr>
          <w:cantSplit/>
          <w:trHeight w:val="361"/>
        </w:trPr>
        <w:tc>
          <w:tcPr>
            <w:tcW w:w="1225" w:type="pct"/>
            <w:tcBorders>
              <w:top w:val="single" w:sz="6" w:space="0" w:color="auto"/>
              <w:left w:val="single" w:sz="6" w:space="0" w:color="auto"/>
            </w:tcBorders>
          </w:tcPr>
          <w:p w14:paraId="20713459" w14:textId="77777777" w:rsidR="00B06EBF" w:rsidRPr="0006637E" w:rsidRDefault="00B06EBF" w:rsidP="00BE4FA8">
            <w:pPr>
              <w:suppressAutoHyphens/>
              <w:spacing w:after="120"/>
              <w:rPr>
                <w:rStyle w:val="Table"/>
                <w:rFonts w:cs="Arial"/>
                <w:b/>
                <w:bCs/>
                <w:spacing w:val="-2"/>
                <w:szCs w:val="20"/>
              </w:rPr>
            </w:pPr>
            <w:r w:rsidRPr="0006637E">
              <w:rPr>
                <w:rStyle w:val="Table"/>
                <w:rFonts w:cs="Arial"/>
                <w:b/>
                <w:bCs/>
                <w:spacing w:val="-2"/>
                <w:szCs w:val="20"/>
              </w:rPr>
              <w:t>Current Status</w:t>
            </w:r>
          </w:p>
        </w:tc>
        <w:tc>
          <w:tcPr>
            <w:tcW w:w="3775" w:type="pct"/>
            <w:gridSpan w:val="2"/>
            <w:tcBorders>
              <w:top w:val="single" w:sz="6" w:space="0" w:color="auto"/>
              <w:left w:val="single" w:sz="6" w:space="0" w:color="auto"/>
              <w:right w:val="single" w:sz="6" w:space="0" w:color="auto"/>
            </w:tcBorders>
          </w:tcPr>
          <w:p w14:paraId="31F2088F" w14:textId="77777777" w:rsidR="00B06EBF" w:rsidRPr="0006637E" w:rsidRDefault="00B06EBF" w:rsidP="00BE4FA8">
            <w:pPr>
              <w:suppressAutoHyphens/>
              <w:spacing w:after="120"/>
              <w:ind w:left="288" w:hanging="288"/>
              <w:rPr>
                <w:rStyle w:val="Table"/>
                <w:rFonts w:cs="Arial"/>
                <w:b/>
                <w:bCs/>
                <w:spacing w:val="-2"/>
                <w:szCs w:val="20"/>
              </w:rPr>
            </w:pPr>
            <w:r w:rsidRPr="0006637E">
              <w:rPr>
                <w:rStyle w:val="Table"/>
                <w:rFonts w:cs="Arial"/>
                <w:b/>
                <w:bCs/>
                <w:spacing w:val="-2"/>
                <w:szCs w:val="20"/>
              </w:rPr>
              <w:t>Current location</w:t>
            </w:r>
          </w:p>
        </w:tc>
      </w:tr>
      <w:tr w:rsidR="00487C32" w:rsidRPr="0006637E" w14:paraId="0532146E" w14:textId="77777777" w:rsidTr="00BE4FA8">
        <w:trPr>
          <w:cantSplit/>
          <w:trHeight w:val="185"/>
        </w:trPr>
        <w:tc>
          <w:tcPr>
            <w:tcW w:w="1225" w:type="pct"/>
            <w:tcBorders>
              <w:left w:val="single" w:sz="6" w:space="0" w:color="auto"/>
            </w:tcBorders>
          </w:tcPr>
          <w:p w14:paraId="69FCC25E" w14:textId="77777777" w:rsidR="00B06EBF" w:rsidRPr="0006637E" w:rsidRDefault="00B06EBF" w:rsidP="00BE4FA8">
            <w:pPr>
              <w:suppressAutoHyphens/>
              <w:spacing w:after="120"/>
              <w:rPr>
                <w:rStyle w:val="Table"/>
                <w:rFonts w:cs="Arial"/>
                <w:b/>
                <w:bCs/>
                <w:spacing w:val="-2"/>
                <w:szCs w:val="20"/>
              </w:rPr>
            </w:pPr>
          </w:p>
        </w:tc>
        <w:tc>
          <w:tcPr>
            <w:tcW w:w="3775" w:type="pct"/>
            <w:gridSpan w:val="2"/>
            <w:tcBorders>
              <w:top w:val="single" w:sz="6" w:space="0" w:color="auto"/>
              <w:left w:val="single" w:sz="6" w:space="0" w:color="auto"/>
              <w:right w:val="single" w:sz="6" w:space="0" w:color="auto"/>
            </w:tcBorders>
          </w:tcPr>
          <w:p w14:paraId="20B97108" w14:textId="77777777" w:rsidR="00B06EBF" w:rsidRPr="0006637E" w:rsidRDefault="00B06EBF" w:rsidP="00BE4FA8">
            <w:pPr>
              <w:suppressAutoHyphens/>
              <w:spacing w:after="120"/>
              <w:ind w:left="288" w:hanging="288"/>
              <w:rPr>
                <w:rStyle w:val="Table"/>
                <w:rFonts w:cs="Arial"/>
                <w:b/>
                <w:bCs/>
                <w:spacing w:val="-2"/>
                <w:szCs w:val="20"/>
              </w:rPr>
            </w:pPr>
            <w:r w:rsidRPr="0006637E">
              <w:rPr>
                <w:rStyle w:val="Table"/>
                <w:rFonts w:cs="Arial"/>
                <w:b/>
                <w:bCs/>
                <w:spacing w:val="-2"/>
                <w:szCs w:val="20"/>
              </w:rPr>
              <w:t>Details of current commitments</w:t>
            </w:r>
          </w:p>
        </w:tc>
      </w:tr>
      <w:tr w:rsidR="00B06EBF" w:rsidRPr="0006637E" w14:paraId="2F5B716F" w14:textId="77777777" w:rsidTr="00BE4FA8">
        <w:trPr>
          <w:cantSplit/>
          <w:trHeight w:val="850"/>
        </w:trPr>
        <w:tc>
          <w:tcPr>
            <w:tcW w:w="1225" w:type="pct"/>
            <w:tcBorders>
              <w:top w:val="single" w:sz="6" w:space="0" w:color="auto"/>
              <w:left w:val="single" w:sz="6" w:space="0" w:color="auto"/>
              <w:bottom w:val="single" w:sz="6" w:space="0" w:color="auto"/>
            </w:tcBorders>
          </w:tcPr>
          <w:p w14:paraId="6D466F3D" w14:textId="77777777" w:rsidR="00B06EBF" w:rsidRPr="0006637E" w:rsidRDefault="00B06EBF" w:rsidP="00BE4FA8">
            <w:pPr>
              <w:suppressAutoHyphens/>
              <w:spacing w:after="120"/>
              <w:rPr>
                <w:rStyle w:val="Table"/>
                <w:rFonts w:cs="Arial"/>
                <w:b/>
                <w:bCs/>
                <w:spacing w:val="-2"/>
                <w:szCs w:val="20"/>
              </w:rPr>
            </w:pPr>
            <w:r w:rsidRPr="0006637E">
              <w:rPr>
                <w:rStyle w:val="Table"/>
                <w:rFonts w:cs="Arial"/>
                <w:b/>
                <w:bCs/>
                <w:spacing w:val="-2"/>
                <w:szCs w:val="20"/>
              </w:rPr>
              <w:t>Source</w:t>
            </w:r>
          </w:p>
        </w:tc>
        <w:tc>
          <w:tcPr>
            <w:tcW w:w="3775" w:type="pct"/>
            <w:gridSpan w:val="2"/>
            <w:tcBorders>
              <w:top w:val="single" w:sz="6" w:space="0" w:color="auto"/>
              <w:left w:val="single" w:sz="6" w:space="0" w:color="auto"/>
              <w:bottom w:val="single" w:sz="6" w:space="0" w:color="auto"/>
              <w:right w:val="single" w:sz="6" w:space="0" w:color="auto"/>
            </w:tcBorders>
          </w:tcPr>
          <w:p w14:paraId="4226689A" w14:textId="77777777" w:rsidR="00B06EBF" w:rsidRPr="0006637E" w:rsidRDefault="00B06EBF" w:rsidP="00BE4FA8">
            <w:pPr>
              <w:suppressAutoHyphens/>
              <w:spacing w:after="120"/>
              <w:ind w:left="288" w:hanging="288"/>
              <w:rPr>
                <w:rStyle w:val="Table"/>
                <w:rFonts w:cs="Arial"/>
                <w:b/>
                <w:bCs/>
                <w:spacing w:val="-2"/>
                <w:szCs w:val="20"/>
              </w:rPr>
            </w:pPr>
            <w:r w:rsidRPr="0006637E">
              <w:rPr>
                <w:rStyle w:val="Table"/>
                <w:rFonts w:cs="Arial"/>
                <w:b/>
                <w:bCs/>
                <w:spacing w:val="-2"/>
                <w:szCs w:val="20"/>
              </w:rPr>
              <w:t>Indicate source of the equipment</w:t>
            </w:r>
          </w:p>
          <w:p w14:paraId="5687B5EF" w14:textId="77777777" w:rsidR="00B06EBF" w:rsidRPr="0006637E" w:rsidRDefault="00B06EBF" w:rsidP="00BE4FA8">
            <w:pPr>
              <w:pStyle w:val="Header"/>
              <w:tabs>
                <w:tab w:val="left" w:pos="-1440"/>
                <w:tab w:val="left" w:pos="-720"/>
                <w:tab w:val="left" w:pos="288"/>
                <w:tab w:val="left" w:pos="1638"/>
                <w:tab w:val="left" w:pos="2898"/>
                <w:tab w:val="left" w:pos="4338"/>
              </w:tabs>
              <w:suppressAutoHyphens/>
              <w:spacing w:after="120"/>
              <w:rPr>
                <w:rStyle w:val="Table"/>
                <w:rFonts w:cs="Arial"/>
                <w:b/>
                <w:bCs/>
                <w:spacing w:val="-2"/>
              </w:rPr>
            </w:pPr>
            <w:r w:rsidRPr="0006637E">
              <w:rPr>
                <w:rStyle w:val="Table"/>
                <w:rFonts w:cs="Arial"/>
                <w:b/>
                <w:bCs/>
                <w:spacing w:val="-2"/>
              </w:rPr>
              <w:tab/>
            </w:r>
            <w:r w:rsidR="00DB2BBF" w:rsidRPr="0006637E">
              <w:rPr>
                <w:rStyle w:val="Table"/>
                <w:rFonts w:cs="Arial"/>
                <w:b/>
                <w:bCs/>
                <w:spacing w:val="-2"/>
              </w:rPr>
              <w:fldChar w:fldCharType="begin"/>
            </w:r>
            <w:r w:rsidRPr="0006637E">
              <w:rPr>
                <w:rStyle w:val="Table"/>
                <w:rFonts w:cs="Arial"/>
                <w:b/>
                <w:bCs/>
                <w:spacing w:val="-2"/>
              </w:rPr>
              <w:instrText>symbol 111 \f "Wingdings" \s 12</w:instrText>
            </w:r>
            <w:r w:rsidR="00DB2BBF" w:rsidRPr="0006637E">
              <w:rPr>
                <w:rStyle w:val="Table"/>
                <w:rFonts w:cs="Arial"/>
                <w:b/>
                <w:bCs/>
                <w:spacing w:val="-2"/>
              </w:rPr>
              <w:fldChar w:fldCharType="separate"/>
            </w:r>
            <w:r w:rsidRPr="0006637E">
              <w:rPr>
                <w:rStyle w:val="Table"/>
                <w:rFonts w:cs="Arial"/>
                <w:b/>
                <w:bCs/>
                <w:spacing w:val="-2"/>
              </w:rPr>
              <w:t>o</w:t>
            </w:r>
            <w:r w:rsidR="00DB2BBF" w:rsidRPr="0006637E">
              <w:rPr>
                <w:rStyle w:val="Table"/>
                <w:rFonts w:cs="Arial"/>
                <w:b/>
                <w:bCs/>
                <w:spacing w:val="-2"/>
              </w:rPr>
              <w:fldChar w:fldCharType="end"/>
            </w:r>
            <w:r w:rsidRPr="0006637E">
              <w:rPr>
                <w:rStyle w:val="Table"/>
                <w:rFonts w:cs="Arial"/>
                <w:b/>
                <w:bCs/>
                <w:spacing w:val="-2"/>
              </w:rPr>
              <w:t xml:space="preserve"> Owned</w:t>
            </w:r>
            <w:r w:rsidRPr="0006637E">
              <w:rPr>
                <w:rStyle w:val="Table"/>
                <w:rFonts w:cs="Arial"/>
                <w:b/>
                <w:bCs/>
                <w:spacing w:val="-2"/>
              </w:rPr>
              <w:tab/>
            </w:r>
            <w:r w:rsidR="00DB2BBF" w:rsidRPr="0006637E">
              <w:rPr>
                <w:rStyle w:val="Table"/>
                <w:rFonts w:cs="Arial"/>
                <w:b/>
                <w:bCs/>
                <w:spacing w:val="-2"/>
              </w:rPr>
              <w:fldChar w:fldCharType="begin"/>
            </w:r>
            <w:r w:rsidRPr="0006637E">
              <w:rPr>
                <w:rStyle w:val="Table"/>
                <w:rFonts w:cs="Arial"/>
                <w:b/>
                <w:bCs/>
                <w:spacing w:val="-2"/>
              </w:rPr>
              <w:instrText>symbol 111 \f "Wingdings" \s 12</w:instrText>
            </w:r>
            <w:r w:rsidR="00DB2BBF" w:rsidRPr="0006637E">
              <w:rPr>
                <w:rStyle w:val="Table"/>
                <w:rFonts w:cs="Arial"/>
                <w:b/>
                <w:bCs/>
                <w:spacing w:val="-2"/>
              </w:rPr>
              <w:fldChar w:fldCharType="separate"/>
            </w:r>
            <w:r w:rsidRPr="0006637E">
              <w:rPr>
                <w:rStyle w:val="Table"/>
                <w:rFonts w:cs="Arial"/>
                <w:b/>
                <w:bCs/>
                <w:spacing w:val="-2"/>
              </w:rPr>
              <w:t>o</w:t>
            </w:r>
            <w:r w:rsidR="00DB2BBF" w:rsidRPr="0006637E">
              <w:rPr>
                <w:rStyle w:val="Table"/>
                <w:rFonts w:cs="Arial"/>
                <w:b/>
                <w:bCs/>
                <w:spacing w:val="-2"/>
              </w:rPr>
              <w:fldChar w:fldCharType="end"/>
            </w:r>
            <w:r w:rsidRPr="0006637E">
              <w:rPr>
                <w:rStyle w:val="Table"/>
                <w:rFonts w:cs="Arial"/>
                <w:b/>
                <w:bCs/>
                <w:spacing w:val="-2"/>
              </w:rPr>
              <w:t xml:space="preserve"> Rented</w:t>
            </w:r>
            <w:r w:rsidRPr="0006637E">
              <w:rPr>
                <w:rStyle w:val="Table"/>
                <w:rFonts w:cs="Arial"/>
                <w:b/>
                <w:bCs/>
                <w:spacing w:val="-2"/>
              </w:rPr>
              <w:tab/>
            </w:r>
            <w:r w:rsidR="00DB2BBF" w:rsidRPr="0006637E">
              <w:rPr>
                <w:rStyle w:val="Table"/>
                <w:rFonts w:cs="Arial"/>
                <w:b/>
                <w:bCs/>
                <w:spacing w:val="-2"/>
              </w:rPr>
              <w:fldChar w:fldCharType="begin"/>
            </w:r>
            <w:r w:rsidRPr="0006637E">
              <w:rPr>
                <w:rStyle w:val="Table"/>
                <w:rFonts w:cs="Arial"/>
                <w:b/>
                <w:bCs/>
                <w:spacing w:val="-2"/>
              </w:rPr>
              <w:instrText>symbol 111 \f "Wingdings" \s 12</w:instrText>
            </w:r>
            <w:r w:rsidR="00DB2BBF" w:rsidRPr="0006637E">
              <w:rPr>
                <w:rStyle w:val="Table"/>
                <w:rFonts w:cs="Arial"/>
                <w:b/>
                <w:bCs/>
                <w:spacing w:val="-2"/>
              </w:rPr>
              <w:fldChar w:fldCharType="separate"/>
            </w:r>
            <w:r w:rsidRPr="0006637E">
              <w:rPr>
                <w:rStyle w:val="Table"/>
                <w:rFonts w:cs="Arial"/>
                <w:b/>
                <w:bCs/>
                <w:spacing w:val="-2"/>
              </w:rPr>
              <w:t>o</w:t>
            </w:r>
            <w:r w:rsidR="00DB2BBF" w:rsidRPr="0006637E">
              <w:rPr>
                <w:rStyle w:val="Table"/>
                <w:rFonts w:cs="Arial"/>
                <w:b/>
                <w:bCs/>
                <w:spacing w:val="-2"/>
              </w:rPr>
              <w:fldChar w:fldCharType="end"/>
            </w:r>
            <w:r w:rsidRPr="0006637E">
              <w:rPr>
                <w:rStyle w:val="Table"/>
                <w:rFonts w:cs="Arial"/>
                <w:b/>
                <w:bCs/>
                <w:spacing w:val="-2"/>
              </w:rPr>
              <w:t xml:space="preserve"> Leased</w:t>
            </w:r>
            <w:r w:rsidRPr="0006637E">
              <w:rPr>
                <w:rStyle w:val="Table"/>
                <w:rFonts w:cs="Arial"/>
                <w:b/>
                <w:bCs/>
                <w:spacing w:val="-2"/>
              </w:rPr>
              <w:tab/>
            </w:r>
            <w:r w:rsidR="00DB2BBF" w:rsidRPr="0006637E">
              <w:rPr>
                <w:rStyle w:val="Table"/>
                <w:rFonts w:cs="Arial"/>
                <w:b/>
                <w:bCs/>
                <w:spacing w:val="-2"/>
              </w:rPr>
              <w:fldChar w:fldCharType="begin"/>
            </w:r>
            <w:r w:rsidRPr="0006637E">
              <w:rPr>
                <w:rStyle w:val="Table"/>
                <w:rFonts w:cs="Arial"/>
                <w:b/>
                <w:bCs/>
                <w:spacing w:val="-2"/>
              </w:rPr>
              <w:instrText>symbol 111 \f "Wingdings" \s 12</w:instrText>
            </w:r>
            <w:r w:rsidR="00DB2BBF" w:rsidRPr="0006637E">
              <w:rPr>
                <w:rStyle w:val="Table"/>
                <w:rFonts w:cs="Arial"/>
                <w:b/>
                <w:bCs/>
                <w:spacing w:val="-2"/>
              </w:rPr>
              <w:fldChar w:fldCharType="separate"/>
            </w:r>
            <w:r w:rsidRPr="0006637E">
              <w:rPr>
                <w:rStyle w:val="Table"/>
                <w:rFonts w:cs="Arial"/>
                <w:b/>
                <w:bCs/>
                <w:spacing w:val="-2"/>
              </w:rPr>
              <w:t>o</w:t>
            </w:r>
            <w:r w:rsidR="00DB2BBF" w:rsidRPr="0006637E">
              <w:rPr>
                <w:rStyle w:val="Table"/>
                <w:rFonts w:cs="Arial"/>
                <w:b/>
                <w:bCs/>
                <w:spacing w:val="-2"/>
              </w:rPr>
              <w:fldChar w:fldCharType="end"/>
            </w:r>
            <w:r w:rsidRPr="0006637E">
              <w:rPr>
                <w:rStyle w:val="Table"/>
                <w:rFonts w:cs="Arial"/>
                <w:b/>
                <w:bCs/>
                <w:spacing w:val="-2"/>
              </w:rPr>
              <w:t xml:space="preserve"> Specially manufactured</w:t>
            </w:r>
          </w:p>
        </w:tc>
      </w:tr>
    </w:tbl>
    <w:p w14:paraId="621B8078" w14:textId="77777777" w:rsidR="00B06EBF" w:rsidRPr="0006637E" w:rsidRDefault="00B06EBF" w:rsidP="00B06EBF">
      <w:pPr>
        <w:pStyle w:val="Footer"/>
        <w:suppressAutoHyphens/>
        <w:rPr>
          <w:rStyle w:val="Table"/>
          <w:rFonts w:cs="Arial"/>
          <w:spacing w:val="-2"/>
        </w:rPr>
      </w:pPr>
    </w:p>
    <w:p w14:paraId="541C70EE" w14:textId="77777777" w:rsidR="00B06EBF" w:rsidRPr="0006637E" w:rsidRDefault="00B06EBF" w:rsidP="00B06EBF">
      <w:pPr>
        <w:pStyle w:val="BodyText"/>
        <w:ind w:right="581" w:hanging="426"/>
        <w:jc w:val="both"/>
        <w:rPr>
          <w:rStyle w:val="Table"/>
          <w:rFonts w:cs="Arial"/>
          <w:spacing w:val="-2"/>
          <w:szCs w:val="20"/>
        </w:rPr>
      </w:pPr>
      <w:r w:rsidRPr="0006637E">
        <w:rPr>
          <w:rStyle w:val="Table"/>
          <w:rFonts w:cs="Arial"/>
          <w:spacing w:val="-2"/>
          <w:szCs w:val="20"/>
        </w:rPr>
        <w:t xml:space="preserve">         Omit the following information for equipment owned by the Bidder.</w:t>
      </w:r>
    </w:p>
    <w:p w14:paraId="62254588" w14:textId="77777777" w:rsidR="00B06EBF" w:rsidRPr="0006637E" w:rsidRDefault="00B06EBF" w:rsidP="00B06EBF">
      <w:pPr>
        <w:pStyle w:val="BodyText"/>
        <w:ind w:right="581" w:hanging="426"/>
        <w:jc w:val="both"/>
        <w:rPr>
          <w:rStyle w:val="Table"/>
          <w:rFonts w:cs="Arial"/>
          <w:spacing w:val="-2"/>
          <w:szCs w:val="20"/>
        </w:rPr>
      </w:pPr>
    </w:p>
    <w:tbl>
      <w:tblPr>
        <w:tblW w:w="9781" w:type="dxa"/>
        <w:tblInd w:w="134" w:type="dxa"/>
        <w:tblLayout w:type="fixed"/>
        <w:tblCellMar>
          <w:left w:w="72" w:type="dxa"/>
          <w:right w:w="72" w:type="dxa"/>
        </w:tblCellMar>
        <w:tblLook w:val="0000" w:firstRow="0" w:lastRow="0" w:firstColumn="0" w:lastColumn="0" w:noHBand="0" w:noVBand="0"/>
      </w:tblPr>
      <w:tblGrid>
        <w:gridCol w:w="1906"/>
        <w:gridCol w:w="3960"/>
        <w:gridCol w:w="3915"/>
      </w:tblGrid>
      <w:tr w:rsidR="00487C32" w:rsidRPr="0006637E" w14:paraId="7FCA77BD" w14:textId="77777777" w:rsidTr="00BE4FA8">
        <w:trPr>
          <w:cantSplit/>
        </w:trPr>
        <w:tc>
          <w:tcPr>
            <w:tcW w:w="1906" w:type="dxa"/>
            <w:tcBorders>
              <w:top w:val="single" w:sz="6" w:space="0" w:color="auto"/>
              <w:left w:val="single" w:sz="6" w:space="0" w:color="auto"/>
            </w:tcBorders>
          </w:tcPr>
          <w:p w14:paraId="4AE961E6" w14:textId="77777777" w:rsidR="00B06EBF" w:rsidRPr="0006637E" w:rsidRDefault="00B06EBF" w:rsidP="00BE4FA8">
            <w:pPr>
              <w:suppressAutoHyphens/>
              <w:spacing w:after="120"/>
              <w:rPr>
                <w:rStyle w:val="Table"/>
                <w:rFonts w:cs="Arial"/>
                <w:b/>
                <w:bCs/>
                <w:spacing w:val="-2"/>
                <w:szCs w:val="20"/>
              </w:rPr>
            </w:pPr>
            <w:r w:rsidRPr="0006637E">
              <w:rPr>
                <w:rStyle w:val="Table"/>
                <w:rFonts w:cs="Arial"/>
                <w:b/>
                <w:bCs/>
                <w:spacing w:val="-2"/>
                <w:szCs w:val="20"/>
              </w:rPr>
              <w:t>Owner</w:t>
            </w:r>
          </w:p>
        </w:tc>
        <w:tc>
          <w:tcPr>
            <w:tcW w:w="7875" w:type="dxa"/>
            <w:gridSpan w:val="2"/>
            <w:tcBorders>
              <w:top w:val="single" w:sz="6" w:space="0" w:color="auto"/>
              <w:left w:val="single" w:sz="6" w:space="0" w:color="auto"/>
              <w:right w:val="single" w:sz="6" w:space="0" w:color="auto"/>
            </w:tcBorders>
          </w:tcPr>
          <w:p w14:paraId="765D992E" w14:textId="77777777" w:rsidR="00B06EBF" w:rsidRPr="0006637E" w:rsidRDefault="00B06EBF" w:rsidP="00BE4FA8">
            <w:pPr>
              <w:pStyle w:val="Footer"/>
              <w:suppressAutoHyphens/>
              <w:spacing w:after="120"/>
              <w:rPr>
                <w:rStyle w:val="Table"/>
                <w:rFonts w:cs="Arial"/>
                <w:b/>
                <w:bCs/>
                <w:spacing w:val="-2"/>
              </w:rPr>
            </w:pPr>
            <w:r w:rsidRPr="0006637E">
              <w:rPr>
                <w:rStyle w:val="Table"/>
                <w:rFonts w:cs="Arial"/>
                <w:b/>
                <w:bCs/>
                <w:spacing w:val="-2"/>
              </w:rPr>
              <w:t>Name of owner</w:t>
            </w:r>
          </w:p>
        </w:tc>
      </w:tr>
      <w:tr w:rsidR="00487C32" w:rsidRPr="0006637E" w14:paraId="189C372A" w14:textId="77777777" w:rsidTr="00BE4FA8">
        <w:trPr>
          <w:cantSplit/>
        </w:trPr>
        <w:tc>
          <w:tcPr>
            <w:tcW w:w="1906" w:type="dxa"/>
            <w:tcBorders>
              <w:left w:val="single" w:sz="6" w:space="0" w:color="auto"/>
            </w:tcBorders>
          </w:tcPr>
          <w:p w14:paraId="15607B6F" w14:textId="77777777" w:rsidR="00B06EBF" w:rsidRPr="0006637E" w:rsidRDefault="00B06EBF" w:rsidP="00BE4FA8">
            <w:pPr>
              <w:suppressAutoHyphens/>
              <w:spacing w:after="120"/>
              <w:rPr>
                <w:rStyle w:val="Table"/>
                <w:rFonts w:cs="Arial"/>
                <w:b/>
                <w:bCs/>
                <w:spacing w:val="-2"/>
                <w:szCs w:val="20"/>
              </w:rPr>
            </w:pPr>
          </w:p>
        </w:tc>
        <w:tc>
          <w:tcPr>
            <w:tcW w:w="7875" w:type="dxa"/>
            <w:gridSpan w:val="2"/>
            <w:tcBorders>
              <w:top w:val="single" w:sz="6" w:space="0" w:color="auto"/>
              <w:left w:val="single" w:sz="6" w:space="0" w:color="auto"/>
              <w:right w:val="single" w:sz="6" w:space="0" w:color="auto"/>
            </w:tcBorders>
          </w:tcPr>
          <w:p w14:paraId="316C08D9" w14:textId="77777777" w:rsidR="00B06EBF" w:rsidRPr="0006637E" w:rsidRDefault="00B06EBF" w:rsidP="00BE4FA8">
            <w:pPr>
              <w:suppressAutoHyphens/>
              <w:spacing w:after="120"/>
              <w:rPr>
                <w:rStyle w:val="Table"/>
                <w:rFonts w:cs="Arial"/>
                <w:b/>
                <w:bCs/>
                <w:spacing w:val="-2"/>
                <w:szCs w:val="20"/>
              </w:rPr>
            </w:pPr>
            <w:r w:rsidRPr="0006637E">
              <w:rPr>
                <w:rStyle w:val="Table"/>
                <w:rFonts w:cs="Arial"/>
                <w:b/>
                <w:bCs/>
                <w:spacing w:val="-2"/>
                <w:szCs w:val="20"/>
              </w:rPr>
              <w:t>Address of owner</w:t>
            </w:r>
          </w:p>
        </w:tc>
      </w:tr>
      <w:tr w:rsidR="00487C32" w:rsidRPr="0006637E" w14:paraId="07CB0FD1" w14:textId="77777777" w:rsidTr="00BE4FA8">
        <w:trPr>
          <w:cantSplit/>
        </w:trPr>
        <w:tc>
          <w:tcPr>
            <w:tcW w:w="1906" w:type="dxa"/>
            <w:tcBorders>
              <w:left w:val="single" w:sz="6" w:space="0" w:color="auto"/>
            </w:tcBorders>
          </w:tcPr>
          <w:p w14:paraId="3BFD00ED" w14:textId="77777777" w:rsidR="00B06EBF" w:rsidRPr="0006637E" w:rsidRDefault="00B06EBF" w:rsidP="00BE4FA8">
            <w:pPr>
              <w:suppressAutoHyphens/>
              <w:spacing w:after="120"/>
              <w:rPr>
                <w:rStyle w:val="Table"/>
                <w:rFonts w:cs="Arial"/>
                <w:b/>
                <w:bCs/>
                <w:spacing w:val="-2"/>
                <w:szCs w:val="20"/>
              </w:rPr>
            </w:pPr>
          </w:p>
        </w:tc>
        <w:tc>
          <w:tcPr>
            <w:tcW w:w="3960" w:type="dxa"/>
            <w:tcBorders>
              <w:top w:val="single" w:sz="6" w:space="0" w:color="auto"/>
              <w:left w:val="single" w:sz="6" w:space="0" w:color="auto"/>
            </w:tcBorders>
          </w:tcPr>
          <w:p w14:paraId="7419668D" w14:textId="77777777" w:rsidR="00B06EBF" w:rsidRPr="0006637E" w:rsidRDefault="00B06EBF" w:rsidP="00BE4FA8">
            <w:pPr>
              <w:suppressAutoHyphens/>
              <w:spacing w:after="120"/>
              <w:rPr>
                <w:rStyle w:val="Table"/>
                <w:rFonts w:cs="Arial"/>
                <w:b/>
                <w:bCs/>
                <w:spacing w:val="-2"/>
                <w:szCs w:val="20"/>
              </w:rPr>
            </w:pPr>
            <w:r w:rsidRPr="0006637E">
              <w:rPr>
                <w:rStyle w:val="Table"/>
                <w:rFonts w:cs="Arial"/>
                <w:b/>
                <w:bCs/>
                <w:spacing w:val="-2"/>
                <w:szCs w:val="20"/>
              </w:rPr>
              <w:t>Telephone</w:t>
            </w:r>
          </w:p>
        </w:tc>
        <w:tc>
          <w:tcPr>
            <w:tcW w:w="3915" w:type="dxa"/>
            <w:tcBorders>
              <w:top w:val="single" w:sz="6" w:space="0" w:color="auto"/>
              <w:left w:val="single" w:sz="6" w:space="0" w:color="auto"/>
              <w:right w:val="single" w:sz="6" w:space="0" w:color="auto"/>
            </w:tcBorders>
          </w:tcPr>
          <w:p w14:paraId="0D8022FE" w14:textId="77777777" w:rsidR="00B06EBF" w:rsidRPr="0006637E" w:rsidRDefault="00B06EBF" w:rsidP="00BE4FA8">
            <w:pPr>
              <w:suppressAutoHyphens/>
              <w:spacing w:after="120"/>
              <w:rPr>
                <w:rStyle w:val="Table"/>
                <w:rFonts w:cs="Arial"/>
                <w:b/>
                <w:bCs/>
                <w:spacing w:val="-2"/>
                <w:szCs w:val="20"/>
              </w:rPr>
            </w:pPr>
            <w:r w:rsidRPr="0006637E">
              <w:rPr>
                <w:rStyle w:val="Table"/>
                <w:rFonts w:cs="Arial"/>
                <w:b/>
                <w:bCs/>
                <w:spacing w:val="-2"/>
                <w:szCs w:val="20"/>
              </w:rPr>
              <w:t>Contact name and title</w:t>
            </w:r>
          </w:p>
        </w:tc>
      </w:tr>
      <w:tr w:rsidR="00487C32" w:rsidRPr="0006637E" w14:paraId="7D435DD0" w14:textId="77777777" w:rsidTr="00BE4FA8">
        <w:trPr>
          <w:cantSplit/>
        </w:trPr>
        <w:tc>
          <w:tcPr>
            <w:tcW w:w="1906" w:type="dxa"/>
            <w:tcBorders>
              <w:left w:val="single" w:sz="6" w:space="0" w:color="auto"/>
            </w:tcBorders>
          </w:tcPr>
          <w:p w14:paraId="142A787B" w14:textId="77777777" w:rsidR="00B06EBF" w:rsidRPr="0006637E" w:rsidRDefault="00B06EBF" w:rsidP="00BE4FA8">
            <w:pPr>
              <w:suppressAutoHyphens/>
              <w:spacing w:after="120"/>
              <w:rPr>
                <w:rStyle w:val="Table"/>
                <w:rFonts w:cs="Arial"/>
                <w:b/>
                <w:bCs/>
                <w:spacing w:val="-2"/>
                <w:szCs w:val="20"/>
              </w:rPr>
            </w:pPr>
          </w:p>
        </w:tc>
        <w:tc>
          <w:tcPr>
            <w:tcW w:w="3960" w:type="dxa"/>
            <w:tcBorders>
              <w:top w:val="single" w:sz="6" w:space="0" w:color="auto"/>
              <w:left w:val="single" w:sz="6" w:space="0" w:color="auto"/>
            </w:tcBorders>
          </w:tcPr>
          <w:p w14:paraId="3C5CB8F6" w14:textId="77777777" w:rsidR="00B06EBF" w:rsidRPr="0006637E" w:rsidRDefault="00B06EBF" w:rsidP="00BE4FA8">
            <w:pPr>
              <w:suppressAutoHyphens/>
              <w:spacing w:after="120"/>
              <w:rPr>
                <w:rStyle w:val="Table"/>
                <w:rFonts w:cs="Arial"/>
                <w:b/>
                <w:bCs/>
                <w:spacing w:val="-2"/>
                <w:szCs w:val="20"/>
              </w:rPr>
            </w:pPr>
            <w:r w:rsidRPr="0006637E">
              <w:rPr>
                <w:rStyle w:val="Table"/>
                <w:rFonts w:cs="Arial"/>
                <w:b/>
                <w:bCs/>
                <w:spacing w:val="-2"/>
                <w:szCs w:val="20"/>
              </w:rPr>
              <w:t>Fax</w:t>
            </w:r>
          </w:p>
        </w:tc>
        <w:tc>
          <w:tcPr>
            <w:tcW w:w="3915" w:type="dxa"/>
            <w:tcBorders>
              <w:top w:val="single" w:sz="6" w:space="0" w:color="auto"/>
              <w:left w:val="single" w:sz="6" w:space="0" w:color="auto"/>
              <w:right w:val="single" w:sz="6" w:space="0" w:color="auto"/>
            </w:tcBorders>
          </w:tcPr>
          <w:p w14:paraId="4C308AA3" w14:textId="77777777" w:rsidR="00B06EBF" w:rsidRPr="0006637E" w:rsidRDefault="00B06EBF" w:rsidP="00BE4FA8">
            <w:pPr>
              <w:suppressAutoHyphens/>
              <w:spacing w:after="120"/>
              <w:rPr>
                <w:rStyle w:val="Table"/>
                <w:rFonts w:cs="Arial"/>
                <w:b/>
                <w:bCs/>
                <w:spacing w:val="-2"/>
                <w:szCs w:val="20"/>
              </w:rPr>
            </w:pPr>
            <w:r w:rsidRPr="0006637E">
              <w:rPr>
                <w:rStyle w:val="Table"/>
                <w:rFonts w:cs="Arial"/>
                <w:b/>
                <w:bCs/>
                <w:spacing w:val="-2"/>
                <w:szCs w:val="20"/>
              </w:rPr>
              <w:t>Telex</w:t>
            </w:r>
          </w:p>
        </w:tc>
      </w:tr>
      <w:tr w:rsidR="00487C32" w:rsidRPr="0006637E" w14:paraId="42643A75" w14:textId="77777777" w:rsidTr="00BE4FA8">
        <w:trPr>
          <w:cantSplit/>
        </w:trPr>
        <w:tc>
          <w:tcPr>
            <w:tcW w:w="1906" w:type="dxa"/>
            <w:tcBorders>
              <w:top w:val="single" w:sz="6" w:space="0" w:color="auto"/>
              <w:left w:val="single" w:sz="6" w:space="0" w:color="auto"/>
            </w:tcBorders>
          </w:tcPr>
          <w:p w14:paraId="1C72E329" w14:textId="77777777" w:rsidR="00B06EBF" w:rsidRPr="0006637E" w:rsidRDefault="00B06EBF" w:rsidP="00BE4FA8">
            <w:pPr>
              <w:suppressAutoHyphens/>
              <w:spacing w:after="120"/>
              <w:rPr>
                <w:rStyle w:val="Table"/>
                <w:rFonts w:cs="Arial"/>
                <w:b/>
                <w:bCs/>
                <w:spacing w:val="-2"/>
                <w:szCs w:val="20"/>
              </w:rPr>
            </w:pPr>
            <w:r w:rsidRPr="0006637E">
              <w:rPr>
                <w:rStyle w:val="Table"/>
                <w:rFonts w:cs="Arial"/>
                <w:b/>
                <w:bCs/>
                <w:spacing w:val="-2"/>
                <w:szCs w:val="20"/>
              </w:rPr>
              <w:t>Agreements</w:t>
            </w:r>
          </w:p>
        </w:tc>
        <w:tc>
          <w:tcPr>
            <w:tcW w:w="7875" w:type="dxa"/>
            <w:gridSpan w:val="2"/>
            <w:tcBorders>
              <w:top w:val="single" w:sz="6" w:space="0" w:color="auto"/>
              <w:left w:val="single" w:sz="6" w:space="0" w:color="auto"/>
              <w:right w:val="single" w:sz="6" w:space="0" w:color="auto"/>
            </w:tcBorders>
          </w:tcPr>
          <w:p w14:paraId="7E815343" w14:textId="77777777" w:rsidR="00B06EBF" w:rsidRPr="0006637E" w:rsidRDefault="00B06EBF" w:rsidP="00BE4FA8">
            <w:pPr>
              <w:suppressAutoHyphens/>
              <w:spacing w:after="120"/>
              <w:rPr>
                <w:rStyle w:val="Table"/>
                <w:rFonts w:cs="Arial"/>
                <w:b/>
                <w:bCs/>
                <w:spacing w:val="-2"/>
                <w:szCs w:val="20"/>
              </w:rPr>
            </w:pPr>
            <w:r w:rsidRPr="0006637E">
              <w:rPr>
                <w:rStyle w:val="Table"/>
                <w:rFonts w:cs="Arial"/>
                <w:b/>
                <w:bCs/>
                <w:spacing w:val="-2"/>
                <w:szCs w:val="20"/>
              </w:rPr>
              <w:t>Details of rental / lease / manufacture agreements specific to the project</w:t>
            </w:r>
          </w:p>
        </w:tc>
      </w:tr>
      <w:tr w:rsidR="00487C32" w:rsidRPr="0006637E" w14:paraId="4AE11372" w14:textId="77777777" w:rsidTr="00BE4FA8">
        <w:trPr>
          <w:cantSplit/>
        </w:trPr>
        <w:tc>
          <w:tcPr>
            <w:tcW w:w="1906" w:type="dxa"/>
            <w:tcBorders>
              <w:top w:val="dotted" w:sz="4" w:space="0" w:color="auto"/>
              <w:left w:val="single" w:sz="6" w:space="0" w:color="auto"/>
              <w:bottom w:val="dotted" w:sz="4" w:space="0" w:color="auto"/>
            </w:tcBorders>
          </w:tcPr>
          <w:p w14:paraId="1A2383C8" w14:textId="77777777" w:rsidR="00B06EBF" w:rsidRPr="0006637E" w:rsidRDefault="00B06EBF" w:rsidP="00BE4FA8">
            <w:pPr>
              <w:suppressAutoHyphens/>
              <w:spacing w:after="120"/>
              <w:rPr>
                <w:rStyle w:val="Table"/>
                <w:rFonts w:cs="Arial"/>
                <w:b/>
                <w:bCs/>
                <w:spacing w:val="-2"/>
                <w:szCs w:val="20"/>
              </w:rPr>
            </w:pPr>
          </w:p>
        </w:tc>
        <w:tc>
          <w:tcPr>
            <w:tcW w:w="7875" w:type="dxa"/>
            <w:gridSpan w:val="2"/>
            <w:tcBorders>
              <w:top w:val="dotted" w:sz="4" w:space="0" w:color="auto"/>
              <w:left w:val="single" w:sz="6" w:space="0" w:color="auto"/>
              <w:bottom w:val="dotted" w:sz="4" w:space="0" w:color="auto"/>
              <w:right w:val="single" w:sz="6" w:space="0" w:color="auto"/>
            </w:tcBorders>
          </w:tcPr>
          <w:p w14:paraId="5F834AFF" w14:textId="77777777" w:rsidR="00B06EBF" w:rsidRPr="0006637E" w:rsidRDefault="00B06EBF" w:rsidP="00BE4FA8">
            <w:pPr>
              <w:suppressAutoHyphens/>
              <w:spacing w:after="120"/>
              <w:rPr>
                <w:rStyle w:val="Table"/>
                <w:rFonts w:cs="Arial"/>
                <w:b/>
                <w:bCs/>
                <w:spacing w:val="-2"/>
                <w:szCs w:val="20"/>
              </w:rPr>
            </w:pPr>
          </w:p>
        </w:tc>
      </w:tr>
      <w:tr w:rsidR="00B06EBF" w:rsidRPr="0006637E" w14:paraId="47B92133" w14:textId="77777777" w:rsidTr="00BE4FA8">
        <w:trPr>
          <w:cantSplit/>
        </w:trPr>
        <w:tc>
          <w:tcPr>
            <w:tcW w:w="1906" w:type="dxa"/>
            <w:tcBorders>
              <w:left w:val="single" w:sz="6" w:space="0" w:color="auto"/>
              <w:bottom w:val="single" w:sz="6" w:space="0" w:color="auto"/>
            </w:tcBorders>
          </w:tcPr>
          <w:p w14:paraId="37B3CB17" w14:textId="77777777" w:rsidR="00B06EBF" w:rsidRPr="0006637E" w:rsidRDefault="00B06EBF" w:rsidP="00BE4FA8">
            <w:pPr>
              <w:suppressAutoHyphens/>
              <w:spacing w:after="120"/>
              <w:rPr>
                <w:rStyle w:val="Table"/>
                <w:rFonts w:cs="Arial"/>
                <w:b/>
                <w:bCs/>
                <w:spacing w:val="-2"/>
                <w:szCs w:val="20"/>
              </w:rPr>
            </w:pPr>
          </w:p>
        </w:tc>
        <w:tc>
          <w:tcPr>
            <w:tcW w:w="7875" w:type="dxa"/>
            <w:gridSpan w:val="2"/>
            <w:tcBorders>
              <w:left w:val="single" w:sz="6" w:space="0" w:color="auto"/>
              <w:bottom w:val="single" w:sz="6" w:space="0" w:color="auto"/>
              <w:right w:val="single" w:sz="6" w:space="0" w:color="auto"/>
            </w:tcBorders>
          </w:tcPr>
          <w:p w14:paraId="0783008F" w14:textId="77777777" w:rsidR="00B06EBF" w:rsidRPr="0006637E" w:rsidRDefault="00B06EBF" w:rsidP="00BE4FA8">
            <w:pPr>
              <w:suppressAutoHyphens/>
              <w:spacing w:after="120"/>
              <w:rPr>
                <w:rStyle w:val="Table"/>
                <w:rFonts w:cs="Arial"/>
                <w:b/>
                <w:bCs/>
                <w:spacing w:val="-2"/>
                <w:szCs w:val="20"/>
              </w:rPr>
            </w:pPr>
          </w:p>
        </w:tc>
      </w:tr>
    </w:tbl>
    <w:p w14:paraId="243B84A9" w14:textId="77777777" w:rsidR="00B06EBF" w:rsidRPr="0006637E" w:rsidRDefault="00B06EBF" w:rsidP="00B06EBF">
      <w:pPr>
        <w:pStyle w:val="BodyText"/>
        <w:ind w:right="426"/>
        <w:jc w:val="both"/>
        <w:rPr>
          <w:rStyle w:val="Table"/>
          <w:rFonts w:cs="Arial"/>
          <w:szCs w:val="20"/>
        </w:rPr>
      </w:pPr>
    </w:p>
    <w:p w14:paraId="1A5D06C9" w14:textId="77777777" w:rsidR="00B06EBF" w:rsidRPr="0006637E" w:rsidRDefault="00B06EBF" w:rsidP="00B06EBF">
      <w:pPr>
        <w:pStyle w:val="BodyText"/>
        <w:ind w:left="-142" w:right="142" w:hanging="142"/>
        <w:jc w:val="both"/>
        <w:rPr>
          <w:rStyle w:val="Table"/>
          <w:rFonts w:cs="Arial"/>
          <w:b/>
          <w:bCs/>
          <w:spacing w:val="-2"/>
          <w:sz w:val="28"/>
          <w:szCs w:val="28"/>
        </w:rPr>
      </w:pPr>
      <w:r w:rsidRPr="0006637E">
        <w:rPr>
          <w:rStyle w:val="Table"/>
          <w:rFonts w:cs="Arial"/>
          <w:b/>
          <w:bCs/>
          <w:spacing w:val="-2"/>
          <w:sz w:val="28"/>
          <w:szCs w:val="28"/>
        </w:rPr>
        <w:t xml:space="preserve">    </w:t>
      </w:r>
    </w:p>
    <w:p w14:paraId="7DDA1A1E" w14:textId="77777777" w:rsidR="00B06EBF" w:rsidRPr="0006637E" w:rsidRDefault="00B06EBF" w:rsidP="00B06EBF">
      <w:pPr>
        <w:widowControl/>
        <w:spacing w:after="160" w:line="278" w:lineRule="auto"/>
        <w:rPr>
          <w:rStyle w:val="Table"/>
          <w:rFonts w:cs="Arial"/>
          <w:b/>
          <w:bCs/>
          <w:spacing w:val="-2"/>
          <w:sz w:val="28"/>
          <w:szCs w:val="28"/>
          <w:lang w:val="en-US" w:eastAsia="en-US" w:bidi="ar-SA"/>
        </w:rPr>
      </w:pPr>
      <w:r w:rsidRPr="0006637E">
        <w:rPr>
          <w:rStyle w:val="Table"/>
          <w:rFonts w:cs="Arial"/>
          <w:b/>
          <w:bCs/>
          <w:spacing w:val="-2"/>
          <w:sz w:val="28"/>
          <w:szCs w:val="28"/>
        </w:rPr>
        <w:br w:type="page"/>
      </w:r>
    </w:p>
    <w:p w14:paraId="3328ED95" w14:textId="77777777" w:rsidR="00B06EBF" w:rsidRPr="0006637E" w:rsidRDefault="00B06EBF" w:rsidP="00B06EBF">
      <w:pPr>
        <w:pStyle w:val="BodyText"/>
        <w:ind w:right="142"/>
        <w:jc w:val="both"/>
        <w:rPr>
          <w:rStyle w:val="Table"/>
          <w:rFonts w:cs="Arial"/>
          <w:b/>
          <w:bCs/>
          <w:spacing w:val="-2"/>
          <w:sz w:val="28"/>
          <w:szCs w:val="28"/>
        </w:rPr>
      </w:pPr>
      <w:r w:rsidRPr="0006637E">
        <w:rPr>
          <w:rStyle w:val="Table"/>
          <w:rFonts w:cs="Arial"/>
          <w:b/>
          <w:bCs/>
          <w:spacing w:val="-2"/>
          <w:sz w:val="28"/>
          <w:szCs w:val="28"/>
        </w:rPr>
        <w:lastRenderedPageBreak/>
        <w:t>Work method and Schedule</w:t>
      </w:r>
    </w:p>
    <w:p w14:paraId="442F2A32" w14:textId="77777777" w:rsidR="00B06EBF" w:rsidRPr="0006637E" w:rsidRDefault="00B06EBF" w:rsidP="00B06EBF">
      <w:pPr>
        <w:pStyle w:val="BodyText"/>
        <w:ind w:right="142"/>
        <w:jc w:val="both"/>
        <w:rPr>
          <w:rStyle w:val="Table"/>
          <w:rFonts w:cs="Arial"/>
          <w:b/>
          <w:bCs/>
          <w:spacing w:val="-2"/>
          <w:sz w:val="28"/>
          <w:szCs w:val="28"/>
        </w:rPr>
      </w:pPr>
    </w:p>
    <w:p w14:paraId="60729B6D" w14:textId="77777777" w:rsidR="00B06EBF" w:rsidRPr="0006637E" w:rsidRDefault="00B06EBF" w:rsidP="00B06EBF">
      <w:pPr>
        <w:tabs>
          <w:tab w:val="left" w:pos="1562"/>
          <w:tab w:val="left" w:pos="13750"/>
        </w:tabs>
        <w:autoSpaceDE w:val="0"/>
        <w:autoSpaceDN w:val="0"/>
        <w:spacing w:line="247" w:lineRule="auto"/>
        <w:ind w:right="-32"/>
        <w:jc w:val="both"/>
        <w:rPr>
          <w:rFonts w:ascii="Arial" w:hAnsi="Arial" w:cs="Arial"/>
          <w:sz w:val="20"/>
          <w:szCs w:val="20"/>
        </w:rPr>
      </w:pPr>
      <w:r w:rsidRPr="0006637E">
        <w:rPr>
          <w:rFonts w:ascii="Arial" w:hAnsi="Arial" w:cs="Arial"/>
          <w:sz w:val="20"/>
          <w:szCs w:val="20"/>
        </w:rPr>
        <w:t>This</w:t>
      </w:r>
      <w:r w:rsidRPr="0006637E">
        <w:rPr>
          <w:rFonts w:ascii="Arial" w:hAnsi="Arial" w:cs="Arial"/>
          <w:spacing w:val="36"/>
          <w:sz w:val="20"/>
          <w:szCs w:val="20"/>
        </w:rPr>
        <w:t xml:space="preserve"> </w:t>
      </w:r>
      <w:r w:rsidRPr="0006637E">
        <w:rPr>
          <w:rFonts w:ascii="Arial" w:hAnsi="Arial" w:cs="Arial"/>
          <w:sz w:val="20"/>
          <w:szCs w:val="20"/>
        </w:rPr>
        <w:t>needs</w:t>
      </w:r>
      <w:r w:rsidRPr="0006637E">
        <w:rPr>
          <w:rFonts w:ascii="Arial" w:hAnsi="Arial" w:cs="Arial"/>
          <w:spacing w:val="36"/>
          <w:sz w:val="20"/>
          <w:szCs w:val="20"/>
        </w:rPr>
        <w:t xml:space="preserve"> </w:t>
      </w:r>
      <w:r w:rsidRPr="0006637E">
        <w:rPr>
          <w:rFonts w:ascii="Arial" w:hAnsi="Arial" w:cs="Arial"/>
          <w:sz w:val="20"/>
          <w:szCs w:val="20"/>
        </w:rPr>
        <w:t>to</w:t>
      </w:r>
      <w:r w:rsidRPr="0006637E">
        <w:rPr>
          <w:rFonts w:ascii="Arial" w:hAnsi="Arial" w:cs="Arial"/>
          <w:spacing w:val="37"/>
          <w:sz w:val="20"/>
          <w:szCs w:val="20"/>
        </w:rPr>
        <w:t xml:space="preserve"> </w:t>
      </w:r>
      <w:r w:rsidRPr="0006637E">
        <w:rPr>
          <w:rFonts w:ascii="Arial" w:hAnsi="Arial" w:cs="Arial"/>
          <w:sz w:val="20"/>
          <w:szCs w:val="20"/>
        </w:rPr>
        <w:t>be</w:t>
      </w:r>
      <w:r w:rsidRPr="0006637E">
        <w:rPr>
          <w:rFonts w:ascii="Arial" w:hAnsi="Arial" w:cs="Arial"/>
          <w:spacing w:val="38"/>
          <w:sz w:val="20"/>
          <w:szCs w:val="20"/>
        </w:rPr>
        <w:t xml:space="preserve"> </w:t>
      </w:r>
      <w:r w:rsidRPr="0006637E">
        <w:rPr>
          <w:rFonts w:ascii="Arial" w:hAnsi="Arial" w:cs="Arial"/>
          <w:sz w:val="20"/>
          <w:szCs w:val="20"/>
        </w:rPr>
        <w:t>prepared</w:t>
      </w:r>
      <w:r w:rsidRPr="0006637E">
        <w:rPr>
          <w:rFonts w:ascii="Arial" w:hAnsi="Arial" w:cs="Arial"/>
          <w:spacing w:val="38"/>
          <w:sz w:val="20"/>
          <w:szCs w:val="20"/>
        </w:rPr>
        <w:t xml:space="preserve"> </w:t>
      </w:r>
      <w:r w:rsidRPr="0006637E">
        <w:rPr>
          <w:rFonts w:ascii="Arial" w:hAnsi="Arial" w:cs="Arial"/>
          <w:sz w:val="20"/>
          <w:szCs w:val="20"/>
        </w:rPr>
        <w:t>for</w:t>
      </w:r>
      <w:r w:rsidRPr="0006637E">
        <w:rPr>
          <w:rFonts w:ascii="Arial" w:hAnsi="Arial" w:cs="Arial"/>
          <w:spacing w:val="37"/>
          <w:sz w:val="20"/>
          <w:szCs w:val="20"/>
        </w:rPr>
        <w:t xml:space="preserve"> </w:t>
      </w:r>
      <w:r w:rsidRPr="0006637E">
        <w:rPr>
          <w:rFonts w:ascii="Arial" w:hAnsi="Arial" w:cs="Arial"/>
          <w:sz w:val="20"/>
          <w:szCs w:val="20"/>
        </w:rPr>
        <w:t>each</w:t>
      </w:r>
      <w:r w:rsidRPr="0006637E">
        <w:rPr>
          <w:rFonts w:ascii="Arial" w:hAnsi="Arial" w:cs="Arial"/>
          <w:spacing w:val="38"/>
          <w:sz w:val="20"/>
          <w:szCs w:val="20"/>
        </w:rPr>
        <w:t xml:space="preserve"> </w:t>
      </w:r>
      <w:r w:rsidRPr="0006637E">
        <w:rPr>
          <w:rFonts w:ascii="Arial" w:hAnsi="Arial" w:cs="Arial"/>
          <w:sz w:val="20"/>
          <w:szCs w:val="20"/>
        </w:rPr>
        <w:t>activity</w:t>
      </w:r>
      <w:r w:rsidRPr="0006637E">
        <w:rPr>
          <w:rFonts w:ascii="Arial" w:hAnsi="Arial" w:cs="Arial"/>
          <w:spacing w:val="35"/>
          <w:sz w:val="20"/>
          <w:szCs w:val="20"/>
        </w:rPr>
        <w:t xml:space="preserve"> </w:t>
      </w:r>
      <w:r w:rsidRPr="0006637E">
        <w:rPr>
          <w:rFonts w:ascii="Arial" w:hAnsi="Arial" w:cs="Arial"/>
          <w:sz w:val="20"/>
          <w:szCs w:val="20"/>
        </w:rPr>
        <w:t>of</w:t>
      </w:r>
      <w:r w:rsidRPr="0006637E">
        <w:rPr>
          <w:rFonts w:ascii="Arial" w:hAnsi="Arial" w:cs="Arial"/>
          <w:spacing w:val="39"/>
          <w:sz w:val="20"/>
          <w:szCs w:val="20"/>
        </w:rPr>
        <w:t xml:space="preserve"> </w:t>
      </w:r>
      <w:r w:rsidRPr="0006637E">
        <w:rPr>
          <w:rFonts w:ascii="Arial" w:hAnsi="Arial" w:cs="Arial"/>
          <w:sz w:val="20"/>
          <w:szCs w:val="20"/>
        </w:rPr>
        <w:t>the</w:t>
      </w:r>
      <w:r w:rsidRPr="0006637E">
        <w:rPr>
          <w:rFonts w:ascii="Arial" w:hAnsi="Arial" w:cs="Arial"/>
          <w:spacing w:val="38"/>
          <w:sz w:val="20"/>
          <w:szCs w:val="20"/>
        </w:rPr>
        <w:t xml:space="preserve"> </w:t>
      </w:r>
      <w:r w:rsidRPr="0006637E">
        <w:rPr>
          <w:rFonts w:ascii="Arial" w:hAnsi="Arial" w:cs="Arial"/>
          <w:sz w:val="20"/>
          <w:szCs w:val="20"/>
        </w:rPr>
        <w:t>work</w:t>
      </w:r>
      <w:r w:rsidRPr="0006637E">
        <w:rPr>
          <w:rFonts w:ascii="Arial" w:hAnsi="Arial" w:cs="Arial"/>
          <w:spacing w:val="37"/>
          <w:sz w:val="20"/>
          <w:szCs w:val="20"/>
        </w:rPr>
        <w:t xml:space="preserve"> </w:t>
      </w:r>
      <w:r w:rsidRPr="0006637E">
        <w:rPr>
          <w:rFonts w:ascii="Arial" w:hAnsi="Arial" w:cs="Arial"/>
          <w:sz w:val="20"/>
          <w:szCs w:val="20"/>
        </w:rPr>
        <w:t>program</w:t>
      </w:r>
      <w:r w:rsidRPr="0006637E">
        <w:rPr>
          <w:rFonts w:ascii="Arial" w:hAnsi="Arial" w:cs="Arial"/>
          <w:spacing w:val="37"/>
          <w:sz w:val="20"/>
          <w:szCs w:val="20"/>
        </w:rPr>
        <w:t xml:space="preserve"> </w:t>
      </w:r>
      <w:r w:rsidRPr="0006637E">
        <w:rPr>
          <w:rFonts w:ascii="Arial" w:hAnsi="Arial" w:cs="Arial"/>
          <w:sz w:val="20"/>
          <w:szCs w:val="20"/>
        </w:rPr>
        <w:t>for</w:t>
      </w:r>
      <w:r w:rsidRPr="0006637E">
        <w:rPr>
          <w:rFonts w:ascii="Arial" w:hAnsi="Arial" w:cs="Arial"/>
          <w:spacing w:val="37"/>
          <w:sz w:val="20"/>
          <w:szCs w:val="20"/>
        </w:rPr>
        <w:t xml:space="preserve"> </w:t>
      </w:r>
      <w:r w:rsidRPr="0006637E">
        <w:rPr>
          <w:rFonts w:ascii="Arial" w:hAnsi="Arial" w:cs="Arial"/>
          <w:sz w:val="20"/>
          <w:szCs w:val="20"/>
        </w:rPr>
        <w:t>each</w:t>
      </w:r>
      <w:r w:rsidRPr="0006637E">
        <w:rPr>
          <w:rFonts w:ascii="Arial" w:hAnsi="Arial" w:cs="Arial"/>
          <w:spacing w:val="33"/>
          <w:sz w:val="20"/>
          <w:szCs w:val="20"/>
        </w:rPr>
        <w:t xml:space="preserve"> </w:t>
      </w:r>
      <w:r w:rsidRPr="0006637E">
        <w:rPr>
          <w:rFonts w:ascii="Arial" w:hAnsi="Arial" w:cs="Arial"/>
          <w:sz w:val="20"/>
          <w:szCs w:val="20"/>
        </w:rPr>
        <w:t>road</w:t>
      </w:r>
      <w:r w:rsidRPr="0006637E">
        <w:rPr>
          <w:rFonts w:ascii="Arial" w:hAnsi="Arial" w:cs="Arial"/>
          <w:spacing w:val="38"/>
          <w:sz w:val="20"/>
          <w:szCs w:val="20"/>
        </w:rPr>
        <w:t xml:space="preserve"> </w:t>
      </w:r>
      <w:r w:rsidRPr="0006637E">
        <w:rPr>
          <w:rFonts w:ascii="Arial" w:hAnsi="Arial" w:cs="Arial"/>
          <w:sz w:val="20"/>
          <w:szCs w:val="20"/>
        </w:rPr>
        <w:t>of</w:t>
      </w:r>
      <w:r w:rsidRPr="0006637E">
        <w:rPr>
          <w:rFonts w:ascii="Arial" w:hAnsi="Arial" w:cs="Arial"/>
          <w:spacing w:val="39"/>
          <w:sz w:val="20"/>
          <w:szCs w:val="20"/>
        </w:rPr>
        <w:t xml:space="preserve"> </w:t>
      </w:r>
      <w:r w:rsidRPr="0006637E">
        <w:rPr>
          <w:rFonts w:ascii="Arial" w:hAnsi="Arial" w:cs="Arial"/>
          <w:sz w:val="20"/>
          <w:szCs w:val="20"/>
        </w:rPr>
        <w:t>the group every fortnight</w:t>
      </w:r>
      <w:r w:rsidRPr="0006637E">
        <w:rPr>
          <w:rFonts w:ascii="Arial" w:hAnsi="Arial" w:cs="Arial"/>
          <w:spacing w:val="28"/>
          <w:sz w:val="20"/>
          <w:szCs w:val="20"/>
        </w:rPr>
        <w:t xml:space="preserve"> </w:t>
      </w:r>
      <w:r w:rsidRPr="0006637E">
        <w:rPr>
          <w:rFonts w:ascii="Arial" w:hAnsi="Arial" w:cs="Arial"/>
          <w:sz w:val="20"/>
          <w:szCs w:val="20"/>
        </w:rPr>
        <w:t xml:space="preserve">for the Contract duration. </w:t>
      </w:r>
    </w:p>
    <w:p w14:paraId="27C18794" w14:textId="77777777" w:rsidR="00B06EBF" w:rsidRPr="0006637E" w:rsidRDefault="00B06EBF" w:rsidP="00B06EBF">
      <w:pPr>
        <w:tabs>
          <w:tab w:val="left" w:pos="1562"/>
          <w:tab w:val="left" w:pos="13750"/>
        </w:tabs>
        <w:autoSpaceDE w:val="0"/>
        <w:autoSpaceDN w:val="0"/>
        <w:spacing w:line="247" w:lineRule="auto"/>
        <w:ind w:right="-32"/>
        <w:jc w:val="both"/>
        <w:rPr>
          <w:rFonts w:ascii="Arial" w:hAnsi="Arial" w:cs="Arial"/>
          <w:sz w:val="20"/>
          <w:szCs w:val="20"/>
        </w:rPr>
      </w:pPr>
    </w:p>
    <w:p w14:paraId="467B1095" w14:textId="77777777" w:rsidR="00B06EBF" w:rsidRPr="0006637E" w:rsidRDefault="00B06EBF" w:rsidP="00B06EBF">
      <w:pPr>
        <w:tabs>
          <w:tab w:val="left" w:pos="1562"/>
          <w:tab w:val="left" w:pos="13750"/>
        </w:tabs>
        <w:autoSpaceDE w:val="0"/>
        <w:autoSpaceDN w:val="0"/>
        <w:spacing w:line="247" w:lineRule="auto"/>
        <w:ind w:right="-32"/>
        <w:jc w:val="both"/>
        <w:rPr>
          <w:rFonts w:ascii="Arial" w:hAnsi="Arial" w:cs="Arial"/>
          <w:b/>
          <w:bCs/>
          <w:sz w:val="20"/>
          <w:szCs w:val="20"/>
        </w:rPr>
      </w:pPr>
      <w:r w:rsidRPr="0006637E">
        <w:rPr>
          <w:rFonts w:ascii="Arial" w:hAnsi="Arial" w:cs="Arial"/>
          <w:sz w:val="20"/>
          <w:szCs w:val="20"/>
        </w:rPr>
        <w:t>Some</w:t>
      </w:r>
      <w:r w:rsidRPr="0006637E">
        <w:rPr>
          <w:rFonts w:ascii="Arial" w:hAnsi="Arial" w:cs="Arial"/>
          <w:spacing w:val="26"/>
          <w:sz w:val="20"/>
          <w:szCs w:val="20"/>
        </w:rPr>
        <w:t xml:space="preserve"> </w:t>
      </w:r>
      <w:r w:rsidRPr="0006637E">
        <w:rPr>
          <w:rFonts w:ascii="Arial" w:hAnsi="Arial" w:cs="Arial"/>
          <w:sz w:val="20"/>
          <w:szCs w:val="20"/>
        </w:rPr>
        <w:t>of</w:t>
      </w:r>
      <w:r w:rsidRPr="0006637E">
        <w:rPr>
          <w:rFonts w:ascii="Arial" w:hAnsi="Arial" w:cs="Arial"/>
          <w:spacing w:val="28"/>
          <w:sz w:val="20"/>
          <w:szCs w:val="20"/>
        </w:rPr>
        <w:t xml:space="preserve"> </w:t>
      </w:r>
      <w:r w:rsidRPr="0006637E">
        <w:rPr>
          <w:rFonts w:ascii="Arial" w:hAnsi="Arial" w:cs="Arial"/>
          <w:sz w:val="20"/>
          <w:szCs w:val="20"/>
        </w:rPr>
        <w:t>the</w:t>
      </w:r>
      <w:r w:rsidRPr="0006637E">
        <w:rPr>
          <w:rFonts w:ascii="Arial" w:hAnsi="Arial" w:cs="Arial"/>
          <w:spacing w:val="26"/>
          <w:sz w:val="20"/>
          <w:szCs w:val="20"/>
        </w:rPr>
        <w:t xml:space="preserve"> </w:t>
      </w:r>
      <w:r w:rsidRPr="0006637E">
        <w:rPr>
          <w:rFonts w:ascii="Arial" w:hAnsi="Arial" w:cs="Arial"/>
          <w:sz w:val="20"/>
          <w:szCs w:val="20"/>
        </w:rPr>
        <w:t>major activities are;</w:t>
      </w:r>
    </w:p>
    <w:p w14:paraId="7A37F978" w14:textId="77777777" w:rsidR="00B06EBF" w:rsidRPr="0006637E" w:rsidRDefault="00B06EBF" w:rsidP="00B06EBF">
      <w:pPr>
        <w:spacing w:before="55" w:after="3"/>
        <w:ind w:left="4708"/>
        <w:rPr>
          <w:rFonts w:ascii="Arial" w:hAnsi="Arial" w:cs="Arial"/>
          <w:b/>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53"/>
        <w:gridCol w:w="1843"/>
        <w:gridCol w:w="1134"/>
        <w:gridCol w:w="1842"/>
      </w:tblGrid>
      <w:tr w:rsidR="00932BD4" w:rsidRPr="0006637E" w14:paraId="443B035D" w14:textId="77777777" w:rsidTr="00A542D2">
        <w:trPr>
          <w:trHeight w:val="519"/>
        </w:trPr>
        <w:tc>
          <w:tcPr>
            <w:tcW w:w="4253" w:type="dxa"/>
            <w:vAlign w:val="center"/>
          </w:tcPr>
          <w:p w14:paraId="5FC361C6" w14:textId="58899B06" w:rsidR="00945C82" w:rsidRPr="0006637E" w:rsidRDefault="00932BD4" w:rsidP="00945C82">
            <w:pPr>
              <w:widowControl/>
              <w:spacing w:line="256" w:lineRule="auto"/>
              <w:jc w:val="both"/>
              <w:rPr>
                <w:sz w:val="24"/>
                <w:szCs w:val="24"/>
                <w:lang w:bidi="kn-IN"/>
              </w:rPr>
            </w:pPr>
            <w:r w:rsidRPr="0006637E">
              <w:rPr>
                <w:sz w:val="24"/>
                <w:szCs w:val="24"/>
                <w:lang w:bidi="kn-IN"/>
              </w:rPr>
              <w:t>Name of Road :</w:t>
            </w:r>
            <w:r w:rsidR="006E2B6A" w:rsidRPr="0006637E">
              <w:rPr>
                <w:sz w:val="24"/>
                <w:szCs w:val="24"/>
                <w:lang w:bidi="kn-IN"/>
              </w:rPr>
              <w:t xml:space="preserve"> </w:t>
            </w:r>
            <w:r w:rsidR="0021167A" w:rsidRPr="0006637E">
              <w:rPr>
                <w:sz w:val="24"/>
                <w:szCs w:val="24"/>
                <w:lang w:bidi="kn-IN"/>
              </w:rPr>
              <w:t>Improvements to road from (</w:t>
            </w:r>
            <w:proofErr w:type="spellStart"/>
            <w:r w:rsidR="0021167A" w:rsidRPr="0006637E">
              <w:rPr>
                <w:sz w:val="24"/>
                <w:szCs w:val="24"/>
                <w:lang w:bidi="kn-IN"/>
              </w:rPr>
              <w:t>i</w:t>
            </w:r>
            <w:proofErr w:type="spellEnd"/>
            <w:r w:rsidR="0021167A" w:rsidRPr="0006637E">
              <w:rPr>
                <w:sz w:val="24"/>
                <w:szCs w:val="24"/>
                <w:lang w:bidi="kn-IN"/>
              </w:rPr>
              <w:t>)NH 366C (</w:t>
            </w:r>
            <w:proofErr w:type="spellStart"/>
            <w:r w:rsidR="0021167A" w:rsidRPr="0006637E">
              <w:rPr>
                <w:sz w:val="24"/>
                <w:szCs w:val="24"/>
                <w:lang w:bidi="kn-IN"/>
              </w:rPr>
              <w:t>Gouthamapura</w:t>
            </w:r>
            <w:proofErr w:type="spellEnd"/>
            <w:r w:rsidR="0021167A" w:rsidRPr="0006637E">
              <w:rPr>
                <w:sz w:val="24"/>
                <w:szCs w:val="24"/>
                <w:lang w:bidi="kn-IN"/>
              </w:rPr>
              <w:t xml:space="preserve">) to </w:t>
            </w:r>
            <w:proofErr w:type="spellStart"/>
            <w:r w:rsidR="0021167A" w:rsidRPr="0006637E">
              <w:rPr>
                <w:sz w:val="24"/>
                <w:szCs w:val="24"/>
                <w:lang w:bidi="kn-IN"/>
              </w:rPr>
              <w:t>Kannuru</w:t>
            </w:r>
            <w:proofErr w:type="spellEnd"/>
            <w:r w:rsidR="0021167A" w:rsidRPr="0006637E">
              <w:rPr>
                <w:sz w:val="24"/>
                <w:szCs w:val="24"/>
                <w:lang w:bidi="kn-IN"/>
              </w:rPr>
              <w:t xml:space="preserve"> via </w:t>
            </w:r>
            <w:proofErr w:type="spellStart"/>
            <w:r w:rsidR="0021167A" w:rsidRPr="0006637E">
              <w:rPr>
                <w:sz w:val="24"/>
                <w:szCs w:val="24"/>
                <w:lang w:bidi="kn-IN"/>
              </w:rPr>
              <w:t>Dananduru</w:t>
            </w:r>
            <w:proofErr w:type="spellEnd"/>
            <w:r w:rsidR="0021167A" w:rsidRPr="0006637E">
              <w:rPr>
                <w:sz w:val="24"/>
                <w:szCs w:val="24"/>
                <w:lang w:bidi="kn-IN"/>
              </w:rPr>
              <w:t xml:space="preserve">  (Road ID-767), (ii)</w:t>
            </w:r>
            <w:proofErr w:type="spellStart"/>
            <w:r w:rsidR="0021167A" w:rsidRPr="0006637E">
              <w:rPr>
                <w:sz w:val="24"/>
                <w:szCs w:val="24"/>
                <w:lang w:bidi="kn-IN"/>
              </w:rPr>
              <w:t>Doddabailu</w:t>
            </w:r>
            <w:proofErr w:type="spellEnd"/>
            <w:r w:rsidR="0021167A" w:rsidRPr="0006637E">
              <w:rPr>
                <w:sz w:val="24"/>
                <w:szCs w:val="24"/>
                <w:lang w:bidi="kn-IN"/>
              </w:rPr>
              <w:t xml:space="preserve"> to </w:t>
            </w:r>
            <w:proofErr w:type="spellStart"/>
            <w:r w:rsidR="0021167A" w:rsidRPr="0006637E">
              <w:rPr>
                <w:sz w:val="24"/>
                <w:szCs w:val="24"/>
                <w:lang w:bidi="kn-IN"/>
              </w:rPr>
              <w:t>Karehonda</w:t>
            </w:r>
            <w:proofErr w:type="spellEnd"/>
            <w:r w:rsidR="0021167A" w:rsidRPr="0006637E">
              <w:rPr>
                <w:sz w:val="24"/>
                <w:szCs w:val="24"/>
                <w:lang w:bidi="kn-IN"/>
              </w:rPr>
              <w:t xml:space="preserve"> road  (Road ID-3981), (iii) NH 206 to </w:t>
            </w:r>
            <w:proofErr w:type="spellStart"/>
            <w:r w:rsidR="0021167A" w:rsidRPr="0006637E">
              <w:rPr>
                <w:sz w:val="24"/>
                <w:szCs w:val="24"/>
                <w:lang w:bidi="kn-IN"/>
              </w:rPr>
              <w:t>Kannuru</w:t>
            </w:r>
            <w:proofErr w:type="spellEnd"/>
            <w:r w:rsidR="0021167A" w:rsidRPr="0006637E">
              <w:rPr>
                <w:sz w:val="24"/>
                <w:szCs w:val="24"/>
                <w:lang w:bidi="kn-IN"/>
              </w:rPr>
              <w:t xml:space="preserve"> via </w:t>
            </w:r>
            <w:proofErr w:type="spellStart"/>
            <w:r w:rsidR="0021167A" w:rsidRPr="0006637E">
              <w:rPr>
                <w:sz w:val="24"/>
                <w:szCs w:val="24"/>
                <w:lang w:bidi="kn-IN"/>
              </w:rPr>
              <w:t>Tangalavadi</w:t>
            </w:r>
            <w:proofErr w:type="spellEnd"/>
            <w:r w:rsidR="0021167A" w:rsidRPr="0006637E">
              <w:rPr>
                <w:sz w:val="24"/>
                <w:szCs w:val="24"/>
                <w:lang w:bidi="kn-IN"/>
              </w:rPr>
              <w:t xml:space="preserve"> </w:t>
            </w:r>
            <w:proofErr w:type="spellStart"/>
            <w:r w:rsidR="0021167A" w:rsidRPr="0006637E">
              <w:rPr>
                <w:sz w:val="24"/>
                <w:szCs w:val="24"/>
                <w:lang w:bidi="kn-IN"/>
              </w:rPr>
              <w:t>Hosakoppa</w:t>
            </w:r>
            <w:proofErr w:type="spellEnd"/>
            <w:r w:rsidR="0021167A" w:rsidRPr="0006637E">
              <w:rPr>
                <w:sz w:val="24"/>
                <w:szCs w:val="24"/>
                <w:lang w:bidi="kn-IN"/>
              </w:rPr>
              <w:t xml:space="preserve"> Road  (Road ID-5340), (iv)</w:t>
            </w:r>
            <w:proofErr w:type="spellStart"/>
            <w:r w:rsidR="0021167A" w:rsidRPr="0006637E">
              <w:rPr>
                <w:sz w:val="24"/>
                <w:szCs w:val="24"/>
                <w:lang w:bidi="kn-IN"/>
              </w:rPr>
              <w:t>Gadikatte</w:t>
            </w:r>
            <w:proofErr w:type="spellEnd"/>
            <w:r w:rsidR="0021167A" w:rsidRPr="0006637E">
              <w:rPr>
                <w:sz w:val="24"/>
                <w:szCs w:val="24"/>
                <w:lang w:bidi="kn-IN"/>
              </w:rPr>
              <w:t xml:space="preserve"> to </w:t>
            </w:r>
            <w:proofErr w:type="spellStart"/>
            <w:r w:rsidR="0021167A" w:rsidRPr="0006637E">
              <w:rPr>
                <w:sz w:val="24"/>
                <w:szCs w:val="24"/>
                <w:lang w:bidi="kn-IN"/>
              </w:rPr>
              <w:t>Bilagodi</w:t>
            </w:r>
            <w:proofErr w:type="spellEnd"/>
            <w:r w:rsidR="0021167A" w:rsidRPr="0006637E">
              <w:rPr>
                <w:sz w:val="24"/>
                <w:szCs w:val="24"/>
                <w:lang w:bidi="kn-IN"/>
              </w:rPr>
              <w:t xml:space="preserve"> (Road ID-5344) in </w:t>
            </w:r>
            <w:proofErr w:type="spellStart"/>
            <w:r w:rsidR="0021167A" w:rsidRPr="0006637E">
              <w:rPr>
                <w:sz w:val="24"/>
                <w:szCs w:val="24"/>
                <w:lang w:bidi="kn-IN"/>
              </w:rPr>
              <w:t>Shikaripura</w:t>
            </w:r>
            <w:proofErr w:type="spellEnd"/>
            <w:r w:rsidR="0021167A" w:rsidRPr="0006637E">
              <w:rPr>
                <w:sz w:val="24"/>
                <w:szCs w:val="24"/>
                <w:lang w:bidi="kn-IN"/>
              </w:rPr>
              <w:t xml:space="preserve"> PIU - ADB financed.</w:t>
            </w:r>
          </w:p>
          <w:p w14:paraId="06D2F033" w14:textId="24800EC5" w:rsidR="00932BD4" w:rsidRPr="0006637E" w:rsidRDefault="00932BD4" w:rsidP="00932BD4">
            <w:pPr>
              <w:pStyle w:val="TableParagraph"/>
              <w:tabs>
                <w:tab w:val="left" w:pos="4869"/>
                <w:tab w:val="left" w:pos="7828"/>
              </w:tabs>
              <w:spacing w:line="249" w:lineRule="exact"/>
              <w:ind w:left="4"/>
              <w:rPr>
                <w:sz w:val="24"/>
                <w:szCs w:val="24"/>
                <w:lang w:bidi="kn-IN"/>
              </w:rPr>
            </w:pPr>
          </w:p>
          <w:p w14:paraId="506A6C86" w14:textId="3B02F91C" w:rsidR="00B35E74" w:rsidRPr="0006637E" w:rsidRDefault="00B35E74" w:rsidP="00932BD4">
            <w:pPr>
              <w:pStyle w:val="TableParagraph"/>
              <w:tabs>
                <w:tab w:val="left" w:pos="4869"/>
                <w:tab w:val="left" w:pos="7828"/>
              </w:tabs>
              <w:spacing w:line="249" w:lineRule="exact"/>
              <w:ind w:left="4"/>
              <w:rPr>
                <w:rFonts w:ascii="Arial" w:hAnsi="Arial" w:cs="Arial"/>
              </w:rPr>
            </w:pPr>
            <w:r w:rsidRPr="0006637E">
              <w:rPr>
                <w:sz w:val="24"/>
                <w:szCs w:val="24"/>
                <w:lang w:bidi="kn-IN"/>
              </w:rPr>
              <w:t xml:space="preserve">Package: </w:t>
            </w:r>
            <w:r w:rsidR="00945C82" w:rsidRPr="0006637E">
              <w:rPr>
                <w:sz w:val="24"/>
                <w:szCs w:val="24"/>
                <w:lang w:bidi="kn-IN"/>
              </w:rPr>
              <w:t>ADB-KPP-CIR0</w:t>
            </w:r>
            <w:r w:rsidR="00D615DB" w:rsidRPr="0006637E">
              <w:rPr>
                <w:sz w:val="24"/>
                <w:szCs w:val="24"/>
                <w:lang w:bidi="kn-IN"/>
              </w:rPr>
              <w:t>4</w:t>
            </w:r>
            <w:r w:rsidR="00945C82" w:rsidRPr="0006637E">
              <w:rPr>
                <w:sz w:val="24"/>
                <w:szCs w:val="24"/>
                <w:lang w:bidi="kn-IN"/>
              </w:rPr>
              <w:t>-24-0</w:t>
            </w:r>
            <w:r w:rsidR="0021167A" w:rsidRPr="0006637E">
              <w:rPr>
                <w:sz w:val="24"/>
                <w:szCs w:val="24"/>
                <w:lang w:bidi="kn-IN"/>
              </w:rPr>
              <w:t>3</w:t>
            </w:r>
          </w:p>
        </w:tc>
        <w:tc>
          <w:tcPr>
            <w:tcW w:w="1843" w:type="dxa"/>
          </w:tcPr>
          <w:p w14:paraId="1DD23B28" w14:textId="77777777" w:rsidR="00932BD4" w:rsidRPr="0006637E" w:rsidRDefault="00932BD4" w:rsidP="00932BD4">
            <w:pPr>
              <w:pStyle w:val="TableParagraph"/>
              <w:spacing w:line="249" w:lineRule="exact"/>
              <w:ind w:left="397"/>
              <w:rPr>
                <w:rFonts w:ascii="Arial" w:hAnsi="Arial" w:cs="Arial"/>
              </w:rPr>
            </w:pPr>
            <w:r w:rsidRPr="0006637E">
              <w:rPr>
                <w:rFonts w:ascii="Arial" w:hAnsi="Arial" w:cs="Arial"/>
              </w:rPr>
              <w:t>Work</w:t>
            </w:r>
            <w:r w:rsidRPr="0006637E">
              <w:rPr>
                <w:rFonts w:ascii="Arial" w:hAnsi="Arial" w:cs="Arial"/>
                <w:spacing w:val="9"/>
              </w:rPr>
              <w:t xml:space="preserve"> </w:t>
            </w:r>
            <w:r w:rsidRPr="0006637E">
              <w:rPr>
                <w:rFonts w:ascii="Arial" w:hAnsi="Arial" w:cs="Arial"/>
                <w:spacing w:val="-5"/>
              </w:rPr>
              <w:t>in</w:t>
            </w:r>
          </w:p>
          <w:p w14:paraId="25342548" w14:textId="77777777" w:rsidR="00932BD4" w:rsidRPr="0006637E" w:rsidRDefault="00932BD4" w:rsidP="00932BD4">
            <w:pPr>
              <w:pStyle w:val="TableParagraph"/>
              <w:spacing w:before="6" w:line="244" w:lineRule="exact"/>
              <w:ind w:left="388"/>
              <w:rPr>
                <w:rFonts w:ascii="Arial" w:hAnsi="Arial" w:cs="Arial"/>
              </w:rPr>
            </w:pPr>
            <w:r w:rsidRPr="0006637E">
              <w:rPr>
                <w:rFonts w:ascii="Arial" w:hAnsi="Arial" w:cs="Arial"/>
                <w:spacing w:val="-2"/>
              </w:rPr>
              <w:t>progress</w:t>
            </w:r>
          </w:p>
        </w:tc>
        <w:tc>
          <w:tcPr>
            <w:tcW w:w="1134" w:type="dxa"/>
            <w:shd w:val="clear" w:color="auto" w:fill="7F7F7F"/>
          </w:tcPr>
          <w:p w14:paraId="5C86F407" w14:textId="77777777" w:rsidR="00932BD4" w:rsidRPr="0006637E" w:rsidRDefault="00932BD4" w:rsidP="00932BD4">
            <w:pPr>
              <w:pStyle w:val="TableParagraph"/>
              <w:rPr>
                <w:rFonts w:ascii="Arial" w:hAnsi="Arial" w:cs="Arial"/>
                <w:color w:val="EE0000"/>
              </w:rPr>
            </w:pPr>
          </w:p>
        </w:tc>
        <w:tc>
          <w:tcPr>
            <w:tcW w:w="1842" w:type="dxa"/>
          </w:tcPr>
          <w:p w14:paraId="404C8536" w14:textId="77777777" w:rsidR="00932BD4" w:rsidRPr="0006637E" w:rsidRDefault="00932BD4" w:rsidP="00932BD4">
            <w:pPr>
              <w:pStyle w:val="TableParagraph"/>
              <w:spacing w:line="249" w:lineRule="exact"/>
              <w:jc w:val="center"/>
              <w:rPr>
                <w:rFonts w:ascii="Arial" w:hAnsi="Arial" w:cs="Arial"/>
                <w:spacing w:val="7"/>
              </w:rPr>
            </w:pPr>
            <w:r w:rsidRPr="0006637E">
              <w:rPr>
                <w:rFonts w:ascii="Arial" w:hAnsi="Arial" w:cs="Arial"/>
              </w:rPr>
              <w:t>Unit:</w:t>
            </w:r>
          </w:p>
          <w:p w14:paraId="529F4C32" w14:textId="3E2F01FE" w:rsidR="00932BD4" w:rsidRPr="0006637E" w:rsidRDefault="0021167A" w:rsidP="00932BD4">
            <w:pPr>
              <w:pStyle w:val="TableParagraph"/>
              <w:spacing w:line="249" w:lineRule="exact"/>
              <w:jc w:val="center"/>
              <w:rPr>
                <w:rFonts w:ascii="Arial" w:hAnsi="Arial" w:cs="Arial"/>
                <w:color w:val="EE0000"/>
              </w:rPr>
            </w:pPr>
            <w:r w:rsidRPr="0006637E">
              <w:rPr>
                <w:rFonts w:ascii="Arial" w:hAnsi="Arial" w:cs="Arial"/>
                <w:spacing w:val="4"/>
              </w:rPr>
              <w:t>11.35</w:t>
            </w:r>
            <w:r w:rsidR="00932BD4" w:rsidRPr="0006637E">
              <w:rPr>
                <w:rFonts w:ascii="Arial" w:hAnsi="Arial" w:cs="Arial"/>
                <w:spacing w:val="4"/>
              </w:rPr>
              <w:t xml:space="preserve"> </w:t>
            </w:r>
            <w:r w:rsidR="00932BD4" w:rsidRPr="0006637E">
              <w:rPr>
                <w:rFonts w:ascii="Arial" w:hAnsi="Arial" w:cs="Arial"/>
              </w:rPr>
              <w:t>km</w:t>
            </w:r>
            <w:r w:rsidR="00932BD4" w:rsidRPr="0006637E">
              <w:rPr>
                <w:rFonts w:ascii="Arial" w:hAnsi="Arial" w:cs="Arial"/>
                <w:spacing w:val="6"/>
              </w:rPr>
              <w:t xml:space="preserve"> </w:t>
            </w:r>
            <w:r w:rsidR="00932BD4" w:rsidRPr="0006637E">
              <w:rPr>
                <w:rFonts w:ascii="Arial" w:hAnsi="Arial" w:cs="Arial"/>
                <w:spacing w:val="-2"/>
              </w:rPr>
              <w:t>approx</w:t>
            </w:r>
            <w:r w:rsidR="00932BD4" w:rsidRPr="0006637E">
              <w:rPr>
                <w:rFonts w:ascii="Arial" w:hAnsi="Arial" w:cs="Arial"/>
                <w:color w:val="EE0000"/>
                <w:spacing w:val="-2"/>
              </w:rPr>
              <w:t>.</w:t>
            </w:r>
          </w:p>
        </w:tc>
      </w:tr>
    </w:tbl>
    <w:p w14:paraId="26FCE186" w14:textId="77777777" w:rsidR="00B06EBF" w:rsidRPr="0006637E" w:rsidRDefault="00B06EBF" w:rsidP="00B06EBF">
      <w:pPr>
        <w:spacing w:before="55" w:after="3"/>
        <w:rPr>
          <w:rFonts w:ascii="Arial" w:hAnsi="Arial" w:cs="Arial"/>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80"/>
        <w:gridCol w:w="1443"/>
        <w:gridCol w:w="429"/>
        <w:gridCol w:w="682"/>
        <w:gridCol w:w="681"/>
        <w:gridCol w:w="683"/>
        <w:gridCol w:w="683"/>
        <w:gridCol w:w="683"/>
        <w:gridCol w:w="683"/>
        <w:gridCol w:w="683"/>
        <w:gridCol w:w="683"/>
        <w:gridCol w:w="820"/>
        <w:gridCol w:w="816"/>
      </w:tblGrid>
      <w:tr w:rsidR="00487C32" w:rsidRPr="0006637E" w14:paraId="62107C4A" w14:textId="77777777" w:rsidTr="00B30DFE">
        <w:trPr>
          <w:trHeight w:val="779"/>
        </w:trPr>
        <w:tc>
          <w:tcPr>
            <w:tcW w:w="352" w:type="pct"/>
            <w:tcBorders>
              <w:top w:val="single" w:sz="4" w:space="0" w:color="auto"/>
              <w:left w:val="single" w:sz="4" w:space="0" w:color="auto"/>
              <w:bottom w:val="single" w:sz="4" w:space="0" w:color="auto"/>
              <w:right w:val="single" w:sz="4" w:space="0" w:color="auto"/>
            </w:tcBorders>
          </w:tcPr>
          <w:p w14:paraId="4E64AA3F" w14:textId="77777777" w:rsidR="00B06EBF" w:rsidRPr="0006637E" w:rsidRDefault="00B06EBF" w:rsidP="00BE4FA8">
            <w:pPr>
              <w:rPr>
                <w:rFonts w:ascii="Arial" w:hAnsi="Arial" w:cs="Arial"/>
                <w:sz w:val="20"/>
                <w:szCs w:val="20"/>
              </w:rPr>
            </w:pPr>
            <w:r w:rsidRPr="0006637E">
              <w:rPr>
                <w:rFonts w:ascii="Arial" w:hAnsi="Arial" w:cs="Arial"/>
                <w:sz w:val="20"/>
                <w:szCs w:val="20"/>
              </w:rPr>
              <w:t xml:space="preserve">  </w:t>
            </w:r>
            <w:proofErr w:type="spellStart"/>
            <w:r w:rsidRPr="0006637E">
              <w:rPr>
                <w:rFonts w:ascii="Arial" w:hAnsi="Arial" w:cs="Arial"/>
                <w:sz w:val="20"/>
                <w:szCs w:val="20"/>
              </w:rPr>
              <w:t>S.No</w:t>
            </w:r>
            <w:proofErr w:type="spellEnd"/>
            <w:r w:rsidRPr="0006637E">
              <w:rPr>
                <w:rFonts w:ascii="Arial" w:hAnsi="Arial" w:cs="Arial"/>
                <w:sz w:val="20"/>
                <w:szCs w:val="20"/>
              </w:rPr>
              <w:t>.</w:t>
            </w:r>
          </w:p>
        </w:tc>
        <w:tc>
          <w:tcPr>
            <w:tcW w:w="747" w:type="pct"/>
          </w:tcPr>
          <w:p w14:paraId="06E40131" w14:textId="77777777" w:rsidR="00B06EBF" w:rsidRPr="0006637E" w:rsidRDefault="00B06EBF" w:rsidP="00BE4FA8">
            <w:pPr>
              <w:ind w:left="3" w:firstLine="45"/>
              <w:jc w:val="center"/>
              <w:rPr>
                <w:rFonts w:ascii="Arial" w:hAnsi="Arial" w:cs="Arial"/>
                <w:sz w:val="20"/>
                <w:szCs w:val="20"/>
              </w:rPr>
            </w:pPr>
            <w:r w:rsidRPr="0006637E">
              <w:rPr>
                <w:rFonts w:ascii="Arial" w:hAnsi="Arial" w:cs="Arial"/>
                <w:sz w:val="20"/>
                <w:szCs w:val="20"/>
              </w:rPr>
              <w:t>Particular of item</w:t>
            </w:r>
          </w:p>
        </w:tc>
        <w:tc>
          <w:tcPr>
            <w:tcW w:w="222" w:type="pct"/>
            <w:tcBorders>
              <w:top w:val="single" w:sz="4" w:space="0" w:color="auto"/>
              <w:left w:val="single" w:sz="4" w:space="0" w:color="auto"/>
              <w:bottom w:val="single" w:sz="4" w:space="0" w:color="auto"/>
              <w:right w:val="single" w:sz="4" w:space="0" w:color="auto"/>
            </w:tcBorders>
          </w:tcPr>
          <w:p w14:paraId="740E6128" w14:textId="77777777" w:rsidR="00B06EBF" w:rsidRPr="0006637E" w:rsidRDefault="00B06EBF" w:rsidP="00BE4FA8">
            <w:pPr>
              <w:ind w:left="3" w:firstLine="45"/>
              <w:rPr>
                <w:rFonts w:ascii="Arial" w:hAnsi="Arial" w:cs="Arial"/>
                <w:sz w:val="20"/>
                <w:szCs w:val="20"/>
              </w:rPr>
            </w:pPr>
            <w:r w:rsidRPr="0006637E">
              <w:rPr>
                <w:rFonts w:ascii="Arial" w:hAnsi="Arial" w:cs="Arial"/>
                <w:sz w:val="20"/>
                <w:szCs w:val="20"/>
              </w:rPr>
              <w:t>Unit</w:t>
            </w:r>
          </w:p>
        </w:tc>
        <w:tc>
          <w:tcPr>
            <w:tcW w:w="353" w:type="pct"/>
            <w:tcBorders>
              <w:top w:val="single" w:sz="4" w:space="0" w:color="auto"/>
              <w:left w:val="single" w:sz="4" w:space="0" w:color="auto"/>
              <w:bottom w:val="single" w:sz="4" w:space="0" w:color="auto"/>
              <w:right w:val="single" w:sz="4" w:space="0" w:color="auto"/>
            </w:tcBorders>
          </w:tcPr>
          <w:p w14:paraId="66B229C0" w14:textId="77777777" w:rsidR="00B06EBF" w:rsidRPr="0006637E" w:rsidRDefault="00B06EBF" w:rsidP="00BE4FA8">
            <w:pPr>
              <w:pStyle w:val="TableParagraph"/>
              <w:spacing w:line="244" w:lineRule="auto"/>
              <w:ind w:left="3"/>
              <w:jc w:val="center"/>
              <w:rPr>
                <w:rFonts w:ascii="Arial" w:hAnsi="Arial" w:cs="Arial"/>
                <w:sz w:val="20"/>
                <w:szCs w:val="20"/>
              </w:rPr>
            </w:pPr>
            <w:r w:rsidRPr="0006637E">
              <w:rPr>
                <w:rFonts w:ascii="Arial" w:hAnsi="Arial" w:cs="Arial"/>
                <w:spacing w:val="-4"/>
                <w:sz w:val="20"/>
                <w:szCs w:val="20"/>
              </w:rPr>
              <w:t>1st</w:t>
            </w:r>
            <w:r w:rsidRPr="0006637E">
              <w:rPr>
                <w:rFonts w:ascii="Arial" w:hAnsi="Arial" w:cs="Arial"/>
                <w:spacing w:val="-2"/>
                <w:sz w:val="20"/>
                <w:szCs w:val="20"/>
              </w:rPr>
              <w:t xml:space="preserve"> month</w:t>
            </w:r>
          </w:p>
        </w:tc>
        <w:tc>
          <w:tcPr>
            <w:tcW w:w="353" w:type="pct"/>
            <w:tcBorders>
              <w:left w:val="single" w:sz="4" w:space="0" w:color="auto"/>
            </w:tcBorders>
          </w:tcPr>
          <w:p w14:paraId="5BF88C15" w14:textId="77777777" w:rsidR="00B06EBF" w:rsidRPr="0006637E" w:rsidRDefault="00B06EBF" w:rsidP="00BE4FA8">
            <w:pPr>
              <w:pStyle w:val="TableParagraph"/>
              <w:spacing w:line="245" w:lineRule="exact"/>
              <w:ind w:left="11"/>
              <w:jc w:val="center"/>
              <w:rPr>
                <w:rFonts w:ascii="Arial" w:hAnsi="Arial" w:cs="Arial"/>
                <w:spacing w:val="-4"/>
                <w:sz w:val="20"/>
                <w:szCs w:val="20"/>
              </w:rPr>
            </w:pPr>
            <w:r w:rsidRPr="0006637E">
              <w:rPr>
                <w:rFonts w:ascii="Arial" w:hAnsi="Arial" w:cs="Arial"/>
                <w:spacing w:val="-4"/>
                <w:sz w:val="20"/>
                <w:szCs w:val="20"/>
              </w:rPr>
              <w:t>2</w:t>
            </w:r>
            <w:r w:rsidRPr="0006637E">
              <w:rPr>
                <w:rFonts w:ascii="Arial" w:hAnsi="Arial" w:cs="Arial"/>
                <w:spacing w:val="-4"/>
                <w:sz w:val="20"/>
                <w:szCs w:val="20"/>
                <w:vertAlign w:val="superscript"/>
              </w:rPr>
              <w:t>nd</w:t>
            </w:r>
            <w:r w:rsidRPr="0006637E">
              <w:rPr>
                <w:rFonts w:ascii="Arial" w:hAnsi="Arial" w:cs="Arial"/>
                <w:spacing w:val="-4"/>
                <w:sz w:val="20"/>
                <w:szCs w:val="20"/>
              </w:rPr>
              <w:t xml:space="preserve"> Month </w:t>
            </w:r>
          </w:p>
        </w:tc>
        <w:tc>
          <w:tcPr>
            <w:tcW w:w="354" w:type="pct"/>
          </w:tcPr>
          <w:p w14:paraId="6922D998" w14:textId="77777777" w:rsidR="00B06EBF" w:rsidRPr="0006637E" w:rsidRDefault="00B06EBF" w:rsidP="00BE4FA8">
            <w:pPr>
              <w:pStyle w:val="TableParagraph"/>
              <w:spacing w:line="245" w:lineRule="exact"/>
              <w:ind w:left="25" w:right="2"/>
              <w:jc w:val="center"/>
              <w:rPr>
                <w:rFonts w:ascii="Arial" w:hAnsi="Arial" w:cs="Arial"/>
                <w:spacing w:val="-4"/>
                <w:sz w:val="20"/>
                <w:szCs w:val="20"/>
              </w:rPr>
            </w:pPr>
            <w:r w:rsidRPr="0006637E">
              <w:rPr>
                <w:rFonts w:ascii="Arial" w:hAnsi="Arial" w:cs="Arial"/>
                <w:spacing w:val="-4"/>
                <w:sz w:val="20"/>
                <w:szCs w:val="20"/>
              </w:rPr>
              <w:t>3</w:t>
            </w:r>
            <w:r w:rsidRPr="0006637E">
              <w:rPr>
                <w:rFonts w:ascii="Arial" w:hAnsi="Arial" w:cs="Arial"/>
                <w:spacing w:val="-4"/>
                <w:sz w:val="20"/>
                <w:szCs w:val="20"/>
                <w:vertAlign w:val="superscript"/>
              </w:rPr>
              <w:t>rd</w:t>
            </w:r>
            <w:r w:rsidRPr="0006637E">
              <w:rPr>
                <w:rFonts w:ascii="Arial" w:hAnsi="Arial" w:cs="Arial"/>
                <w:spacing w:val="-4"/>
                <w:sz w:val="20"/>
                <w:szCs w:val="20"/>
              </w:rPr>
              <w:t xml:space="preserve"> </w:t>
            </w:r>
          </w:p>
          <w:p w14:paraId="79027F7F" w14:textId="77777777" w:rsidR="00B06EBF" w:rsidRPr="0006637E" w:rsidRDefault="00B06EBF" w:rsidP="00BE4FA8">
            <w:pPr>
              <w:pStyle w:val="TableParagraph"/>
              <w:spacing w:line="245" w:lineRule="exact"/>
              <w:ind w:left="25" w:right="2"/>
              <w:jc w:val="center"/>
              <w:rPr>
                <w:rFonts w:ascii="Arial" w:hAnsi="Arial" w:cs="Arial"/>
                <w:spacing w:val="-4"/>
                <w:sz w:val="20"/>
                <w:szCs w:val="20"/>
              </w:rPr>
            </w:pPr>
            <w:r w:rsidRPr="0006637E">
              <w:rPr>
                <w:rFonts w:ascii="Arial" w:hAnsi="Arial" w:cs="Arial"/>
                <w:spacing w:val="-4"/>
                <w:sz w:val="20"/>
                <w:szCs w:val="20"/>
              </w:rPr>
              <w:t>Month</w:t>
            </w:r>
          </w:p>
        </w:tc>
        <w:tc>
          <w:tcPr>
            <w:tcW w:w="354" w:type="pct"/>
          </w:tcPr>
          <w:p w14:paraId="6FE21ED3" w14:textId="77777777" w:rsidR="00B06EBF" w:rsidRPr="0006637E" w:rsidRDefault="00B06EBF" w:rsidP="00BE4FA8">
            <w:pPr>
              <w:pStyle w:val="TableParagraph"/>
              <w:spacing w:line="245" w:lineRule="exact"/>
              <w:ind w:left="25" w:right="2"/>
              <w:jc w:val="center"/>
              <w:rPr>
                <w:rFonts w:ascii="Arial" w:hAnsi="Arial" w:cs="Arial"/>
                <w:spacing w:val="-4"/>
                <w:sz w:val="20"/>
                <w:szCs w:val="20"/>
              </w:rPr>
            </w:pPr>
            <w:r w:rsidRPr="0006637E">
              <w:rPr>
                <w:rFonts w:ascii="Arial" w:hAnsi="Arial" w:cs="Arial"/>
                <w:spacing w:val="-4"/>
                <w:sz w:val="20"/>
                <w:szCs w:val="20"/>
              </w:rPr>
              <w:t>4</w:t>
            </w:r>
            <w:r w:rsidRPr="0006637E">
              <w:rPr>
                <w:rFonts w:ascii="Arial" w:hAnsi="Arial" w:cs="Arial"/>
                <w:spacing w:val="-4"/>
                <w:sz w:val="20"/>
                <w:szCs w:val="20"/>
                <w:vertAlign w:val="superscript"/>
              </w:rPr>
              <w:t>th</w:t>
            </w:r>
            <w:r w:rsidRPr="0006637E">
              <w:rPr>
                <w:rFonts w:ascii="Arial" w:hAnsi="Arial" w:cs="Arial"/>
                <w:spacing w:val="-4"/>
                <w:sz w:val="20"/>
                <w:szCs w:val="20"/>
              </w:rPr>
              <w:t xml:space="preserve"> Month</w:t>
            </w:r>
          </w:p>
        </w:tc>
        <w:tc>
          <w:tcPr>
            <w:tcW w:w="354" w:type="pct"/>
          </w:tcPr>
          <w:p w14:paraId="50C56FE0" w14:textId="77777777" w:rsidR="00B06EBF" w:rsidRPr="0006637E" w:rsidRDefault="00B06EBF" w:rsidP="00BE4FA8">
            <w:pPr>
              <w:pStyle w:val="TableParagraph"/>
              <w:spacing w:line="245" w:lineRule="exact"/>
              <w:ind w:left="25" w:right="2"/>
              <w:jc w:val="center"/>
              <w:rPr>
                <w:rFonts w:ascii="Arial" w:hAnsi="Arial" w:cs="Arial"/>
                <w:sz w:val="20"/>
                <w:szCs w:val="20"/>
              </w:rPr>
            </w:pPr>
            <w:r w:rsidRPr="0006637E">
              <w:rPr>
                <w:rFonts w:ascii="Arial" w:hAnsi="Arial" w:cs="Arial"/>
                <w:spacing w:val="-4"/>
                <w:sz w:val="20"/>
                <w:szCs w:val="20"/>
              </w:rPr>
              <w:t>5</w:t>
            </w:r>
            <w:r w:rsidRPr="0006637E">
              <w:rPr>
                <w:rFonts w:ascii="Arial" w:hAnsi="Arial" w:cs="Arial"/>
                <w:spacing w:val="-4"/>
                <w:sz w:val="20"/>
                <w:szCs w:val="20"/>
                <w:vertAlign w:val="superscript"/>
              </w:rPr>
              <w:t>th</w:t>
            </w:r>
            <w:r w:rsidRPr="0006637E">
              <w:rPr>
                <w:rFonts w:ascii="Arial" w:hAnsi="Arial" w:cs="Arial"/>
                <w:spacing w:val="-4"/>
                <w:sz w:val="20"/>
                <w:szCs w:val="20"/>
              </w:rPr>
              <w:t xml:space="preserve"> </w:t>
            </w:r>
            <w:r w:rsidRPr="0006637E">
              <w:rPr>
                <w:rFonts w:ascii="Arial" w:hAnsi="Arial" w:cs="Arial"/>
                <w:spacing w:val="-2"/>
                <w:sz w:val="20"/>
                <w:szCs w:val="20"/>
              </w:rPr>
              <w:t>month</w:t>
            </w:r>
          </w:p>
        </w:tc>
        <w:tc>
          <w:tcPr>
            <w:tcW w:w="354" w:type="pct"/>
          </w:tcPr>
          <w:p w14:paraId="4161BB84" w14:textId="77777777" w:rsidR="00B06EBF" w:rsidRPr="0006637E" w:rsidRDefault="00B06EBF" w:rsidP="00BE4FA8">
            <w:pPr>
              <w:pStyle w:val="TableParagraph"/>
              <w:spacing w:line="245" w:lineRule="exact"/>
              <w:ind w:left="44"/>
              <w:jc w:val="center"/>
              <w:rPr>
                <w:rFonts w:ascii="Arial" w:hAnsi="Arial" w:cs="Arial"/>
                <w:spacing w:val="-4"/>
                <w:sz w:val="20"/>
                <w:szCs w:val="20"/>
              </w:rPr>
            </w:pPr>
            <w:r w:rsidRPr="0006637E">
              <w:rPr>
                <w:rFonts w:ascii="Arial" w:hAnsi="Arial" w:cs="Arial"/>
                <w:spacing w:val="-4"/>
                <w:sz w:val="20"/>
                <w:szCs w:val="20"/>
              </w:rPr>
              <w:t>6</w:t>
            </w:r>
            <w:r w:rsidRPr="0006637E">
              <w:rPr>
                <w:rFonts w:ascii="Arial" w:hAnsi="Arial" w:cs="Arial"/>
                <w:spacing w:val="-4"/>
                <w:sz w:val="20"/>
                <w:szCs w:val="20"/>
                <w:vertAlign w:val="superscript"/>
              </w:rPr>
              <w:t>th</w:t>
            </w:r>
            <w:r w:rsidRPr="0006637E">
              <w:rPr>
                <w:rFonts w:ascii="Arial" w:hAnsi="Arial" w:cs="Arial"/>
                <w:spacing w:val="-4"/>
                <w:sz w:val="20"/>
                <w:szCs w:val="20"/>
              </w:rPr>
              <w:t xml:space="preserve"> Month</w:t>
            </w:r>
          </w:p>
        </w:tc>
        <w:tc>
          <w:tcPr>
            <w:tcW w:w="354" w:type="pct"/>
          </w:tcPr>
          <w:p w14:paraId="5D639A4E" w14:textId="77777777" w:rsidR="00B06EBF" w:rsidRPr="0006637E" w:rsidRDefault="00B06EBF" w:rsidP="00BE4FA8">
            <w:pPr>
              <w:pStyle w:val="TableParagraph"/>
              <w:spacing w:line="245" w:lineRule="exact"/>
              <w:rPr>
                <w:rFonts w:ascii="Arial" w:hAnsi="Arial" w:cs="Arial"/>
                <w:spacing w:val="-4"/>
                <w:sz w:val="20"/>
                <w:szCs w:val="20"/>
              </w:rPr>
            </w:pPr>
            <w:r w:rsidRPr="0006637E">
              <w:rPr>
                <w:rFonts w:ascii="Arial" w:hAnsi="Arial" w:cs="Arial"/>
                <w:spacing w:val="-4"/>
                <w:sz w:val="20"/>
                <w:szCs w:val="20"/>
              </w:rPr>
              <w:t xml:space="preserve">     7</w:t>
            </w:r>
            <w:r w:rsidRPr="0006637E">
              <w:rPr>
                <w:rFonts w:ascii="Arial" w:hAnsi="Arial" w:cs="Arial"/>
                <w:spacing w:val="-4"/>
                <w:sz w:val="20"/>
                <w:szCs w:val="20"/>
                <w:vertAlign w:val="superscript"/>
              </w:rPr>
              <w:t>th</w:t>
            </w:r>
            <w:r w:rsidRPr="0006637E">
              <w:rPr>
                <w:rFonts w:ascii="Arial" w:hAnsi="Arial" w:cs="Arial"/>
                <w:spacing w:val="-4"/>
                <w:sz w:val="20"/>
                <w:szCs w:val="20"/>
              </w:rPr>
              <w:t xml:space="preserve"> </w:t>
            </w:r>
          </w:p>
          <w:p w14:paraId="51239CFE" w14:textId="77777777" w:rsidR="00B06EBF" w:rsidRPr="0006637E" w:rsidRDefault="00B06EBF" w:rsidP="00BE4FA8">
            <w:pPr>
              <w:pStyle w:val="TableParagraph"/>
              <w:spacing w:line="245" w:lineRule="exact"/>
              <w:jc w:val="center"/>
              <w:rPr>
                <w:rFonts w:ascii="Arial" w:hAnsi="Arial" w:cs="Arial"/>
                <w:spacing w:val="-4"/>
                <w:sz w:val="20"/>
                <w:szCs w:val="20"/>
                <w:vertAlign w:val="superscript"/>
              </w:rPr>
            </w:pPr>
            <w:r w:rsidRPr="0006637E">
              <w:rPr>
                <w:rFonts w:ascii="Arial" w:hAnsi="Arial" w:cs="Arial"/>
                <w:spacing w:val="-2"/>
                <w:sz w:val="20"/>
                <w:szCs w:val="20"/>
              </w:rPr>
              <w:t>Month</w:t>
            </w:r>
          </w:p>
        </w:tc>
        <w:tc>
          <w:tcPr>
            <w:tcW w:w="354" w:type="pct"/>
          </w:tcPr>
          <w:p w14:paraId="5E4AA360" w14:textId="77777777" w:rsidR="00B06EBF" w:rsidRPr="0006637E" w:rsidRDefault="00B06EBF" w:rsidP="00BE4FA8">
            <w:pPr>
              <w:pStyle w:val="TableParagraph"/>
              <w:spacing w:line="245" w:lineRule="exact"/>
              <w:jc w:val="center"/>
              <w:rPr>
                <w:rFonts w:ascii="Arial" w:hAnsi="Arial" w:cs="Arial"/>
                <w:spacing w:val="-4"/>
                <w:sz w:val="20"/>
                <w:szCs w:val="20"/>
              </w:rPr>
            </w:pPr>
            <w:r w:rsidRPr="0006637E">
              <w:rPr>
                <w:rFonts w:ascii="Arial" w:hAnsi="Arial" w:cs="Arial"/>
                <w:spacing w:val="-4"/>
                <w:sz w:val="20"/>
                <w:szCs w:val="20"/>
              </w:rPr>
              <w:t>8</w:t>
            </w:r>
            <w:r w:rsidRPr="0006637E">
              <w:rPr>
                <w:rFonts w:ascii="Arial" w:hAnsi="Arial" w:cs="Arial"/>
                <w:spacing w:val="-4"/>
                <w:sz w:val="20"/>
                <w:szCs w:val="20"/>
                <w:vertAlign w:val="superscript"/>
              </w:rPr>
              <w:t>th</w:t>
            </w:r>
            <w:r w:rsidRPr="0006637E">
              <w:rPr>
                <w:rFonts w:ascii="Arial" w:hAnsi="Arial" w:cs="Arial"/>
                <w:spacing w:val="-4"/>
                <w:sz w:val="20"/>
                <w:szCs w:val="20"/>
              </w:rPr>
              <w:t xml:space="preserve"> Month</w:t>
            </w:r>
          </w:p>
        </w:tc>
        <w:tc>
          <w:tcPr>
            <w:tcW w:w="425" w:type="pct"/>
          </w:tcPr>
          <w:p w14:paraId="706A7150" w14:textId="77777777" w:rsidR="00B06EBF" w:rsidRPr="0006637E" w:rsidRDefault="00B06EBF" w:rsidP="00BE4FA8">
            <w:pPr>
              <w:pStyle w:val="TableParagraph"/>
              <w:spacing w:line="245" w:lineRule="exact"/>
              <w:jc w:val="center"/>
              <w:rPr>
                <w:rFonts w:ascii="Arial" w:hAnsi="Arial" w:cs="Arial"/>
                <w:spacing w:val="-4"/>
                <w:sz w:val="20"/>
                <w:szCs w:val="20"/>
              </w:rPr>
            </w:pPr>
            <w:r w:rsidRPr="0006637E">
              <w:rPr>
                <w:rFonts w:ascii="Arial" w:hAnsi="Arial" w:cs="Arial"/>
                <w:spacing w:val="-4"/>
                <w:sz w:val="20"/>
                <w:szCs w:val="20"/>
              </w:rPr>
              <w:t>9</w:t>
            </w:r>
            <w:r w:rsidRPr="0006637E">
              <w:rPr>
                <w:rFonts w:ascii="Arial" w:hAnsi="Arial" w:cs="Arial"/>
                <w:spacing w:val="-4"/>
                <w:sz w:val="20"/>
                <w:szCs w:val="20"/>
                <w:vertAlign w:val="superscript"/>
              </w:rPr>
              <w:t>th</w:t>
            </w:r>
            <w:r w:rsidRPr="0006637E">
              <w:rPr>
                <w:rFonts w:ascii="Arial" w:hAnsi="Arial" w:cs="Arial"/>
                <w:spacing w:val="-4"/>
                <w:sz w:val="20"/>
                <w:szCs w:val="20"/>
              </w:rPr>
              <w:t xml:space="preserve"> </w:t>
            </w:r>
          </w:p>
          <w:p w14:paraId="3E8A094B" w14:textId="77777777" w:rsidR="00B06EBF" w:rsidRPr="0006637E" w:rsidRDefault="00B06EBF" w:rsidP="00BE4FA8">
            <w:pPr>
              <w:pStyle w:val="TableParagraph"/>
              <w:spacing w:line="245" w:lineRule="exact"/>
              <w:jc w:val="center"/>
              <w:rPr>
                <w:rFonts w:ascii="Arial" w:hAnsi="Arial" w:cs="Arial"/>
                <w:spacing w:val="-4"/>
                <w:sz w:val="20"/>
                <w:szCs w:val="20"/>
              </w:rPr>
            </w:pPr>
            <w:r w:rsidRPr="0006637E">
              <w:rPr>
                <w:rFonts w:ascii="Arial" w:hAnsi="Arial" w:cs="Arial"/>
                <w:spacing w:val="-4"/>
                <w:sz w:val="20"/>
                <w:szCs w:val="20"/>
              </w:rPr>
              <w:t>Month</w:t>
            </w:r>
          </w:p>
        </w:tc>
        <w:tc>
          <w:tcPr>
            <w:tcW w:w="423" w:type="pct"/>
          </w:tcPr>
          <w:p w14:paraId="5093460E" w14:textId="77777777" w:rsidR="00B06EBF" w:rsidRPr="0006637E" w:rsidRDefault="00B06EBF" w:rsidP="00BE4FA8">
            <w:pPr>
              <w:pStyle w:val="TableParagraph"/>
              <w:spacing w:line="245" w:lineRule="exact"/>
              <w:jc w:val="center"/>
              <w:rPr>
                <w:rFonts w:ascii="Arial" w:hAnsi="Arial" w:cs="Arial"/>
                <w:spacing w:val="-4"/>
                <w:sz w:val="20"/>
                <w:szCs w:val="20"/>
              </w:rPr>
            </w:pPr>
            <w:r w:rsidRPr="0006637E">
              <w:rPr>
                <w:rFonts w:ascii="Arial" w:hAnsi="Arial" w:cs="Arial"/>
                <w:spacing w:val="-4"/>
                <w:sz w:val="20"/>
                <w:szCs w:val="20"/>
              </w:rPr>
              <w:t>…n</w:t>
            </w:r>
          </w:p>
          <w:p w14:paraId="3CF36FB0" w14:textId="77777777" w:rsidR="00B06EBF" w:rsidRPr="0006637E" w:rsidRDefault="00B06EBF" w:rsidP="00BE4FA8">
            <w:pPr>
              <w:pStyle w:val="TableParagraph"/>
              <w:spacing w:line="245" w:lineRule="exact"/>
              <w:jc w:val="center"/>
              <w:rPr>
                <w:rFonts w:ascii="Arial" w:hAnsi="Arial" w:cs="Arial"/>
                <w:spacing w:val="-4"/>
                <w:sz w:val="20"/>
                <w:szCs w:val="20"/>
              </w:rPr>
            </w:pPr>
            <w:r w:rsidRPr="0006637E">
              <w:rPr>
                <w:rFonts w:ascii="Arial" w:hAnsi="Arial" w:cs="Arial"/>
                <w:spacing w:val="-4"/>
                <w:sz w:val="20"/>
                <w:szCs w:val="20"/>
              </w:rPr>
              <w:t>Month</w:t>
            </w:r>
          </w:p>
        </w:tc>
      </w:tr>
      <w:tr w:rsidR="00487C32" w:rsidRPr="0006637E" w14:paraId="706ACBE5" w14:textId="77777777" w:rsidTr="00B30DFE">
        <w:trPr>
          <w:trHeight w:val="547"/>
        </w:trPr>
        <w:tc>
          <w:tcPr>
            <w:tcW w:w="352" w:type="pct"/>
            <w:tcBorders>
              <w:top w:val="single" w:sz="4" w:space="0" w:color="auto"/>
            </w:tcBorders>
          </w:tcPr>
          <w:p w14:paraId="2D7D1C6B" w14:textId="77777777" w:rsidR="00B06EBF" w:rsidRPr="0006637E" w:rsidRDefault="00B06EBF" w:rsidP="00BE4FA8">
            <w:pPr>
              <w:pStyle w:val="TableParagraph"/>
              <w:spacing w:line="249" w:lineRule="exact"/>
              <w:ind w:left="10" w:right="3"/>
              <w:jc w:val="center"/>
              <w:rPr>
                <w:rFonts w:ascii="Arial" w:hAnsi="Arial" w:cs="Arial"/>
                <w:sz w:val="20"/>
                <w:szCs w:val="20"/>
              </w:rPr>
            </w:pPr>
            <w:r w:rsidRPr="0006637E">
              <w:rPr>
                <w:rFonts w:ascii="Arial" w:hAnsi="Arial" w:cs="Arial"/>
                <w:spacing w:val="-10"/>
                <w:sz w:val="20"/>
                <w:szCs w:val="20"/>
              </w:rPr>
              <w:t>1</w:t>
            </w:r>
          </w:p>
        </w:tc>
        <w:tc>
          <w:tcPr>
            <w:tcW w:w="747" w:type="pct"/>
          </w:tcPr>
          <w:p w14:paraId="33B8002D" w14:textId="77777777" w:rsidR="00B06EBF" w:rsidRPr="0006637E" w:rsidRDefault="00B06EBF" w:rsidP="00BE4FA8">
            <w:pPr>
              <w:pStyle w:val="TableParagraph"/>
              <w:spacing w:line="244" w:lineRule="auto"/>
              <w:ind w:left="137" w:right="62"/>
              <w:jc w:val="center"/>
              <w:rPr>
                <w:rFonts w:ascii="Arial" w:hAnsi="Arial" w:cs="Arial"/>
                <w:color w:val="000000" w:themeColor="text1"/>
                <w:sz w:val="20"/>
                <w:szCs w:val="20"/>
              </w:rPr>
            </w:pPr>
            <w:r w:rsidRPr="0006637E">
              <w:rPr>
                <w:rFonts w:ascii="Arial" w:hAnsi="Arial" w:cs="Arial"/>
                <w:color w:val="000000" w:themeColor="text1"/>
                <w:spacing w:val="-2"/>
                <w:sz w:val="20"/>
                <w:szCs w:val="20"/>
              </w:rPr>
              <w:t>Mobilizatio</w:t>
            </w:r>
            <w:r w:rsidRPr="0006637E">
              <w:rPr>
                <w:rFonts w:ascii="Arial" w:hAnsi="Arial" w:cs="Arial"/>
                <w:color w:val="000000" w:themeColor="text1"/>
                <w:sz w:val="20"/>
                <w:szCs w:val="20"/>
              </w:rPr>
              <w:t xml:space="preserve">n of </w:t>
            </w:r>
            <w:r w:rsidRPr="0006637E">
              <w:rPr>
                <w:rFonts w:ascii="Arial" w:hAnsi="Arial" w:cs="Arial"/>
                <w:color w:val="000000" w:themeColor="text1"/>
                <w:spacing w:val="-2"/>
                <w:sz w:val="20"/>
                <w:szCs w:val="20"/>
              </w:rPr>
              <w:t>manpower,</w:t>
            </w:r>
          </w:p>
          <w:p w14:paraId="34EB86E1" w14:textId="77777777" w:rsidR="00B06EBF" w:rsidRPr="0006637E" w:rsidRDefault="00B06EBF" w:rsidP="00BE4FA8">
            <w:pPr>
              <w:pStyle w:val="TableParagraph"/>
              <w:ind w:left="137"/>
              <w:jc w:val="center"/>
              <w:rPr>
                <w:rFonts w:ascii="Arial" w:hAnsi="Arial" w:cs="Arial"/>
                <w:color w:val="000000" w:themeColor="text1"/>
                <w:sz w:val="20"/>
                <w:szCs w:val="20"/>
              </w:rPr>
            </w:pPr>
            <w:r w:rsidRPr="0006637E">
              <w:rPr>
                <w:rFonts w:ascii="Arial" w:hAnsi="Arial" w:cs="Arial"/>
                <w:color w:val="000000" w:themeColor="text1"/>
                <w:spacing w:val="-2"/>
                <w:sz w:val="20"/>
                <w:szCs w:val="20"/>
              </w:rPr>
              <w:t>machineries</w:t>
            </w:r>
          </w:p>
        </w:tc>
        <w:tc>
          <w:tcPr>
            <w:tcW w:w="222" w:type="pct"/>
            <w:tcBorders>
              <w:top w:val="single" w:sz="4" w:space="0" w:color="auto"/>
            </w:tcBorders>
          </w:tcPr>
          <w:p w14:paraId="4AA238FC" w14:textId="77777777" w:rsidR="00B06EBF" w:rsidRPr="0006637E" w:rsidRDefault="00B06EBF" w:rsidP="00BE4FA8">
            <w:pPr>
              <w:pStyle w:val="TableParagraph"/>
              <w:ind w:left="3" w:firstLine="45"/>
              <w:rPr>
                <w:rFonts w:ascii="Arial" w:hAnsi="Arial" w:cs="Arial"/>
                <w:sz w:val="20"/>
                <w:szCs w:val="20"/>
              </w:rPr>
            </w:pPr>
          </w:p>
        </w:tc>
        <w:tc>
          <w:tcPr>
            <w:tcW w:w="353" w:type="pct"/>
            <w:tcBorders>
              <w:top w:val="single" w:sz="4" w:space="0" w:color="auto"/>
            </w:tcBorders>
            <w:shd w:val="clear" w:color="auto" w:fill="7F7F7F"/>
          </w:tcPr>
          <w:p w14:paraId="4C70EDD1" w14:textId="77777777" w:rsidR="00B06EBF" w:rsidRPr="0006637E" w:rsidRDefault="00B06EBF" w:rsidP="00BE4FA8">
            <w:pPr>
              <w:pStyle w:val="TableParagraph"/>
              <w:rPr>
                <w:rFonts w:ascii="Arial" w:hAnsi="Arial" w:cs="Arial"/>
                <w:sz w:val="20"/>
                <w:szCs w:val="20"/>
              </w:rPr>
            </w:pPr>
          </w:p>
        </w:tc>
        <w:tc>
          <w:tcPr>
            <w:tcW w:w="353" w:type="pct"/>
          </w:tcPr>
          <w:p w14:paraId="236055B3" w14:textId="77777777" w:rsidR="00B06EBF" w:rsidRPr="0006637E" w:rsidRDefault="00B06EBF" w:rsidP="00BE4FA8">
            <w:pPr>
              <w:pStyle w:val="TableParagraph"/>
              <w:rPr>
                <w:rFonts w:ascii="Arial" w:hAnsi="Arial" w:cs="Arial"/>
                <w:sz w:val="20"/>
                <w:szCs w:val="20"/>
              </w:rPr>
            </w:pPr>
          </w:p>
        </w:tc>
        <w:tc>
          <w:tcPr>
            <w:tcW w:w="354" w:type="pct"/>
          </w:tcPr>
          <w:p w14:paraId="41C487A6" w14:textId="77777777" w:rsidR="00B06EBF" w:rsidRPr="0006637E" w:rsidRDefault="00B06EBF" w:rsidP="00BE4FA8">
            <w:pPr>
              <w:pStyle w:val="TableParagraph"/>
              <w:rPr>
                <w:rFonts w:ascii="Arial" w:hAnsi="Arial" w:cs="Arial"/>
                <w:sz w:val="20"/>
                <w:szCs w:val="20"/>
              </w:rPr>
            </w:pPr>
          </w:p>
        </w:tc>
        <w:tc>
          <w:tcPr>
            <w:tcW w:w="354" w:type="pct"/>
          </w:tcPr>
          <w:p w14:paraId="2B94BA0E" w14:textId="77777777" w:rsidR="00B06EBF" w:rsidRPr="0006637E" w:rsidRDefault="00B06EBF" w:rsidP="00BE4FA8">
            <w:pPr>
              <w:pStyle w:val="TableParagraph"/>
              <w:rPr>
                <w:rFonts w:ascii="Arial" w:hAnsi="Arial" w:cs="Arial"/>
                <w:sz w:val="20"/>
                <w:szCs w:val="20"/>
              </w:rPr>
            </w:pPr>
          </w:p>
        </w:tc>
        <w:tc>
          <w:tcPr>
            <w:tcW w:w="354" w:type="pct"/>
          </w:tcPr>
          <w:p w14:paraId="03B28142" w14:textId="77777777" w:rsidR="00B06EBF" w:rsidRPr="0006637E" w:rsidRDefault="00B06EBF" w:rsidP="00BE4FA8">
            <w:pPr>
              <w:pStyle w:val="TableParagraph"/>
              <w:rPr>
                <w:rFonts w:ascii="Arial" w:hAnsi="Arial" w:cs="Arial"/>
                <w:sz w:val="20"/>
                <w:szCs w:val="20"/>
              </w:rPr>
            </w:pPr>
          </w:p>
        </w:tc>
        <w:tc>
          <w:tcPr>
            <w:tcW w:w="354" w:type="pct"/>
          </w:tcPr>
          <w:p w14:paraId="7215701B" w14:textId="77777777" w:rsidR="00B06EBF" w:rsidRPr="0006637E" w:rsidRDefault="00B06EBF" w:rsidP="00BE4FA8">
            <w:pPr>
              <w:pStyle w:val="TableParagraph"/>
              <w:rPr>
                <w:rFonts w:ascii="Arial" w:hAnsi="Arial" w:cs="Arial"/>
                <w:sz w:val="20"/>
                <w:szCs w:val="20"/>
              </w:rPr>
            </w:pPr>
          </w:p>
        </w:tc>
        <w:tc>
          <w:tcPr>
            <w:tcW w:w="354" w:type="pct"/>
          </w:tcPr>
          <w:p w14:paraId="3B7A9F50" w14:textId="77777777" w:rsidR="00B06EBF" w:rsidRPr="0006637E" w:rsidRDefault="00B06EBF" w:rsidP="00BE4FA8">
            <w:pPr>
              <w:pStyle w:val="TableParagraph"/>
              <w:rPr>
                <w:rFonts w:ascii="Arial" w:hAnsi="Arial" w:cs="Arial"/>
                <w:sz w:val="20"/>
                <w:szCs w:val="20"/>
              </w:rPr>
            </w:pPr>
          </w:p>
        </w:tc>
        <w:tc>
          <w:tcPr>
            <w:tcW w:w="354" w:type="pct"/>
          </w:tcPr>
          <w:p w14:paraId="6A3EA24B" w14:textId="77777777" w:rsidR="00B06EBF" w:rsidRPr="0006637E" w:rsidRDefault="00B06EBF" w:rsidP="00BE4FA8">
            <w:pPr>
              <w:pStyle w:val="TableParagraph"/>
              <w:rPr>
                <w:rFonts w:ascii="Arial" w:hAnsi="Arial" w:cs="Arial"/>
                <w:sz w:val="20"/>
                <w:szCs w:val="20"/>
              </w:rPr>
            </w:pPr>
          </w:p>
        </w:tc>
        <w:tc>
          <w:tcPr>
            <w:tcW w:w="425" w:type="pct"/>
          </w:tcPr>
          <w:p w14:paraId="7FE4F61A" w14:textId="77777777" w:rsidR="00B06EBF" w:rsidRPr="0006637E" w:rsidRDefault="00B06EBF" w:rsidP="00BE4FA8">
            <w:pPr>
              <w:pStyle w:val="TableParagraph"/>
              <w:rPr>
                <w:rFonts w:ascii="Arial" w:hAnsi="Arial" w:cs="Arial"/>
                <w:sz w:val="20"/>
                <w:szCs w:val="20"/>
              </w:rPr>
            </w:pPr>
          </w:p>
        </w:tc>
        <w:tc>
          <w:tcPr>
            <w:tcW w:w="423" w:type="pct"/>
          </w:tcPr>
          <w:p w14:paraId="0DC24201" w14:textId="77777777" w:rsidR="00B06EBF" w:rsidRPr="0006637E" w:rsidRDefault="00B06EBF" w:rsidP="00BE4FA8">
            <w:pPr>
              <w:pStyle w:val="TableParagraph"/>
              <w:jc w:val="center"/>
              <w:rPr>
                <w:rFonts w:ascii="Arial" w:hAnsi="Arial" w:cs="Arial"/>
                <w:sz w:val="20"/>
                <w:szCs w:val="20"/>
              </w:rPr>
            </w:pPr>
          </w:p>
        </w:tc>
      </w:tr>
      <w:tr w:rsidR="00487C32" w:rsidRPr="0006637E" w14:paraId="2415CB5C" w14:textId="77777777" w:rsidTr="00B30DFE">
        <w:trPr>
          <w:trHeight w:val="292"/>
        </w:trPr>
        <w:tc>
          <w:tcPr>
            <w:tcW w:w="352" w:type="pct"/>
          </w:tcPr>
          <w:p w14:paraId="4C1CFE7C" w14:textId="77777777" w:rsidR="00B06EBF" w:rsidRPr="0006637E" w:rsidRDefault="00B06EBF" w:rsidP="00BE4FA8">
            <w:pPr>
              <w:pStyle w:val="TableParagraph"/>
              <w:spacing w:line="247" w:lineRule="exact"/>
              <w:ind w:left="10" w:right="3"/>
              <w:jc w:val="center"/>
              <w:rPr>
                <w:rFonts w:ascii="Arial" w:hAnsi="Arial" w:cs="Arial"/>
                <w:sz w:val="20"/>
                <w:szCs w:val="20"/>
              </w:rPr>
            </w:pPr>
            <w:r w:rsidRPr="0006637E">
              <w:rPr>
                <w:rFonts w:ascii="Arial" w:hAnsi="Arial" w:cs="Arial"/>
                <w:spacing w:val="-10"/>
                <w:sz w:val="20"/>
                <w:szCs w:val="20"/>
              </w:rPr>
              <w:t>2</w:t>
            </w:r>
          </w:p>
        </w:tc>
        <w:tc>
          <w:tcPr>
            <w:tcW w:w="747" w:type="pct"/>
          </w:tcPr>
          <w:p w14:paraId="0F5BC347" w14:textId="77777777" w:rsidR="00B06EBF" w:rsidRPr="0006637E" w:rsidRDefault="00B06EBF" w:rsidP="00BE4FA8">
            <w:pPr>
              <w:pStyle w:val="TableParagraph"/>
              <w:spacing w:line="247" w:lineRule="exact"/>
              <w:ind w:left="3" w:firstLine="45"/>
              <w:jc w:val="center"/>
              <w:rPr>
                <w:rFonts w:ascii="Arial" w:hAnsi="Arial" w:cs="Arial"/>
                <w:color w:val="000000" w:themeColor="text1"/>
                <w:spacing w:val="-5"/>
                <w:sz w:val="20"/>
                <w:szCs w:val="20"/>
              </w:rPr>
            </w:pPr>
            <w:r w:rsidRPr="0006637E">
              <w:rPr>
                <w:rFonts w:ascii="Arial" w:hAnsi="Arial" w:cs="Arial"/>
                <w:color w:val="000000" w:themeColor="text1"/>
                <w:sz w:val="20"/>
                <w:szCs w:val="20"/>
              </w:rPr>
              <w:t>Earth</w:t>
            </w:r>
            <w:r w:rsidRPr="0006637E">
              <w:rPr>
                <w:rFonts w:ascii="Arial" w:hAnsi="Arial" w:cs="Arial"/>
                <w:color w:val="000000" w:themeColor="text1"/>
                <w:spacing w:val="9"/>
                <w:sz w:val="20"/>
                <w:szCs w:val="20"/>
              </w:rPr>
              <w:t xml:space="preserve"> </w:t>
            </w:r>
            <w:r w:rsidRPr="0006637E">
              <w:rPr>
                <w:rFonts w:ascii="Arial" w:hAnsi="Arial" w:cs="Arial"/>
                <w:color w:val="000000" w:themeColor="text1"/>
                <w:spacing w:val="-4"/>
                <w:sz w:val="20"/>
                <w:szCs w:val="20"/>
              </w:rPr>
              <w:t>Work</w:t>
            </w:r>
          </w:p>
        </w:tc>
        <w:tc>
          <w:tcPr>
            <w:tcW w:w="222" w:type="pct"/>
          </w:tcPr>
          <w:p w14:paraId="4E5F214E" w14:textId="77777777" w:rsidR="00B06EBF" w:rsidRPr="0006637E" w:rsidRDefault="00B06EBF" w:rsidP="00BE4FA8">
            <w:pPr>
              <w:pStyle w:val="TableParagraph"/>
              <w:spacing w:line="247" w:lineRule="exact"/>
              <w:ind w:left="3" w:firstLine="45"/>
              <w:rPr>
                <w:rFonts w:ascii="Arial" w:hAnsi="Arial" w:cs="Arial"/>
                <w:sz w:val="20"/>
                <w:szCs w:val="20"/>
              </w:rPr>
            </w:pPr>
            <w:r w:rsidRPr="0006637E">
              <w:rPr>
                <w:rFonts w:ascii="Arial" w:hAnsi="Arial" w:cs="Arial"/>
                <w:spacing w:val="-5"/>
                <w:sz w:val="20"/>
                <w:szCs w:val="20"/>
              </w:rPr>
              <w:t>Km</w:t>
            </w:r>
          </w:p>
        </w:tc>
        <w:tc>
          <w:tcPr>
            <w:tcW w:w="353" w:type="pct"/>
          </w:tcPr>
          <w:p w14:paraId="328D951D" w14:textId="77777777" w:rsidR="00B06EBF" w:rsidRPr="0006637E" w:rsidRDefault="00B06EBF" w:rsidP="00BE4FA8">
            <w:pPr>
              <w:pStyle w:val="TableParagraph"/>
              <w:rPr>
                <w:rFonts w:ascii="Arial" w:hAnsi="Arial" w:cs="Arial"/>
                <w:sz w:val="20"/>
                <w:szCs w:val="20"/>
              </w:rPr>
            </w:pPr>
          </w:p>
        </w:tc>
        <w:tc>
          <w:tcPr>
            <w:tcW w:w="353" w:type="pct"/>
            <w:shd w:val="clear" w:color="auto" w:fill="808080" w:themeFill="background1" w:themeFillShade="80"/>
          </w:tcPr>
          <w:p w14:paraId="7C9E42F6" w14:textId="77777777" w:rsidR="00B06EBF" w:rsidRPr="0006637E" w:rsidRDefault="00B06EBF" w:rsidP="00BE4FA8">
            <w:pPr>
              <w:pStyle w:val="TableParagraph"/>
              <w:ind w:left="3" w:firstLine="45"/>
              <w:rPr>
                <w:rFonts w:ascii="Arial" w:hAnsi="Arial" w:cs="Arial"/>
                <w:sz w:val="20"/>
                <w:szCs w:val="20"/>
              </w:rPr>
            </w:pPr>
          </w:p>
        </w:tc>
        <w:tc>
          <w:tcPr>
            <w:tcW w:w="354" w:type="pct"/>
            <w:shd w:val="clear" w:color="auto" w:fill="808080" w:themeFill="background1" w:themeFillShade="80"/>
          </w:tcPr>
          <w:p w14:paraId="5E7BD7DE" w14:textId="77777777" w:rsidR="00B06EBF" w:rsidRPr="0006637E" w:rsidRDefault="00B06EBF" w:rsidP="00BE4FA8">
            <w:pPr>
              <w:pStyle w:val="TableParagraph"/>
              <w:ind w:left="3" w:firstLine="45"/>
              <w:rPr>
                <w:rFonts w:ascii="Arial" w:hAnsi="Arial" w:cs="Arial"/>
                <w:sz w:val="20"/>
                <w:szCs w:val="20"/>
              </w:rPr>
            </w:pPr>
          </w:p>
        </w:tc>
        <w:tc>
          <w:tcPr>
            <w:tcW w:w="354" w:type="pct"/>
            <w:shd w:val="clear" w:color="auto" w:fill="808080" w:themeFill="background1" w:themeFillShade="80"/>
          </w:tcPr>
          <w:p w14:paraId="50154D45" w14:textId="77777777" w:rsidR="00B06EBF" w:rsidRPr="0006637E" w:rsidRDefault="00B06EBF" w:rsidP="00BE4FA8">
            <w:pPr>
              <w:pStyle w:val="TableParagraph"/>
              <w:ind w:left="3" w:firstLine="45"/>
              <w:rPr>
                <w:rFonts w:ascii="Arial" w:hAnsi="Arial" w:cs="Arial"/>
                <w:sz w:val="20"/>
                <w:szCs w:val="20"/>
              </w:rPr>
            </w:pPr>
          </w:p>
        </w:tc>
        <w:tc>
          <w:tcPr>
            <w:tcW w:w="354" w:type="pct"/>
            <w:shd w:val="clear" w:color="auto" w:fill="808080" w:themeFill="background1" w:themeFillShade="80"/>
          </w:tcPr>
          <w:p w14:paraId="5C421FF0" w14:textId="77777777" w:rsidR="00B06EBF" w:rsidRPr="0006637E" w:rsidRDefault="00B06EBF" w:rsidP="00BE4FA8">
            <w:pPr>
              <w:pStyle w:val="TableParagraph"/>
              <w:ind w:left="3" w:firstLine="45"/>
              <w:rPr>
                <w:rFonts w:ascii="Arial" w:hAnsi="Arial" w:cs="Arial"/>
                <w:sz w:val="20"/>
                <w:szCs w:val="20"/>
              </w:rPr>
            </w:pPr>
          </w:p>
        </w:tc>
        <w:tc>
          <w:tcPr>
            <w:tcW w:w="354" w:type="pct"/>
          </w:tcPr>
          <w:p w14:paraId="6FD02C27" w14:textId="77777777" w:rsidR="00B06EBF" w:rsidRPr="0006637E" w:rsidRDefault="00B06EBF" w:rsidP="00BE4FA8">
            <w:pPr>
              <w:pStyle w:val="TableParagraph"/>
              <w:ind w:left="3" w:firstLine="45"/>
              <w:rPr>
                <w:rFonts w:ascii="Arial" w:hAnsi="Arial" w:cs="Arial"/>
                <w:sz w:val="20"/>
                <w:szCs w:val="20"/>
              </w:rPr>
            </w:pPr>
          </w:p>
        </w:tc>
        <w:tc>
          <w:tcPr>
            <w:tcW w:w="354" w:type="pct"/>
          </w:tcPr>
          <w:p w14:paraId="203AB893" w14:textId="77777777" w:rsidR="00B06EBF" w:rsidRPr="0006637E" w:rsidRDefault="00B06EBF" w:rsidP="00BE4FA8">
            <w:pPr>
              <w:pStyle w:val="TableParagraph"/>
              <w:ind w:left="3" w:firstLine="45"/>
              <w:rPr>
                <w:rFonts w:ascii="Arial" w:hAnsi="Arial" w:cs="Arial"/>
                <w:sz w:val="20"/>
                <w:szCs w:val="20"/>
              </w:rPr>
            </w:pPr>
          </w:p>
        </w:tc>
        <w:tc>
          <w:tcPr>
            <w:tcW w:w="354" w:type="pct"/>
          </w:tcPr>
          <w:p w14:paraId="07C7A22B" w14:textId="77777777" w:rsidR="00B06EBF" w:rsidRPr="0006637E" w:rsidRDefault="00B06EBF" w:rsidP="00BE4FA8">
            <w:pPr>
              <w:pStyle w:val="TableParagraph"/>
              <w:ind w:left="3" w:firstLine="45"/>
              <w:rPr>
                <w:rFonts w:ascii="Arial" w:hAnsi="Arial" w:cs="Arial"/>
                <w:sz w:val="20"/>
                <w:szCs w:val="20"/>
              </w:rPr>
            </w:pPr>
          </w:p>
        </w:tc>
        <w:tc>
          <w:tcPr>
            <w:tcW w:w="425" w:type="pct"/>
          </w:tcPr>
          <w:p w14:paraId="10A4F908" w14:textId="77777777" w:rsidR="00B06EBF" w:rsidRPr="0006637E" w:rsidRDefault="00B06EBF" w:rsidP="00BE4FA8">
            <w:pPr>
              <w:pStyle w:val="TableParagraph"/>
              <w:ind w:left="3" w:firstLine="45"/>
              <w:rPr>
                <w:rFonts w:ascii="Arial" w:hAnsi="Arial" w:cs="Arial"/>
                <w:sz w:val="20"/>
                <w:szCs w:val="20"/>
              </w:rPr>
            </w:pPr>
          </w:p>
        </w:tc>
        <w:tc>
          <w:tcPr>
            <w:tcW w:w="423" w:type="pct"/>
          </w:tcPr>
          <w:p w14:paraId="23F25E3B" w14:textId="77777777" w:rsidR="00B06EBF" w:rsidRPr="0006637E" w:rsidRDefault="00B06EBF" w:rsidP="00BE4FA8">
            <w:pPr>
              <w:pStyle w:val="TableParagraph"/>
              <w:jc w:val="center"/>
              <w:rPr>
                <w:rFonts w:ascii="Arial" w:hAnsi="Arial" w:cs="Arial"/>
                <w:sz w:val="20"/>
                <w:szCs w:val="20"/>
              </w:rPr>
            </w:pPr>
          </w:p>
        </w:tc>
      </w:tr>
      <w:tr w:rsidR="00487C32" w:rsidRPr="0006637E" w14:paraId="62271A9F" w14:textId="77777777" w:rsidTr="00B30DFE">
        <w:trPr>
          <w:trHeight w:val="281"/>
        </w:trPr>
        <w:tc>
          <w:tcPr>
            <w:tcW w:w="352" w:type="pct"/>
          </w:tcPr>
          <w:p w14:paraId="73275EA9" w14:textId="77777777" w:rsidR="00B06EBF" w:rsidRPr="0006637E" w:rsidRDefault="00B06EBF" w:rsidP="00BE4FA8">
            <w:pPr>
              <w:pStyle w:val="TableParagraph"/>
              <w:spacing w:line="247" w:lineRule="exact"/>
              <w:ind w:left="10" w:right="3"/>
              <w:jc w:val="center"/>
              <w:rPr>
                <w:rFonts w:ascii="Arial" w:hAnsi="Arial" w:cs="Arial"/>
                <w:sz w:val="20"/>
                <w:szCs w:val="20"/>
              </w:rPr>
            </w:pPr>
            <w:r w:rsidRPr="0006637E">
              <w:rPr>
                <w:rFonts w:ascii="Arial" w:hAnsi="Arial" w:cs="Arial"/>
                <w:spacing w:val="-10"/>
                <w:sz w:val="20"/>
                <w:szCs w:val="20"/>
              </w:rPr>
              <w:t>3</w:t>
            </w:r>
          </w:p>
        </w:tc>
        <w:tc>
          <w:tcPr>
            <w:tcW w:w="747" w:type="pct"/>
          </w:tcPr>
          <w:p w14:paraId="48677C38" w14:textId="77777777" w:rsidR="00B06EBF" w:rsidRPr="0006637E" w:rsidRDefault="00B06EBF" w:rsidP="00BE4FA8">
            <w:pPr>
              <w:pStyle w:val="TableParagraph"/>
              <w:spacing w:line="247" w:lineRule="exact"/>
              <w:ind w:left="3" w:firstLine="45"/>
              <w:jc w:val="center"/>
              <w:rPr>
                <w:rFonts w:ascii="Arial" w:hAnsi="Arial" w:cs="Arial"/>
                <w:color w:val="000000" w:themeColor="text1"/>
                <w:spacing w:val="-5"/>
                <w:sz w:val="20"/>
                <w:szCs w:val="20"/>
              </w:rPr>
            </w:pPr>
            <w:r w:rsidRPr="0006637E">
              <w:rPr>
                <w:rFonts w:ascii="Arial" w:hAnsi="Arial" w:cs="Arial"/>
                <w:color w:val="000000" w:themeColor="text1"/>
                <w:spacing w:val="-5"/>
                <w:sz w:val="20"/>
                <w:szCs w:val="20"/>
              </w:rPr>
              <w:t>GSB</w:t>
            </w:r>
          </w:p>
        </w:tc>
        <w:tc>
          <w:tcPr>
            <w:tcW w:w="222" w:type="pct"/>
          </w:tcPr>
          <w:p w14:paraId="45154FBA" w14:textId="77777777" w:rsidR="00B06EBF" w:rsidRPr="0006637E" w:rsidRDefault="00B06EBF" w:rsidP="00BE4FA8">
            <w:pPr>
              <w:pStyle w:val="TableParagraph"/>
              <w:spacing w:line="247" w:lineRule="exact"/>
              <w:ind w:left="3" w:firstLine="45"/>
              <w:rPr>
                <w:rFonts w:ascii="Arial" w:hAnsi="Arial" w:cs="Arial"/>
                <w:sz w:val="20"/>
                <w:szCs w:val="20"/>
              </w:rPr>
            </w:pPr>
            <w:r w:rsidRPr="0006637E">
              <w:rPr>
                <w:rFonts w:ascii="Arial" w:hAnsi="Arial" w:cs="Arial"/>
                <w:spacing w:val="-5"/>
                <w:sz w:val="20"/>
                <w:szCs w:val="20"/>
              </w:rPr>
              <w:t>Km</w:t>
            </w:r>
          </w:p>
        </w:tc>
        <w:tc>
          <w:tcPr>
            <w:tcW w:w="353" w:type="pct"/>
          </w:tcPr>
          <w:p w14:paraId="5DA0752D" w14:textId="77777777" w:rsidR="00B06EBF" w:rsidRPr="0006637E" w:rsidRDefault="00B06EBF" w:rsidP="00BE4FA8">
            <w:pPr>
              <w:pStyle w:val="TableParagraph"/>
              <w:rPr>
                <w:rFonts w:ascii="Arial" w:hAnsi="Arial" w:cs="Arial"/>
                <w:sz w:val="20"/>
                <w:szCs w:val="20"/>
              </w:rPr>
            </w:pPr>
          </w:p>
        </w:tc>
        <w:tc>
          <w:tcPr>
            <w:tcW w:w="353" w:type="pct"/>
          </w:tcPr>
          <w:p w14:paraId="6FBC1AAF" w14:textId="77777777" w:rsidR="00B06EBF" w:rsidRPr="0006637E" w:rsidRDefault="00B06EBF" w:rsidP="00BE4FA8">
            <w:pPr>
              <w:pStyle w:val="TableParagraph"/>
              <w:rPr>
                <w:rFonts w:ascii="Arial" w:hAnsi="Arial" w:cs="Arial"/>
                <w:sz w:val="20"/>
                <w:szCs w:val="20"/>
              </w:rPr>
            </w:pPr>
          </w:p>
        </w:tc>
        <w:tc>
          <w:tcPr>
            <w:tcW w:w="354" w:type="pct"/>
            <w:shd w:val="clear" w:color="auto" w:fill="7F7F7F"/>
          </w:tcPr>
          <w:p w14:paraId="1E589586" w14:textId="77777777" w:rsidR="00B06EBF" w:rsidRPr="0006637E" w:rsidRDefault="00B06EBF" w:rsidP="00BE4FA8">
            <w:pPr>
              <w:pStyle w:val="TableParagraph"/>
              <w:rPr>
                <w:rFonts w:ascii="Arial" w:hAnsi="Arial" w:cs="Arial"/>
                <w:sz w:val="20"/>
                <w:szCs w:val="20"/>
              </w:rPr>
            </w:pPr>
          </w:p>
        </w:tc>
        <w:tc>
          <w:tcPr>
            <w:tcW w:w="354" w:type="pct"/>
            <w:shd w:val="clear" w:color="auto" w:fill="7F7F7F"/>
          </w:tcPr>
          <w:p w14:paraId="476D0960" w14:textId="77777777" w:rsidR="00B06EBF" w:rsidRPr="0006637E" w:rsidRDefault="00B06EBF" w:rsidP="00BE4FA8">
            <w:pPr>
              <w:pStyle w:val="TableParagraph"/>
              <w:rPr>
                <w:rFonts w:ascii="Arial" w:hAnsi="Arial" w:cs="Arial"/>
                <w:sz w:val="20"/>
                <w:szCs w:val="20"/>
              </w:rPr>
            </w:pPr>
          </w:p>
        </w:tc>
        <w:tc>
          <w:tcPr>
            <w:tcW w:w="354" w:type="pct"/>
            <w:shd w:val="clear" w:color="auto" w:fill="7F7F7F"/>
          </w:tcPr>
          <w:p w14:paraId="3D0D7D98" w14:textId="77777777" w:rsidR="00B06EBF" w:rsidRPr="0006637E" w:rsidRDefault="00B06EBF" w:rsidP="00BE4FA8">
            <w:pPr>
              <w:pStyle w:val="TableParagraph"/>
              <w:rPr>
                <w:rFonts w:ascii="Arial" w:hAnsi="Arial" w:cs="Arial"/>
                <w:sz w:val="20"/>
                <w:szCs w:val="20"/>
              </w:rPr>
            </w:pPr>
          </w:p>
        </w:tc>
        <w:tc>
          <w:tcPr>
            <w:tcW w:w="354" w:type="pct"/>
            <w:shd w:val="clear" w:color="auto" w:fill="7F7F7F"/>
          </w:tcPr>
          <w:p w14:paraId="49980244" w14:textId="77777777" w:rsidR="00B06EBF" w:rsidRPr="0006637E" w:rsidRDefault="00B06EBF" w:rsidP="00BE4FA8">
            <w:pPr>
              <w:pStyle w:val="TableParagraph"/>
              <w:rPr>
                <w:rFonts w:ascii="Arial" w:hAnsi="Arial" w:cs="Arial"/>
                <w:sz w:val="20"/>
                <w:szCs w:val="20"/>
              </w:rPr>
            </w:pPr>
          </w:p>
        </w:tc>
        <w:tc>
          <w:tcPr>
            <w:tcW w:w="354" w:type="pct"/>
          </w:tcPr>
          <w:p w14:paraId="679BC092" w14:textId="77777777" w:rsidR="00B06EBF" w:rsidRPr="0006637E" w:rsidRDefault="00B06EBF" w:rsidP="00BE4FA8">
            <w:pPr>
              <w:pStyle w:val="TableParagraph"/>
              <w:rPr>
                <w:rFonts w:ascii="Arial" w:hAnsi="Arial" w:cs="Arial"/>
                <w:sz w:val="20"/>
                <w:szCs w:val="20"/>
              </w:rPr>
            </w:pPr>
          </w:p>
        </w:tc>
        <w:tc>
          <w:tcPr>
            <w:tcW w:w="354" w:type="pct"/>
          </w:tcPr>
          <w:p w14:paraId="5D378105" w14:textId="77777777" w:rsidR="00B06EBF" w:rsidRPr="0006637E" w:rsidRDefault="00B06EBF" w:rsidP="00BE4FA8">
            <w:pPr>
              <w:pStyle w:val="TableParagraph"/>
              <w:rPr>
                <w:rFonts w:ascii="Arial" w:hAnsi="Arial" w:cs="Arial"/>
                <w:sz w:val="20"/>
                <w:szCs w:val="20"/>
              </w:rPr>
            </w:pPr>
          </w:p>
        </w:tc>
        <w:tc>
          <w:tcPr>
            <w:tcW w:w="425" w:type="pct"/>
          </w:tcPr>
          <w:p w14:paraId="355D90CE" w14:textId="77777777" w:rsidR="00B06EBF" w:rsidRPr="0006637E" w:rsidRDefault="00B06EBF" w:rsidP="00BE4FA8">
            <w:pPr>
              <w:pStyle w:val="TableParagraph"/>
              <w:rPr>
                <w:rFonts w:ascii="Arial" w:hAnsi="Arial" w:cs="Arial"/>
                <w:sz w:val="20"/>
                <w:szCs w:val="20"/>
              </w:rPr>
            </w:pPr>
          </w:p>
        </w:tc>
        <w:tc>
          <w:tcPr>
            <w:tcW w:w="423" w:type="pct"/>
          </w:tcPr>
          <w:p w14:paraId="61890F91" w14:textId="77777777" w:rsidR="00B06EBF" w:rsidRPr="0006637E" w:rsidRDefault="00B06EBF" w:rsidP="00BE4FA8">
            <w:pPr>
              <w:pStyle w:val="TableParagraph"/>
              <w:jc w:val="center"/>
              <w:rPr>
                <w:rFonts w:ascii="Arial" w:hAnsi="Arial" w:cs="Arial"/>
                <w:sz w:val="20"/>
                <w:szCs w:val="20"/>
              </w:rPr>
            </w:pPr>
          </w:p>
        </w:tc>
      </w:tr>
      <w:tr w:rsidR="00487C32" w:rsidRPr="0006637E" w14:paraId="2668A6B5" w14:textId="77777777" w:rsidTr="00B30DFE">
        <w:trPr>
          <w:trHeight w:val="387"/>
        </w:trPr>
        <w:tc>
          <w:tcPr>
            <w:tcW w:w="352" w:type="pct"/>
          </w:tcPr>
          <w:p w14:paraId="113523A6" w14:textId="77777777" w:rsidR="00B06EBF" w:rsidRPr="0006637E" w:rsidRDefault="00B06EBF" w:rsidP="00BE4FA8">
            <w:pPr>
              <w:pStyle w:val="TableParagraph"/>
              <w:spacing w:line="248" w:lineRule="exact"/>
              <w:ind w:left="10" w:right="3"/>
              <w:jc w:val="center"/>
              <w:rPr>
                <w:rFonts w:ascii="Arial" w:hAnsi="Arial" w:cs="Arial"/>
                <w:sz w:val="20"/>
                <w:szCs w:val="20"/>
              </w:rPr>
            </w:pPr>
            <w:r w:rsidRPr="0006637E">
              <w:rPr>
                <w:rFonts w:ascii="Arial" w:hAnsi="Arial" w:cs="Arial"/>
                <w:spacing w:val="-10"/>
                <w:sz w:val="20"/>
                <w:szCs w:val="20"/>
              </w:rPr>
              <w:t>4</w:t>
            </w:r>
          </w:p>
        </w:tc>
        <w:tc>
          <w:tcPr>
            <w:tcW w:w="747" w:type="pct"/>
          </w:tcPr>
          <w:p w14:paraId="3EA561A2" w14:textId="77777777" w:rsidR="00B06EBF" w:rsidRPr="0006637E" w:rsidRDefault="00B30DFE" w:rsidP="00BE4FA8">
            <w:pPr>
              <w:pStyle w:val="TableParagraph"/>
              <w:spacing w:line="248" w:lineRule="exact"/>
              <w:ind w:left="3" w:firstLine="45"/>
              <w:jc w:val="center"/>
              <w:rPr>
                <w:rFonts w:ascii="Arial" w:hAnsi="Arial" w:cs="Arial"/>
                <w:color w:val="000000" w:themeColor="text1"/>
                <w:spacing w:val="-5"/>
                <w:sz w:val="20"/>
                <w:szCs w:val="20"/>
              </w:rPr>
            </w:pPr>
            <w:r w:rsidRPr="0006637E">
              <w:rPr>
                <w:rFonts w:ascii="Arial" w:hAnsi="Arial" w:cs="Arial"/>
                <w:color w:val="000000" w:themeColor="text1"/>
                <w:sz w:val="20"/>
                <w:szCs w:val="20"/>
              </w:rPr>
              <w:t xml:space="preserve">WBM </w:t>
            </w:r>
            <w:r w:rsidR="00B06EBF" w:rsidRPr="0006637E">
              <w:rPr>
                <w:rFonts w:ascii="Arial" w:hAnsi="Arial" w:cs="Arial"/>
                <w:color w:val="000000" w:themeColor="text1"/>
                <w:sz w:val="20"/>
                <w:szCs w:val="20"/>
              </w:rPr>
              <w:t>Grade-</w:t>
            </w:r>
            <w:r w:rsidR="00B06EBF" w:rsidRPr="0006637E">
              <w:rPr>
                <w:rFonts w:ascii="Arial" w:hAnsi="Arial" w:cs="Arial"/>
                <w:color w:val="000000" w:themeColor="text1"/>
                <w:spacing w:val="-5"/>
                <w:sz w:val="20"/>
                <w:szCs w:val="20"/>
              </w:rPr>
              <w:t>I</w:t>
            </w:r>
          </w:p>
        </w:tc>
        <w:tc>
          <w:tcPr>
            <w:tcW w:w="222" w:type="pct"/>
          </w:tcPr>
          <w:p w14:paraId="699F64E2" w14:textId="77777777" w:rsidR="00B06EBF" w:rsidRPr="0006637E" w:rsidRDefault="00B06EBF" w:rsidP="00BE4FA8">
            <w:pPr>
              <w:pStyle w:val="TableParagraph"/>
              <w:spacing w:line="248" w:lineRule="exact"/>
              <w:ind w:left="3" w:firstLine="45"/>
              <w:rPr>
                <w:rFonts w:ascii="Arial" w:hAnsi="Arial" w:cs="Arial"/>
                <w:sz w:val="20"/>
                <w:szCs w:val="20"/>
              </w:rPr>
            </w:pPr>
            <w:r w:rsidRPr="0006637E">
              <w:rPr>
                <w:rFonts w:ascii="Arial" w:hAnsi="Arial" w:cs="Arial"/>
                <w:spacing w:val="-5"/>
                <w:sz w:val="20"/>
                <w:szCs w:val="20"/>
              </w:rPr>
              <w:t>Km</w:t>
            </w:r>
          </w:p>
        </w:tc>
        <w:tc>
          <w:tcPr>
            <w:tcW w:w="353" w:type="pct"/>
          </w:tcPr>
          <w:p w14:paraId="22EE148F" w14:textId="77777777" w:rsidR="00B06EBF" w:rsidRPr="0006637E" w:rsidRDefault="00B06EBF" w:rsidP="00BE4FA8">
            <w:pPr>
              <w:pStyle w:val="TableParagraph"/>
              <w:rPr>
                <w:rFonts w:ascii="Arial" w:hAnsi="Arial" w:cs="Arial"/>
                <w:sz w:val="20"/>
                <w:szCs w:val="20"/>
              </w:rPr>
            </w:pPr>
          </w:p>
        </w:tc>
        <w:tc>
          <w:tcPr>
            <w:tcW w:w="353" w:type="pct"/>
          </w:tcPr>
          <w:p w14:paraId="22977F5A" w14:textId="77777777" w:rsidR="00B06EBF" w:rsidRPr="0006637E" w:rsidRDefault="00B06EBF" w:rsidP="00BE4FA8">
            <w:pPr>
              <w:pStyle w:val="TableParagraph"/>
              <w:rPr>
                <w:rFonts w:ascii="Arial" w:hAnsi="Arial" w:cs="Arial"/>
                <w:sz w:val="20"/>
                <w:szCs w:val="20"/>
              </w:rPr>
            </w:pPr>
          </w:p>
        </w:tc>
        <w:tc>
          <w:tcPr>
            <w:tcW w:w="354" w:type="pct"/>
            <w:shd w:val="clear" w:color="auto" w:fill="7F7F7F"/>
          </w:tcPr>
          <w:p w14:paraId="28FD6B86" w14:textId="77777777" w:rsidR="00B06EBF" w:rsidRPr="0006637E" w:rsidRDefault="00B06EBF" w:rsidP="00BE4FA8">
            <w:pPr>
              <w:pStyle w:val="TableParagraph"/>
              <w:rPr>
                <w:rFonts w:ascii="Arial" w:hAnsi="Arial" w:cs="Arial"/>
                <w:sz w:val="20"/>
                <w:szCs w:val="20"/>
              </w:rPr>
            </w:pPr>
          </w:p>
        </w:tc>
        <w:tc>
          <w:tcPr>
            <w:tcW w:w="354" w:type="pct"/>
            <w:shd w:val="clear" w:color="auto" w:fill="7F7F7F"/>
          </w:tcPr>
          <w:p w14:paraId="1D12C6A1" w14:textId="77777777" w:rsidR="00B06EBF" w:rsidRPr="0006637E" w:rsidRDefault="00B06EBF" w:rsidP="00BE4FA8">
            <w:pPr>
              <w:pStyle w:val="TableParagraph"/>
              <w:rPr>
                <w:rFonts w:ascii="Arial" w:hAnsi="Arial" w:cs="Arial"/>
                <w:sz w:val="20"/>
                <w:szCs w:val="20"/>
              </w:rPr>
            </w:pPr>
          </w:p>
        </w:tc>
        <w:tc>
          <w:tcPr>
            <w:tcW w:w="354" w:type="pct"/>
            <w:shd w:val="clear" w:color="auto" w:fill="7F7F7F"/>
          </w:tcPr>
          <w:p w14:paraId="745AC4E2" w14:textId="77777777" w:rsidR="00B06EBF" w:rsidRPr="0006637E" w:rsidRDefault="00B06EBF" w:rsidP="00BE4FA8">
            <w:pPr>
              <w:pStyle w:val="TableParagraph"/>
              <w:rPr>
                <w:rFonts w:ascii="Arial" w:hAnsi="Arial" w:cs="Arial"/>
                <w:sz w:val="20"/>
                <w:szCs w:val="20"/>
              </w:rPr>
            </w:pPr>
          </w:p>
        </w:tc>
        <w:tc>
          <w:tcPr>
            <w:tcW w:w="354" w:type="pct"/>
            <w:shd w:val="clear" w:color="auto" w:fill="808080" w:themeFill="background1" w:themeFillShade="80"/>
          </w:tcPr>
          <w:p w14:paraId="59400D5B" w14:textId="77777777" w:rsidR="00B06EBF" w:rsidRPr="0006637E" w:rsidRDefault="00B06EBF" w:rsidP="00BE4FA8">
            <w:pPr>
              <w:pStyle w:val="TableParagraph"/>
              <w:rPr>
                <w:rFonts w:ascii="Arial" w:hAnsi="Arial" w:cs="Arial"/>
                <w:sz w:val="20"/>
                <w:szCs w:val="20"/>
              </w:rPr>
            </w:pPr>
          </w:p>
        </w:tc>
        <w:tc>
          <w:tcPr>
            <w:tcW w:w="354" w:type="pct"/>
            <w:shd w:val="clear" w:color="auto" w:fill="808080" w:themeFill="background1" w:themeFillShade="80"/>
          </w:tcPr>
          <w:p w14:paraId="094D549F" w14:textId="77777777" w:rsidR="00B06EBF" w:rsidRPr="0006637E" w:rsidRDefault="00B06EBF" w:rsidP="00BE4FA8">
            <w:pPr>
              <w:pStyle w:val="TableParagraph"/>
              <w:rPr>
                <w:rFonts w:ascii="Arial" w:hAnsi="Arial" w:cs="Arial"/>
                <w:sz w:val="20"/>
                <w:szCs w:val="20"/>
              </w:rPr>
            </w:pPr>
          </w:p>
        </w:tc>
        <w:tc>
          <w:tcPr>
            <w:tcW w:w="354" w:type="pct"/>
          </w:tcPr>
          <w:p w14:paraId="76B41533" w14:textId="77777777" w:rsidR="00B06EBF" w:rsidRPr="0006637E" w:rsidRDefault="00B06EBF" w:rsidP="00BE4FA8">
            <w:pPr>
              <w:pStyle w:val="TableParagraph"/>
              <w:rPr>
                <w:rFonts w:ascii="Arial" w:hAnsi="Arial" w:cs="Arial"/>
                <w:sz w:val="20"/>
                <w:szCs w:val="20"/>
              </w:rPr>
            </w:pPr>
          </w:p>
        </w:tc>
        <w:tc>
          <w:tcPr>
            <w:tcW w:w="425" w:type="pct"/>
          </w:tcPr>
          <w:p w14:paraId="759E43A1" w14:textId="77777777" w:rsidR="00B06EBF" w:rsidRPr="0006637E" w:rsidRDefault="00B06EBF" w:rsidP="00BE4FA8">
            <w:pPr>
              <w:pStyle w:val="TableParagraph"/>
              <w:rPr>
                <w:rFonts w:ascii="Arial" w:hAnsi="Arial" w:cs="Arial"/>
                <w:sz w:val="20"/>
                <w:szCs w:val="20"/>
              </w:rPr>
            </w:pPr>
          </w:p>
        </w:tc>
        <w:tc>
          <w:tcPr>
            <w:tcW w:w="423" w:type="pct"/>
          </w:tcPr>
          <w:p w14:paraId="53956C4D" w14:textId="77777777" w:rsidR="00B06EBF" w:rsidRPr="0006637E" w:rsidRDefault="00B06EBF" w:rsidP="00BE4FA8">
            <w:pPr>
              <w:pStyle w:val="TableParagraph"/>
              <w:jc w:val="center"/>
              <w:rPr>
                <w:rFonts w:ascii="Arial" w:hAnsi="Arial" w:cs="Arial"/>
                <w:sz w:val="20"/>
                <w:szCs w:val="20"/>
              </w:rPr>
            </w:pPr>
          </w:p>
        </w:tc>
      </w:tr>
      <w:tr w:rsidR="00487C32" w:rsidRPr="0006637E" w14:paraId="469CEF38" w14:textId="77777777" w:rsidTr="00B30DFE">
        <w:trPr>
          <w:trHeight w:val="390"/>
        </w:trPr>
        <w:tc>
          <w:tcPr>
            <w:tcW w:w="352" w:type="pct"/>
          </w:tcPr>
          <w:p w14:paraId="17D03457" w14:textId="77777777" w:rsidR="00B30DFE" w:rsidRPr="0006637E" w:rsidRDefault="00B30DFE" w:rsidP="00B30DFE">
            <w:pPr>
              <w:pStyle w:val="TableParagraph"/>
              <w:spacing w:line="249" w:lineRule="exact"/>
              <w:ind w:left="10" w:right="3"/>
              <w:jc w:val="center"/>
              <w:rPr>
                <w:rFonts w:ascii="Arial" w:hAnsi="Arial" w:cs="Arial"/>
                <w:sz w:val="20"/>
                <w:szCs w:val="20"/>
              </w:rPr>
            </w:pPr>
            <w:r w:rsidRPr="0006637E">
              <w:rPr>
                <w:rFonts w:ascii="Arial" w:hAnsi="Arial" w:cs="Arial"/>
                <w:spacing w:val="-10"/>
                <w:sz w:val="20"/>
                <w:szCs w:val="20"/>
              </w:rPr>
              <w:t>5</w:t>
            </w:r>
          </w:p>
        </w:tc>
        <w:tc>
          <w:tcPr>
            <w:tcW w:w="747" w:type="pct"/>
          </w:tcPr>
          <w:p w14:paraId="2974A521" w14:textId="77777777" w:rsidR="00B30DFE" w:rsidRPr="0006637E" w:rsidRDefault="00B30DFE" w:rsidP="00B30DFE">
            <w:pPr>
              <w:pStyle w:val="TableParagraph"/>
              <w:spacing w:line="249" w:lineRule="exact"/>
              <w:ind w:left="3" w:firstLine="45"/>
              <w:jc w:val="center"/>
              <w:rPr>
                <w:rFonts w:ascii="Arial" w:hAnsi="Arial" w:cs="Arial"/>
                <w:color w:val="000000" w:themeColor="text1"/>
                <w:spacing w:val="-5"/>
                <w:sz w:val="20"/>
                <w:szCs w:val="20"/>
              </w:rPr>
            </w:pPr>
            <w:r w:rsidRPr="0006637E">
              <w:rPr>
                <w:rFonts w:ascii="Arial" w:hAnsi="Arial" w:cs="Arial"/>
                <w:color w:val="000000" w:themeColor="text1"/>
                <w:sz w:val="20"/>
                <w:szCs w:val="20"/>
              </w:rPr>
              <w:t>WBM Grade-</w:t>
            </w:r>
            <w:r w:rsidRPr="0006637E">
              <w:rPr>
                <w:rFonts w:ascii="Arial" w:hAnsi="Arial" w:cs="Arial"/>
                <w:color w:val="000000" w:themeColor="text1"/>
                <w:spacing w:val="-5"/>
                <w:sz w:val="20"/>
                <w:szCs w:val="20"/>
              </w:rPr>
              <w:t>II</w:t>
            </w:r>
          </w:p>
        </w:tc>
        <w:tc>
          <w:tcPr>
            <w:tcW w:w="222" w:type="pct"/>
          </w:tcPr>
          <w:p w14:paraId="7AEFAD50" w14:textId="77777777" w:rsidR="00B30DFE" w:rsidRPr="0006637E" w:rsidRDefault="00B30DFE" w:rsidP="00B30DFE">
            <w:pPr>
              <w:pStyle w:val="TableParagraph"/>
              <w:spacing w:line="249" w:lineRule="exact"/>
              <w:ind w:left="3" w:firstLine="45"/>
              <w:rPr>
                <w:rFonts w:ascii="Arial" w:hAnsi="Arial" w:cs="Arial"/>
                <w:sz w:val="20"/>
                <w:szCs w:val="20"/>
              </w:rPr>
            </w:pPr>
            <w:r w:rsidRPr="0006637E">
              <w:rPr>
                <w:rFonts w:ascii="Arial" w:hAnsi="Arial" w:cs="Arial"/>
                <w:spacing w:val="-5"/>
                <w:sz w:val="20"/>
                <w:szCs w:val="20"/>
              </w:rPr>
              <w:t>Km</w:t>
            </w:r>
          </w:p>
        </w:tc>
        <w:tc>
          <w:tcPr>
            <w:tcW w:w="353" w:type="pct"/>
          </w:tcPr>
          <w:p w14:paraId="57D8DD75" w14:textId="77777777" w:rsidR="00B30DFE" w:rsidRPr="0006637E" w:rsidRDefault="00B30DFE" w:rsidP="00B30DFE">
            <w:pPr>
              <w:pStyle w:val="TableParagraph"/>
              <w:rPr>
                <w:rFonts w:ascii="Arial" w:hAnsi="Arial" w:cs="Arial"/>
                <w:sz w:val="20"/>
                <w:szCs w:val="20"/>
              </w:rPr>
            </w:pPr>
          </w:p>
        </w:tc>
        <w:tc>
          <w:tcPr>
            <w:tcW w:w="353" w:type="pct"/>
          </w:tcPr>
          <w:p w14:paraId="35B4B409" w14:textId="77777777" w:rsidR="00B30DFE" w:rsidRPr="0006637E" w:rsidRDefault="00B30DFE" w:rsidP="00B30DFE">
            <w:pPr>
              <w:pStyle w:val="TableParagraph"/>
              <w:rPr>
                <w:rFonts w:ascii="Arial" w:hAnsi="Arial" w:cs="Arial"/>
                <w:sz w:val="20"/>
                <w:szCs w:val="20"/>
              </w:rPr>
            </w:pPr>
          </w:p>
        </w:tc>
        <w:tc>
          <w:tcPr>
            <w:tcW w:w="354" w:type="pct"/>
          </w:tcPr>
          <w:p w14:paraId="706B91A3" w14:textId="77777777" w:rsidR="00B30DFE" w:rsidRPr="0006637E" w:rsidRDefault="00B30DFE" w:rsidP="00B30DFE">
            <w:pPr>
              <w:pStyle w:val="TableParagraph"/>
              <w:rPr>
                <w:rFonts w:ascii="Arial" w:hAnsi="Arial" w:cs="Arial"/>
                <w:sz w:val="20"/>
                <w:szCs w:val="20"/>
              </w:rPr>
            </w:pPr>
          </w:p>
        </w:tc>
        <w:tc>
          <w:tcPr>
            <w:tcW w:w="354" w:type="pct"/>
          </w:tcPr>
          <w:p w14:paraId="69BF0848" w14:textId="77777777" w:rsidR="00B30DFE" w:rsidRPr="0006637E" w:rsidRDefault="00B30DFE" w:rsidP="00B30DFE">
            <w:pPr>
              <w:pStyle w:val="TableParagraph"/>
              <w:rPr>
                <w:rFonts w:ascii="Arial" w:hAnsi="Arial" w:cs="Arial"/>
                <w:sz w:val="20"/>
                <w:szCs w:val="20"/>
              </w:rPr>
            </w:pPr>
          </w:p>
        </w:tc>
        <w:tc>
          <w:tcPr>
            <w:tcW w:w="354" w:type="pct"/>
          </w:tcPr>
          <w:p w14:paraId="60ADABEA"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01A91038"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4DDFF083"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231AA5F6" w14:textId="77777777" w:rsidR="00B30DFE" w:rsidRPr="0006637E" w:rsidRDefault="00B30DFE" w:rsidP="00B30DFE">
            <w:pPr>
              <w:pStyle w:val="TableParagraph"/>
              <w:rPr>
                <w:rFonts w:ascii="Arial" w:hAnsi="Arial" w:cs="Arial"/>
                <w:sz w:val="20"/>
                <w:szCs w:val="20"/>
              </w:rPr>
            </w:pPr>
          </w:p>
        </w:tc>
        <w:tc>
          <w:tcPr>
            <w:tcW w:w="425" w:type="pct"/>
          </w:tcPr>
          <w:p w14:paraId="505DA189" w14:textId="77777777" w:rsidR="00B30DFE" w:rsidRPr="0006637E" w:rsidRDefault="00B30DFE" w:rsidP="00B30DFE">
            <w:pPr>
              <w:pStyle w:val="TableParagraph"/>
              <w:rPr>
                <w:rFonts w:ascii="Arial" w:hAnsi="Arial" w:cs="Arial"/>
                <w:sz w:val="20"/>
                <w:szCs w:val="20"/>
              </w:rPr>
            </w:pPr>
          </w:p>
        </w:tc>
        <w:tc>
          <w:tcPr>
            <w:tcW w:w="423" w:type="pct"/>
          </w:tcPr>
          <w:p w14:paraId="330AF670" w14:textId="77777777" w:rsidR="00B30DFE" w:rsidRPr="0006637E" w:rsidRDefault="00B30DFE" w:rsidP="00B30DFE">
            <w:pPr>
              <w:pStyle w:val="TableParagraph"/>
              <w:jc w:val="center"/>
              <w:rPr>
                <w:rFonts w:ascii="Arial" w:hAnsi="Arial" w:cs="Arial"/>
                <w:sz w:val="20"/>
                <w:szCs w:val="20"/>
              </w:rPr>
            </w:pPr>
          </w:p>
        </w:tc>
      </w:tr>
      <w:tr w:rsidR="00487C32" w:rsidRPr="0006637E" w14:paraId="5ACE937C" w14:textId="77777777" w:rsidTr="00B30DFE">
        <w:trPr>
          <w:trHeight w:val="389"/>
        </w:trPr>
        <w:tc>
          <w:tcPr>
            <w:tcW w:w="352" w:type="pct"/>
          </w:tcPr>
          <w:p w14:paraId="0D920A98" w14:textId="77777777" w:rsidR="00B30DFE" w:rsidRPr="0006637E" w:rsidRDefault="00B30DFE" w:rsidP="00B30DFE">
            <w:pPr>
              <w:pStyle w:val="TableParagraph"/>
              <w:spacing w:line="249" w:lineRule="exact"/>
              <w:ind w:left="10" w:right="3"/>
              <w:jc w:val="center"/>
              <w:rPr>
                <w:rFonts w:ascii="Arial" w:hAnsi="Arial" w:cs="Arial"/>
                <w:sz w:val="20"/>
                <w:szCs w:val="20"/>
              </w:rPr>
            </w:pPr>
            <w:r w:rsidRPr="0006637E">
              <w:rPr>
                <w:rFonts w:ascii="Arial" w:hAnsi="Arial" w:cs="Arial"/>
                <w:spacing w:val="-10"/>
                <w:sz w:val="20"/>
                <w:szCs w:val="20"/>
              </w:rPr>
              <w:t>6</w:t>
            </w:r>
          </w:p>
        </w:tc>
        <w:tc>
          <w:tcPr>
            <w:tcW w:w="747" w:type="pct"/>
          </w:tcPr>
          <w:p w14:paraId="36AD1521" w14:textId="77777777" w:rsidR="00B30DFE" w:rsidRPr="0006637E" w:rsidRDefault="00B30DFE" w:rsidP="00B30DFE">
            <w:pPr>
              <w:pStyle w:val="TableParagraph"/>
              <w:spacing w:line="249" w:lineRule="exact"/>
              <w:ind w:left="3" w:firstLine="45"/>
              <w:jc w:val="center"/>
              <w:rPr>
                <w:rFonts w:ascii="Arial" w:hAnsi="Arial" w:cs="Arial"/>
                <w:color w:val="000000" w:themeColor="text1"/>
                <w:spacing w:val="-5"/>
                <w:sz w:val="20"/>
                <w:szCs w:val="20"/>
              </w:rPr>
            </w:pPr>
            <w:r w:rsidRPr="0006637E">
              <w:rPr>
                <w:rFonts w:ascii="Arial" w:hAnsi="Arial" w:cs="Arial"/>
                <w:color w:val="000000" w:themeColor="text1"/>
                <w:spacing w:val="-5"/>
                <w:sz w:val="20"/>
                <w:szCs w:val="20"/>
              </w:rPr>
              <w:t>PMC/BM</w:t>
            </w:r>
          </w:p>
        </w:tc>
        <w:tc>
          <w:tcPr>
            <w:tcW w:w="222" w:type="pct"/>
          </w:tcPr>
          <w:p w14:paraId="29105766" w14:textId="77777777" w:rsidR="00B30DFE" w:rsidRPr="0006637E" w:rsidRDefault="00B30DFE" w:rsidP="00B30DFE">
            <w:pPr>
              <w:pStyle w:val="TableParagraph"/>
              <w:spacing w:line="249" w:lineRule="exact"/>
              <w:ind w:left="3" w:firstLine="45"/>
              <w:rPr>
                <w:rFonts w:ascii="Arial" w:hAnsi="Arial" w:cs="Arial"/>
                <w:sz w:val="20"/>
                <w:szCs w:val="20"/>
              </w:rPr>
            </w:pPr>
            <w:r w:rsidRPr="0006637E">
              <w:rPr>
                <w:rFonts w:ascii="Arial" w:hAnsi="Arial" w:cs="Arial"/>
                <w:spacing w:val="-5"/>
                <w:sz w:val="20"/>
                <w:szCs w:val="20"/>
              </w:rPr>
              <w:t>Km</w:t>
            </w:r>
          </w:p>
        </w:tc>
        <w:tc>
          <w:tcPr>
            <w:tcW w:w="353" w:type="pct"/>
          </w:tcPr>
          <w:p w14:paraId="72F5B7AC" w14:textId="77777777" w:rsidR="00B30DFE" w:rsidRPr="0006637E" w:rsidRDefault="00B30DFE" w:rsidP="00B30DFE">
            <w:pPr>
              <w:pStyle w:val="TableParagraph"/>
              <w:rPr>
                <w:rFonts w:ascii="Arial" w:hAnsi="Arial" w:cs="Arial"/>
                <w:sz w:val="20"/>
                <w:szCs w:val="20"/>
              </w:rPr>
            </w:pPr>
          </w:p>
        </w:tc>
        <w:tc>
          <w:tcPr>
            <w:tcW w:w="353" w:type="pct"/>
          </w:tcPr>
          <w:p w14:paraId="57943699" w14:textId="77777777" w:rsidR="00B30DFE" w:rsidRPr="0006637E" w:rsidRDefault="00B30DFE" w:rsidP="00B30DFE">
            <w:pPr>
              <w:pStyle w:val="TableParagraph"/>
              <w:rPr>
                <w:rFonts w:ascii="Arial" w:hAnsi="Arial" w:cs="Arial"/>
                <w:sz w:val="20"/>
                <w:szCs w:val="20"/>
              </w:rPr>
            </w:pPr>
          </w:p>
        </w:tc>
        <w:tc>
          <w:tcPr>
            <w:tcW w:w="354" w:type="pct"/>
          </w:tcPr>
          <w:p w14:paraId="6BFF61D2" w14:textId="77777777" w:rsidR="00B30DFE" w:rsidRPr="0006637E" w:rsidRDefault="00B30DFE" w:rsidP="00B30DFE">
            <w:pPr>
              <w:pStyle w:val="TableParagraph"/>
              <w:rPr>
                <w:rFonts w:ascii="Arial" w:hAnsi="Arial" w:cs="Arial"/>
                <w:sz w:val="20"/>
                <w:szCs w:val="20"/>
              </w:rPr>
            </w:pPr>
          </w:p>
        </w:tc>
        <w:tc>
          <w:tcPr>
            <w:tcW w:w="354" w:type="pct"/>
          </w:tcPr>
          <w:p w14:paraId="3F58B81D" w14:textId="77777777" w:rsidR="00B30DFE" w:rsidRPr="0006637E" w:rsidRDefault="00B30DFE" w:rsidP="00B30DFE">
            <w:pPr>
              <w:pStyle w:val="TableParagraph"/>
              <w:rPr>
                <w:rFonts w:ascii="Arial" w:hAnsi="Arial" w:cs="Arial"/>
                <w:sz w:val="20"/>
                <w:szCs w:val="20"/>
              </w:rPr>
            </w:pPr>
          </w:p>
        </w:tc>
        <w:tc>
          <w:tcPr>
            <w:tcW w:w="354" w:type="pct"/>
          </w:tcPr>
          <w:p w14:paraId="499C0FEB"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031B8CFB"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52FC2E28"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2F839E7C" w14:textId="77777777" w:rsidR="00B30DFE" w:rsidRPr="0006637E" w:rsidRDefault="00B30DFE" w:rsidP="00B30DFE">
            <w:pPr>
              <w:pStyle w:val="TableParagraph"/>
              <w:rPr>
                <w:rFonts w:ascii="Arial" w:hAnsi="Arial" w:cs="Arial"/>
                <w:sz w:val="20"/>
                <w:szCs w:val="20"/>
              </w:rPr>
            </w:pPr>
          </w:p>
        </w:tc>
        <w:tc>
          <w:tcPr>
            <w:tcW w:w="425" w:type="pct"/>
            <w:shd w:val="clear" w:color="auto" w:fill="808080" w:themeFill="background1" w:themeFillShade="80"/>
          </w:tcPr>
          <w:p w14:paraId="6763BF61" w14:textId="77777777" w:rsidR="00B30DFE" w:rsidRPr="0006637E" w:rsidRDefault="00B30DFE" w:rsidP="00B30DFE">
            <w:pPr>
              <w:pStyle w:val="TableParagraph"/>
              <w:rPr>
                <w:rFonts w:ascii="Arial" w:hAnsi="Arial" w:cs="Arial"/>
                <w:sz w:val="20"/>
                <w:szCs w:val="20"/>
              </w:rPr>
            </w:pPr>
          </w:p>
        </w:tc>
        <w:tc>
          <w:tcPr>
            <w:tcW w:w="423" w:type="pct"/>
          </w:tcPr>
          <w:p w14:paraId="78B1DF40" w14:textId="77777777" w:rsidR="00B30DFE" w:rsidRPr="0006637E" w:rsidRDefault="00B30DFE" w:rsidP="00A0530C">
            <w:pPr>
              <w:pStyle w:val="TableParagraph"/>
              <w:rPr>
                <w:rFonts w:ascii="Arial" w:hAnsi="Arial" w:cs="Arial"/>
                <w:sz w:val="20"/>
                <w:szCs w:val="20"/>
              </w:rPr>
            </w:pPr>
          </w:p>
        </w:tc>
      </w:tr>
      <w:tr w:rsidR="00487C32" w:rsidRPr="0006637E" w14:paraId="4CB04FD8" w14:textId="77777777" w:rsidTr="00B30DFE">
        <w:trPr>
          <w:trHeight w:val="387"/>
        </w:trPr>
        <w:tc>
          <w:tcPr>
            <w:tcW w:w="352" w:type="pct"/>
          </w:tcPr>
          <w:p w14:paraId="41FCD1D7" w14:textId="77777777" w:rsidR="00B30DFE" w:rsidRPr="0006637E" w:rsidRDefault="00B30DFE" w:rsidP="00B30DFE">
            <w:pPr>
              <w:pStyle w:val="TableParagraph"/>
              <w:spacing w:line="248" w:lineRule="exact"/>
              <w:ind w:left="10" w:right="3"/>
              <w:jc w:val="center"/>
              <w:rPr>
                <w:rFonts w:ascii="Arial" w:hAnsi="Arial" w:cs="Arial"/>
                <w:sz w:val="20"/>
                <w:szCs w:val="20"/>
              </w:rPr>
            </w:pPr>
            <w:r w:rsidRPr="0006637E">
              <w:rPr>
                <w:rFonts w:ascii="Arial" w:hAnsi="Arial" w:cs="Arial"/>
                <w:spacing w:val="-10"/>
                <w:sz w:val="20"/>
                <w:szCs w:val="20"/>
              </w:rPr>
              <w:t>7</w:t>
            </w:r>
          </w:p>
        </w:tc>
        <w:tc>
          <w:tcPr>
            <w:tcW w:w="747" w:type="pct"/>
          </w:tcPr>
          <w:p w14:paraId="1B0AFE1F" w14:textId="77777777" w:rsidR="00B30DFE" w:rsidRPr="0006637E" w:rsidRDefault="00B30DFE" w:rsidP="00B30DFE">
            <w:pPr>
              <w:pStyle w:val="TableParagraph"/>
              <w:spacing w:line="248" w:lineRule="exact"/>
              <w:ind w:left="3" w:firstLine="45"/>
              <w:jc w:val="center"/>
              <w:rPr>
                <w:rFonts w:ascii="Arial" w:hAnsi="Arial" w:cs="Arial"/>
                <w:color w:val="000000" w:themeColor="text1"/>
                <w:spacing w:val="-5"/>
                <w:sz w:val="20"/>
                <w:szCs w:val="20"/>
              </w:rPr>
            </w:pPr>
            <w:r w:rsidRPr="0006637E">
              <w:rPr>
                <w:rFonts w:ascii="Arial" w:hAnsi="Arial" w:cs="Arial"/>
                <w:color w:val="000000" w:themeColor="text1"/>
                <w:sz w:val="20"/>
                <w:szCs w:val="20"/>
              </w:rPr>
              <w:t>Seal</w:t>
            </w:r>
            <w:r w:rsidRPr="0006637E">
              <w:rPr>
                <w:rFonts w:ascii="Arial" w:hAnsi="Arial" w:cs="Arial"/>
                <w:color w:val="000000" w:themeColor="text1"/>
                <w:spacing w:val="9"/>
                <w:sz w:val="20"/>
                <w:szCs w:val="20"/>
              </w:rPr>
              <w:t xml:space="preserve"> </w:t>
            </w:r>
            <w:r w:rsidRPr="0006637E">
              <w:rPr>
                <w:rFonts w:ascii="Arial" w:hAnsi="Arial" w:cs="Arial"/>
                <w:color w:val="000000" w:themeColor="text1"/>
                <w:spacing w:val="-4"/>
                <w:sz w:val="20"/>
                <w:szCs w:val="20"/>
              </w:rPr>
              <w:t>Coat</w:t>
            </w:r>
          </w:p>
        </w:tc>
        <w:tc>
          <w:tcPr>
            <w:tcW w:w="222" w:type="pct"/>
          </w:tcPr>
          <w:p w14:paraId="0FC3BD03" w14:textId="77777777" w:rsidR="00B30DFE" w:rsidRPr="0006637E" w:rsidRDefault="00B30DFE" w:rsidP="00B30DFE">
            <w:pPr>
              <w:pStyle w:val="TableParagraph"/>
              <w:spacing w:line="248" w:lineRule="exact"/>
              <w:ind w:left="3" w:firstLine="45"/>
              <w:rPr>
                <w:rFonts w:ascii="Arial" w:hAnsi="Arial" w:cs="Arial"/>
                <w:sz w:val="20"/>
                <w:szCs w:val="20"/>
              </w:rPr>
            </w:pPr>
            <w:r w:rsidRPr="0006637E">
              <w:rPr>
                <w:rFonts w:ascii="Arial" w:hAnsi="Arial" w:cs="Arial"/>
                <w:spacing w:val="-5"/>
                <w:sz w:val="20"/>
                <w:szCs w:val="20"/>
              </w:rPr>
              <w:t>Km</w:t>
            </w:r>
          </w:p>
        </w:tc>
        <w:tc>
          <w:tcPr>
            <w:tcW w:w="353" w:type="pct"/>
          </w:tcPr>
          <w:p w14:paraId="6336D615" w14:textId="77777777" w:rsidR="00B30DFE" w:rsidRPr="0006637E" w:rsidRDefault="00B30DFE" w:rsidP="00B30DFE">
            <w:pPr>
              <w:pStyle w:val="TableParagraph"/>
              <w:rPr>
                <w:rFonts w:ascii="Arial" w:hAnsi="Arial" w:cs="Arial"/>
                <w:sz w:val="20"/>
                <w:szCs w:val="20"/>
              </w:rPr>
            </w:pPr>
          </w:p>
        </w:tc>
        <w:tc>
          <w:tcPr>
            <w:tcW w:w="353" w:type="pct"/>
          </w:tcPr>
          <w:p w14:paraId="49BFD419" w14:textId="77777777" w:rsidR="00B30DFE" w:rsidRPr="0006637E" w:rsidRDefault="00B30DFE" w:rsidP="00B30DFE">
            <w:pPr>
              <w:pStyle w:val="TableParagraph"/>
              <w:rPr>
                <w:rFonts w:ascii="Arial" w:hAnsi="Arial" w:cs="Arial"/>
                <w:sz w:val="20"/>
                <w:szCs w:val="20"/>
              </w:rPr>
            </w:pPr>
          </w:p>
        </w:tc>
        <w:tc>
          <w:tcPr>
            <w:tcW w:w="354" w:type="pct"/>
          </w:tcPr>
          <w:p w14:paraId="5F388F35" w14:textId="77777777" w:rsidR="00B30DFE" w:rsidRPr="0006637E" w:rsidRDefault="00B30DFE" w:rsidP="00B30DFE">
            <w:pPr>
              <w:pStyle w:val="TableParagraph"/>
              <w:rPr>
                <w:rFonts w:ascii="Arial" w:hAnsi="Arial" w:cs="Arial"/>
                <w:sz w:val="20"/>
                <w:szCs w:val="20"/>
              </w:rPr>
            </w:pPr>
          </w:p>
        </w:tc>
        <w:tc>
          <w:tcPr>
            <w:tcW w:w="354" w:type="pct"/>
          </w:tcPr>
          <w:p w14:paraId="17DAD313" w14:textId="77777777" w:rsidR="00B30DFE" w:rsidRPr="0006637E" w:rsidRDefault="00B30DFE" w:rsidP="00B30DFE">
            <w:pPr>
              <w:pStyle w:val="TableParagraph"/>
              <w:rPr>
                <w:rFonts w:ascii="Arial" w:hAnsi="Arial" w:cs="Arial"/>
                <w:sz w:val="20"/>
                <w:szCs w:val="20"/>
              </w:rPr>
            </w:pPr>
          </w:p>
        </w:tc>
        <w:tc>
          <w:tcPr>
            <w:tcW w:w="354" w:type="pct"/>
          </w:tcPr>
          <w:p w14:paraId="40E04C2E"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77D7571A"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1B356AD9"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6B50B79C" w14:textId="77777777" w:rsidR="00B30DFE" w:rsidRPr="0006637E" w:rsidRDefault="00B30DFE" w:rsidP="00B30DFE">
            <w:pPr>
              <w:pStyle w:val="TableParagraph"/>
              <w:rPr>
                <w:rFonts w:ascii="Arial" w:hAnsi="Arial" w:cs="Arial"/>
                <w:sz w:val="20"/>
                <w:szCs w:val="20"/>
              </w:rPr>
            </w:pPr>
          </w:p>
        </w:tc>
        <w:tc>
          <w:tcPr>
            <w:tcW w:w="425" w:type="pct"/>
            <w:shd w:val="clear" w:color="auto" w:fill="808080" w:themeFill="background1" w:themeFillShade="80"/>
          </w:tcPr>
          <w:p w14:paraId="12A0BF08" w14:textId="77777777" w:rsidR="00B30DFE" w:rsidRPr="0006637E" w:rsidRDefault="00B30DFE" w:rsidP="00B30DFE">
            <w:pPr>
              <w:pStyle w:val="TableParagraph"/>
              <w:rPr>
                <w:rFonts w:ascii="Arial" w:hAnsi="Arial" w:cs="Arial"/>
                <w:sz w:val="20"/>
                <w:szCs w:val="20"/>
              </w:rPr>
            </w:pPr>
          </w:p>
        </w:tc>
        <w:tc>
          <w:tcPr>
            <w:tcW w:w="423" w:type="pct"/>
          </w:tcPr>
          <w:p w14:paraId="3BCD43D6" w14:textId="77777777" w:rsidR="00B30DFE" w:rsidRPr="0006637E" w:rsidRDefault="00B30DFE" w:rsidP="00A0530C">
            <w:pPr>
              <w:pStyle w:val="TableParagraph"/>
              <w:rPr>
                <w:rFonts w:ascii="Arial" w:hAnsi="Arial" w:cs="Arial"/>
                <w:sz w:val="20"/>
                <w:szCs w:val="20"/>
              </w:rPr>
            </w:pPr>
          </w:p>
        </w:tc>
      </w:tr>
      <w:tr w:rsidR="00487C32" w:rsidRPr="0006637E" w14:paraId="6751CED8" w14:textId="77777777" w:rsidTr="00B30DFE">
        <w:trPr>
          <w:trHeight w:val="390"/>
        </w:trPr>
        <w:tc>
          <w:tcPr>
            <w:tcW w:w="352" w:type="pct"/>
          </w:tcPr>
          <w:p w14:paraId="22F3E8EA" w14:textId="77777777" w:rsidR="00B30DFE" w:rsidRPr="0006637E" w:rsidRDefault="00B30DFE" w:rsidP="00B30DFE">
            <w:pPr>
              <w:pStyle w:val="TableParagraph"/>
              <w:spacing w:line="249" w:lineRule="exact"/>
              <w:ind w:left="10" w:right="3"/>
              <w:jc w:val="center"/>
              <w:rPr>
                <w:rFonts w:ascii="Arial" w:hAnsi="Arial" w:cs="Arial"/>
                <w:sz w:val="20"/>
                <w:szCs w:val="20"/>
              </w:rPr>
            </w:pPr>
            <w:r w:rsidRPr="0006637E">
              <w:rPr>
                <w:rFonts w:ascii="Arial" w:hAnsi="Arial" w:cs="Arial"/>
                <w:spacing w:val="-10"/>
                <w:sz w:val="20"/>
                <w:szCs w:val="20"/>
              </w:rPr>
              <w:t>8</w:t>
            </w:r>
          </w:p>
        </w:tc>
        <w:tc>
          <w:tcPr>
            <w:tcW w:w="747" w:type="pct"/>
          </w:tcPr>
          <w:p w14:paraId="023B0B83" w14:textId="77777777" w:rsidR="00B30DFE" w:rsidRPr="0006637E" w:rsidRDefault="00B30DFE" w:rsidP="00B30DFE">
            <w:pPr>
              <w:pStyle w:val="TableParagraph"/>
              <w:spacing w:line="249" w:lineRule="exact"/>
              <w:ind w:left="3" w:firstLine="45"/>
              <w:jc w:val="center"/>
              <w:rPr>
                <w:rFonts w:ascii="Arial" w:hAnsi="Arial" w:cs="Arial"/>
                <w:color w:val="000000" w:themeColor="text1"/>
                <w:spacing w:val="-5"/>
                <w:sz w:val="20"/>
                <w:szCs w:val="20"/>
              </w:rPr>
            </w:pPr>
            <w:r w:rsidRPr="0006637E">
              <w:rPr>
                <w:rFonts w:ascii="Arial" w:hAnsi="Arial" w:cs="Arial"/>
                <w:color w:val="000000" w:themeColor="text1"/>
                <w:spacing w:val="-2"/>
                <w:sz w:val="20"/>
                <w:szCs w:val="20"/>
              </w:rPr>
              <w:t>Shoulder</w:t>
            </w:r>
          </w:p>
        </w:tc>
        <w:tc>
          <w:tcPr>
            <w:tcW w:w="222" w:type="pct"/>
          </w:tcPr>
          <w:p w14:paraId="2E356467" w14:textId="77777777" w:rsidR="00B30DFE" w:rsidRPr="0006637E" w:rsidRDefault="00B30DFE" w:rsidP="00B30DFE">
            <w:pPr>
              <w:pStyle w:val="TableParagraph"/>
              <w:spacing w:line="249" w:lineRule="exact"/>
              <w:ind w:left="3" w:firstLine="45"/>
              <w:rPr>
                <w:rFonts w:ascii="Arial" w:hAnsi="Arial" w:cs="Arial"/>
                <w:sz w:val="20"/>
                <w:szCs w:val="20"/>
              </w:rPr>
            </w:pPr>
            <w:r w:rsidRPr="0006637E">
              <w:rPr>
                <w:rFonts w:ascii="Arial" w:hAnsi="Arial" w:cs="Arial"/>
                <w:spacing w:val="-5"/>
                <w:sz w:val="20"/>
                <w:szCs w:val="20"/>
              </w:rPr>
              <w:t>Km</w:t>
            </w:r>
          </w:p>
        </w:tc>
        <w:tc>
          <w:tcPr>
            <w:tcW w:w="353" w:type="pct"/>
          </w:tcPr>
          <w:p w14:paraId="515985A8" w14:textId="77777777" w:rsidR="00B30DFE" w:rsidRPr="0006637E" w:rsidRDefault="00B30DFE" w:rsidP="00B30DFE">
            <w:pPr>
              <w:pStyle w:val="TableParagraph"/>
              <w:rPr>
                <w:rFonts w:ascii="Arial" w:hAnsi="Arial" w:cs="Arial"/>
                <w:sz w:val="20"/>
                <w:szCs w:val="20"/>
              </w:rPr>
            </w:pPr>
          </w:p>
        </w:tc>
        <w:tc>
          <w:tcPr>
            <w:tcW w:w="353" w:type="pct"/>
            <w:shd w:val="clear" w:color="auto" w:fill="7F7F7F"/>
          </w:tcPr>
          <w:p w14:paraId="72695E63" w14:textId="77777777" w:rsidR="00B30DFE" w:rsidRPr="0006637E" w:rsidRDefault="00B30DFE" w:rsidP="00B30DFE">
            <w:pPr>
              <w:pStyle w:val="TableParagraph"/>
              <w:rPr>
                <w:rFonts w:ascii="Arial" w:hAnsi="Arial" w:cs="Arial"/>
                <w:sz w:val="20"/>
                <w:szCs w:val="20"/>
              </w:rPr>
            </w:pPr>
          </w:p>
        </w:tc>
        <w:tc>
          <w:tcPr>
            <w:tcW w:w="354" w:type="pct"/>
            <w:shd w:val="clear" w:color="auto" w:fill="7F7F7F"/>
          </w:tcPr>
          <w:p w14:paraId="4F56EC6E" w14:textId="77777777" w:rsidR="00B30DFE" w:rsidRPr="0006637E" w:rsidRDefault="00B30DFE" w:rsidP="00B30DFE">
            <w:pPr>
              <w:pStyle w:val="TableParagraph"/>
              <w:rPr>
                <w:rFonts w:ascii="Arial" w:hAnsi="Arial" w:cs="Arial"/>
                <w:sz w:val="20"/>
                <w:szCs w:val="20"/>
              </w:rPr>
            </w:pPr>
          </w:p>
        </w:tc>
        <w:tc>
          <w:tcPr>
            <w:tcW w:w="354" w:type="pct"/>
            <w:shd w:val="clear" w:color="auto" w:fill="7F7F7F"/>
          </w:tcPr>
          <w:p w14:paraId="54B92A86" w14:textId="77777777" w:rsidR="00B30DFE" w:rsidRPr="0006637E" w:rsidRDefault="00B30DFE" w:rsidP="00B30DFE">
            <w:pPr>
              <w:pStyle w:val="TableParagraph"/>
              <w:rPr>
                <w:rFonts w:ascii="Arial" w:hAnsi="Arial" w:cs="Arial"/>
                <w:sz w:val="20"/>
                <w:szCs w:val="20"/>
              </w:rPr>
            </w:pPr>
          </w:p>
        </w:tc>
        <w:tc>
          <w:tcPr>
            <w:tcW w:w="354" w:type="pct"/>
            <w:shd w:val="clear" w:color="auto" w:fill="7F7F7F"/>
          </w:tcPr>
          <w:p w14:paraId="5EA14C77" w14:textId="77777777" w:rsidR="00B30DFE" w:rsidRPr="0006637E" w:rsidRDefault="00B30DFE" w:rsidP="00B30DFE">
            <w:pPr>
              <w:pStyle w:val="TableParagraph"/>
              <w:rPr>
                <w:rFonts w:ascii="Arial" w:hAnsi="Arial" w:cs="Arial"/>
                <w:sz w:val="20"/>
                <w:szCs w:val="20"/>
              </w:rPr>
            </w:pPr>
          </w:p>
        </w:tc>
        <w:tc>
          <w:tcPr>
            <w:tcW w:w="354" w:type="pct"/>
            <w:shd w:val="clear" w:color="auto" w:fill="7F7F7F"/>
          </w:tcPr>
          <w:p w14:paraId="6CFF5FBF"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1C091F85"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250AF1D5" w14:textId="77777777" w:rsidR="00B30DFE" w:rsidRPr="0006637E" w:rsidRDefault="00B30DFE" w:rsidP="00B30DFE">
            <w:pPr>
              <w:pStyle w:val="TableParagraph"/>
              <w:rPr>
                <w:rFonts w:ascii="Arial" w:hAnsi="Arial" w:cs="Arial"/>
                <w:sz w:val="20"/>
                <w:szCs w:val="20"/>
              </w:rPr>
            </w:pPr>
          </w:p>
        </w:tc>
        <w:tc>
          <w:tcPr>
            <w:tcW w:w="425" w:type="pct"/>
          </w:tcPr>
          <w:p w14:paraId="2FEC3AEB" w14:textId="77777777" w:rsidR="00B30DFE" w:rsidRPr="0006637E" w:rsidRDefault="00B30DFE" w:rsidP="00B30DFE">
            <w:pPr>
              <w:pStyle w:val="TableParagraph"/>
              <w:rPr>
                <w:rFonts w:ascii="Arial" w:hAnsi="Arial" w:cs="Arial"/>
                <w:sz w:val="20"/>
                <w:szCs w:val="20"/>
              </w:rPr>
            </w:pPr>
          </w:p>
        </w:tc>
        <w:tc>
          <w:tcPr>
            <w:tcW w:w="423" w:type="pct"/>
          </w:tcPr>
          <w:p w14:paraId="149D083D" w14:textId="77777777" w:rsidR="00B30DFE" w:rsidRPr="0006637E" w:rsidRDefault="00B30DFE" w:rsidP="00B30DFE">
            <w:pPr>
              <w:pStyle w:val="TableParagraph"/>
              <w:jc w:val="center"/>
              <w:rPr>
                <w:rFonts w:ascii="Arial" w:hAnsi="Arial" w:cs="Arial"/>
                <w:sz w:val="20"/>
                <w:szCs w:val="20"/>
              </w:rPr>
            </w:pPr>
          </w:p>
        </w:tc>
      </w:tr>
      <w:tr w:rsidR="00487C32" w:rsidRPr="0006637E" w14:paraId="66809A3B" w14:textId="77777777" w:rsidTr="00B30DFE">
        <w:trPr>
          <w:trHeight w:val="390"/>
        </w:trPr>
        <w:tc>
          <w:tcPr>
            <w:tcW w:w="352" w:type="pct"/>
          </w:tcPr>
          <w:p w14:paraId="487927A2" w14:textId="77777777" w:rsidR="00B30DFE" w:rsidRPr="0006637E" w:rsidRDefault="00B30DFE" w:rsidP="00B30DFE">
            <w:pPr>
              <w:pStyle w:val="TableParagraph"/>
              <w:spacing w:line="249" w:lineRule="exact"/>
              <w:ind w:left="10" w:right="3"/>
              <w:jc w:val="center"/>
              <w:rPr>
                <w:rFonts w:ascii="Arial" w:hAnsi="Arial" w:cs="Arial"/>
                <w:sz w:val="20"/>
                <w:szCs w:val="20"/>
              </w:rPr>
            </w:pPr>
            <w:r w:rsidRPr="0006637E">
              <w:rPr>
                <w:rFonts w:ascii="Arial" w:hAnsi="Arial" w:cs="Arial"/>
                <w:spacing w:val="-10"/>
                <w:sz w:val="20"/>
                <w:szCs w:val="20"/>
              </w:rPr>
              <w:t>9</w:t>
            </w:r>
          </w:p>
        </w:tc>
        <w:tc>
          <w:tcPr>
            <w:tcW w:w="747" w:type="pct"/>
          </w:tcPr>
          <w:p w14:paraId="6AF252A8" w14:textId="77777777" w:rsidR="00B30DFE" w:rsidRPr="0006637E" w:rsidRDefault="00B30DFE" w:rsidP="00B30DFE">
            <w:pPr>
              <w:pStyle w:val="TableParagraph"/>
              <w:spacing w:line="249" w:lineRule="exact"/>
              <w:ind w:left="3" w:firstLine="45"/>
              <w:jc w:val="center"/>
              <w:rPr>
                <w:rFonts w:ascii="Arial" w:hAnsi="Arial" w:cs="Arial"/>
                <w:color w:val="000000" w:themeColor="text1"/>
                <w:spacing w:val="-5"/>
                <w:sz w:val="20"/>
                <w:szCs w:val="20"/>
              </w:rPr>
            </w:pPr>
            <w:r w:rsidRPr="0006637E">
              <w:rPr>
                <w:rFonts w:ascii="Arial" w:hAnsi="Arial" w:cs="Arial"/>
                <w:color w:val="000000" w:themeColor="text1"/>
                <w:spacing w:val="-5"/>
                <w:sz w:val="20"/>
                <w:szCs w:val="20"/>
              </w:rPr>
              <w:t>CD</w:t>
            </w:r>
          </w:p>
        </w:tc>
        <w:tc>
          <w:tcPr>
            <w:tcW w:w="222" w:type="pct"/>
          </w:tcPr>
          <w:p w14:paraId="6D59EAF1" w14:textId="77777777" w:rsidR="00B30DFE" w:rsidRPr="0006637E" w:rsidRDefault="00B30DFE" w:rsidP="00B30DFE">
            <w:pPr>
              <w:pStyle w:val="TableParagraph"/>
              <w:spacing w:line="249" w:lineRule="exact"/>
              <w:ind w:left="3" w:firstLine="45"/>
              <w:rPr>
                <w:rFonts w:ascii="Arial" w:hAnsi="Arial" w:cs="Arial"/>
                <w:sz w:val="20"/>
                <w:szCs w:val="20"/>
              </w:rPr>
            </w:pPr>
            <w:r w:rsidRPr="0006637E">
              <w:rPr>
                <w:rFonts w:ascii="Arial" w:hAnsi="Arial" w:cs="Arial"/>
                <w:spacing w:val="-5"/>
                <w:sz w:val="20"/>
                <w:szCs w:val="20"/>
              </w:rPr>
              <w:t>No</w:t>
            </w:r>
          </w:p>
        </w:tc>
        <w:tc>
          <w:tcPr>
            <w:tcW w:w="353" w:type="pct"/>
          </w:tcPr>
          <w:p w14:paraId="2D971FC1" w14:textId="77777777" w:rsidR="00B30DFE" w:rsidRPr="0006637E" w:rsidRDefault="00B30DFE" w:rsidP="00B30DFE">
            <w:pPr>
              <w:pStyle w:val="TableParagraph"/>
              <w:rPr>
                <w:rFonts w:ascii="Arial" w:hAnsi="Arial" w:cs="Arial"/>
                <w:sz w:val="20"/>
                <w:szCs w:val="20"/>
              </w:rPr>
            </w:pPr>
          </w:p>
        </w:tc>
        <w:tc>
          <w:tcPr>
            <w:tcW w:w="353" w:type="pct"/>
            <w:shd w:val="clear" w:color="auto" w:fill="7F7F7F"/>
          </w:tcPr>
          <w:p w14:paraId="19AA00DD" w14:textId="77777777" w:rsidR="00B30DFE" w:rsidRPr="0006637E" w:rsidRDefault="00B30DFE" w:rsidP="00B30DFE">
            <w:pPr>
              <w:pStyle w:val="TableParagraph"/>
              <w:rPr>
                <w:rFonts w:ascii="Arial" w:hAnsi="Arial" w:cs="Arial"/>
                <w:sz w:val="20"/>
                <w:szCs w:val="20"/>
              </w:rPr>
            </w:pPr>
          </w:p>
        </w:tc>
        <w:tc>
          <w:tcPr>
            <w:tcW w:w="354" w:type="pct"/>
            <w:shd w:val="clear" w:color="auto" w:fill="7F7F7F"/>
          </w:tcPr>
          <w:p w14:paraId="29EFD848" w14:textId="77777777" w:rsidR="00B30DFE" w:rsidRPr="0006637E" w:rsidRDefault="00B30DFE" w:rsidP="00B30DFE">
            <w:pPr>
              <w:pStyle w:val="TableParagraph"/>
              <w:rPr>
                <w:rFonts w:ascii="Arial" w:hAnsi="Arial" w:cs="Arial"/>
                <w:sz w:val="20"/>
                <w:szCs w:val="20"/>
              </w:rPr>
            </w:pPr>
          </w:p>
        </w:tc>
        <w:tc>
          <w:tcPr>
            <w:tcW w:w="354" w:type="pct"/>
            <w:shd w:val="clear" w:color="auto" w:fill="7F7F7F"/>
          </w:tcPr>
          <w:p w14:paraId="71490C42" w14:textId="77777777" w:rsidR="00B30DFE" w:rsidRPr="0006637E" w:rsidRDefault="00B30DFE" w:rsidP="00B30DFE">
            <w:pPr>
              <w:pStyle w:val="TableParagraph"/>
              <w:rPr>
                <w:rFonts w:ascii="Arial" w:hAnsi="Arial" w:cs="Arial"/>
                <w:sz w:val="20"/>
                <w:szCs w:val="20"/>
              </w:rPr>
            </w:pPr>
          </w:p>
        </w:tc>
        <w:tc>
          <w:tcPr>
            <w:tcW w:w="354" w:type="pct"/>
            <w:shd w:val="clear" w:color="auto" w:fill="7F7F7F"/>
          </w:tcPr>
          <w:p w14:paraId="1A683278" w14:textId="77777777" w:rsidR="00B30DFE" w:rsidRPr="0006637E" w:rsidRDefault="00B30DFE" w:rsidP="00B30DFE">
            <w:pPr>
              <w:pStyle w:val="TableParagraph"/>
              <w:rPr>
                <w:rFonts w:ascii="Arial" w:hAnsi="Arial" w:cs="Arial"/>
                <w:sz w:val="20"/>
                <w:szCs w:val="20"/>
              </w:rPr>
            </w:pPr>
          </w:p>
        </w:tc>
        <w:tc>
          <w:tcPr>
            <w:tcW w:w="354" w:type="pct"/>
            <w:shd w:val="clear" w:color="auto" w:fill="7F7F7F"/>
          </w:tcPr>
          <w:p w14:paraId="2A64EE0D" w14:textId="77777777" w:rsidR="00B30DFE" w:rsidRPr="0006637E" w:rsidRDefault="00B30DFE" w:rsidP="00B30DFE">
            <w:pPr>
              <w:pStyle w:val="TableParagraph"/>
              <w:rPr>
                <w:rFonts w:ascii="Arial" w:hAnsi="Arial" w:cs="Arial"/>
                <w:sz w:val="20"/>
                <w:szCs w:val="20"/>
              </w:rPr>
            </w:pPr>
          </w:p>
        </w:tc>
        <w:tc>
          <w:tcPr>
            <w:tcW w:w="354" w:type="pct"/>
          </w:tcPr>
          <w:p w14:paraId="7D0D34FF" w14:textId="77777777" w:rsidR="00B30DFE" w:rsidRPr="0006637E" w:rsidRDefault="00B30DFE" w:rsidP="00B30DFE">
            <w:pPr>
              <w:pStyle w:val="TableParagraph"/>
              <w:rPr>
                <w:rFonts w:ascii="Arial" w:hAnsi="Arial" w:cs="Arial"/>
                <w:sz w:val="20"/>
                <w:szCs w:val="20"/>
              </w:rPr>
            </w:pPr>
          </w:p>
        </w:tc>
        <w:tc>
          <w:tcPr>
            <w:tcW w:w="354" w:type="pct"/>
          </w:tcPr>
          <w:p w14:paraId="7EB71764" w14:textId="77777777" w:rsidR="00B30DFE" w:rsidRPr="0006637E" w:rsidRDefault="00B30DFE" w:rsidP="00B30DFE">
            <w:pPr>
              <w:pStyle w:val="TableParagraph"/>
              <w:rPr>
                <w:rFonts w:ascii="Arial" w:hAnsi="Arial" w:cs="Arial"/>
                <w:sz w:val="20"/>
                <w:szCs w:val="20"/>
              </w:rPr>
            </w:pPr>
          </w:p>
        </w:tc>
        <w:tc>
          <w:tcPr>
            <w:tcW w:w="425" w:type="pct"/>
          </w:tcPr>
          <w:p w14:paraId="510941CD" w14:textId="77777777" w:rsidR="00B30DFE" w:rsidRPr="0006637E" w:rsidRDefault="00B30DFE" w:rsidP="00B30DFE">
            <w:pPr>
              <w:pStyle w:val="TableParagraph"/>
              <w:rPr>
                <w:rFonts w:ascii="Arial" w:hAnsi="Arial" w:cs="Arial"/>
                <w:sz w:val="20"/>
                <w:szCs w:val="20"/>
              </w:rPr>
            </w:pPr>
          </w:p>
        </w:tc>
        <w:tc>
          <w:tcPr>
            <w:tcW w:w="423" w:type="pct"/>
          </w:tcPr>
          <w:p w14:paraId="6B2E33A8" w14:textId="77777777" w:rsidR="00B30DFE" w:rsidRPr="0006637E" w:rsidRDefault="00B30DFE" w:rsidP="00B30DFE">
            <w:pPr>
              <w:pStyle w:val="TableParagraph"/>
              <w:jc w:val="center"/>
              <w:rPr>
                <w:rFonts w:ascii="Arial" w:hAnsi="Arial" w:cs="Arial"/>
                <w:sz w:val="20"/>
                <w:szCs w:val="20"/>
              </w:rPr>
            </w:pPr>
          </w:p>
        </w:tc>
      </w:tr>
      <w:tr w:rsidR="00487C32" w:rsidRPr="0006637E" w14:paraId="16539C78" w14:textId="77777777" w:rsidTr="00B30DFE">
        <w:trPr>
          <w:trHeight w:val="385"/>
        </w:trPr>
        <w:tc>
          <w:tcPr>
            <w:tcW w:w="352" w:type="pct"/>
          </w:tcPr>
          <w:p w14:paraId="6EA9C058" w14:textId="77777777" w:rsidR="00B30DFE" w:rsidRPr="0006637E" w:rsidRDefault="00B30DFE" w:rsidP="00B30DFE">
            <w:pPr>
              <w:pStyle w:val="TableParagraph"/>
              <w:spacing w:line="247" w:lineRule="exact"/>
              <w:ind w:left="10"/>
              <w:jc w:val="center"/>
              <w:rPr>
                <w:rFonts w:ascii="Arial" w:hAnsi="Arial" w:cs="Arial"/>
                <w:sz w:val="20"/>
                <w:szCs w:val="20"/>
              </w:rPr>
            </w:pPr>
            <w:r w:rsidRPr="0006637E">
              <w:rPr>
                <w:rFonts w:ascii="Arial" w:hAnsi="Arial" w:cs="Arial"/>
                <w:spacing w:val="-5"/>
                <w:sz w:val="20"/>
                <w:szCs w:val="20"/>
              </w:rPr>
              <w:t>10</w:t>
            </w:r>
          </w:p>
        </w:tc>
        <w:tc>
          <w:tcPr>
            <w:tcW w:w="747" w:type="pct"/>
          </w:tcPr>
          <w:p w14:paraId="0144D3ED" w14:textId="77777777" w:rsidR="00B30DFE" w:rsidRPr="0006637E" w:rsidRDefault="00B30DFE" w:rsidP="00B30DFE">
            <w:pPr>
              <w:pStyle w:val="TableParagraph"/>
              <w:ind w:left="3" w:firstLine="45"/>
              <w:jc w:val="center"/>
              <w:rPr>
                <w:rFonts w:ascii="Arial" w:hAnsi="Arial" w:cs="Arial"/>
                <w:color w:val="000000" w:themeColor="text1"/>
                <w:sz w:val="20"/>
                <w:szCs w:val="20"/>
              </w:rPr>
            </w:pPr>
            <w:r w:rsidRPr="0006637E">
              <w:rPr>
                <w:rFonts w:ascii="Arial" w:hAnsi="Arial" w:cs="Arial"/>
                <w:color w:val="000000" w:themeColor="text1"/>
                <w:spacing w:val="-2"/>
                <w:sz w:val="20"/>
                <w:szCs w:val="20"/>
              </w:rPr>
              <w:t>Finishing</w:t>
            </w:r>
          </w:p>
        </w:tc>
        <w:tc>
          <w:tcPr>
            <w:tcW w:w="222" w:type="pct"/>
          </w:tcPr>
          <w:p w14:paraId="4882EA69" w14:textId="77777777" w:rsidR="00B30DFE" w:rsidRPr="0006637E" w:rsidRDefault="00B30DFE" w:rsidP="00B30DFE">
            <w:pPr>
              <w:pStyle w:val="TableParagraph"/>
              <w:ind w:left="3" w:firstLine="45"/>
              <w:rPr>
                <w:rFonts w:ascii="Arial" w:hAnsi="Arial" w:cs="Arial"/>
                <w:sz w:val="20"/>
                <w:szCs w:val="20"/>
              </w:rPr>
            </w:pPr>
          </w:p>
        </w:tc>
        <w:tc>
          <w:tcPr>
            <w:tcW w:w="353" w:type="pct"/>
          </w:tcPr>
          <w:p w14:paraId="6167AAA4" w14:textId="77777777" w:rsidR="00B30DFE" w:rsidRPr="0006637E" w:rsidRDefault="00B30DFE" w:rsidP="00B30DFE">
            <w:pPr>
              <w:pStyle w:val="TableParagraph"/>
              <w:rPr>
                <w:rFonts w:ascii="Arial" w:hAnsi="Arial" w:cs="Arial"/>
                <w:sz w:val="20"/>
                <w:szCs w:val="20"/>
              </w:rPr>
            </w:pPr>
          </w:p>
        </w:tc>
        <w:tc>
          <w:tcPr>
            <w:tcW w:w="353" w:type="pct"/>
          </w:tcPr>
          <w:p w14:paraId="610A3B7B" w14:textId="77777777" w:rsidR="00B30DFE" w:rsidRPr="0006637E" w:rsidRDefault="00B30DFE" w:rsidP="00B30DFE">
            <w:pPr>
              <w:pStyle w:val="TableParagraph"/>
              <w:rPr>
                <w:rFonts w:ascii="Arial" w:hAnsi="Arial" w:cs="Arial"/>
                <w:sz w:val="20"/>
                <w:szCs w:val="20"/>
              </w:rPr>
            </w:pPr>
          </w:p>
        </w:tc>
        <w:tc>
          <w:tcPr>
            <w:tcW w:w="354" w:type="pct"/>
          </w:tcPr>
          <w:p w14:paraId="6098B8B8" w14:textId="77777777" w:rsidR="00B30DFE" w:rsidRPr="0006637E" w:rsidRDefault="00B30DFE" w:rsidP="00B30DFE">
            <w:pPr>
              <w:pStyle w:val="TableParagraph"/>
              <w:rPr>
                <w:rFonts w:ascii="Arial" w:hAnsi="Arial" w:cs="Arial"/>
                <w:sz w:val="20"/>
                <w:szCs w:val="20"/>
              </w:rPr>
            </w:pPr>
          </w:p>
        </w:tc>
        <w:tc>
          <w:tcPr>
            <w:tcW w:w="354" w:type="pct"/>
          </w:tcPr>
          <w:p w14:paraId="5DF35F48" w14:textId="77777777" w:rsidR="00B30DFE" w:rsidRPr="0006637E" w:rsidRDefault="00B30DFE" w:rsidP="00B30DFE">
            <w:pPr>
              <w:pStyle w:val="TableParagraph"/>
              <w:rPr>
                <w:rFonts w:ascii="Arial" w:hAnsi="Arial" w:cs="Arial"/>
                <w:sz w:val="20"/>
                <w:szCs w:val="20"/>
              </w:rPr>
            </w:pPr>
          </w:p>
        </w:tc>
        <w:tc>
          <w:tcPr>
            <w:tcW w:w="354" w:type="pct"/>
          </w:tcPr>
          <w:p w14:paraId="5C9B3155" w14:textId="77777777" w:rsidR="00B30DFE" w:rsidRPr="0006637E" w:rsidRDefault="00B30DFE" w:rsidP="00B30DFE">
            <w:pPr>
              <w:pStyle w:val="TableParagraph"/>
              <w:rPr>
                <w:rFonts w:ascii="Arial" w:hAnsi="Arial" w:cs="Arial"/>
                <w:sz w:val="20"/>
                <w:szCs w:val="20"/>
              </w:rPr>
            </w:pPr>
          </w:p>
        </w:tc>
        <w:tc>
          <w:tcPr>
            <w:tcW w:w="354" w:type="pct"/>
          </w:tcPr>
          <w:p w14:paraId="48C08476"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1CA68301" w14:textId="77777777" w:rsidR="00B30DFE" w:rsidRPr="0006637E" w:rsidRDefault="00B30DFE" w:rsidP="00B30DFE">
            <w:pPr>
              <w:pStyle w:val="TableParagraph"/>
              <w:rPr>
                <w:rFonts w:ascii="Arial" w:hAnsi="Arial" w:cs="Arial"/>
                <w:sz w:val="20"/>
                <w:szCs w:val="20"/>
              </w:rPr>
            </w:pPr>
          </w:p>
        </w:tc>
        <w:tc>
          <w:tcPr>
            <w:tcW w:w="354" w:type="pct"/>
            <w:shd w:val="clear" w:color="auto" w:fill="808080" w:themeFill="background1" w:themeFillShade="80"/>
          </w:tcPr>
          <w:p w14:paraId="3AFC7290" w14:textId="77777777" w:rsidR="00B30DFE" w:rsidRPr="0006637E" w:rsidRDefault="00B30DFE" w:rsidP="00B30DFE">
            <w:pPr>
              <w:pStyle w:val="TableParagraph"/>
              <w:rPr>
                <w:rFonts w:ascii="Arial" w:hAnsi="Arial" w:cs="Arial"/>
                <w:sz w:val="20"/>
                <w:szCs w:val="20"/>
              </w:rPr>
            </w:pPr>
          </w:p>
        </w:tc>
        <w:tc>
          <w:tcPr>
            <w:tcW w:w="425" w:type="pct"/>
            <w:shd w:val="clear" w:color="auto" w:fill="808080" w:themeFill="background1" w:themeFillShade="80"/>
          </w:tcPr>
          <w:p w14:paraId="01C3D6CF" w14:textId="77777777" w:rsidR="00B30DFE" w:rsidRPr="0006637E" w:rsidRDefault="00B30DFE" w:rsidP="00B30DFE">
            <w:pPr>
              <w:pStyle w:val="TableParagraph"/>
              <w:rPr>
                <w:rFonts w:ascii="Arial" w:hAnsi="Arial" w:cs="Arial"/>
                <w:sz w:val="20"/>
                <w:szCs w:val="20"/>
              </w:rPr>
            </w:pPr>
          </w:p>
        </w:tc>
        <w:tc>
          <w:tcPr>
            <w:tcW w:w="423" w:type="pct"/>
            <w:shd w:val="clear" w:color="auto" w:fill="808080" w:themeFill="background1" w:themeFillShade="80"/>
          </w:tcPr>
          <w:p w14:paraId="5114642B" w14:textId="77777777" w:rsidR="00B30DFE" w:rsidRPr="0006637E" w:rsidRDefault="00B30DFE" w:rsidP="00B30DFE">
            <w:pPr>
              <w:pStyle w:val="TableParagraph"/>
              <w:jc w:val="center"/>
              <w:rPr>
                <w:rFonts w:ascii="Arial" w:hAnsi="Arial" w:cs="Arial"/>
                <w:sz w:val="20"/>
                <w:szCs w:val="20"/>
              </w:rPr>
            </w:pPr>
          </w:p>
        </w:tc>
      </w:tr>
    </w:tbl>
    <w:p w14:paraId="20A65FB8" w14:textId="77777777" w:rsidR="00B06EBF" w:rsidRPr="0006637E" w:rsidRDefault="00B06EBF" w:rsidP="00B06EBF">
      <w:pPr>
        <w:pStyle w:val="BodyText"/>
        <w:ind w:right="142"/>
        <w:jc w:val="both"/>
        <w:rPr>
          <w:rStyle w:val="Table"/>
          <w:rFonts w:cs="Arial"/>
          <w:b/>
          <w:bCs/>
          <w:spacing w:val="-2"/>
          <w:sz w:val="28"/>
          <w:szCs w:val="28"/>
        </w:rPr>
      </w:pPr>
    </w:p>
    <w:p w14:paraId="29B2CB32" w14:textId="77777777" w:rsidR="00B06EBF" w:rsidRPr="0006637E" w:rsidRDefault="00B06EBF" w:rsidP="00B06EBF">
      <w:pPr>
        <w:pStyle w:val="BodyText"/>
        <w:ind w:right="142"/>
        <w:jc w:val="both"/>
        <w:rPr>
          <w:rStyle w:val="Table"/>
          <w:rFonts w:cs="Arial"/>
          <w:b/>
          <w:bCs/>
          <w:spacing w:val="-2"/>
          <w:sz w:val="28"/>
          <w:szCs w:val="28"/>
        </w:rPr>
      </w:pPr>
    </w:p>
    <w:p w14:paraId="4B29FD3A" w14:textId="77777777" w:rsidR="00B06EBF" w:rsidRPr="0006637E" w:rsidRDefault="00B06EBF" w:rsidP="00B06EBF">
      <w:pPr>
        <w:pStyle w:val="BodyText"/>
        <w:ind w:right="142"/>
        <w:jc w:val="both"/>
        <w:rPr>
          <w:rStyle w:val="Table"/>
          <w:rFonts w:cs="Arial"/>
          <w:b/>
          <w:bCs/>
          <w:spacing w:val="-2"/>
          <w:sz w:val="28"/>
          <w:szCs w:val="28"/>
        </w:rPr>
      </w:pPr>
      <w:r w:rsidRPr="0006637E">
        <w:rPr>
          <w:rStyle w:val="Table"/>
          <w:rFonts w:cs="Arial"/>
          <w:b/>
          <w:bCs/>
          <w:spacing w:val="-2"/>
          <w:sz w:val="28"/>
          <w:szCs w:val="28"/>
        </w:rPr>
        <w:t>Mobilization Schedule</w:t>
      </w:r>
    </w:p>
    <w:p w14:paraId="24E47F86" w14:textId="77777777" w:rsidR="00B06EBF" w:rsidRPr="0006637E" w:rsidRDefault="00B06EBF" w:rsidP="00B06EBF">
      <w:pPr>
        <w:pStyle w:val="BodyText"/>
        <w:ind w:left="-142" w:right="142" w:hanging="142"/>
        <w:jc w:val="both"/>
        <w:rPr>
          <w:rStyle w:val="Table"/>
          <w:rFonts w:cs="Arial"/>
          <w:spacing w:val="-2"/>
        </w:rPr>
      </w:pPr>
    </w:p>
    <w:p w14:paraId="6CFD0F45" w14:textId="77777777" w:rsidR="00B06EBF" w:rsidRPr="0006637E" w:rsidRDefault="00B06EBF" w:rsidP="00B06EBF">
      <w:pPr>
        <w:pStyle w:val="BodyText"/>
        <w:ind w:right="-32"/>
        <w:jc w:val="both"/>
        <w:rPr>
          <w:rFonts w:ascii="Arial" w:hAnsi="Arial" w:cs="Arial"/>
          <w:sz w:val="20"/>
          <w:szCs w:val="18"/>
        </w:rPr>
      </w:pPr>
      <w:r w:rsidRPr="0006637E">
        <w:rPr>
          <w:rFonts w:ascii="Arial" w:hAnsi="Arial" w:cs="Arial"/>
          <w:sz w:val="20"/>
          <w:szCs w:val="18"/>
        </w:rPr>
        <w:t>The no-objection request and approval step for Site Specific Environmental, Health and Safety Management Plan as per Contract Conditions to be specified.</w:t>
      </w:r>
    </w:p>
    <w:p w14:paraId="433FB0DE" w14:textId="77777777" w:rsidR="00B06EBF" w:rsidRPr="0006637E" w:rsidRDefault="00B06EBF" w:rsidP="00B06EBF">
      <w:pPr>
        <w:pStyle w:val="BodyText"/>
        <w:ind w:left="-142" w:right="-32" w:hanging="142"/>
        <w:jc w:val="both"/>
        <w:rPr>
          <w:rStyle w:val="Table"/>
          <w:rFonts w:cs="Arial"/>
          <w:spacing w:val="-2"/>
        </w:rPr>
      </w:pPr>
    </w:p>
    <w:p w14:paraId="767C151D" w14:textId="77777777" w:rsidR="00B06EBF" w:rsidRPr="0006637E" w:rsidRDefault="00B06EBF" w:rsidP="00B06EBF">
      <w:pPr>
        <w:pStyle w:val="BodyText"/>
        <w:ind w:right="142"/>
        <w:jc w:val="both"/>
        <w:rPr>
          <w:rStyle w:val="Table"/>
          <w:rFonts w:cs="Arial"/>
          <w:b/>
          <w:bCs/>
          <w:spacing w:val="-2"/>
          <w:sz w:val="28"/>
          <w:szCs w:val="28"/>
        </w:rPr>
      </w:pPr>
      <w:r w:rsidRPr="0006637E">
        <w:rPr>
          <w:rStyle w:val="Table"/>
          <w:rFonts w:cs="Arial"/>
          <w:b/>
          <w:bCs/>
          <w:spacing w:val="-2"/>
          <w:sz w:val="28"/>
          <w:szCs w:val="28"/>
        </w:rPr>
        <w:t xml:space="preserve">Construction Schedule  </w:t>
      </w:r>
    </w:p>
    <w:p w14:paraId="4DED0204" w14:textId="77777777" w:rsidR="00B06EBF" w:rsidRPr="0006637E" w:rsidRDefault="00B06EBF" w:rsidP="00B06EBF">
      <w:pPr>
        <w:pStyle w:val="BodyText"/>
        <w:ind w:right="142"/>
        <w:jc w:val="both"/>
        <w:rPr>
          <w:rFonts w:ascii="Arial" w:hAnsi="Arial" w:cs="Arial"/>
          <w:sz w:val="21"/>
          <w:szCs w:val="16"/>
        </w:rPr>
      </w:pPr>
      <w:r w:rsidRPr="0006637E">
        <w:rPr>
          <w:rFonts w:ascii="Arial" w:hAnsi="Arial" w:cs="Arial"/>
          <w:sz w:val="21"/>
          <w:szCs w:val="16"/>
        </w:rPr>
        <w:t>The construction schedule shall include the following key milestones:</w:t>
      </w:r>
    </w:p>
    <w:p w14:paraId="150ACE84" w14:textId="6A5BC38A" w:rsidR="00B06EBF" w:rsidRPr="0006637E" w:rsidRDefault="00B06EBF" w:rsidP="00643184">
      <w:pPr>
        <w:widowControl/>
        <w:spacing w:after="160" w:line="278" w:lineRule="auto"/>
        <w:rPr>
          <w:rStyle w:val="Table"/>
          <w:rFonts w:cs="Arial"/>
          <w:b/>
          <w:bCs/>
          <w:spacing w:val="-2"/>
          <w:sz w:val="28"/>
          <w:szCs w:val="28"/>
        </w:rPr>
      </w:pPr>
      <w:r w:rsidRPr="0006637E">
        <w:rPr>
          <w:rFonts w:ascii="Arial" w:hAnsi="Arial" w:cs="Arial"/>
        </w:rPr>
        <w:br w:type="page"/>
      </w:r>
      <w:r w:rsidRPr="0006637E">
        <w:rPr>
          <w:rStyle w:val="Table"/>
          <w:rFonts w:cs="Arial"/>
          <w:b/>
          <w:bCs/>
          <w:spacing w:val="-2"/>
          <w:sz w:val="28"/>
          <w:szCs w:val="28"/>
        </w:rPr>
        <w:lastRenderedPageBreak/>
        <w:t>Environmental, Health and Safety Management Plan (EHSMP)</w:t>
      </w:r>
    </w:p>
    <w:p w14:paraId="5AA16356" w14:textId="77777777" w:rsidR="00B06EBF" w:rsidRPr="0006637E" w:rsidRDefault="00B06EBF" w:rsidP="00B06EBF">
      <w:pPr>
        <w:pStyle w:val="BodyText"/>
        <w:ind w:left="-142" w:right="-425" w:hanging="142"/>
        <w:jc w:val="both"/>
        <w:rPr>
          <w:rStyle w:val="Table"/>
          <w:rFonts w:cs="Arial"/>
          <w:spacing w:val="-2"/>
        </w:rPr>
      </w:pPr>
    </w:p>
    <w:p w14:paraId="7C6CBBB8" w14:textId="77777777" w:rsidR="00B06EBF" w:rsidRPr="0006637E" w:rsidRDefault="00B06EBF" w:rsidP="00B06EBF">
      <w:pPr>
        <w:pStyle w:val="BodyText"/>
        <w:ind w:right="-425"/>
        <w:jc w:val="both"/>
        <w:rPr>
          <w:rFonts w:ascii="Arial" w:hAnsi="Arial" w:cs="Arial"/>
          <w:sz w:val="20"/>
          <w:szCs w:val="15"/>
        </w:rPr>
      </w:pPr>
      <w:r w:rsidRPr="0006637E">
        <w:rPr>
          <w:rFonts w:ascii="Arial" w:hAnsi="Arial" w:cs="Arial"/>
          <w:sz w:val="20"/>
          <w:szCs w:val="15"/>
        </w:rPr>
        <w:t xml:space="preserve">The Bidder shall submit an outline Environmental, Health and Safety Management Plan (EHSMP) commensurate with the risks and impacts of the proposed works and activities. These strategies and plans shall describe in detail the actions, materials, equipment, management processes etc. that will be implemented by the Contractor, and its subcontractors. </w:t>
      </w:r>
    </w:p>
    <w:p w14:paraId="726A8E1B" w14:textId="77777777" w:rsidR="00B06EBF" w:rsidRPr="0006637E" w:rsidRDefault="00B06EBF" w:rsidP="00B06EBF">
      <w:pPr>
        <w:pStyle w:val="BodyText"/>
        <w:ind w:right="-425"/>
        <w:jc w:val="both"/>
        <w:rPr>
          <w:rFonts w:ascii="Arial" w:hAnsi="Arial" w:cs="Arial"/>
          <w:sz w:val="20"/>
          <w:szCs w:val="15"/>
        </w:rPr>
      </w:pPr>
    </w:p>
    <w:p w14:paraId="7CDAA335" w14:textId="77777777" w:rsidR="00B06EBF" w:rsidRPr="0006637E" w:rsidRDefault="00B06EBF" w:rsidP="00B06EBF">
      <w:pPr>
        <w:pStyle w:val="BodyText"/>
        <w:ind w:right="-425"/>
        <w:jc w:val="both"/>
        <w:rPr>
          <w:rFonts w:ascii="Arial" w:hAnsi="Arial" w:cs="Arial"/>
          <w:sz w:val="20"/>
          <w:szCs w:val="15"/>
        </w:rPr>
      </w:pPr>
      <w:r w:rsidRPr="0006637E">
        <w:rPr>
          <w:rFonts w:ascii="Arial" w:hAnsi="Arial" w:cs="Arial"/>
          <w:sz w:val="20"/>
          <w:szCs w:val="15"/>
        </w:rPr>
        <w:t>In developing these strategies and plans, the Bidder shall have regard to the EHS provisions of the contract and EHS risks including those as may be more fully described in Section 7 (Part I General Conditions of Contract) and Section 6 (Specifications and Drawings)</w:t>
      </w:r>
    </w:p>
    <w:p w14:paraId="6AB41CC4" w14:textId="77777777" w:rsidR="00B06EBF" w:rsidRPr="0006637E" w:rsidRDefault="00B06EBF" w:rsidP="00B06EBF">
      <w:pPr>
        <w:pStyle w:val="BodyText"/>
        <w:ind w:right="-425"/>
        <w:jc w:val="both"/>
        <w:rPr>
          <w:rStyle w:val="Table"/>
          <w:rFonts w:cs="Arial"/>
          <w:b/>
          <w:bCs/>
          <w:spacing w:val="-2"/>
          <w:sz w:val="22"/>
        </w:rPr>
      </w:pPr>
    </w:p>
    <w:p w14:paraId="1AC0766E" w14:textId="77777777" w:rsidR="00B06EBF" w:rsidRPr="0006637E" w:rsidRDefault="00B06EBF" w:rsidP="00B06EBF">
      <w:pPr>
        <w:pStyle w:val="BodyText"/>
        <w:ind w:right="-425"/>
        <w:jc w:val="both"/>
        <w:rPr>
          <w:rStyle w:val="Table"/>
          <w:rFonts w:cs="Arial"/>
          <w:b/>
          <w:bCs/>
          <w:spacing w:val="-2"/>
          <w:sz w:val="28"/>
          <w:szCs w:val="28"/>
        </w:rPr>
      </w:pPr>
      <w:r w:rsidRPr="0006637E">
        <w:rPr>
          <w:rStyle w:val="Table"/>
          <w:rFonts w:cs="Arial"/>
          <w:b/>
          <w:bCs/>
          <w:spacing w:val="-2"/>
          <w:sz w:val="28"/>
          <w:szCs w:val="28"/>
        </w:rPr>
        <w:t xml:space="preserve">Contractor’s Personnel Form: Environmental, Health and Safety Code of Conduct </w:t>
      </w:r>
    </w:p>
    <w:p w14:paraId="648C0AAA" w14:textId="77777777" w:rsidR="00B06EBF" w:rsidRPr="0006637E" w:rsidRDefault="00B06EBF" w:rsidP="00B06EBF">
      <w:pPr>
        <w:pStyle w:val="BodyText"/>
        <w:ind w:left="142" w:right="-425"/>
        <w:jc w:val="both"/>
        <w:rPr>
          <w:rStyle w:val="Table"/>
          <w:rFonts w:cs="Arial"/>
          <w:b/>
          <w:bCs/>
          <w:spacing w:val="-2"/>
          <w:sz w:val="28"/>
          <w:szCs w:val="28"/>
        </w:rPr>
      </w:pPr>
    </w:p>
    <w:p w14:paraId="6B81F824" w14:textId="77777777" w:rsidR="00B06EBF" w:rsidRPr="0006637E" w:rsidRDefault="00B06EBF" w:rsidP="00B06EBF">
      <w:pPr>
        <w:pStyle w:val="BodyText"/>
        <w:ind w:right="-425"/>
        <w:jc w:val="both"/>
        <w:rPr>
          <w:rFonts w:ascii="Arial" w:hAnsi="Arial" w:cs="Arial"/>
          <w:sz w:val="20"/>
          <w:szCs w:val="15"/>
        </w:rPr>
      </w:pPr>
      <w:r w:rsidRPr="0006637E">
        <w:rPr>
          <w:rFonts w:ascii="Arial" w:hAnsi="Arial" w:cs="Arial"/>
          <w:sz w:val="20"/>
          <w:szCs w:val="15"/>
        </w:rPr>
        <w:t>We are the Contractor, [enter name of Contractor].  We have signed a contract with [enter name of Employer] for [enter description of the Works]. These Works will be carried out at [enter the Site and other locations where the Works will be carried out]. Our contract requires us to implement measures to address environmental, health and safety risks related to the Works.</w:t>
      </w:r>
    </w:p>
    <w:p w14:paraId="74197BDB" w14:textId="77777777" w:rsidR="00B06EBF" w:rsidRPr="0006637E" w:rsidRDefault="00B06EBF" w:rsidP="00B06EBF">
      <w:pPr>
        <w:pStyle w:val="BodyText"/>
        <w:ind w:right="-425"/>
        <w:jc w:val="both"/>
        <w:rPr>
          <w:rFonts w:ascii="Arial" w:hAnsi="Arial" w:cs="Arial"/>
          <w:sz w:val="20"/>
          <w:szCs w:val="15"/>
        </w:rPr>
      </w:pPr>
    </w:p>
    <w:p w14:paraId="10B1674A" w14:textId="16AF4623" w:rsidR="00B06EBF" w:rsidRPr="0006637E" w:rsidRDefault="00B06EBF" w:rsidP="00B06EBF">
      <w:pPr>
        <w:pStyle w:val="BodyText"/>
        <w:ind w:right="-425"/>
        <w:jc w:val="both"/>
        <w:rPr>
          <w:rFonts w:ascii="Arial" w:hAnsi="Arial" w:cs="Arial"/>
          <w:sz w:val="20"/>
          <w:szCs w:val="15"/>
        </w:rPr>
      </w:pPr>
      <w:r w:rsidRPr="0006637E">
        <w:rPr>
          <w:rFonts w:ascii="Arial" w:hAnsi="Arial" w:cs="Arial"/>
          <w:sz w:val="20"/>
          <w:szCs w:val="15"/>
        </w:rPr>
        <w:t xml:space="preserve">This EHS Code of Conduct is part of our measures to deal with environmental, health and safety risks related to the Works. It applies to all our staff, </w:t>
      </w:r>
      <w:r w:rsidR="00496579" w:rsidRPr="0006637E">
        <w:rPr>
          <w:rFonts w:ascii="Arial" w:hAnsi="Arial" w:cs="Arial"/>
          <w:sz w:val="20"/>
          <w:szCs w:val="15"/>
        </w:rPr>
        <w:t>laborer’s</w:t>
      </w:r>
      <w:r w:rsidRPr="0006637E">
        <w:rPr>
          <w:rFonts w:ascii="Arial" w:hAnsi="Arial" w:cs="Arial"/>
          <w:sz w:val="20"/>
          <w:szCs w:val="15"/>
        </w:rPr>
        <w:t xml:space="preserve"> and other employees at the Works Site or other places where the Works are being carried out.  It also applies to the personnel of each subcontractor and any other personnel assisting us in the execution of the Works.  All such persons are referred to as “Contractor’s Personnel” and are subject to this EHS Code of Conduct.</w:t>
      </w:r>
    </w:p>
    <w:p w14:paraId="00D43690" w14:textId="77777777" w:rsidR="00B06EBF" w:rsidRPr="0006637E" w:rsidRDefault="00B06EBF" w:rsidP="00B06EBF">
      <w:pPr>
        <w:pStyle w:val="BodyText"/>
        <w:ind w:right="-425"/>
        <w:jc w:val="both"/>
        <w:rPr>
          <w:rFonts w:ascii="Arial" w:hAnsi="Arial" w:cs="Arial"/>
          <w:sz w:val="20"/>
          <w:szCs w:val="15"/>
        </w:rPr>
      </w:pPr>
    </w:p>
    <w:p w14:paraId="683DDA06" w14:textId="77777777" w:rsidR="00B06EBF" w:rsidRPr="0006637E" w:rsidRDefault="00B06EBF" w:rsidP="00B06EBF">
      <w:pPr>
        <w:pStyle w:val="BodyText"/>
        <w:ind w:right="-425"/>
        <w:jc w:val="both"/>
        <w:rPr>
          <w:rFonts w:ascii="Arial" w:hAnsi="Arial" w:cs="Arial"/>
          <w:sz w:val="20"/>
          <w:szCs w:val="15"/>
        </w:rPr>
      </w:pPr>
      <w:r w:rsidRPr="0006637E">
        <w:rPr>
          <w:rFonts w:ascii="Arial" w:hAnsi="Arial" w:cs="Arial"/>
          <w:sz w:val="20"/>
          <w:szCs w:val="15"/>
        </w:rPr>
        <w:t>This EHS Code of Conduct identifies the behavior that we require from all Contractor’s Personnel.</w:t>
      </w:r>
    </w:p>
    <w:p w14:paraId="27E1FC5D" w14:textId="77777777" w:rsidR="00B06EBF" w:rsidRPr="0006637E" w:rsidRDefault="00B06EBF" w:rsidP="00B06EBF">
      <w:pPr>
        <w:pStyle w:val="BodyText"/>
        <w:ind w:right="-425"/>
        <w:jc w:val="both"/>
        <w:rPr>
          <w:rFonts w:ascii="Arial" w:hAnsi="Arial" w:cs="Arial"/>
          <w:sz w:val="20"/>
          <w:szCs w:val="15"/>
        </w:rPr>
      </w:pPr>
    </w:p>
    <w:p w14:paraId="239B351B" w14:textId="77777777" w:rsidR="00B06EBF" w:rsidRPr="0006637E" w:rsidRDefault="00B06EBF" w:rsidP="00B06EBF">
      <w:pPr>
        <w:pStyle w:val="BodyText"/>
        <w:ind w:right="-425"/>
        <w:jc w:val="both"/>
        <w:rPr>
          <w:rFonts w:ascii="Arial" w:hAnsi="Arial" w:cs="Arial"/>
          <w:szCs w:val="18"/>
        </w:rPr>
      </w:pPr>
      <w:r w:rsidRPr="0006637E">
        <w:rPr>
          <w:rFonts w:ascii="Arial" w:hAnsi="Arial" w:cs="Arial"/>
          <w:sz w:val="20"/>
          <w:szCs w:val="15"/>
        </w:rPr>
        <w:t>Our workplace is an environment where unsafe, offensive, abusive or violent behavior will not be tolerated and where all persons should feel comfortable raising issues or concerns without fear of retaliation</w:t>
      </w:r>
      <w:r w:rsidRPr="0006637E">
        <w:rPr>
          <w:rFonts w:ascii="Arial" w:hAnsi="Arial" w:cs="Arial"/>
          <w:szCs w:val="18"/>
        </w:rPr>
        <w:t>.</w:t>
      </w:r>
    </w:p>
    <w:p w14:paraId="145124ED" w14:textId="77777777" w:rsidR="00B06EBF" w:rsidRPr="0006637E" w:rsidRDefault="00B06EBF" w:rsidP="00B06EBF">
      <w:pPr>
        <w:pStyle w:val="BodyText"/>
        <w:ind w:left="284" w:right="709"/>
        <w:jc w:val="both"/>
        <w:rPr>
          <w:rFonts w:ascii="Arial" w:hAnsi="Arial" w:cs="Arial"/>
          <w:sz w:val="20"/>
          <w:szCs w:val="18"/>
        </w:rPr>
      </w:pPr>
    </w:p>
    <w:p w14:paraId="080262F4" w14:textId="77777777" w:rsidR="00B06EBF" w:rsidRPr="0006637E" w:rsidRDefault="00B06EBF" w:rsidP="00B06EBF">
      <w:pPr>
        <w:pStyle w:val="BodyText"/>
        <w:ind w:right="142"/>
        <w:jc w:val="both"/>
        <w:rPr>
          <w:rStyle w:val="Table"/>
          <w:rFonts w:cs="Arial"/>
          <w:b/>
          <w:bCs/>
          <w:spacing w:val="-2"/>
          <w:sz w:val="28"/>
          <w:szCs w:val="28"/>
        </w:rPr>
      </w:pPr>
      <w:r w:rsidRPr="0006637E">
        <w:rPr>
          <w:rStyle w:val="Table"/>
          <w:rFonts w:cs="Arial"/>
          <w:b/>
          <w:bCs/>
          <w:spacing w:val="-2"/>
          <w:sz w:val="28"/>
          <w:szCs w:val="28"/>
        </w:rPr>
        <w:t>Required Conduct</w:t>
      </w:r>
    </w:p>
    <w:p w14:paraId="5E9AEFB9" w14:textId="77777777" w:rsidR="00B06EBF" w:rsidRPr="0006637E" w:rsidRDefault="00B06EBF" w:rsidP="00B06EBF">
      <w:pPr>
        <w:pStyle w:val="BodyText"/>
        <w:ind w:left="284" w:right="709"/>
        <w:jc w:val="both"/>
        <w:rPr>
          <w:rFonts w:ascii="Arial" w:hAnsi="Arial" w:cs="Arial"/>
          <w:sz w:val="20"/>
          <w:szCs w:val="18"/>
        </w:rPr>
      </w:pPr>
    </w:p>
    <w:p w14:paraId="78EB782D" w14:textId="77777777" w:rsidR="00B06EBF" w:rsidRPr="0006637E" w:rsidRDefault="00B06EBF" w:rsidP="00B06EBF">
      <w:pPr>
        <w:pStyle w:val="BodyText"/>
        <w:ind w:right="142"/>
        <w:jc w:val="both"/>
        <w:rPr>
          <w:rFonts w:ascii="Arial" w:hAnsi="Arial" w:cs="Arial"/>
          <w:sz w:val="20"/>
          <w:szCs w:val="15"/>
        </w:rPr>
      </w:pPr>
      <w:r w:rsidRPr="0006637E">
        <w:rPr>
          <w:rFonts w:ascii="Arial" w:hAnsi="Arial" w:cs="Arial"/>
          <w:sz w:val="20"/>
          <w:szCs w:val="15"/>
        </w:rPr>
        <w:t>Contractor’s Personnel shall:</w:t>
      </w:r>
    </w:p>
    <w:p w14:paraId="7C6E4CBB" w14:textId="77777777" w:rsidR="00B06EBF" w:rsidRPr="0006637E" w:rsidRDefault="00B06EBF" w:rsidP="00B06EBF">
      <w:pPr>
        <w:pStyle w:val="BodyText"/>
        <w:ind w:right="142"/>
        <w:jc w:val="both"/>
        <w:rPr>
          <w:rFonts w:ascii="Arial" w:hAnsi="Arial" w:cs="Arial"/>
          <w:sz w:val="20"/>
          <w:szCs w:val="15"/>
        </w:rPr>
      </w:pPr>
    </w:p>
    <w:p w14:paraId="2E82A1D6" w14:textId="77777777" w:rsidR="00B06EBF" w:rsidRPr="0006637E" w:rsidRDefault="00B06EBF" w:rsidP="00B06EBF">
      <w:pPr>
        <w:widowControl/>
        <w:numPr>
          <w:ilvl w:val="0"/>
          <w:numId w:val="24"/>
        </w:numPr>
        <w:tabs>
          <w:tab w:val="left" w:pos="9923"/>
        </w:tabs>
        <w:spacing w:after="120"/>
        <w:ind w:left="284" w:right="-425" w:hanging="284"/>
        <w:jc w:val="both"/>
        <w:rPr>
          <w:rFonts w:ascii="Arial" w:eastAsia="Arial Narrow" w:hAnsi="Arial" w:cs="Arial"/>
          <w:sz w:val="20"/>
          <w:szCs w:val="20"/>
        </w:rPr>
      </w:pPr>
      <w:r w:rsidRPr="0006637E">
        <w:rPr>
          <w:rFonts w:ascii="Arial" w:eastAsia="Arial Narrow" w:hAnsi="Arial" w:cs="Arial"/>
          <w:sz w:val="20"/>
          <w:szCs w:val="20"/>
        </w:rPr>
        <w:t>carry out his/her duties competently and diligently;</w:t>
      </w:r>
    </w:p>
    <w:p w14:paraId="64876AFA" w14:textId="77777777" w:rsidR="00B06EBF" w:rsidRPr="0006637E" w:rsidRDefault="00B06EBF" w:rsidP="00B06EBF">
      <w:pPr>
        <w:widowControl/>
        <w:numPr>
          <w:ilvl w:val="0"/>
          <w:numId w:val="24"/>
        </w:numPr>
        <w:tabs>
          <w:tab w:val="left" w:pos="9923"/>
        </w:tabs>
        <w:spacing w:after="120"/>
        <w:ind w:left="284" w:right="-425" w:hanging="284"/>
        <w:jc w:val="both"/>
        <w:rPr>
          <w:rFonts w:ascii="Arial" w:eastAsia="Arial Narrow" w:hAnsi="Arial" w:cs="Arial"/>
          <w:sz w:val="20"/>
          <w:szCs w:val="20"/>
        </w:rPr>
      </w:pPr>
      <w:r w:rsidRPr="0006637E">
        <w:rPr>
          <w:rFonts w:ascii="Arial" w:hAnsi="Arial" w:cs="Arial"/>
          <w:sz w:val="20"/>
          <w:szCs w:val="18"/>
        </w:rPr>
        <w:t>comply with this EHS Code of Conduct and all applicable laws, regulations and other requirements, including requirements to protect the health, safety and well-being of other Contractor’s Personnel and any other person;</w:t>
      </w:r>
      <w:r w:rsidRPr="0006637E" w:rsidDel="004C494B">
        <w:rPr>
          <w:rFonts w:ascii="Arial" w:hAnsi="Arial" w:cs="Arial"/>
          <w:sz w:val="20"/>
          <w:szCs w:val="18"/>
        </w:rPr>
        <w:t xml:space="preserve"> </w:t>
      </w:r>
    </w:p>
    <w:p w14:paraId="3A1FE9AA" w14:textId="77777777" w:rsidR="00B06EBF" w:rsidRPr="0006637E" w:rsidRDefault="00B06EBF" w:rsidP="00B06EBF">
      <w:pPr>
        <w:widowControl/>
        <w:numPr>
          <w:ilvl w:val="0"/>
          <w:numId w:val="24"/>
        </w:numPr>
        <w:tabs>
          <w:tab w:val="left" w:pos="9923"/>
        </w:tabs>
        <w:spacing w:after="120"/>
        <w:ind w:left="284" w:right="-425" w:hanging="284"/>
        <w:jc w:val="both"/>
        <w:rPr>
          <w:rFonts w:ascii="Arial" w:eastAsia="Arial Narrow" w:hAnsi="Arial" w:cs="Arial"/>
          <w:sz w:val="20"/>
          <w:szCs w:val="20"/>
        </w:rPr>
      </w:pPr>
      <w:r w:rsidRPr="0006637E">
        <w:rPr>
          <w:rFonts w:ascii="Arial" w:hAnsi="Arial" w:cs="Arial"/>
          <w:sz w:val="20"/>
          <w:szCs w:val="18"/>
        </w:rPr>
        <w:t>maintain a safe working environment including by:</w:t>
      </w:r>
    </w:p>
    <w:p w14:paraId="7553E75C" w14:textId="77777777" w:rsidR="00B06EBF" w:rsidRPr="0006637E" w:rsidRDefault="00B06EBF" w:rsidP="00B06EBF">
      <w:pPr>
        <w:widowControl/>
        <w:numPr>
          <w:ilvl w:val="0"/>
          <w:numId w:val="25"/>
        </w:numPr>
        <w:tabs>
          <w:tab w:val="left" w:pos="9923"/>
        </w:tabs>
        <w:spacing w:after="120"/>
        <w:ind w:left="851" w:right="-425" w:hanging="567"/>
        <w:jc w:val="both"/>
        <w:rPr>
          <w:rFonts w:ascii="Arial" w:hAnsi="Arial" w:cs="Arial"/>
          <w:sz w:val="20"/>
          <w:szCs w:val="20"/>
          <w:lang w:eastAsia="en-GB"/>
        </w:rPr>
      </w:pPr>
      <w:r w:rsidRPr="0006637E">
        <w:rPr>
          <w:rFonts w:ascii="Arial" w:hAnsi="Arial" w:cs="Arial"/>
          <w:sz w:val="20"/>
          <w:szCs w:val="20"/>
          <w:lang w:eastAsia="en-GB"/>
        </w:rPr>
        <w:t xml:space="preserve">ensuring that workplaces, machinery, equipment and processes under each person’s control are safe and without risk to health; </w:t>
      </w:r>
    </w:p>
    <w:p w14:paraId="2EDFB500" w14:textId="77777777" w:rsidR="00B06EBF" w:rsidRPr="0006637E" w:rsidRDefault="00B06EBF" w:rsidP="00B06EBF">
      <w:pPr>
        <w:widowControl/>
        <w:numPr>
          <w:ilvl w:val="0"/>
          <w:numId w:val="25"/>
        </w:numPr>
        <w:tabs>
          <w:tab w:val="left" w:pos="9923"/>
        </w:tabs>
        <w:spacing w:after="120"/>
        <w:ind w:left="851" w:right="-425" w:hanging="567"/>
        <w:jc w:val="both"/>
        <w:rPr>
          <w:rFonts w:ascii="Arial" w:hAnsi="Arial" w:cs="Arial"/>
          <w:sz w:val="20"/>
          <w:szCs w:val="20"/>
          <w:lang w:eastAsia="en-GB"/>
        </w:rPr>
      </w:pPr>
      <w:r w:rsidRPr="0006637E">
        <w:rPr>
          <w:rFonts w:ascii="Arial" w:hAnsi="Arial" w:cs="Arial"/>
          <w:sz w:val="20"/>
          <w:szCs w:val="20"/>
          <w:lang w:eastAsia="en-GB"/>
        </w:rPr>
        <w:t xml:space="preserve">wearing required personal protective equipment;   </w:t>
      </w:r>
    </w:p>
    <w:p w14:paraId="572F8F26" w14:textId="77777777" w:rsidR="00B06EBF" w:rsidRPr="0006637E" w:rsidRDefault="00B06EBF" w:rsidP="00B06EBF">
      <w:pPr>
        <w:widowControl/>
        <w:numPr>
          <w:ilvl w:val="0"/>
          <w:numId w:val="25"/>
        </w:numPr>
        <w:tabs>
          <w:tab w:val="left" w:pos="9923"/>
        </w:tabs>
        <w:spacing w:after="120"/>
        <w:ind w:left="851" w:right="-425" w:hanging="567"/>
        <w:jc w:val="both"/>
        <w:rPr>
          <w:rFonts w:ascii="Arial" w:hAnsi="Arial" w:cs="Arial"/>
          <w:sz w:val="20"/>
          <w:szCs w:val="20"/>
          <w:lang w:eastAsia="en-GB"/>
        </w:rPr>
      </w:pPr>
      <w:r w:rsidRPr="0006637E">
        <w:rPr>
          <w:rFonts w:ascii="Arial" w:hAnsi="Arial" w:cs="Arial"/>
          <w:sz w:val="20"/>
          <w:szCs w:val="20"/>
          <w:lang w:eastAsia="en-GB"/>
        </w:rPr>
        <w:t>using appropriate measures relating to chemical, physical and biological substances and agents; and</w:t>
      </w:r>
    </w:p>
    <w:p w14:paraId="56938FF3" w14:textId="77777777" w:rsidR="00B06EBF" w:rsidRPr="0006637E" w:rsidRDefault="00B06EBF" w:rsidP="00B06EBF">
      <w:pPr>
        <w:widowControl/>
        <w:numPr>
          <w:ilvl w:val="0"/>
          <w:numId w:val="25"/>
        </w:numPr>
        <w:tabs>
          <w:tab w:val="left" w:pos="9923"/>
        </w:tabs>
        <w:spacing w:after="120"/>
        <w:ind w:left="851" w:right="-425" w:hanging="567"/>
        <w:jc w:val="both"/>
        <w:rPr>
          <w:rFonts w:ascii="Arial" w:hAnsi="Arial" w:cs="Arial"/>
          <w:sz w:val="20"/>
          <w:szCs w:val="20"/>
          <w:lang w:eastAsia="en-GB"/>
        </w:rPr>
      </w:pPr>
      <w:r w:rsidRPr="0006637E">
        <w:rPr>
          <w:rFonts w:ascii="Arial" w:hAnsi="Arial" w:cs="Arial"/>
          <w:sz w:val="20"/>
          <w:szCs w:val="20"/>
          <w:lang w:eastAsia="en-GB"/>
        </w:rPr>
        <w:t>following applicable emergency operating procedures.</w:t>
      </w:r>
    </w:p>
    <w:p w14:paraId="760653BC" w14:textId="77777777" w:rsidR="00B06EBF" w:rsidRPr="0006637E" w:rsidRDefault="00B06EBF" w:rsidP="00B06EBF">
      <w:pPr>
        <w:widowControl/>
        <w:numPr>
          <w:ilvl w:val="0"/>
          <w:numId w:val="24"/>
        </w:numPr>
        <w:tabs>
          <w:tab w:val="left" w:pos="9923"/>
        </w:tabs>
        <w:spacing w:after="120"/>
        <w:ind w:left="284" w:right="-425" w:hanging="284"/>
        <w:jc w:val="both"/>
        <w:rPr>
          <w:rFonts w:ascii="Arial" w:hAnsi="Arial" w:cs="Arial"/>
          <w:sz w:val="20"/>
          <w:szCs w:val="18"/>
        </w:rPr>
      </w:pPr>
      <w:r w:rsidRPr="0006637E">
        <w:rPr>
          <w:rFonts w:ascii="Arial" w:hAnsi="Arial" w:cs="Arial"/>
          <w:sz w:val="20"/>
          <w:szCs w:val="18"/>
        </w:rPr>
        <w:t>report work situations that he/she believes are not safe or healthy and remove himself/herself from a work situation which he/she reasonably believes presents an imminent and serious danger to his/her life or health;</w:t>
      </w:r>
    </w:p>
    <w:p w14:paraId="6BC75A2A" w14:textId="77777777" w:rsidR="00B06EBF" w:rsidRPr="0006637E" w:rsidRDefault="00B06EBF" w:rsidP="00B06EBF">
      <w:pPr>
        <w:widowControl/>
        <w:numPr>
          <w:ilvl w:val="0"/>
          <w:numId w:val="24"/>
        </w:numPr>
        <w:tabs>
          <w:tab w:val="left" w:pos="9923"/>
        </w:tabs>
        <w:spacing w:after="120"/>
        <w:ind w:left="284" w:right="-425" w:hanging="284"/>
        <w:jc w:val="both"/>
        <w:rPr>
          <w:rFonts w:ascii="Arial" w:hAnsi="Arial" w:cs="Arial"/>
          <w:sz w:val="20"/>
          <w:szCs w:val="18"/>
        </w:rPr>
      </w:pPr>
      <w:r w:rsidRPr="0006637E">
        <w:rPr>
          <w:rFonts w:ascii="Arial" w:hAnsi="Arial" w:cs="Arial"/>
          <w:sz w:val="20"/>
          <w:szCs w:val="18"/>
        </w:rPr>
        <w:t>treat other people with respect, and not discriminate against specific groups such as women, people with disabilities, migrant workers or children;</w:t>
      </w:r>
    </w:p>
    <w:p w14:paraId="59DAFBA9" w14:textId="77777777" w:rsidR="00B06EBF" w:rsidRPr="0006637E" w:rsidRDefault="00B06EBF" w:rsidP="00B06EBF">
      <w:pPr>
        <w:widowControl/>
        <w:numPr>
          <w:ilvl w:val="0"/>
          <w:numId w:val="24"/>
        </w:numPr>
        <w:tabs>
          <w:tab w:val="left" w:pos="9923"/>
        </w:tabs>
        <w:spacing w:after="120"/>
        <w:ind w:left="284" w:right="-425" w:hanging="284"/>
        <w:jc w:val="both"/>
        <w:rPr>
          <w:rFonts w:ascii="Arial" w:hAnsi="Arial" w:cs="Arial"/>
          <w:sz w:val="20"/>
          <w:szCs w:val="18"/>
        </w:rPr>
      </w:pPr>
      <w:r w:rsidRPr="0006637E">
        <w:rPr>
          <w:rFonts w:ascii="Arial" w:hAnsi="Arial" w:cs="Arial"/>
          <w:sz w:val="20"/>
          <w:szCs w:val="18"/>
        </w:rPr>
        <w:t>report violations of this EHS Code of Conduct; and</w:t>
      </w:r>
    </w:p>
    <w:p w14:paraId="40F56CB8" w14:textId="77777777" w:rsidR="00B06EBF" w:rsidRPr="0006637E" w:rsidRDefault="00B06EBF" w:rsidP="00B06EBF">
      <w:pPr>
        <w:widowControl/>
        <w:numPr>
          <w:ilvl w:val="0"/>
          <w:numId w:val="24"/>
        </w:numPr>
        <w:tabs>
          <w:tab w:val="left" w:pos="9923"/>
        </w:tabs>
        <w:spacing w:after="120"/>
        <w:ind w:left="284" w:right="-425" w:hanging="284"/>
        <w:jc w:val="both"/>
        <w:rPr>
          <w:rStyle w:val="Table"/>
          <w:rFonts w:cs="Arial"/>
          <w:szCs w:val="18"/>
        </w:rPr>
      </w:pPr>
      <w:r w:rsidRPr="0006637E">
        <w:rPr>
          <w:rFonts w:ascii="Arial" w:hAnsi="Arial" w:cs="Arial"/>
          <w:sz w:val="20"/>
          <w:szCs w:val="18"/>
        </w:rPr>
        <w:lastRenderedPageBreak/>
        <w:t xml:space="preserve">not retaliate against any person who reports violations of this EHS Code of Conduct, whether to us or the Employer, or who makes use of the grievance mechanism for Contractor’s Personnel or the project’s Grievance Redress Mechanism. </w:t>
      </w:r>
    </w:p>
    <w:p w14:paraId="22589F05" w14:textId="77777777" w:rsidR="00B06EBF" w:rsidRPr="0006637E" w:rsidRDefault="00B06EBF" w:rsidP="00B06EBF">
      <w:pPr>
        <w:pStyle w:val="BodyText"/>
        <w:ind w:right="142"/>
        <w:jc w:val="both"/>
        <w:rPr>
          <w:rStyle w:val="Table"/>
          <w:rFonts w:cs="Arial"/>
          <w:b/>
          <w:bCs/>
          <w:spacing w:val="-2"/>
          <w:sz w:val="28"/>
          <w:szCs w:val="28"/>
        </w:rPr>
      </w:pPr>
      <w:r w:rsidRPr="0006637E">
        <w:rPr>
          <w:rStyle w:val="Table"/>
          <w:rFonts w:cs="Arial"/>
          <w:b/>
          <w:bCs/>
          <w:spacing w:val="-2"/>
          <w:sz w:val="28"/>
          <w:szCs w:val="28"/>
        </w:rPr>
        <w:t xml:space="preserve">Raising Concerns </w:t>
      </w:r>
    </w:p>
    <w:p w14:paraId="3CD943EE" w14:textId="77777777" w:rsidR="00B06EBF" w:rsidRPr="0006637E" w:rsidRDefault="00B06EBF" w:rsidP="00B06EBF">
      <w:pPr>
        <w:pStyle w:val="BodyText"/>
        <w:ind w:left="142" w:right="581"/>
        <w:jc w:val="both"/>
        <w:rPr>
          <w:rStyle w:val="Table"/>
          <w:rFonts w:cs="Arial"/>
          <w:b/>
          <w:spacing w:val="-2"/>
          <w:sz w:val="28"/>
          <w:szCs w:val="28"/>
        </w:rPr>
      </w:pPr>
    </w:p>
    <w:p w14:paraId="760FD561" w14:textId="77777777" w:rsidR="00B06EBF" w:rsidRPr="0006637E" w:rsidRDefault="00B06EBF" w:rsidP="00B06EBF">
      <w:pPr>
        <w:pStyle w:val="BodyText"/>
        <w:ind w:right="-425"/>
        <w:jc w:val="both"/>
        <w:rPr>
          <w:rFonts w:ascii="Arial" w:hAnsi="Arial" w:cs="Arial"/>
          <w:sz w:val="20"/>
          <w:szCs w:val="15"/>
        </w:rPr>
      </w:pPr>
      <w:r w:rsidRPr="0006637E">
        <w:rPr>
          <w:rFonts w:ascii="Arial" w:hAnsi="Arial" w:cs="Arial"/>
          <w:sz w:val="20"/>
          <w:szCs w:val="15"/>
        </w:rPr>
        <w:t xml:space="preserve">If any person observes behavior that he/she believes may represent a violation of this EHS Code of Conduct, or that otherwise concerns him/her, he/she should raise the issue promptly. This can be done by call [    </w:t>
      </w:r>
      <w:proofErr w:type="gramStart"/>
      <w:r w:rsidRPr="0006637E">
        <w:rPr>
          <w:rFonts w:ascii="Arial" w:hAnsi="Arial" w:cs="Arial"/>
          <w:sz w:val="20"/>
          <w:szCs w:val="15"/>
        </w:rPr>
        <w:t xml:space="preserve">  ]</w:t>
      </w:r>
      <w:proofErr w:type="gramEnd"/>
      <w:r w:rsidRPr="0006637E">
        <w:rPr>
          <w:rFonts w:ascii="Arial" w:hAnsi="Arial" w:cs="Arial"/>
          <w:sz w:val="20"/>
          <w:szCs w:val="15"/>
        </w:rPr>
        <w:t xml:space="preserve">  to reach the Contractor’s hotline (if any) and leave a message.</w:t>
      </w:r>
    </w:p>
    <w:p w14:paraId="5879D4DC" w14:textId="77777777" w:rsidR="00B06EBF" w:rsidRPr="0006637E" w:rsidRDefault="00B06EBF" w:rsidP="00B06EBF">
      <w:pPr>
        <w:pStyle w:val="BodyText"/>
        <w:ind w:right="-425"/>
        <w:jc w:val="both"/>
        <w:rPr>
          <w:rFonts w:ascii="Arial" w:hAnsi="Arial" w:cs="Arial"/>
          <w:sz w:val="20"/>
          <w:szCs w:val="15"/>
        </w:rPr>
      </w:pPr>
    </w:p>
    <w:p w14:paraId="54E7E80B" w14:textId="77777777" w:rsidR="00B06EBF" w:rsidRPr="0006637E" w:rsidRDefault="00B06EBF" w:rsidP="00B06EBF">
      <w:pPr>
        <w:pStyle w:val="BodyText"/>
        <w:ind w:right="-425"/>
        <w:jc w:val="both"/>
        <w:rPr>
          <w:rFonts w:ascii="Arial" w:hAnsi="Arial" w:cs="Arial"/>
          <w:sz w:val="20"/>
          <w:szCs w:val="15"/>
        </w:rPr>
      </w:pPr>
      <w:r w:rsidRPr="0006637E">
        <w:rPr>
          <w:rFonts w:ascii="Arial" w:hAnsi="Arial" w:cs="Arial"/>
          <w:sz w:val="20"/>
          <w:szCs w:val="15"/>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5FBDCBF4" w14:textId="77777777" w:rsidR="00B06EBF" w:rsidRPr="0006637E" w:rsidRDefault="00B06EBF" w:rsidP="00B06EBF">
      <w:pPr>
        <w:pStyle w:val="BodyText"/>
        <w:ind w:left="142" w:right="581"/>
        <w:jc w:val="both"/>
        <w:rPr>
          <w:rStyle w:val="Table"/>
          <w:rFonts w:eastAsia="Calibri" w:cs="Arial"/>
          <w:b/>
          <w:spacing w:val="-2"/>
          <w:sz w:val="28"/>
          <w:szCs w:val="28"/>
        </w:rPr>
      </w:pPr>
    </w:p>
    <w:p w14:paraId="0F46474E" w14:textId="77777777" w:rsidR="00B06EBF" w:rsidRPr="0006637E" w:rsidRDefault="00B06EBF" w:rsidP="00B06EBF">
      <w:pPr>
        <w:pStyle w:val="BodyText"/>
        <w:ind w:right="142"/>
        <w:jc w:val="both"/>
        <w:rPr>
          <w:rStyle w:val="Table"/>
          <w:rFonts w:cs="Arial"/>
          <w:b/>
          <w:bCs/>
          <w:spacing w:val="-2"/>
          <w:sz w:val="28"/>
          <w:szCs w:val="28"/>
        </w:rPr>
      </w:pPr>
      <w:r w:rsidRPr="0006637E">
        <w:rPr>
          <w:rStyle w:val="Table"/>
          <w:rFonts w:cs="Arial"/>
          <w:b/>
          <w:bCs/>
          <w:spacing w:val="-2"/>
          <w:sz w:val="28"/>
          <w:szCs w:val="28"/>
        </w:rPr>
        <w:t>CONSEQUENCES OF VIOLATING THE ENVIRONMENTAL, HEALTH AND SAFETY CODE OF CONDUCT</w:t>
      </w:r>
    </w:p>
    <w:p w14:paraId="162A31E3" w14:textId="77777777" w:rsidR="00B06EBF" w:rsidRPr="0006637E" w:rsidRDefault="00B06EBF" w:rsidP="00B06EBF">
      <w:pPr>
        <w:pStyle w:val="BodyText"/>
        <w:ind w:right="142"/>
        <w:jc w:val="both"/>
        <w:rPr>
          <w:rStyle w:val="Table"/>
          <w:rFonts w:cs="Arial"/>
          <w:b/>
          <w:bCs/>
          <w:spacing w:val="-2"/>
          <w:sz w:val="28"/>
          <w:szCs w:val="28"/>
        </w:rPr>
      </w:pPr>
    </w:p>
    <w:p w14:paraId="6BC88DEE" w14:textId="77777777" w:rsidR="00B06EBF" w:rsidRPr="0006637E" w:rsidRDefault="00B06EBF" w:rsidP="00B06EBF">
      <w:pPr>
        <w:pStyle w:val="BodyText"/>
        <w:ind w:right="-425"/>
        <w:jc w:val="both"/>
        <w:rPr>
          <w:rFonts w:ascii="Arial" w:hAnsi="Arial" w:cs="Arial"/>
          <w:sz w:val="20"/>
          <w:szCs w:val="15"/>
        </w:rPr>
      </w:pPr>
      <w:r w:rsidRPr="0006637E">
        <w:rPr>
          <w:rFonts w:ascii="Arial" w:hAnsi="Arial" w:cs="Arial"/>
          <w:sz w:val="20"/>
          <w:szCs w:val="15"/>
        </w:rPr>
        <w:t>Any violation of this EHS Code of Conduct by Contractor’s Personnel may result in serious consequences, up to and including termination and possible referral to legal authorities.</w:t>
      </w:r>
    </w:p>
    <w:p w14:paraId="07F9D3B5" w14:textId="77777777" w:rsidR="00B06EBF" w:rsidRPr="0006637E" w:rsidRDefault="00B06EBF" w:rsidP="00B06EBF">
      <w:pPr>
        <w:pStyle w:val="BodyText"/>
        <w:ind w:right="-425"/>
        <w:jc w:val="both"/>
        <w:rPr>
          <w:rFonts w:ascii="Arial" w:hAnsi="Arial" w:cs="Arial"/>
          <w:sz w:val="20"/>
          <w:szCs w:val="15"/>
        </w:rPr>
      </w:pPr>
    </w:p>
    <w:p w14:paraId="163B7DFB" w14:textId="77777777" w:rsidR="00B06EBF" w:rsidRPr="0006637E" w:rsidRDefault="00B06EBF" w:rsidP="00B06EBF">
      <w:pPr>
        <w:pStyle w:val="BodyText"/>
        <w:ind w:right="-425"/>
        <w:jc w:val="both"/>
        <w:rPr>
          <w:rFonts w:ascii="Arial" w:hAnsi="Arial" w:cs="Arial"/>
          <w:sz w:val="20"/>
          <w:szCs w:val="15"/>
        </w:rPr>
      </w:pPr>
      <w:r w:rsidRPr="0006637E">
        <w:rPr>
          <w:rFonts w:ascii="Arial" w:hAnsi="Arial" w:cs="Arial"/>
          <w:sz w:val="20"/>
          <w:szCs w:val="15"/>
        </w:rPr>
        <w:t>FOR CONTRACTOR’S PERSONNEL:</w:t>
      </w:r>
    </w:p>
    <w:p w14:paraId="035CB4A5" w14:textId="77777777" w:rsidR="00B06EBF" w:rsidRPr="0006637E" w:rsidRDefault="00B06EBF" w:rsidP="00B06EBF">
      <w:pPr>
        <w:pStyle w:val="BodyText"/>
        <w:ind w:right="-425"/>
        <w:jc w:val="both"/>
        <w:rPr>
          <w:rFonts w:ascii="Arial" w:hAnsi="Arial" w:cs="Arial"/>
          <w:sz w:val="20"/>
          <w:szCs w:val="15"/>
        </w:rPr>
      </w:pPr>
    </w:p>
    <w:p w14:paraId="168AC2BC" w14:textId="77777777" w:rsidR="00B06EBF" w:rsidRPr="0006637E" w:rsidRDefault="00B06EBF" w:rsidP="00B06EBF">
      <w:pPr>
        <w:spacing w:after="120"/>
        <w:ind w:right="-425"/>
        <w:jc w:val="both"/>
        <w:rPr>
          <w:rFonts w:ascii="Arial" w:hAnsi="Arial" w:cs="Arial"/>
          <w:bCs/>
          <w:sz w:val="20"/>
          <w:szCs w:val="20"/>
        </w:rPr>
      </w:pPr>
      <w:r w:rsidRPr="0006637E">
        <w:rPr>
          <w:rFonts w:ascii="Arial" w:hAnsi="Arial" w:cs="Arial"/>
          <w:bCs/>
          <w:sz w:val="20"/>
          <w:szCs w:val="20"/>
        </w:rPr>
        <w:t xml:space="preserve">I </w:t>
      </w:r>
      <w:r w:rsidRPr="0006637E">
        <w:rPr>
          <w:rFonts w:ascii="Arial" w:eastAsia="Calibri" w:hAnsi="Arial" w:cs="Arial"/>
          <w:sz w:val="20"/>
          <w:szCs w:val="20"/>
        </w:rPr>
        <w:t>have</w:t>
      </w:r>
      <w:r w:rsidRPr="0006637E">
        <w:rPr>
          <w:rFonts w:ascii="Arial" w:hAnsi="Arial" w:cs="Arial"/>
          <w:bCs/>
          <w:sz w:val="20"/>
          <w:szCs w:val="20"/>
        </w:rPr>
        <w:t xml:space="preserve"> received a copy of this EHS Code of Conduct written in a language that I comprehend. I understand that if I have any questions about this EHS Code of Conduct, I can contact [</w:t>
      </w:r>
      <w:r w:rsidRPr="0006637E">
        <w:rPr>
          <w:rFonts w:ascii="Arial" w:hAnsi="Arial" w:cs="Arial"/>
          <w:i/>
          <w:sz w:val="16"/>
          <w:szCs w:val="16"/>
        </w:rPr>
        <w:t>enter name of Contractor’s contact person(s) with relevant experience</w:t>
      </w:r>
      <w:r w:rsidRPr="0006637E">
        <w:rPr>
          <w:rFonts w:ascii="Arial" w:hAnsi="Arial" w:cs="Arial"/>
          <w:bCs/>
          <w:i/>
          <w:sz w:val="20"/>
          <w:szCs w:val="20"/>
        </w:rPr>
        <w:t>)</w:t>
      </w:r>
      <w:r w:rsidRPr="0006637E">
        <w:rPr>
          <w:rFonts w:ascii="Arial" w:hAnsi="Arial" w:cs="Arial"/>
          <w:bCs/>
          <w:sz w:val="20"/>
          <w:szCs w:val="20"/>
        </w:rPr>
        <w:t xml:space="preserve">] requesting an explanation.  </w:t>
      </w:r>
    </w:p>
    <w:p w14:paraId="645D60E4" w14:textId="77777777" w:rsidR="00B06EBF" w:rsidRPr="0006637E" w:rsidRDefault="00B06EBF" w:rsidP="00B06EBF">
      <w:pPr>
        <w:spacing w:after="160"/>
        <w:ind w:right="-425"/>
        <w:rPr>
          <w:rFonts w:ascii="Arial" w:hAnsi="Arial" w:cs="Arial"/>
          <w:bCs/>
          <w:sz w:val="20"/>
          <w:szCs w:val="20"/>
        </w:rPr>
      </w:pPr>
      <w:r w:rsidRPr="0006637E">
        <w:rPr>
          <w:rFonts w:ascii="Arial" w:hAnsi="Arial" w:cs="Arial"/>
          <w:bCs/>
          <w:sz w:val="20"/>
          <w:szCs w:val="20"/>
        </w:rPr>
        <w:t>Name of Contractor’s Personnel: [</w:t>
      </w:r>
      <w:r w:rsidRPr="0006637E">
        <w:rPr>
          <w:rFonts w:ascii="Arial" w:hAnsi="Arial" w:cs="Arial"/>
          <w:i/>
          <w:sz w:val="16"/>
          <w:szCs w:val="16"/>
        </w:rPr>
        <w:t>insert name</w:t>
      </w:r>
      <w:r w:rsidRPr="0006637E">
        <w:rPr>
          <w:rFonts w:ascii="Arial" w:hAnsi="Arial" w:cs="Arial"/>
          <w:bCs/>
          <w:sz w:val="20"/>
          <w:szCs w:val="20"/>
        </w:rPr>
        <w:t>]</w:t>
      </w:r>
      <w:r w:rsidRPr="0006637E">
        <w:rPr>
          <w:rFonts w:ascii="Arial" w:hAnsi="Arial" w:cs="Arial"/>
          <w:bCs/>
          <w:sz w:val="20"/>
          <w:szCs w:val="20"/>
        </w:rPr>
        <w:tab/>
      </w:r>
      <w:r w:rsidRPr="0006637E">
        <w:rPr>
          <w:rFonts w:ascii="Arial" w:hAnsi="Arial" w:cs="Arial"/>
          <w:bCs/>
          <w:sz w:val="20"/>
          <w:szCs w:val="20"/>
        </w:rPr>
        <w:tab/>
      </w:r>
      <w:r w:rsidRPr="0006637E">
        <w:rPr>
          <w:rFonts w:ascii="Arial" w:hAnsi="Arial" w:cs="Arial"/>
          <w:bCs/>
          <w:sz w:val="20"/>
          <w:szCs w:val="20"/>
        </w:rPr>
        <w:tab/>
      </w:r>
    </w:p>
    <w:p w14:paraId="6D5AE650" w14:textId="77777777" w:rsidR="00B06EBF" w:rsidRPr="0006637E" w:rsidRDefault="00B06EBF" w:rsidP="00B06EBF">
      <w:pPr>
        <w:spacing w:before="360" w:after="120"/>
        <w:ind w:right="-425"/>
        <w:rPr>
          <w:rFonts w:ascii="Arial" w:hAnsi="Arial" w:cs="Arial"/>
          <w:bCs/>
          <w:sz w:val="20"/>
          <w:szCs w:val="20"/>
        </w:rPr>
      </w:pPr>
      <w:r w:rsidRPr="0006637E">
        <w:rPr>
          <w:rFonts w:ascii="Arial" w:hAnsi="Arial" w:cs="Arial"/>
          <w:bCs/>
          <w:sz w:val="20"/>
          <w:szCs w:val="20"/>
        </w:rPr>
        <w:t>Signature: __________________________________________________________</w:t>
      </w:r>
    </w:p>
    <w:p w14:paraId="534282F2" w14:textId="77777777" w:rsidR="00B06EBF" w:rsidRPr="0006637E" w:rsidRDefault="00B06EBF" w:rsidP="00B06EBF">
      <w:pPr>
        <w:spacing w:before="360" w:after="120"/>
        <w:ind w:right="-425"/>
        <w:rPr>
          <w:rFonts w:ascii="Arial" w:hAnsi="Arial" w:cs="Arial"/>
          <w:bCs/>
          <w:sz w:val="20"/>
          <w:szCs w:val="20"/>
        </w:rPr>
      </w:pPr>
      <w:r w:rsidRPr="0006637E">
        <w:rPr>
          <w:rFonts w:ascii="Arial" w:hAnsi="Arial" w:cs="Arial"/>
          <w:bCs/>
          <w:sz w:val="20"/>
          <w:szCs w:val="20"/>
        </w:rPr>
        <w:t xml:space="preserve">Date: </w:t>
      </w:r>
      <w:r w:rsidRPr="0006637E">
        <w:rPr>
          <w:rFonts w:ascii="Arial" w:hAnsi="Arial" w:cs="Arial"/>
          <w:bCs/>
        </w:rPr>
        <w:t>[</w:t>
      </w:r>
      <w:r w:rsidRPr="0006637E">
        <w:rPr>
          <w:rFonts w:ascii="Arial" w:hAnsi="Arial" w:cs="Arial"/>
          <w:i/>
        </w:rPr>
        <w:t>day month year</w:t>
      </w:r>
      <w:r w:rsidRPr="0006637E">
        <w:rPr>
          <w:rFonts w:ascii="Arial" w:hAnsi="Arial" w:cs="Arial"/>
          <w:bCs/>
        </w:rPr>
        <w:t xml:space="preserve">]: </w:t>
      </w:r>
      <w:r w:rsidRPr="0006637E">
        <w:rPr>
          <w:rFonts w:ascii="Arial" w:hAnsi="Arial" w:cs="Arial"/>
          <w:bCs/>
          <w:sz w:val="20"/>
          <w:szCs w:val="20"/>
        </w:rPr>
        <w:t>_______________________________________________</w:t>
      </w:r>
    </w:p>
    <w:p w14:paraId="39A66FBB" w14:textId="77777777" w:rsidR="00B06EBF" w:rsidRPr="0006637E" w:rsidRDefault="00B06EBF" w:rsidP="00B06EBF">
      <w:pPr>
        <w:spacing w:after="120"/>
        <w:ind w:right="-425"/>
        <w:rPr>
          <w:rFonts w:ascii="Arial" w:hAnsi="Arial" w:cs="Arial"/>
          <w:bCs/>
          <w:sz w:val="20"/>
          <w:szCs w:val="20"/>
        </w:rPr>
      </w:pPr>
      <w:r w:rsidRPr="0006637E">
        <w:rPr>
          <w:rFonts w:ascii="Arial" w:hAnsi="Arial" w:cs="Arial"/>
          <w:bCs/>
          <w:sz w:val="20"/>
          <w:szCs w:val="20"/>
        </w:rPr>
        <w:t>Countersignature of authorized representative of the Contractor:</w:t>
      </w:r>
    </w:p>
    <w:p w14:paraId="41192F67" w14:textId="77777777" w:rsidR="00B06EBF" w:rsidRPr="0006637E" w:rsidRDefault="00B06EBF" w:rsidP="00B06EBF">
      <w:pPr>
        <w:spacing w:after="120"/>
        <w:ind w:right="-425"/>
        <w:rPr>
          <w:rFonts w:ascii="Arial" w:hAnsi="Arial" w:cs="Arial"/>
          <w:bCs/>
          <w:sz w:val="20"/>
          <w:szCs w:val="20"/>
        </w:rPr>
      </w:pPr>
      <w:r w:rsidRPr="0006637E">
        <w:rPr>
          <w:rFonts w:ascii="Arial" w:hAnsi="Arial" w:cs="Arial"/>
          <w:bCs/>
          <w:sz w:val="20"/>
          <w:szCs w:val="20"/>
        </w:rPr>
        <w:t>Signature: ________________________________________________________</w:t>
      </w:r>
    </w:p>
    <w:p w14:paraId="7E3C4D6B" w14:textId="77777777" w:rsidR="00B06EBF" w:rsidRPr="0006637E" w:rsidRDefault="00B06EBF" w:rsidP="00B06EBF">
      <w:pPr>
        <w:pStyle w:val="SectionVHeader"/>
        <w:spacing w:before="240" w:after="240"/>
        <w:ind w:right="-425"/>
        <w:jc w:val="left"/>
        <w:rPr>
          <w:rFonts w:cs="Arial"/>
          <w:b w:val="0"/>
          <w:sz w:val="20"/>
        </w:rPr>
      </w:pPr>
      <w:r w:rsidRPr="0006637E">
        <w:rPr>
          <w:rFonts w:cs="Arial"/>
          <w:b w:val="0"/>
          <w:sz w:val="20"/>
        </w:rPr>
        <w:t>Date: [</w:t>
      </w:r>
      <w:r w:rsidRPr="0006637E">
        <w:rPr>
          <w:rFonts w:cs="Arial"/>
          <w:b w:val="0"/>
          <w:bCs/>
          <w:sz w:val="22"/>
          <w:szCs w:val="22"/>
          <w:lang w:val="en-IN" w:eastAsia="en-IN" w:bidi="hi-IN"/>
        </w:rPr>
        <w:t>day month year]:</w:t>
      </w:r>
      <w:r w:rsidRPr="0006637E">
        <w:rPr>
          <w:rFonts w:cs="Arial"/>
          <w:b w:val="0"/>
          <w:sz w:val="20"/>
        </w:rPr>
        <w:t xml:space="preserve"> ______________________________________________</w:t>
      </w:r>
    </w:p>
    <w:p w14:paraId="6A72FB41" w14:textId="77777777" w:rsidR="00B06EBF" w:rsidRPr="0006637E" w:rsidRDefault="00B06EBF" w:rsidP="00B06EBF">
      <w:pPr>
        <w:pStyle w:val="SectionVHeader"/>
        <w:spacing w:before="240" w:after="240"/>
        <w:ind w:right="-425"/>
        <w:jc w:val="both"/>
        <w:rPr>
          <w:rFonts w:cs="Arial"/>
          <w:b w:val="0"/>
          <w:sz w:val="20"/>
        </w:rPr>
      </w:pPr>
      <w:r w:rsidRPr="0006637E">
        <w:rPr>
          <w:rFonts w:cs="Arial"/>
          <w:b w:val="0"/>
          <w:i/>
          <w:sz w:val="16"/>
          <w:szCs w:val="16"/>
          <w:lang w:val="en-US"/>
        </w:rPr>
        <w:t xml:space="preserve">The minimum content of the EHS Code of Conduct form as set out by the Employer shall not be substantially modified. However,’ the Bidder may add requirements as appropriate, including to take into account Contract-specific issues/risks. </w:t>
      </w:r>
    </w:p>
    <w:p w14:paraId="581DD057" w14:textId="77777777" w:rsidR="00B06EBF" w:rsidRPr="0006637E" w:rsidRDefault="00B06EBF" w:rsidP="00B06EBF">
      <w:pPr>
        <w:tabs>
          <w:tab w:val="left" w:pos="1292"/>
        </w:tabs>
        <w:autoSpaceDE w:val="0"/>
        <w:autoSpaceDN w:val="0"/>
        <w:spacing w:before="90"/>
        <w:ind w:right="806"/>
        <w:jc w:val="both"/>
        <w:rPr>
          <w:rFonts w:ascii="Arial" w:hAnsi="Arial" w:cs="Arial"/>
          <w:sz w:val="20"/>
          <w:szCs w:val="20"/>
        </w:rPr>
      </w:pPr>
      <w:r w:rsidRPr="0006637E">
        <w:rPr>
          <w:rStyle w:val="Table"/>
          <w:rFonts w:cs="Arial"/>
          <w:bCs/>
          <w:spacing w:val="-2"/>
          <w:sz w:val="28"/>
        </w:rPr>
        <w:br w:type="page"/>
      </w:r>
      <w:bookmarkStart w:id="289" w:name="_Toc116542861"/>
    </w:p>
    <w:p w14:paraId="0ACE90BF" w14:textId="77777777" w:rsidR="00B06EBF" w:rsidRPr="0006637E" w:rsidRDefault="00B06EBF" w:rsidP="00B06EBF">
      <w:pPr>
        <w:tabs>
          <w:tab w:val="left" w:pos="1292"/>
        </w:tabs>
        <w:autoSpaceDE w:val="0"/>
        <w:autoSpaceDN w:val="0"/>
        <w:spacing w:before="90"/>
        <w:ind w:right="806"/>
        <w:jc w:val="both"/>
        <w:rPr>
          <w:rStyle w:val="Table"/>
          <w:rFonts w:cs="Arial"/>
          <w:b/>
          <w:bCs/>
          <w:spacing w:val="-2"/>
          <w:sz w:val="28"/>
          <w:szCs w:val="28"/>
        </w:rPr>
      </w:pPr>
      <w:r w:rsidRPr="0006637E">
        <w:rPr>
          <w:rStyle w:val="Table"/>
          <w:rFonts w:cs="Arial"/>
          <w:b/>
          <w:bCs/>
          <w:spacing w:val="-2"/>
          <w:sz w:val="28"/>
          <w:szCs w:val="28"/>
        </w:rPr>
        <w:lastRenderedPageBreak/>
        <w:t>Format of Proposed Sub-contractors involved for construction</w:t>
      </w:r>
    </w:p>
    <w:p w14:paraId="31939B85" w14:textId="77777777" w:rsidR="00B06EBF" w:rsidRPr="0006637E" w:rsidRDefault="00B06EBF" w:rsidP="00B06EBF">
      <w:pPr>
        <w:tabs>
          <w:tab w:val="left" w:pos="1292"/>
        </w:tabs>
        <w:autoSpaceDE w:val="0"/>
        <w:autoSpaceDN w:val="0"/>
        <w:spacing w:before="90"/>
        <w:ind w:right="806"/>
        <w:jc w:val="both"/>
        <w:rPr>
          <w:rStyle w:val="Table"/>
          <w:rFonts w:cs="Arial"/>
          <w:b/>
          <w:bCs/>
          <w:spacing w:val="-2"/>
          <w:sz w:val="18"/>
          <w:szCs w:val="18"/>
        </w:rPr>
      </w:pPr>
    </w:p>
    <w:p w14:paraId="06C216A2" w14:textId="77777777" w:rsidR="00B06EBF" w:rsidRPr="0006637E" w:rsidRDefault="00B06EBF" w:rsidP="00B06EBF">
      <w:pPr>
        <w:pBdr>
          <w:top w:val="nil"/>
          <w:left w:val="nil"/>
          <w:bottom w:val="nil"/>
          <w:right w:val="nil"/>
          <w:between w:val="nil"/>
        </w:pBdr>
        <w:spacing w:before="9"/>
        <w:jc w:val="both"/>
        <w:rPr>
          <w:rStyle w:val="Table"/>
          <w:rFonts w:cs="Arial"/>
          <w:spacing w:val="-2"/>
          <w:szCs w:val="20"/>
        </w:rPr>
      </w:pPr>
      <w:r w:rsidRPr="0006637E">
        <w:rPr>
          <w:rStyle w:val="Table"/>
          <w:rFonts w:cs="Arial"/>
          <w:spacing w:val="-2"/>
          <w:szCs w:val="20"/>
        </w:rPr>
        <w:t>Refer to Clause 7 of Part I General Conditions of Contract.</w:t>
      </w:r>
    </w:p>
    <w:p w14:paraId="5EEB0C1B" w14:textId="77777777" w:rsidR="00B06EBF" w:rsidRPr="0006637E" w:rsidRDefault="00B06EBF" w:rsidP="00B06EBF">
      <w:pPr>
        <w:pBdr>
          <w:top w:val="nil"/>
          <w:left w:val="nil"/>
          <w:bottom w:val="nil"/>
          <w:right w:val="nil"/>
          <w:between w:val="nil"/>
        </w:pBdr>
        <w:spacing w:before="9"/>
        <w:jc w:val="both"/>
        <w:rPr>
          <w:rFonts w:ascii="Arial" w:hAnsi="Arial" w:cs="Arial"/>
          <w:spacing w:val="-2"/>
          <w:sz w:val="20"/>
          <w:szCs w:val="20"/>
        </w:rPr>
      </w:pPr>
    </w:p>
    <w:tbl>
      <w:tblPr>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34"/>
        <w:gridCol w:w="2049"/>
        <w:gridCol w:w="2063"/>
        <w:gridCol w:w="3260"/>
      </w:tblGrid>
      <w:tr w:rsidR="00487C32" w:rsidRPr="0006637E" w14:paraId="69187EB9" w14:textId="77777777" w:rsidTr="00BE4FA8">
        <w:trPr>
          <w:trHeight w:val="518"/>
        </w:trPr>
        <w:tc>
          <w:tcPr>
            <w:tcW w:w="2834" w:type="dxa"/>
          </w:tcPr>
          <w:p w14:paraId="7A3C5E0B" w14:textId="77777777" w:rsidR="00B06EBF" w:rsidRPr="0006637E" w:rsidRDefault="00B06EBF" w:rsidP="00BE4FA8">
            <w:pPr>
              <w:pStyle w:val="TableParagraph"/>
              <w:ind w:left="398"/>
              <w:jc w:val="center"/>
              <w:rPr>
                <w:rFonts w:ascii="Arial" w:hAnsi="Arial" w:cs="Arial"/>
                <w:b/>
                <w:bCs/>
                <w:sz w:val="20"/>
                <w:szCs w:val="20"/>
              </w:rPr>
            </w:pPr>
            <w:r w:rsidRPr="0006637E">
              <w:rPr>
                <w:rFonts w:ascii="Arial" w:hAnsi="Arial" w:cs="Arial"/>
                <w:b/>
                <w:bCs/>
                <w:sz w:val="20"/>
                <w:szCs w:val="20"/>
              </w:rPr>
              <w:t>Experience</w:t>
            </w:r>
            <w:r w:rsidRPr="0006637E">
              <w:rPr>
                <w:rFonts w:ascii="Arial" w:hAnsi="Arial" w:cs="Arial"/>
                <w:b/>
                <w:bCs/>
                <w:spacing w:val="21"/>
                <w:sz w:val="20"/>
                <w:szCs w:val="20"/>
              </w:rPr>
              <w:t xml:space="preserve"> </w:t>
            </w:r>
            <w:r w:rsidRPr="0006637E">
              <w:rPr>
                <w:rFonts w:ascii="Arial" w:hAnsi="Arial" w:cs="Arial"/>
                <w:b/>
                <w:bCs/>
                <w:spacing w:val="-5"/>
                <w:sz w:val="20"/>
                <w:szCs w:val="20"/>
              </w:rPr>
              <w:t>in</w:t>
            </w:r>
          </w:p>
          <w:p w14:paraId="78F0BDF5" w14:textId="77777777" w:rsidR="00B06EBF" w:rsidRPr="0006637E" w:rsidRDefault="00B06EBF" w:rsidP="00BE4FA8">
            <w:pPr>
              <w:pStyle w:val="TableParagraph"/>
              <w:spacing w:before="6"/>
              <w:ind w:left="450"/>
              <w:jc w:val="center"/>
              <w:rPr>
                <w:rFonts w:ascii="Arial" w:hAnsi="Arial" w:cs="Arial"/>
                <w:b/>
                <w:bCs/>
                <w:sz w:val="20"/>
                <w:szCs w:val="20"/>
              </w:rPr>
            </w:pPr>
            <w:r w:rsidRPr="0006637E">
              <w:rPr>
                <w:rFonts w:ascii="Arial" w:hAnsi="Arial" w:cs="Arial"/>
                <w:b/>
                <w:bCs/>
                <w:sz w:val="20"/>
                <w:szCs w:val="20"/>
              </w:rPr>
              <w:t>similar</w:t>
            </w:r>
            <w:r w:rsidRPr="0006637E">
              <w:rPr>
                <w:rFonts w:ascii="Arial" w:hAnsi="Arial" w:cs="Arial"/>
                <w:b/>
                <w:bCs/>
                <w:spacing w:val="11"/>
                <w:sz w:val="20"/>
                <w:szCs w:val="20"/>
              </w:rPr>
              <w:t xml:space="preserve"> </w:t>
            </w:r>
            <w:r w:rsidRPr="0006637E">
              <w:rPr>
                <w:rFonts w:ascii="Arial" w:hAnsi="Arial" w:cs="Arial"/>
                <w:b/>
                <w:bCs/>
                <w:spacing w:val="-4"/>
                <w:sz w:val="20"/>
                <w:szCs w:val="20"/>
              </w:rPr>
              <w:t>work</w:t>
            </w:r>
          </w:p>
        </w:tc>
        <w:tc>
          <w:tcPr>
            <w:tcW w:w="2049" w:type="dxa"/>
          </w:tcPr>
          <w:p w14:paraId="46B46AD9" w14:textId="77777777" w:rsidR="00B06EBF" w:rsidRPr="0006637E" w:rsidRDefault="00B06EBF" w:rsidP="00BE4FA8">
            <w:pPr>
              <w:pStyle w:val="TableParagraph"/>
              <w:ind w:left="12" w:right="5"/>
              <w:jc w:val="center"/>
              <w:rPr>
                <w:rFonts w:ascii="Arial" w:hAnsi="Arial" w:cs="Arial"/>
                <w:b/>
                <w:bCs/>
                <w:sz w:val="20"/>
                <w:szCs w:val="20"/>
              </w:rPr>
            </w:pPr>
            <w:r w:rsidRPr="0006637E">
              <w:rPr>
                <w:rFonts w:ascii="Arial" w:hAnsi="Arial" w:cs="Arial"/>
                <w:b/>
                <w:bCs/>
                <w:sz w:val="20"/>
                <w:szCs w:val="20"/>
              </w:rPr>
              <w:t>Sections</w:t>
            </w:r>
            <w:r w:rsidRPr="0006637E">
              <w:rPr>
                <w:rFonts w:ascii="Arial" w:hAnsi="Arial" w:cs="Arial"/>
                <w:b/>
                <w:bCs/>
                <w:spacing w:val="10"/>
                <w:sz w:val="20"/>
                <w:szCs w:val="20"/>
              </w:rPr>
              <w:t xml:space="preserve"> </w:t>
            </w:r>
            <w:r w:rsidRPr="0006637E">
              <w:rPr>
                <w:rFonts w:ascii="Arial" w:hAnsi="Arial" w:cs="Arial"/>
                <w:b/>
                <w:bCs/>
                <w:sz w:val="20"/>
                <w:szCs w:val="20"/>
              </w:rPr>
              <w:t>of</w:t>
            </w:r>
            <w:r w:rsidRPr="0006637E">
              <w:rPr>
                <w:rFonts w:ascii="Arial" w:hAnsi="Arial" w:cs="Arial"/>
                <w:b/>
                <w:bCs/>
                <w:spacing w:val="13"/>
                <w:sz w:val="20"/>
                <w:szCs w:val="20"/>
              </w:rPr>
              <w:t xml:space="preserve"> </w:t>
            </w:r>
            <w:r w:rsidRPr="0006637E">
              <w:rPr>
                <w:rFonts w:ascii="Arial" w:hAnsi="Arial" w:cs="Arial"/>
                <w:b/>
                <w:bCs/>
                <w:spacing w:val="-5"/>
                <w:sz w:val="20"/>
                <w:szCs w:val="20"/>
              </w:rPr>
              <w:t>the</w:t>
            </w:r>
          </w:p>
          <w:p w14:paraId="1273D0A4" w14:textId="77777777" w:rsidR="00B06EBF" w:rsidRPr="0006637E" w:rsidRDefault="00B06EBF" w:rsidP="00BE4FA8">
            <w:pPr>
              <w:pStyle w:val="TableParagraph"/>
              <w:spacing w:before="6"/>
              <w:ind w:left="12"/>
              <w:jc w:val="center"/>
              <w:rPr>
                <w:rFonts w:ascii="Arial" w:hAnsi="Arial" w:cs="Arial"/>
                <w:b/>
                <w:bCs/>
                <w:sz w:val="20"/>
                <w:szCs w:val="20"/>
              </w:rPr>
            </w:pPr>
            <w:r w:rsidRPr="0006637E">
              <w:rPr>
                <w:rFonts w:ascii="Arial" w:hAnsi="Arial" w:cs="Arial"/>
                <w:b/>
                <w:bCs/>
                <w:spacing w:val="-2"/>
                <w:sz w:val="20"/>
                <w:szCs w:val="20"/>
              </w:rPr>
              <w:t>Works</w:t>
            </w:r>
          </w:p>
        </w:tc>
        <w:tc>
          <w:tcPr>
            <w:tcW w:w="2063" w:type="dxa"/>
          </w:tcPr>
          <w:p w14:paraId="0017D3D6" w14:textId="77777777" w:rsidR="00B06EBF" w:rsidRPr="0006637E" w:rsidRDefault="00B06EBF" w:rsidP="00BE4FA8">
            <w:pPr>
              <w:pStyle w:val="TableParagraph"/>
              <w:ind w:left="16" w:right="2"/>
              <w:jc w:val="center"/>
              <w:rPr>
                <w:rFonts w:ascii="Arial" w:hAnsi="Arial" w:cs="Arial"/>
                <w:b/>
                <w:bCs/>
                <w:sz w:val="20"/>
                <w:szCs w:val="20"/>
              </w:rPr>
            </w:pPr>
            <w:r w:rsidRPr="0006637E">
              <w:rPr>
                <w:rFonts w:ascii="Arial" w:hAnsi="Arial" w:cs="Arial"/>
                <w:b/>
                <w:bCs/>
                <w:sz w:val="20"/>
                <w:szCs w:val="20"/>
              </w:rPr>
              <w:t>Value</w:t>
            </w:r>
            <w:r w:rsidRPr="0006637E">
              <w:rPr>
                <w:rFonts w:ascii="Arial" w:hAnsi="Arial" w:cs="Arial"/>
                <w:b/>
                <w:bCs/>
                <w:spacing w:val="15"/>
                <w:sz w:val="20"/>
                <w:szCs w:val="20"/>
              </w:rPr>
              <w:t xml:space="preserve"> </w:t>
            </w:r>
            <w:r w:rsidRPr="0006637E">
              <w:rPr>
                <w:rFonts w:ascii="Arial" w:hAnsi="Arial" w:cs="Arial"/>
                <w:b/>
                <w:bCs/>
                <w:spacing w:val="-5"/>
                <w:sz w:val="20"/>
                <w:szCs w:val="20"/>
              </w:rPr>
              <w:t>of</w:t>
            </w:r>
          </w:p>
          <w:p w14:paraId="2D266B52" w14:textId="77777777" w:rsidR="00B06EBF" w:rsidRPr="0006637E" w:rsidRDefault="00B06EBF" w:rsidP="00BE4FA8">
            <w:pPr>
              <w:pStyle w:val="TableParagraph"/>
              <w:spacing w:before="6"/>
              <w:ind w:left="16"/>
              <w:jc w:val="center"/>
              <w:rPr>
                <w:rFonts w:ascii="Arial" w:hAnsi="Arial" w:cs="Arial"/>
                <w:b/>
                <w:bCs/>
                <w:sz w:val="20"/>
                <w:szCs w:val="20"/>
              </w:rPr>
            </w:pPr>
            <w:r w:rsidRPr="0006637E">
              <w:rPr>
                <w:rFonts w:ascii="Arial" w:hAnsi="Arial" w:cs="Arial"/>
                <w:b/>
                <w:bCs/>
                <w:spacing w:val="-2"/>
                <w:sz w:val="20"/>
                <w:szCs w:val="20"/>
              </w:rPr>
              <w:t>subcontract</w:t>
            </w:r>
          </w:p>
        </w:tc>
        <w:tc>
          <w:tcPr>
            <w:tcW w:w="3260" w:type="dxa"/>
          </w:tcPr>
          <w:p w14:paraId="35EFF392" w14:textId="77777777" w:rsidR="00B06EBF" w:rsidRPr="0006637E" w:rsidRDefault="00B06EBF" w:rsidP="00BE4FA8">
            <w:pPr>
              <w:pStyle w:val="TableParagraph"/>
              <w:ind w:left="19" w:right="3"/>
              <w:jc w:val="center"/>
              <w:rPr>
                <w:rFonts w:ascii="Arial" w:hAnsi="Arial" w:cs="Arial"/>
                <w:b/>
                <w:bCs/>
                <w:sz w:val="20"/>
                <w:szCs w:val="20"/>
              </w:rPr>
            </w:pPr>
            <w:r w:rsidRPr="0006637E">
              <w:rPr>
                <w:rFonts w:ascii="Arial" w:hAnsi="Arial" w:cs="Arial"/>
                <w:b/>
                <w:bCs/>
                <w:sz w:val="20"/>
                <w:szCs w:val="20"/>
              </w:rPr>
              <w:t>Sub-</w:t>
            </w:r>
            <w:r w:rsidRPr="0006637E">
              <w:rPr>
                <w:rFonts w:ascii="Arial" w:hAnsi="Arial" w:cs="Arial"/>
                <w:b/>
                <w:bCs/>
                <w:spacing w:val="-2"/>
                <w:sz w:val="20"/>
                <w:szCs w:val="20"/>
              </w:rPr>
              <w:t>contractor</w:t>
            </w:r>
          </w:p>
          <w:p w14:paraId="515FF3CA" w14:textId="77777777" w:rsidR="00B06EBF" w:rsidRPr="0006637E" w:rsidRDefault="00B06EBF" w:rsidP="00BE4FA8">
            <w:pPr>
              <w:pStyle w:val="TableParagraph"/>
              <w:spacing w:before="6"/>
              <w:ind w:left="19"/>
              <w:jc w:val="center"/>
              <w:rPr>
                <w:rFonts w:ascii="Arial" w:hAnsi="Arial" w:cs="Arial"/>
                <w:b/>
                <w:bCs/>
                <w:sz w:val="20"/>
                <w:szCs w:val="20"/>
              </w:rPr>
            </w:pPr>
            <w:r w:rsidRPr="0006637E">
              <w:rPr>
                <w:rFonts w:ascii="Arial" w:hAnsi="Arial" w:cs="Arial"/>
                <w:b/>
                <w:bCs/>
                <w:sz w:val="20"/>
                <w:szCs w:val="20"/>
              </w:rPr>
              <w:t>(name</w:t>
            </w:r>
            <w:r w:rsidRPr="0006637E">
              <w:rPr>
                <w:rFonts w:ascii="Arial" w:hAnsi="Arial" w:cs="Arial"/>
                <w:b/>
                <w:bCs/>
                <w:spacing w:val="9"/>
                <w:sz w:val="20"/>
                <w:szCs w:val="20"/>
              </w:rPr>
              <w:t xml:space="preserve"> </w:t>
            </w:r>
            <w:r w:rsidRPr="0006637E">
              <w:rPr>
                <w:rFonts w:ascii="Arial" w:hAnsi="Arial" w:cs="Arial"/>
                <w:b/>
                <w:bCs/>
                <w:sz w:val="20"/>
                <w:szCs w:val="20"/>
              </w:rPr>
              <w:t>and</w:t>
            </w:r>
            <w:r w:rsidRPr="0006637E">
              <w:rPr>
                <w:rFonts w:ascii="Arial" w:hAnsi="Arial" w:cs="Arial"/>
                <w:b/>
                <w:bCs/>
                <w:spacing w:val="11"/>
                <w:sz w:val="20"/>
                <w:szCs w:val="20"/>
              </w:rPr>
              <w:t xml:space="preserve"> </w:t>
            </w:r>
            <w:r w:rsidRPr="0006637E">
              <w:rPr>
                <w:rFonts w:ascii="Arial" w:hAnsi="Arial" w:cs="Arial"/>
                <w:b/>
                <w:bCs/>
                <w:spacing w:val="-2"/>
                <w:sz w:val="20"/>
                <w:szCs w:val="20"/>
              </w:rPr>
              <w:t>address)</w:t>
            </w:r>
          </w:p>
        </w:tc>
      </w:tr>
      <w:tr w:rsidR="00487C32" w:rsidRPr="0006637E" w14:paraId="0261EA2F" w14:textId="77777777" w:rsidTr="00BE4FA8">
        <w:trPr>
          <w:trHeight w:val="498"/>
        </w:trPr>
        <w:tc>
          <w:tcPr>
            <w:tcW w:w="2834" w:type="dxa"/>
          </w:tcPr>
          <w:p w14:paraId="6BC26016" w14:textId="77777777" w:rsidR="00B06EBF" w:rsidRPr="0006637E" w:rsidRDefault="00B06EBF" w:rsidP="00BE4FA8">
            <w:pPr>
              <w:pStyle w:val="TableParagraph"/>
              <w:rPr>
                <w:rFonts w:ascii="Arial" w:hAnsi="Arial" w:cs="Arial"/>
              </w:rPr>
            </w:pPr>
          </w:p>
        </w:tc>
        <w:tc>
          <w:tcPr>
            <w:tcW w:w="2049" w:type="dxa"/>
          </w:tcPr>
          <w:p w14:paraId="1AED26E1" w14:textId="77777777" w:rsidR="00B06EBF" w:rsidRPr="0006637E" w:rsidRDefault="00B06EBF" w:rsidP="00BE4FA8">
            <w:pPr>
              <w:pStyle w:val="TableParagraph"/>
              <w:rPr>
                <w:rFonts w:ascii="Arial" w:hAnsi="Arial" w:cs="Arial"/>
              </w:rPr>
            </w:pPr>
          </w:p>
        </w:tc>
        <w:tc>
          <w:tcPr>
            <w:tcW w:w="2063" w:type="dxa"/>
          </w:tcPr>
          <w:p w14:paraId="16F93505" w14:textId="77777777" w:rsidR="00B06EBF" w:rsidRPr="0006637E" w:rsidRDefault="00B06EBF" w:rsidP="00BE4FA8">
            <w:pPr>
              <w:pStyle w:val="TableParagraph"/>
              <w:rPr>
                <w:rFonts w:ascii="Arial" w:hAnsi="Arial" w:cs="Arial"/>
              </w:rPr>
            </w:pPr>
          </w:p>
        </w:tc>
        <w:tc>
          <w:tcPr>
            <w:tcW w:w="3260" w:type="dxa"/>
          </w:tcPr>
          <w:p w14:paraId="7173CBE4" w14:textId="77777777" w:rsidR="00B06EBF" w:rsidRPr="0006637E" w:rsidRDefault="00B06EBF" w:rsidP="00BE4FA8">
            <w:pPr>
              <w:pStyle w:val="TableParagraph"/>
              <w:rPr>
                <w:rFonts w:ascii="Arial" w:hAnsi="Arial" w:cs="Arial"/>
              </w:rPr>
            </w:pPr>
          </w:p>
        </w:tc>
      </w:tr>
      <w:tr w:rsidR="00487C32" w:rsidRPr="0006637E" w14:paraId="60911B38" w14:textId="77777777" w:rsidTr="00BE4FA8">
        <w:trPr>
          <w:trHeight w:val="498"/>
        </w:trPr>
        <w:tc>
          <w:tcPr>
            <w:tcW w:w="2834" w:type="dxa"/>
          </w:tcPr>
          <w:p w14:paraId="0161C666" w14:textId="77777777" w:rsidR="00B06EBF" w:rsidRPr="0006637E" w:rsidRDefault="00B06EBF" w:rsidP="00BE4FA8">
            <w:pPr>
              <w:pStyle w:val="TableParagraph"/>
              <w:rPr>
                <w:rFonts w:ascii="Arial" w:hAnsi="Arial" w:cs="Arial"/>
              </w:rPr>
            </w:pPr>
          </w:p>
        </w:tc>
        <w:tc>
          <w:tcPr>
            <w:tcW w:w="2049" w:type="dxa"/>
          </w:tcPr>
          <w:p w14:paraId="1F04E8D0" w14:textId="77777777" w:rsidR="00B06EBF" w:rsidRPr="0006637E" w:rsidRDefault="00B06EBF" w:rsidP="00BE4FA8">
            <w:pPr>
              <w:pStyle w:val="TableParagraph"/>
              <w:rPr>
                <w:rFonts w:ascii="Arial" w:hAnsi="Arial" w:cs="Arial"/>
              </w:rPr>
            </w:pPr>
          </w:p>
        </w:tc>
        <w:tc>
          <w:tcPr>
            <w:tcW w:w="2063" w:type="dxa"/>
          </w:tcPr>
          <w:p w14:paraId="1A642F0D" w14:textId="77777777" w:rsidR="00B06EBF" w:rsidRPr="0006637E" w:rsidRDefault="00B06EBF" w:rsidP="00BE4FA8">
            <w:pPr>
              <w:pStyle w:val="TableParagraph"/>
              <w:rPr>
                <w:rFonts w:ascii="Arial" w:hAnsi="Arial" w:cs="Arial"/>
              </w:rPr>
            </w:pPr>
          </w:p>
        </w:tc>
        <w:tc>
          <w:tcPr>
            <w:tcW w:w="3260" w:type="dxa"/>
          </w:tcPr>
          <w:p w14:paraId="106DD500" w14:textId="77777777" w:rsidR="00B06EBF" w:rsidRPr="0006637E" w:rsidRDefault="00B06EBF" w:rsidP="00BE4FA8">
            <w:pPr>
              <w:pStyle w:val="TableParagraph"/>
              <w:rPr>
                <w:rFonts w:ascii="Arial" w:hAnsi="Arial" w:cs="Arial"/>
              </w:rPr>
            </w:pPr>
          </w:p>
        </w:tc>
      </w:tr>
      <w:tr w:rsidR="00487C32" w:rsidRPr="0006637E" w14:paraId="1B4EB610" w14:textId="77777777" w:rsidTr="00BE4FA8">
        <w:trPr>
          <w:trHeight w:val="498"/>
        </w:trPr>
        <w:tc>
          <w:tcPr>
            <w:tcW w:w="2834" w:type="dxa"/>
          </w:tcPr>
          <w:p w14:paraId="39CE125B" w14:textId="77777777" w:rsidR="00B06EBF" w:rsidRPr="0006637E" w:rsidRDefault="00B06EBF" w:rsidP="00BE4FA8">
            <w:pPr>
              <w:pStyle w:val="TableParagraph"/>
              <w:rPr>
                <w:rFonts w:ascii="Arial" w:hAnsi="Arial" w:cs="Arial"/>
              </w:rPr>
            </w:pPr>
          </w:p>
          <w:p w14:paraId="31A2ECD3" w14:textId="77777777" w:rsidR="00B06EBF" w:rsidRPr="0006637E" w:rsidRDefault="00B06EBF" w:rsidP="00BE4FA8">
            <w:pPr>
              <w:pStyle w:val="TableParagraph"/>
              <w:rPr>
                <w:rFonts w:ascii="Arial" w:hAnsi="Arial" w:cs="Arial"/>
              </w:rPr>
            </w:pPr>
          </w:p>
        </w:tc>
        <w:tc>
          <w:tcPr>
            <w:tcW w:w="2049" w:type="dxa"/>
          </w:tcPr>
          <w:p w14:paraId="5264243B" w14:textId="77777777" w:rsidR="00B06EBF" w:rsidRPr="0006637E" w:rsidRDefault="00B06EBF" w:rsidP="00BE4FA8">
            <w:pPr>
              <w:pStyle w:val="TableParagraph"/>
              <w:rPr>
                <w:rFonts w:ascii="Arial" w:hAnsi="Arial" w:cs="Arial"/>
              </w:rPr>
            </w:pPr>
          </w:p>
        </w:tc>
        <w:tc>
          <w:tcPr>
            <w:tcW w:w="2063" w:type="dxa"/>
          </w:tcPr>
          <w:p w14:paraId="66CED382" w14:textId="77777777" w:rsidR="00B06EBF" w:rsidRPr="0006637E" w:rsidRDefault="00B06EBF" w:rsidP="00BE4FA8">
            <w:pPr>
              <w:pStyle w:val="TableParagraph"/>
              <w:rPr>
                <w:rFonts w:ascii="Arial" w:hAnsi="Arial" w:cs="Arial"/>
              </w:rPr>
            </w:pPr>
          </w:p>
        </w:tc>
        <w:tc>
          <w:tcPr>
            <w:tcW w:w="3260" w:type="dxa"/>
          </w:tcPr>
          <w:p w14:paraId="27950788" w14:textId="77777777" w:rsidR="00B06EBF" w:rsidRPr="0006637E" w:rsidRDefault="00B06EBF" w:rsidP="00BE4FA8">
            <w:pPr>
              <w:pStyle w:val="TableParagraph"/>
              <w:rPr>
                <w:rFonts w:ascii="Arial" w:hAnsi="Arial" w:cs="Arial"/>
              </w:rPr>
            </w:pPr>
          </w:p>
        </w:tc>
      </w:tr>
      <w:tr w:rsidR="00487C32" w:rsidRPr="0006637E" w14:paraId="26694D9D" w14:textId="77777777" w:rsidTr="00BE4FA8">
        <w:trPr>
          <w:trHeight w:val="420"/>
        </w:trPr>
        <w:tc>
          <w:tcPr>
            <w:tcW w:w="2834" w:type="dxa"/>
          </w:tcPr>
          <w:p w14:paraId="35AB4C7E" w14:textId="77777777" w:rsidR="00B06EBF" w:rsidRPr="0006637E" w:rsidRDefault="00B06EBF" w:rsidP="00BE4FA8">
            <w:pPr>
              <w:pStyle w:val="TableParagraph"/>
              <w:rPr>
                <w:rFonts w:ascii="Arial" w:hAnsi="Arial" w:cs="Arial"/>
              </w:rPr>
            </w:pPr>
          </w:p>
        </w:tc>
        <w:tc>
          <w:tcPr>
            <w:tcW w:w="2049" w:type="dxa"/>
          </w:tcPr>
          <w:p w14:paraId="07A25EF6" w14:textId="77777777" w:rsidR="00B06EBF" w:rsidRPr="0006637E" w:rsidRDefault="00B06EBF" w:rsidP="00BE4FA8">
            <w:pPr>
              <w:pStyle w:val="TableParagraph"/>
              <w:rPr>
                <w:rFonts w:ascii="Arial" w:hAnsi="Arial" w:cs="Arial"/>
              </w:rPr>
            </w:pPr>
          </w:p>
        </w:tc>
        <w:tc>
          <w:tcPr>
            <w:tcW w:w="2063" w:type="dxa"/>
          </w:tcPr>
          <w:p w14:paraId="7B21A708" w14:textId="77777777" w:rsidR="00B06EBF" w:rsidRPr="0006637E" w:rsidRDefault="00B06EBF" w:rsidP="00BE4FA8">
            <w:pPr>
              <w:pStyle w:val="TableParagraph"/>
              <w:rPr>
                <w:rFonts w:ascii="Arial" w:hAnsi="Arial" w:cs="Arial"/>
              </w:rPr>
            </w:pPr>
          </w:p>
        </w:tc>
        <w:tc>
          <w:tcPr>
            <w:tcW w:w="3260" w:type="dxa"/>
          </w:tcPr>
          <w:p w14:paraId="5511C96D" w14:textId="77777777" w:rsidR="00B06EBF" w:rsidRPr="0006637E" w:rsidRDefault="00B06EBF" w:rsidP="00BE4FA8">
            <w:pPr>
              <w:pStyle w:val="TableParagraph"/>
              <w:rPr>
                <w:rFonts w:ascii="Arial" w:hAnsi="Arial" w:cs="Arial"/>
              </w:rPr>
            </w:pPr>
          </w:p>
        </w:tc>
      </w:tr>
    </w:tbl>
    <w:p w14:paraId="30D352E8" w14:textId="77777777" w:rsidR="00B06EBF" w:rsidRPr="0006637E" w:rsidRDefault="00B06EBF" w:rsidP="00B06EBF">
      <w:pPr>
        <w:pStyle w:val="BodyText"/>
        <w:spacing w:before="3"/>
        <w:rPr>
          <w:rFonts w:ascii="Arial" w:hAnsi="Arial" w:cs="Arial"/>
        </w:rPr>
      </w:pPr>
    </w:p>
    <w:p w14:paraId="36206413" w14:textId="77777777" w:rsidR="00B06EBF" w:rsidRPr="0006637E" w:rsidRDefault="00B06EBF" w:rsidP="00B06EBF">
      <w:pPr>
        <w:pStyle w:val="BodyText"/>
        <w:ind w:right="885"/>
        <w:rPr>
          <w:rFonts w:ascii="Arial" w:hAnsi="Arial" w:cs="Arial"/>
          <w:spacing w:val="19"/>
          <w:sz w:val="20"/>
          <w:szCs w:val="20"/>
        </w:rPr>
      </w:pPr>
      <w:r w:rsidRPr="0006637E">
        <w:rPr>
          <w:rFonts w:ascii="Arial" w:hAnsi="Arial" w:cs="Arial"/>
          <w:sz w:val="20"/>
          <w:szCs w:val="20"/>
        </w:rPr>
        <w:t>Note:</w:t>
      </w:r>
      <w:r w:rsidRPr="0006637E">
        <w:rPr>
          <w:rFonts w:ascii="Arial" w:hAnsi="Arial" w:cs="Arial"/>
          <w:spacing w:val="19"/>
          <w:sz w:val="20"/>
          <w:szCs w:val="20"/>
        </w:rPr>
        <w:t xml:space="preserve"> </w:t>
      </w:r>
    </w:p>
    <w:p w14:paraId="13AC05EC" w14:textId="77777777" w:rsidR="00B06EBF" w:rsidRPr="0006637E" w:rsidRDefault="00B06EBF" w:rsidP="00B06EBF">
      <w:pPr>
        <w:pStyle w:val="BodyText"/>
        <w:ind w:right="885"/>
        <w:rPr>
          <w:rFonts w:ascii="Arial" w:hAnsi="Arial" w:cs="Arial"/>
          <w:spacing w:val="19"/>
          <w:sz w:val="20"/>
          <w:szCs w:val="20"/>
        </w:rPr>
      </w:pPr>
    </w:p>
    <w:p w14:paraId="496BDA1E" w14:textId="77777777" w:rsidR="00B06EBF" w:rsidRPr="0006637E" w:rsidRDefault="00B06EBF" w:rsidP="00B06EBF">
      <w:pPr>
        <w:pStyle w:val="BodyText"/>
        <w:tabs>
          <w:tab w:val="left" w:pos="8505"/>
        </w:tabs>
        <w:ind w:right="-708"/>
        <w:jc w:val="both"/>
        <w:rPr>
          <w:rFonts w:ascii="Arial" w:hAnsi="Arial" w:cs="Arial"/>
          <w:sz w:val="20"/>
          <w:szCs w:val="20"/>
        </w:rPr>
      </w:pPr>
      <w:r w:rsidRPr="0006637E">
        <w:rPr>
          <w:rFonts w:ascii="Arial" w:hAnsi="Arial" w:cs="Arial"/>
          <w:sz w:val="20"/>
          <w:szCs w:val="20"/>
        </w:rPr>
        <w:t>The capability of</w:t>
      </w:r>
      <w:r w:rsidRPr="0006637E">
        <w:rPr>
          <w:rFonts w:ascii="Arial" w:hAnsi="Arial" w:cs="Arial"/>
          <w:spacing w:val="21"/>
          <w:sz w:val="20"/>
          <w:szCs w:val="20"/>
        </w:rPr>
        <w:t xml:space="preserve"> </w:t>
      </w:r>
      <w:r w:rsidRPr="0006637E">
        <w:rPr>
          <w:rFonts w:ascii="Arial" w:hAnsi="Arial" w:cs="Arial"/>
          <w:sz w:val="20"/>
          <w:szCs w:val="20"/>
        </w:rPr>
        <w:t>the</w:t>
      </w:r>
      <w:r w:rsidRPr="0006637E">
        <w:rPr>
          <w:rFonts w:ascii="Arial" w:hAnsi="Arial" w:cs="Arial"/>
          <w:spacing w:val="20"/>
          <w:sz w:val="20"/>
          <w:szCs w:val="20"/>
        </w:rPr>
        <w:t xml:space="preserve"> </w:t>
      </w:r>
      <w:r w:rsidRPr="0006637E">
        <w:rPr>
          <w:rFonts w:ascii="Arial" w:hAnsi="Arial" w:cs="Arial"/>
          <w:sz w:val="20"/>
          <w:szCs w:val="20"/>
        </w:rPr>
        <w:t>Sub-Contractor will</w:t>
      </w:r>
      <w:r w:rsidRPr="0006637E">
        <w:rPr>
          <w:rFonts w:ascii="Arial" w:hAnsi="Arial" w:cs="Arial"/>
          <w:spacing w:val="19"/>
          <w:sz w:val="20"/>
          <w:szCs w:val="20"/>
        </w:rPr>
        <w:t xml:space="preserve"> </w:t>
      </w:r>
      <w:r w:rsidRPr="0006637E">
        <w:rPr>
          <w:rFonts w:ascii="Arial" w:hAnsi="Arial" w:cs="Arial"/>
          <w:sz w:val="20"/>
          <w:szCs w:val="20"/>
        </w:rPr>
        <w:t>also</w:t>
      </w:r>
      <w:r w:rsidRPr="0006637E">
        <w:rPr>
          <w:rFonts w:ascii="Arial" w:hAnsi="Arial" w:cs="Arial"/>
          <w:spacing w:val="19"/>
          <w:sz w:val="20"/>
          <w:szCs w:val="20"/>
        </w:rPr>
        <w:t xml:space="preserve"> </w:t>
      </w:r>
      <w:r w:rsidRPr="0006637E">
        <w:rPr>
          <w:rFonts w:ascii="Arial" w:hAnsi="Arial" w:cs="Arial"/>
          <w:sz w:val="20"/>
          <w:szCs w:val="20"/>
        </w:rPr>
        <w:t>be</w:t>
      </w:r>
      <w:r w:rsidRPr="0006637E">
        <w:rPr>
          <w:rFonts w:ascii="Arial" w:hAnsi="Arial" w:cs="Arial"/>
          <w:spacing w:val="20"/>
          <w:sz w:val="20"/>
          <w:szCs w:val="20"/>
        </w:rPr>
        <w:t xml:space="preserve"> </w:t>
      </w:r>
      <w:r w:rsidRPr="0006637E">
        <w:rPr>
          <w:rFonts w:ascii="Arial" w:hAnsi="Arial" w:cs="Arial"/>
          <w:sz w:val="20"/>
          <w:szCs w:val="20"/>
        </w:rPr>
        <w:t>assessed (on</w:t>
      </w:r>
      <w:r w:rsidRPr="0006637E">
        <w:rPr>
          <w:rFonts w:ascii="Arial" w:hAnsi="Arial" w:cs="Arial"/>
          <w:spacing w:val="19"/>
          <w:sz w:val="20"/>
          <w:szCs w:val="20"/>
        </w:rPr>
        <w:t xml:space="preserve"> </w:t>
      </w:r>
      <w:r w:rsidRPr="0006637E">
        <w:rPr>
          <w:rFonts w:ascii="Arial" w:hAnsi="Arial" w:cs="Arial"/>
          <w:sz w:val="20"/>
          <w:szCs w:val="20"/>
        </w:rPr>
        <w:t>the</w:t>
      </w:r>
      <w:r w:rsidRPr="0006637E">
        <w:rPr>
          <w:rFonts w:ascii="Arial" w:hAnsi="Arial" w:cs="Arial"/>
          <w:spacing w:val="20"/>
          <w:sz w:val="20"/>
          <w:szCs w:val="20"/>
        </w:rPr>
        <w:t xml:space="preserve"> </w:t>
      </w:r>
      <w:r w:rsidRPr="0006637E">
        <w:rPr>
          <w:rFonts w:ascii="Arial" w:hAnsi="Arial" w:cs="Arial"/>
          <w:sz w:val="20"/>
          <w:szCs w:val="20"/>
        </w:rPr>
        <w:t>same lines as for the main Contractor) before according the approval to him.</w:t>
      </w:r>
    </w:p>
    <w:p w14:paraId="499B9142" w14:textId="77777777" w:rsidR="00B06EBF" w:rsidRPr="0006637E" w:rsidRDefault="00B06EBF" w:rsidP="00B06EBF">
      <w:pPr>
        <w:pStyle w:val="BodyText"/>
        <w:tabs>
          <w:tab w:val="left" w:pos="8505"/>
        </w:tabs>
        <w:spacing w:before="11"/>
        <w:ind w:right="-708"/>
        <w:rPr>
          <w:rFonts w:ascii="Arial" w:hAnsi="Arial" w:cs="Arial"/>
          <w:sz w:val="20"/>
          <w:szCs w:val="20"/>
        </w:rPr>
      </w:pPr>
    </w:p>
    <w:p w14:paraId="70205B14" w14:textId="77777777" w:rsidR="00B06EBF" w:rsidRPr="0006637E" w:rsidRDefault="00B06EBF" w:rsidP="00B06EBF">
      <w:pPr>
        <w:widowControl/>
        <w:spacing w:after="160" w:line="278" w:lineRule="auto"/>
        <w:rPr>
          <w:rFonts w:ascii="Arial" w:hAnsi="Arial" w:cs="Arial"/>
          <w:b/>
          <w:sz w:val="28"/>
          <w:szCs w:val="16"/>
          <w:lang w:val="en-US" w:eastAsia="en-US" w:bidi="ar-SA"/>
        </w:rPr>
      </w:pPr>
      <w:r w:rsidRPr="0006637E">
        <w:rPr>
          <w:rFonts w:ascii="Arial" w:hAnsi="Arial" w:cs="Arial"/>
          <w:sz w:val="28"/>
          <w:szCs w:val="16"/>
          <w:lang w:val="en-US"/>
        </w:rPr>
        <w:br w:type="page"/>
      </w:r>
    </w:p>
    <w:p w14:paraId="245300C2" w14:textId="77777777" w:rsidR="00B06EBF" w:rsidRPr="0006637E" w:rsidRDefault="00B06EBF" w:rsidP="00B06EBF">
      <w:pPr>
        <w:pStyle w:val="SectionVHeader"/>
        <w:ind w:left="360" w:right="288"/>
        <w:rPr>
          <w:rFonts w:cs="Arial"/>
          <w:lang w:val="en-US"/>
        </w:rPr>
      </w:pPr>
      <w:r w:rsidRPr="0006637E">
        <w:rPr>
          <w:rFonts w:cs="Arial"/>
          <w:sz w:val="28"/>
          <w:szCs w:val="16"/>
          <w:lang w:val="en-US"/>
        </w:rPr>
        <w:lastRenderedPageBreak/>
        <w:t>Bidder’s Qualification</w:t>
      </w:r>
      <w:bookmarkEnd w:id="289"/>
    </w:p>
    <w:p w14:paraId="1F50DAEF" w14:textId="77777777" w:rsidR="00B06EBF" w:rsidRPr="0006637E" w:rsidRDefault="00B06EBF" w:rsidP="00B06EBF">
      <w:pPr>
        <w:pStyle w:val="Technical4"/>
        <w:tabs>
          <w:tab w:val="clear" w:pos="-720"/>
        </w:tabs>
        <w:suppressAutoHyphens w:val="0"/>
        <w:spacing w:after="120"/>
        <w:ind w:right="288"/>
        <w:rPr>
          <w:rStyle w:val="Table"/>
          <w:rFonts w:cs="Arial"/>
          <w:spacing w:val="-2"/>
          <w:sz w:val="16"/>
          <w:szCs w:val="24"/>
        </w:rPr>
      </w:pPr>
    </w:p>
    <w:p w14:paraId="7BEBCF19" w14:textId="77777777" w:rsidR="00B06EBF" w:rsidRPr="0006637E" w:rsidRDefault="00B06EBF" w:rsidP="00B06EBF">
      <w:pPr>
        <w:pStyle w:val="Technical4"/>
        <w:tabs>
          <w:tab w:val="clear" w:pos="-720"/>
        </w:tabs>
        <w:suppressAutoHyphens w:val="0"/>
        <w:spacing w:before="240" w:after="240"/>
        <w:ind w:left="142"/>
        <w:jc w:val="both"/>
        <w:rPr>
          <w:rStyle w:val="Table"/>
          <w:rFonts w:cs="Arial"/>
          <w:b w:val="0"/>
          <w:bCs/>
        </w:rPr>
      </w:pPr>
      <w:r w:rsidRPr="0006637E">
        <w:rPr>
          <w:rFonts w:ascii="Arial" w:hAnsi="Arial" w:cs="Arial"/>
          <w:b w:val="0"/>
          <w:bCs/>
          <w:sz w:val="20"/>
        </w:rPr>
        <w:t>To establish its qualifications to perform the contract in accordance with Section 3 (Evaluation and Qualification Criteria) the Bidder shall provide the following information requested in the corresponding Information Sheets.</w:t>
      </w:r>
    </w:p>
    <w:p w14:paraId="2074EED7" w14:textId="77777777" w:rsidR="00B06EBF" w:rsidRPr="0006637E" w:rsidRDefault="00B06EBF" w:rsidP="00B06EBF">
      <w:pPr>
        <w:pStyle w:val="BodyText"/>
        <w:ind w:right="142"/>
        <w:jc w:val="both"/>
        <w:rPr>
          <w:rStyle w:val="Table"/>
          <w:rFonts w:cs="Arial"/>
          <w:b/>
          <w:bCs/>
          <w:spacing w:val="-2"/>
          <w:sz w:val="28"/>
        </w:rPr>
      </w:pPr>
      <w:r w:rsidRPr="0006637E">
        <w:rPr>
          <w:rStyle w:val="Table"/>
          <w:rFonts w:cs="Arial"/>
          <w:b/>
          <w:bCs/>
          <w:spacing w:val="-2"/>
          <w:sz w:val="28"/>
        </w:rPr>
        <w:t>Form ELI – 1: Bidder’s Information Sheet</w:t>
      </w:r>
    </w:p>
    <w:p w14:paraId="40FB7237" w14:textId="77777777" w:rsidR="00B06EBF" w:rsidRPr="0006637E" w:rsidRDefault="00B06EBF" w:rsidP="00B06EBF">
      <w:pPr>
        <w:pBdr>
          <w:top w:val="nil"/>
          <w:left w:val="nil"/>
          <w:bottom w:val="nil"/>
          <w:right w:val="nil"/>
          <w:between w:val="nil"/>
        </w:pBdr>
        <w:spacing w:before="11"/>
        <w:jc w:val="both"/>
        <w:rPr>
          <w:rFonts w:ascii="Arial" w:eastAsia="Arial" w:hAnsi="Arial" w:cs="Arial"/>
          <w:b/>
          <w:bCs/>
          <w:sz w:val="20"/>
          <w:szCs w:val="20"/>
        </w:rPr>
      </w:pPr>
    </w:p>
    <w:tbl>
      <w:tblPr>
        <w:tblW w:w="9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2378"/>
        <w:gridCol w:w="2410"/>
        <w:gridCol w:w="3119"/>
      </w:tblGrid>
      <w:tr w:rsidR="00487C32" w:rsidRPr="0006637E" w14:paraId="066CB043" w14:textId="77777777" w:rsidTr="00BE4FA8">
        <w:trPr>
          <w:cantSplit/>
          <w:trHeight w:val="737"/>
          <w:jc w:val="center"/>
        </w:trPr>
        <w:tc>
          <w:tcPr>
            <w:tcW w:w="3866" w:type="dxa"/>
            <w:gridSpan w:val="2"/>
            <w:tcBorders>
              <w:bottom w:val="single" w:sz="4" w:space="0" w:color="000000"/>
              <w:right w:val="single" w:sz="4" w:space="0" w:color="000000"/>
            </w:tcBorders>
            <w:vAlign w:val="center"/>
          </w:tcPr>
          <w:p w14:paraId="09598618" w14:textId="77777777" w:rsidR="00B06EBF" w:rsidRPr="0006637E" w:rsidRDefault="00B06EBF" w:rsidP="00BE4FA8">
            <w:pPr>
              <w:spacing w:before="60" w:after="60"/>
              <w:rPr>
                <w:rFonts w:ascii="Arial" w:eastAsia="Arial" w:hAnsi="Arial" w:cs="Arial"/>
                <w:sz w:val="20"/>
                <w:szCs w:val="20"/>
              </w:rPr>
            </w:pPr>
          </w:p>
        </w:tc>
        <w:tc>
          <w:tcPr>
            <w:tcW w:w="2410" w:type="dxa"/>
            <w:tcBorders>
              <w:left w:val="single" w:sz="4" w:space="0" w:color="000000"/>
              <w:bottom w:val="single" w:sz="4" w:space="0" w:color="000000"/>
              <w:right w:val="single" w:sz="4" w:space="0" w:color="000000"/>
            </w:tcBorders>
          </w:tcPr>
          <w:p w14:paraId="4A79FF97" w14:textId="77777777" w:rsidR="00B06EBF" w:rsidRPr="0006637E" w:rsidRDefault="00B06EBF" w:rsidP="00BE4FA8">
            <w:pPr>
              <w:spacing w:before="60" w:after="60"/>
              <w:rPr>
                <w:rFonts w:ascii="Arial" w:eastAsia="Arial" w:hAnsi="Arial" w:cs="Arial"/>
                <w:b/>
                <w:bCs/>
                <w:sz w:val="20"/>
                <w:szCs w:val="20"/>
              </w:rPr>
            </w:pPr>
            <w:r w:rsidRPr="0006637E">
              <w:rPr>
                <w:rFonts w:ascii="Arial" w:eastAsia="Arial" w:hAnsi="Arial" w:cs="Arial"/>
                <w:b/>
                <w:bCs/>
                <w:sz w:val="20"/>
                <w:szCs w:val="20"/>
              </w:rPr>
              <w:t>Information of the Bidder</w:t>
            </w:r>
          </w:p>
        </w:tc>
        <w:tc>
          <w:tcPr>
            <w:tcW w:w="3119" w:type="dxa"/>
            <w:tcBorders>
              <w:left w:val="single" w:sz="4" w:space="0" w:color="000000"/>
              <w:bottom w:val="single" w:sz="4" w:space="0" w:color="000000"/>
            </w:tcBorders>
          </w:tcPr>
          <w:p w14:paraId="454F1886" w14:textId="77777777" w:rsidR="00B06EBF" w:rsidRPr="0006637E" w:rsidRDefault="00B06EBF" w:rsidP="00BE4FA8">
            <w:pPr>
              <w:spacing w:before="60" w:after="60"/>
              <w:rPr>
                <w:rFonts w:ascii="Arial" w:eastAsia="Arial" w:hAnsi="Arial" w:cs="Arial"/>
                <w:b/>
                <w:bCs/>
                <w:sz w:val="20"/>
                <w:szCs w:val="20"/>
              </w:rPr>
            </w:pPr>
            <w:r w:rsidRPr="0006637E">
              <w:rPr>
                <w:rFonts w:ascii="Arial" w:eastAsia="Arial" w:hAnsi="Arial" w:cs="Arial"/>
                <w:b/>
                <w:bCs/>
                <w:sz w:val="20"/>
                <w:szCs w:val="20"/>
              </w:rPr>
              <w:t>If the Bidder is a subsidiary or branch, information of any parent company/companies</w:t>
            </w:r>
          </w:p>
        </w:tc>
      </w:tr>
      <w:tr w:rsidR="00487C32" w:rsidRPr="0006637E" w14:paraId="518FC3F9" w14:textId="77777777" w:rsidTr="00BE4FA8">
        <w:trPr>
          <w:cantSplit/>
          <w:trHeight w:val="565"/>
          <w:jc w:val="center"/>
        </w:trPr>
        <w:tc>
          <w:tcPr>
            <w:tcW w:w="1488" w:type="dxa"/>
            <w:vMerge w:val="restart"/>
            <w:tcBorders>
              <w:right w:val="single" w:sz="4" w:space="0" w:color="000000"/>
            </w:tcBorders>
            <w:vAlign w:val="center"/>
          </w:tcPr>
          <w:p w14:paraId="12B2BD2E" w14:textId="77777777" w:rsidR="00B06EBF" w:rsidRPr="0006637E" w:rsidRDefault="00B06EBF" w:rsidP="00BE4FA8">
            <w:pPr>
              <w:spacing w:before="60" w:after="60"/>
              <w:rPr>
                <w:rFonts w:ascii="Arial" w:eastAsia="Arial" w:hAnsi="Arial" w:cs="Arial"/>
                <w:b/>
                <w:bCs/>
                <w:sz w:val="20"/>
                <w:szCs w:val="20"/>
              </w:rPr>
            </w:pPr>
            <w:r w:rsidRPr="0006637E">
              <w:rPr>
                <w:rFonts w:ascii="Arial" w:eastAsia="Arial" w:hAnsi="Arial" w:cs="Arial"/>
                <w:b/>
                <w:bCs/>
                <w:sz w:val="20"/>
                <w:szCs w:val="20"/>
              </w:rPr>
              <w:t>Names</w:t>
            </w:r>
          </w:p>
        </w:tc>
        <w:tc>
          <w:tcPr>
            <w:tcW w:w="2378" w:type="dxa"/>
            <w:tcBorders>
              <w:left w:val="single" w:sz="4" w:space="0" w:color="000000"/>
              <w:bottom w:val="single" w:sz="4" w:space="0" w:color="000000"/>
              <w:right w:val="single" w:sz="4" w:space="0" w:color="000000"/>
            </w:tcBorders>
            <w:vAlign w:val="center"/>
          </w:tcPr>
          <w:p w14:paraId="6E104215" w14:textId="77777777" w:rsidR="00B06EBF" w:rsidRPr="0006637E" w:rsidRDefault="00B06EBF" w:rsidP="00BE4FA8">
            <w:pPr>
              <w:spacing w:before="60" w:after="60"/>
              <w:rPr>
                <w:rFonts w:ascii="Arial" w:eastAsia="Arial" w:hAnsi="Arial" w:cs="Arial"/>
                <w:sz w:val="20"/>
                <w:szCs w:val="20"/>
              </w:rPr>
            </w:pPr>
            <w:r w:rsidRPr="0006637E">
              <w:rPr>
                <w:rFonts w:ascii="Arial" w:eastAsia="Arial" w:hAnsi="Arial" w:cs="Arial"/>
                <w:sz w:val="20"/>
                <w:szCs w:val="20"/>
              </w:rPr>
              <w:t>Full legal name(s)</w:t>
            </w:r>
          </w:p>
        </w:tc>
        <w:tc>
          <w:tcPr>
            <w:tcW w:w="2410" w:type="dxa"/>
            <w:tcBorders>
              <w:left w:val="single" w:sz="4" w:space="0" w:color="000000"/>
              <w:bottom w:val="single" w:sz="4" w:space="0" w:color="000000"/>
              <w:right w:val="single" w:sz="4" w:space="0" w:color="000000"/>
            </w:tcBorders>
          </w:tcPr>
          <w:p w14:paraId="00C41E90" w14:textId="77777777" w:rsidR="00B06EBF" w:rsidRPr="0006637E" w:rsidRDefault="00B06EBF" w:rsidP="00BE4FA8">
            <w:pPr>
              <w:spacing w:before="60" w:after="60"/>
              <w:rPr>
                <w:rFonts w:ascii="Arial" w:eastAsia="Arial" w:hAnsi="Arial" w:cs="Arial"/>
                <w:sz w:val="20"/>
                <w:szCs w:val="20"/>
              </w:rPr>
            </w:pPr>
          </w:p>
        </w:tc>
        <w:tc>
          <w:tcPr>
            <w:tcW w:w="3119" w:type="dxa"/>
            <w:tcBorders>
              <w:left w:val="single" w:sz="4" w:space="0" w:color="000000"/>
              <w:bottom w:val="single" w:sz="4" w:space="0" w:color="000000"/>
            </w:tcBorders>
          </w:tcPr>
          <w:p w14:paraId="7ED5223F" w14:textId="77777777" w:rsidR="00B06EBF" w:rsidRPr="0006637E" w:rsidRDefault="00B06EBF" w:rsidP="00BE4FA8">
            <w:pPr>
              <w:spacing w:before="60" w:after="60"/>
              <w:rPr>
                <w:rFonts w:ascii="Arial" w:eastAsia="Arial" w:hAnsi="Arial" w:cs="Arial"/>
                <w:sz w:val="20"/>
                <w:szCs w:val="20"/>
              </w:rPr>
            </w:pPr>
          </w:p>
        </w:tc>
      </w:tr>
      <w:tr w:rsidR="00487C32" w:rsidRPr="0006637E" w14:paraId="78109802" w14:textId="77777777" w:rsidTr="00BE4FA8">
        <w:trPr>
          <w:cantSplit/>
          <w:trHeight w:val="559"/>
          <w:jc w:val="center"/>
        </w:trPr>
        <w:tc>
          <w:tcPr>
            <w:tcW w:w="1488" w:type="dxa"/>
            <w:vMerge/>
            <w:tcBorders>
              <w:right w:val="single" w:sz="4" w:space="0" w:color="000000"/>
            </w:tcBorders>
            <w:vAlign w:val="center"/>
          </w:tcPr>
          <w:p w14:paraId="135DFADB" w14:textId="77777777" w:rsidR="00B06EBF" w:rsidRPr="0006637E" w:rsidRDefault="00B06EBF" w:rsidP="00BE4FA8">
            <w:pPr>
              <w:pBdr>
                <w:top w:val="nil"/>
                <w:left w:val="nil"/>
                <w:bottom w:val="nil"/>
                <w:right w:val="nil"/>
                <w:between w:val="nil"/>
              </w:pBdr>
              <w:rPr>
                <w:rFonts w:ascii="Arial" w:eastAsia="Arial" w:hAnsi="Arial" w:cs="Arial"/>
                <w:sz w:val="20"/>
                <w:szCs w:val="20"/>
              </w:rPr>
            </w:pPr>
          </w:p>
        </w:tc>
        <w:tc>
          <w:tcPr>
            <w:tcW w:w="2378" w:type="dxa"/>
            <w:tcBorders>
              <w:left w:val="single" w:sz="4" w:space="0" w:color="000000"/>
              <w:bottom w:val="single" w:sz="4" w:space="0" w:color="000000"/>
              <w:right w:val="single" w:sz="4" w:space="0" w:color="000000"/>
            </w:tcBorders>
          </w:tcPr>
          <w:p w14:paraId="176D5D68" w14:textId="77777777" w:rsidR="00B06EBF" w:rsidRPr="0006637E" w:rsidRDefault="00B06EBF" w:rsidP="00BE4FA8">
            <w:pPr>
              <w:spacing w:before="60" w:after="60"/>
              <w:rPr>
                <w:rFonts w:ascii="Arial" w:eastAsia="Arial" w:hAnsi="Arial" w:cs="Arial"/>
                <w:sz w:val="20"/>
                <w:szCs w:val="20"/>
              </w:rPr>
            </w:pPr>
            <w:r w:rsidRPr="0006637E">
              <w:rPr>
                <w:rFonts w:ascii="Arial" w:eastAsia="Arial" w:hAnsi="Arial" w:cs="Arial"/>
                <w:sz w:val="20"/>
                <w:szCs w:val="20"/>
              </w:rPr>
              <w:t>Full trading name(s) (if any)</w:t>
            </w:r>
          </w:p>
        </w:tc>
        <w:tc>
          <w:tcPr>
            <w:tcW w:w="2410" w:type="dxa"/>
            <w:tcBorders>
              <w:left w:val="single" w:sz="4" w:space="0" w:color="000000"/>
              <w:bottom w:val="single" w:sz="4" w:space="0" w:color="000000"/>
              <w:right w:val="single" w:sz="4" w:space="0" w:color="000000"/>
            </w:tcBorders>
          </w:tcPr>
          <w:p w14:paraId="59A51AF3" w14:textId="77777777" w:rsidR="00B06EBF" w:rsidRPr="0006637E" w:rsidRDefault="00B06EBF" w:rsidP="00BE4FA8">
            <w:pPr>
              <w:spacing w:before="60" w:after="60"/>
              <w:rPr>
                <w:rFonts w:ascii="Arial" w:eastAsia="Arial" w:hAnsi="Arial" w:cs="Arial"/>
                <w:sz w:val="20"/>
                <w:szCs w:val="20"/>
              </w:rPr>
            </w:pPr>
          </w:p>
        </w:tc>
        <w:tc>
          <w:tcPr>
            <w:tcW w:w="3119" w:type="dxa"/>
            <w:tcBorders>
              <w:left w:val="single" w:sz="4" w:space="0" w:color="000000"/>
              <w:bottom w:val="single" w:sz="4" w:space="0" w:color="000000"/>
            </w:tcBorders>
          </w:tcPr>
          <w:p w14:paraId="2E07B0A6" w14:textId="77777777" w:rsidR="00B06EBF" w:rsidRPr="0006637E" w:rsidRDefault="00B06EBF" w:rsidP="00BE4FA8">
            <w:pPr>
              <w:spacing w:before="60" w:after="60"/>
              <w:rPr>
                <w:rFonts w:ascii="Arial" w:eastAsia="Arial" w:hAnsi="Arial" w:cs="Arial"/>
                <w:sz w:val="20"/>
                <w:szCs w:val="20"/>
              </w:rPr>
            </w:pPr>
          </w:p>
        </w:tc>
      </w:tr>
      <w:tr w:rsidR="00487C32" w:rsidRPr="0006637E" w14:paraId="774D107A" w14:textId="77777777" w:rsidTr="00BE4FA8">
        <w:trPr>
          <w:cantSplit/>
          <w:trHeight w:val="256"/>
          <w:jc w:val="center"/>
        </w:trPr>
        <w:tc>
          <w:tcPr>
            <w:tcW w:w="1488" w:type="dxa"/>
            <w:vMerge w:val="restart"/>
            <w:tcBorders>
              <w:right w:val="single" w:sz="4" w:space="0" w:color="000000"/>
            </w:tcBorders>
            <w:vAlign w:val="center"/>
          </w:tcPr>
          <w:p w14:paraId="2FA47E69" w14:textId="77777777" w:rsidR="00B06EBF" w:rsidRPr="0006637E" w:rsidRDefault="00B06EBF" w:rsidP="00BE4FA8">
            <w:pPr>
              <w:spacing w:before="60" w:after="60"/>
              <w:rPr>
                <w:rFonts w:ascii="Arial" w:eastAsia="Arial" w:hAnsi="Arial" w:cs="Arial"/>
                <w:b/>
                <w:bCs/>
                <w:sz w:val="20"/>
                <w:szCs w:val="20"/>
              </w:rPr>
            </w:pPr>
          </w:p>
          <w:p w14:paraId="54925B62" w14:textId="77777777" w:rsidR="00B06EBF" w:rsidRPr="0006637E" w:rsidRDefault="00B06EBF" w:rsidP="00BE4FA8">
            <w:pPr>
              <w:spacing w:before="60" w:after="60"/>
              <w:rPr>
                <w:rFonts w:ascii="Arial" w:eastAsia="Arial" w:hAnsi="Arial" w:cs="Arial"/>
                <w:b/>
                <w:bCs/>
                <w:sz w:val="20"/>
                <w:szCs w:val="20"/>
              </w:rPr>
            </w:pPr>
            <w:r w:rsidRPr="0006637E">
              <w:rPr>
                <w:rFonts w:ascii="Arial" w:eastAsia="Arial" w:hAnsi="Arial" w:cs="Arial"/>
                <w:b/>
                <w:bCs/>
                <w:sz w:val="20"/>
                <w:szCs w:val="20"/>
              </w:rPr>
              <w:t>Addresses</w:t>
            </w:r>
          </w:p>
        </w:tc>
        <w:tc>
          <w:tcPr>
            <w:tcW w:w="2378" w:type="dxa"/>
            <w:tcBorders>
              <w:left w:val="single" w:sz="4" w:space="0" w:color="000000"/>
              <w:bottom w:val="single" w:sz="4" w:space="0" w:color="000000"/>
              <w:right w:val="single" w:sz="4" w:space="0" w:color="000000"/>
            </w:tcBorders>
          </w:tcPr>
          <w:p w14:paraId="0DC8A542" w14:textId="77777777" w:rsidR="00B06EBF" w:rsidRPr="0006637E" w:rsidRDefault="00B06EBF" w:rsidP="00BE4FA8">
            <w:pPr>
              <w:spacing w:before="60" w:after="60"/>
              <w:rPr>
                <w:rFonts w:ascii="Arial" w:eastAsia="Arial" w:hAnsi="Arial" w:cs="Arial"/>
                <w:sz w:val="20"/>
                <w:szCs w:val="20"/>
              </w:rPr>
            </w:pPr>
            <w:r w:rsidRPr="0006637E">
              <w:rPr>
                <w:rFonts w:ascii="Arial" w:eastAsia="Arial" w:hAnsi="Arial" w:cs="Arial"/>
                <w:sz w:val="20"/>
                <w:szCs w:val="20"/>
              </w:rPr>
              <w:t>Registered address(es)</w:t>
            </w:r>
          </w:p>
        </w:tc>
        <w:tc>
          <w:tcPr>
            <w:tcW w:w="2410" w:type="dxa"/>
            <w:tcBorders>
              <w:left w:val="single" w:sz="4" w:space="0" w:color="000000"/>
              <w:bottom w:val="single" w:sz="4" w:space="0" w:color="000000"/>
              <w:right w:val="single" w:sz="4" w:space="0" w:color="000000"/>
            </w:tcBorders>
          </w:tcPr>
          <w:p w14:paraId="6578829B" w14:textId="77777777" w:rsidR="00B06EBF" w:rsidRPr="0006637E" w:rsidRDefault="00B06EBF" w:rsidP="00BE4FA8">
            <w:pPr>
              <w:spacing w:before="60" w:after="60"/>
              <w:rPr>
                <w:rFonts w:ascii="Arial" w:eastAsia="Arial" w:hAnsi="Arial" w:cs="Arial"/>
                <w:sz w:val="20"/>
                <w:szCs w:val="20"/>
              </w:rPr>
            </w:pPr>
          </w:p>
        </w:tc>
        <w:tc>
          <w:tcPr>
            <w:tcW w:w="3119" w:type="dxa"/>
            <w:tcBorders>
              <w:left w:val="single" w:sz="4" w:space="0" w:color="000000"/>
              <w:bottom w:val="single" w:sz="4" w:space="0" w:color="000000"/>
            </w:tcBorders>
          </w:tcPr>
          <w:p w14:paraId="5B3765E6" w14:textId="77777777" w:rsidR="00B06EBF" w:rsidRPr="0006637E" w:rsidRDefault="00B06EBF" w:rsidP="00BE4FA8">
            <w:pPr>
              <w:spacing w:before="60" w:after="60"/>
              <w:rPr>
                <w:rFonts w:ascii="Arial" w:eastAsia="Arial" w:hAnsi="Arial" w:cs="Arial"/>
                <w:sz w:val="20"/>
                <w:szCs w:val="20"/>
              </w:rPr>
            </w:pPr>
          </w:p>
        </w:tc>
      </w:tr>
      <w:tr w:rsidR="00487C32" w:rsidRPr="0006637E" w14:paraId="4E287AFE" w14:textId="77777777" w:rsidTr="00BE4FA8">
        <w:trPr>
          <w:cantSplit/>
          <w:trHeight w:val="377"/>
          <w:jc w:val="center"/>
        </w:trPr>
        <w:tc>
          <w:tcPr>
            <w:tcW w:w="1488" w:type="dxa"/>
            <w:vMerge/>
            <w:tcBorders>
              <w:right w:val="single" w:sz="4" w:space="0" w:color="000000"/>
            </w:tcBorders>
            <w:vAlign w:val="center"/>
          </w:tcPr>
          <w:p w14:paraId="627E160C" w14:textId="77777777" w:rsidR="00B06EBF" w:rsidRPr="0006637E" w:rsidRDefault="00B06EBF" w:rsidP="00BE4FA8">
            <w:pPr>
              <w:pBdr>
                <w:top w:val="nil"/>
                <w:left w:val="nil"/>
                <w:bottom w:val="nil"/>
                <w:right w:val="nil"/>
                <w:between w:val="nil"/>
              </w:pBdr>
              <w:rPr>
                <w:rFonts w:ascii="Arial" w:eastAsia="Arial" w:hAnsi="Arial" w:cs="Arial"/>
                <w:sz w:val="20"/>
                <w:szCs w:val="20"/>
              </w:rPr>
            </w:pPr>
          </w:p>
        </w:tc>
        <w:tc>
          <w:tcPr>
            <w:tcW w:w="2378" w:type="dxa"/>
            <w:tcBorders>
              <w:left w:val="single" w:sz="4" w:space="0" w:color="000000"/>
              <w:bottom w:val="single" w:sz="4" w:space="0" w:color="000000"/>
              <w:right w:val="single" w:sz="4" w:space="0" w:color="000000"/>
            </w:tcBorders>
          </w:tcPr>
          <w:p w14:paraId="1A20C29F" w14:textId="77777777" w:rsidR="00B06EBF" w:rsidRPr="0006637E" w:rsidRDefault="00B06EBF" w:rsidP="00BE4FA8">
            <w:pPr>
              <w:spacing w:before="60" w:after="60"/>
              <w:rPr>
                <w:rFonts w:ascii="Arial" w:eastAsia="Arial" w:hAnsi="Arial" w:cs="Arial"/>
                <w:sz w:val="20"/>
                <w:szCs w:val="20"/>
              </w:rPr>
            </w:pPr>
            <w:r w:rsidRPr="0006637E">
              <w:rPr>
                <w:rFonts w:ascii="Arial" w:eastAsia="Arial" w:hAnsi="Arial" w:cs="Arial"/>
                <w:sz w:val="20"/>
                <w:szCs w:val="20"/>
              </w:rPr>
              <w:t>Trading address(es)</w:t>
            </w:r>
          </w:p>
        </w:tc>
        <w:tc>
          <w:tcPr>
            <w:tcW w:w="2410" w:type="dxa"/>
            <w:tcBorders>
              <w:left w:val="single" w:sz="4" w:space="0" w:color="000000"/>
              <w:bottom w:val="single" w:sz="4" w:space="0" w:color="000000"/>
              <w:right w:val="single" w:sz="4" w:space="0" w:color="000000"/>
            </w:tcBorders>
          </w:tcPr>
          <w:p w14:paraId="75D715B1" w14:textId="77777777" w:rsidR="00B06EBF" w:rsidRPr="0006637E" w:rsidRDefault="00B06EBF" w:rsidP="00BE4FA8">
            <w:pPr>
              <w:spacing w:before="60" w:after="60"/>
              <w:rPr>
                <w:rFonts w:ascii="Arial" w:eastAsia="Arial" w:hAnsi="Arial" w:cs="Arial"/>
                <w:sz w:val="20"/>
                <w:szCs w:val="20"/>
              </w:rPr>
            </w:pPr>
          </w:p>
        </w:tc>
        <w:tc>
          <w:tcPr>
            <w:tcW w:w="3119" w:type="dxa"/>
            <w:tcBorders>
              <w:left w:val="single" w:sz="4" w:space="0" w:color="000000"/>
              <w:bottom w:val="single" w:sz="4" w:space="0" w:color="000000"/>
            </w:tcBorders>
          </w:tcPr>
          <w:p w14:paraId="57680F86" w14:textId="77777777" w:rsidR="00B06EBF" w:rsidRPr="0006637E" w:rsidRDefault="00B06EBF" w:rsidP="00BE4FA8">
            <w:pPr>
              <w:spacing w:before="60" w:after="60"/>
              <w:rPr>
                <w:rFonts w:ascii="Arial" w:eastAsia="Arial" w:hAnsi="Arial" w:cs="Arial"/>
                <w:sz w:val="20"/>
                <w:szCs w:val="20"/>
              </w:rPr>
            </w:pPr>
          </w:p>
        </w:tc>
      </w:tr>
      <w:tr w:rsidR="00487C32" w:rsidRPr="0006637E" w14:paraId="19053DA0" w14:textId="77777777" w:rsidTr="00BE4FA8">
        <w:trPr>
          <w:cantSplit/>
          <w:trHeight w:val="553"/>
          <w:jc w:val="center"/>
        </w:trPr>
        <w:tc>
          <w:tcPr>
            <w:tcW w:w="1488" w:type="dxa"/>
            <w:vMerge/>
            <w:tcBorders>
              <w:right w:val="single" w:sz="4" w:space="0" w:color="000000"/>
            </w:tcBorders>
            <w:vAlign w:val="center"/>
          </w:tcPr>
          <w:p w14:paraId="02035106" w14:textId="77777777" w:rsidR="00B06EBF" w:rsidRPr="0006637E" w:rsidRDefault="00B06EBF" w:rsidP="00BE4FA8">
            <w:pPr>
              <w:pBdr>
                <w:top w:val="nil"/>
                <w:left w:val="nil"/>
                <w:bottom w:val="nil"/>
                <w:right w:val="nil"/>
                <w:between w:val="nil"/>
              </w:pBdr>
              <w:rPr>
                <w:rFonts w:ascii="Arial" w:eastAsia="Arial" w:hAnsi="Arial" w:cs="Arial"/>
                <w:sz w:val="20"/>
                <w:szCs w:val="20"/>
              </w:rPr>
            </w:pPr>
          </w:p>
        </w:tc>
        <w:tc>
          <w:tcPr>
            <w:tcW w:w="2378" w:type="dxa"/>
            <w:tcBorders>
              <w:left w:val="single" w:sz="4" w:space="0" w:color="000000"/>
              <w:bottom w:val="single" w:sz="4" w:space="0" w:color="000000"/>
              <w:right w:val="single" w:sz="4" w:space="0" w:color="000000"/>
            </w:tcBorders>
          </w:tcPr>
          <w:p w14:paraId="5447F220" w14:textId="77777777" w:rsidR="00B06EBF" w:rsidRPr="0006637E" w:rsidRDefault="00B06EBF" w:rsidP="00BE4FA8">
            <w:pPr>
              <w:spacing w:before="60" w:after="60"/>
              <w:rPr>
                <w:rFonts w:ascii="Arial" w:eastAsia="Arial" w:hAnsi="Arial" w:cs="Arial"/>
                <w:sz w:val="20"/>
                <w:szCs w:val="20"/>
              </w:rPr>
            </w:pPr>
            <w:r w:rsidRPr="0006637E">
              <w:rPr>
                <w:rFonts w:ascii="Arial" w:eastAsia="Arial" w:hAnsi="Arial" w:cs="Arial"/>
                <w:sz w:val="20"/>
                <w:szCs w:val="20"/>
              </w:rPr>
              <w:t>Postal address(es) (if different from trading address)</w:t>
            </w:r>
          </w:p>
        </w:tc>
        <w:tc>
          <w:tcPr>
            <w:tcW w:w="2410" w:type="dxa"/>
            <w:tcBorders>
              <w:left w:val="single" w:sz="4" w:space="0" w:color="000000"/>
              <w:bottom w:val="single" w:sz="4" w:space="0" w:color="000000"/>
              <w:right w:val="single" w:sz="4" w:space="0" w:color="000000"/>
            </w:tcBorders>
          </w:tcPr>
          <w:p w14:paraId="67209023" w14:textId="77777777" w:rsidR="00B06EBF" w:rsidRPr="0006637E" w:rsidRDefault="00B06EBF" w:rsidP="00BE4FA8">
            <w:pPr>
              <w:spacing w:before="60" w:after="60"/>
              <w:rPr>
                <w:rFonts w:ascii="Arial" w:eastAsia="Arial" w:hAnsi="Arial" w:cs="Arial"/>
                <w:sz w:val="20"/>
                <w:szCs w:val="20"/>
              </w:rPr>
            </w:pPr>
          </w:p>
        </w:tc>
        <w:tc>
          <w:tcPr>
            <w:tcW w:w="3119" w:type="dxa"/>
            <w:tcBorders>
              <w:left w:val="single" w:sz="4" w:space="0" w:color="000000"/>
              <w:bottom w:val="single" w:sz="4" w:space="0" w:color="000000"/>
            </w:tcBorders>
          </w:tcPr>
          <w:p w14:paraId="67468FBD" w14:textId="77777777" w:rsidR="00B06EBF" w:rsidRPr="0006637E" w:rsidRDefault="00B06EBF" w:rsidP="00BE4FA8">
            <w:pPr>
              <w:spacing w:before="60" w:after="60"/>
              <w:rPr>
                <w:rFonts w:ascii="Arial" w:eastAsia="Arial" w:hAnsi="Arial" w:cs="Arial"/>
                <w:sz w:val="20"/>
                <w:szCs w:val="20"/>
              </w:rPr>
            </w:pPr>
          </w:p>
        </w:tc>
      </w:tr>
      <w:tr w:rsidR="00487C32" w:rsidRPr="0006637E" w14:paraId="35C4987B" w14:textId="77777777" w:rsidTr="00BE4FA8">
        <w:trPr>
          <w:cantSplit/>
          <w:trHeight w:val="437"/>
          <w:jc w:val="center"/>
        </w:trPr>
        <w:tc>
          <w:tcPr>
            <w:tcW w:w="3866" w:type="dxa"/>
            <w:gridSpan w:val="2"/>
            <w:tcBorders>
              <w:left w:val="single" w:sz="4" w:space="0" w:color="000000"/>
              <w:right w:val="single" w:sz="4" w:space="0" w:color="000000"/>
            </w:tcBorders>
            <w:vAlign w:val="center"/>
          </w:tcPr>
          <w:p w14:paraId="7919CF2E" w14:textId="77777777" w:rsidR="00B06EBF" w:rsidRPr="0006637E" w:rsidRDefault="00B06EBF" w:rsidP="00BE4FA8">
            <w:pPr>
              <w:widowControl/>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Type of organization</w:t>
            </w:r>
          </w:p>
        </w:tc>
        <w:tc>
          <w:tcPr>
            <w:tcW w:w="2410" w:type="dxa"/>
            <w:tcBorders>
              <w:left w:val="single" w:sz="4" w:space="0" w:color="000000"/>
              <w:right w:val="single" w:sz="4" w:space="0" w:color="000000"/>
            </w:tcBorders>
          </w:tcPr>
          <w:p w14:paraId="6E2E106B" w14:textId="77777777" w:rsidR="00B06EBF" w:rsidRPr="0006637E" w:rsidRDefault="00B06EBF" w:rsidP="00BE4FA8">
            <w:pPr>
              <w:spacing w:before="60" w:after="60"/>
              <w:rPr>
                <w:rFonts w:ascii="Arial" w:eastAsia="Arial" w:hAnsi="Arial" w:cs="Arial"/>
                <w:sz w:val="20"/>
                <w:szCs w:val="20"/>
              </w:rPr>
            </w:pPr>
          </w:p>
        </w:tc>
        <w:tc>
          <w:tcPr>
            <w:tcW w:w="3119" w:type="dxa"/>
            <w:tcBorders>
              <w:left w:val="single" w:sz="4" w:space="0" w:color="000000"/>
            </w:tcBorders>
          </w:tcPr>
          <w:p w14:paraId="7838CAAF" w14:textId="77777777" w:rsidR="00B06EBF" w:rsidRPr="0006637E" w:rsidRDefault="00B06EBF" w:rsidP="00BE4FA8">
            <w:pPr>
              <w:spacing w:before="60" w:after="60"/>
              <w:rPr>
                <w:rFonts w:ascii="Arial" w:eastAsia="Arial" w:hAnsi="Arial" w:cs="Arial"/>
                <w:sz w:val="20"/>
                <w:szCs w:val="20"/>
              </w:rPr>
            </w:pPr>
          </w:p>
        </w:tc>
      </w:tr>
      <w:tr w:rsidR="00487C32" w:rsidRPr="0006637E" w14:paraId="048BD922" w14:textId="77777777" w:rsidTr="00BE4FA8">
        <w:trPr>
          <w:cantSplit/>
          <w:trHeight w:val="415"/>
          <w:jc w:val="center"/>
        </w:trPr>
        <w:tc>
          <w:tcPr>
            <w:tcW w:w="3866" w:type="dxa"/>
            <w:gridSpan w:val="2"/>
            <w:tcBorders>
              <w:left w:val="single" w:sz="4" w:space="0" w:color="000000"/>
              <w:right w:val="single" w:sz="4" w:space="0" w:color="000000"/>
            </w:tcBorders>
            <w:vAlign w:val="center"/>
          </w:tcPr>
          <w:p w14:paraId="521A78BB" w14:textId="77777777" w:rsidR="00B06EBF" w:rsidRPr="0006637E" w:rsidRDefault="00B06EBF" w:rsidP="00BE4FA8">
            <w:pPr>
              <w:spacing w:before="60" w:after="60"/>
              <w:rPr>
                <w:rFonts w:ascii="Arial" w:eastAsia="Arial" w:hAnsi="Arial" w:cs="Arial"/>
                <w:b/>
                <w:bCs/>
                <w:sz w:val="20"/>
                <w:szCs w:val="20"/>
              </w:rPr>
            </w:pPr>
            <w:r w:rsidRPr="0006637E">
              <w:rPr>
                <w:rFonts w:ascii="Arial" w:eastAsia="Arial" w:hAnsi="Arial" w:cs="Arial"/>
                <w:b/>
                <w:bCs/>
                <w:sz w:val="20"/>
                <w:szCs w:val="20"/>
              </w:rPr>
              <w:t>Country of constitution/ incorporation/ registration</w:t>
            </w:r>
          </w:p>
        </w:tc>
        <w:tc>
          <w:tcPr>
            <w:tcW w:w="2410" w:type="dxa"/>
            <w:tcBorders>
              <w:left w:val="single" w:sz="4" w:space="0" w:color="000000"/>
              <w:right w:val="single" w:sz="4" w:space="0" w:color="000000"/>
            </w:tcBorders>
          </w:tcPr>
          <w:p w14:paraId="5C9673CD" w14:textId="77777777" w:rsidR="00B06EBF" w:rsidRPr="0006637E" w:rsidRDefault="00B06EBF" w:rsidP="00BE4FA8">
            <w:pPr>
              <w:spacing w:before="60" w:after="60"/>
              <w:rPr>
                <w:rFonts w:ascii="Arial" w:eastAsia="Arial" w:hAnsi="Arial" w:cs="Arial"/>
                <w:sz w:val="20"/>
                <w:szCs w:val="20"/>
              </w:rPr>
            </w:pPr>
          </w:p>
        </w:tc>
        <w:tc>
          <w:tcPr>
            <w:tcW w:w="3119" w:type="dxa"/>
            <w:tcBorders>
              <w:left w:val="single" w:sz="4" w:space="0" w:color="000000"/>
            </w:tcBorders>
          </w:tcPr>
          <w:p w14:paraId="12E55F75" w14:textId="77777777" w:rsidR="00B06EBF" w:rsidRPr="0006637E" w:rsidRDefault="00B06EBF" w:rsidP="00BE4FA8">
            <w:pPr>
              <w:spacing w:before="60" w:after="60"/>
              <w:rPr>
                <w:rFonts w:ascii="Arial" w:eastAsia="Arial" w:hAnsi="Arial" w:cs="Arial"/>
                <w:sz w:val="20"/>
                <w:szCs w:val="20"/>
              </w:rPr>
            </w:pPr>
          </w:p>
        </w:tc>
      </w:tr>
      <w:tr w:rsidR="00487C32" w:rsidRPr="0006637E" w14:paraId="7E67D264" w14:textId="77777777" w:rsidTr="00BE4FA8">
        <w:trPr>
          <w:cantSplit/>
          <w:trHeight w:val="455"/>
          <w:jc w:val="center"/>
        </w:trPr>
        <w:tc>
          <w:tcPr>
            <w:tcW w:w="3866" w:type="dxa"/>
            <w:gridSpan w:val="2"/>
            <w:tcBorders>
              <w:left w:val="single" w:sz="4" w:space="0" w:color="000000"/>
              <w:right w:val="single" w:sz="4" w:space="0" w:color="000000"/>
            </w:tcBorders>
            <w:vAlign w:val="center"/>
          </w:tcPr>
          <w:p w14:paraId="0415A7BA" w14:textId="77777777" w:rsidR="00B06EBF" w:rsidRPr="0006637E" w:rsidRDefault="00B06EBF" w:rsidP="00BE4FA8">
            <w:pPr>
              <w:spacing w:before="60" w:after="60"/>
              <w:rPr>
                <w:rFonts w:ascii="Arial" w:eastAsia="Arial" w:hAnsi="Arial" w:cs="Arial"/>
                <w:b/>
                <w:bCs/>
                <w:sz w:val="20"/>
                <w:szCs w:val="20"/>
              </w:rPr>
            </w:pPr>
            <w:r w:rsidRPr="0006637E">
              <w:rPr>
                <w:rFonts w:ascii="Arial" w:eastAsia="Arial" w:hAnsi="Arial" w:cs="Arial"/>
                <w:b/>
                <w:bCs/>
                <w:sz w:val="20"/>
                <w:szCs w:val="20"/>
              </w:rPr>
              <w:t>Year of constitution/incorporation/ registration</w:t>
            </w:r>
          </w:p>
        </w:tc>
        <w:tc>
          <w:tcPr>
            <w:tcW w:w="2410" w:type="dxa"/>
            <w:tcBorders>
              <w:left w:val="single" w:sz="4" w:space="0" w:color="000000"/>
              <w:right w:val="single" w:sz="4" w:space="0" w:color="000000"/>
            </w:tcBorders>
          </w:tcPr>
          <w:p w14:paraId="4DD02ACA" w14:textId="77777777" w:rsidR="00B06EBF" w:rsidRPr="0006637E" w:rsidRDefault="00B06EBF" w:rsidP="00BE4FA8">
            <w:pPr>
              <w:spacing w:before="60" w:after="60"/>
              <w:rPr>
                <w:rFonts w:ascii="Arial" w:eastAsia="Arial" w:hAnsi="Arial" w:cs="Arial"/>
                <w:sz w:val="20"/>
                <w:szCs w:val="20"/>
              </w:rPr>
            </w:pPr>
          </w:p>
        </w:tc>
        <w:tc>
          <w:tcPr>
            <w:tcW w:w="3119" w:type="dxa"/>
            <w:tcBorders>
              <w:left w:val="single" w:sz="4" w:space="0" w:color="000000"/>
            </w:tcBorders>
          </w:tcPr>
          <w:p w14:paraId="46066545" w14:textId="77777777" w:rsidR="00B06EBF" w:rsidRPr="0006637E" w:rsidRDefault="00B06EBF" w:rsidP="00BE4FA8">
            <w:pPr>
              <w:spacing w:before="60" w:after="60"/>
              <w:rPr>
                <w:rFonts w:ascii="Arial" w:eastAsia="Arial" w:hAnsi="Arial" w:cs="Arial"/>
                <w:sz w:val="20"/>
                <w:szCs w:val="20"/>
              </w:rPr>
            </w:pPr>
          </w:p>
        </w:tc>
      </w:tr>
      <w:tr w:rsidR="00487C32" w:rsidRPr="0006637E" w14:paraId="2243397C" w14:textId="77777777" w:rsidTr="00BE4FA8">
        <w:trPr>
          <w:cantSplit/>
          <w:trHeight w:val="279"/>
          <w:jc w:val="center"/>
        </w:trPr>
        <w:tc>
          <w:tcPr>
            <w:tcW w:w="3866" w:type="dxa"/>
            <w:gridSpan w:val="2"/>
            <w:tcBorders>
              <w:left w:val="single" w:sz="4" w:space="0" w:color="000000"/>
              <w:right w:val="single" w:sz="4" w:space="0" w:color="000000"/>
            </w:tcBorders>
            <w:vAlign w:val="center"/>
          </w:tcPr>
          <w:p w14:paraId="6FFF4DB9" w14:textId="77777777" w:rsidR="00B06EBF" w:rsidRPr="0006637E" w:rsidRDefault="00B06EBF" w:rsidP="00BE4FA8">
            <w:pPr>
              <w:widowControl/>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Corporate or registration number</w:t>
            </w:r>
          </w:p>
        </w:tc>
        <w:tc>
          <w:tcPr>
            <w:tcW w:w="2410" w:type="dxa"/>
            <w:tcBorders>
              <w:left w:val="single" w:sz="4" w:space="0" w:color="000000"/>
              <w:right w:val="single" w:sz="4" w:space="0" w:color="000000"/>
            </w:tcBorders>
          </w:tcPr>
          <w:p w14:paraId="305594BD" w14:textId="77777777" w:rsidR="00B06EBF" w:rsidRPr="0006637E" w:rsidRDefault="00B06EBF" w:rsidP="00BE4FA8">
            <w:pPr>
              <w:spacing w:before="60" w:after="60"/>
              <w:rPr>
                <w:rFonts w:ascii="Arial" w:eastAsia="Arial" w:hAnsi="Arial" w:cs="Arial"/>
                <w:sz w:val="20"/>
                <w:szCs w:val="20"/>
              </w:rPr>
            </w:pPr>
          </w:p>
        </w:tc>
        <w:tc>
          <w:tcPr>
            <w:tcW w:w="3119" w:type="dxa"/>
            <w:tcBorders>
              <w:left w:val="single" w:sz="4" w:space="0" w:color="000000"/>
            </w:tcBorders>
          </w:tcPr>
          <w:p w14:paraId="5E37EB1A" w14:textId="77777777" w:rsidR="00B06EBF" w:rsidRPr="0006637E" w:rsidRDefault="00B06EBF" w:rsidP="00BE4FA8">
            <w:pPr>
              <w:spacing w:before="60" w:after="60"/>
              <w:rPr>
                <w:rFonts w:ascii="Arial" w:eastAsia="Arial" w:hAnsi="Arial" w:cs="Arial"/>
                <w:sz w:val="20"/>
                <w:szCs w:val="20"/>
              </w:rPr>
            </w:pPr>
          </w:p>
        </w:tc>
      </w:tr>
      <w:tr w:rsidR="00487C32" w:rsidRPr="0006637E" w14:paraId="008694A2" w14:textId="77777777" w:rsidTr="00BE4FA8">
        <w:trPr>
          <w:cantSplit/>
          <w:trHeight w:val="764"/>
          <w:jc w:val="center"/>
        </w:trPr>
        <w:tc>
          <w:tcPr>
            <w:tcW w:w="3866" w:type="dxa"/>
            <w:gridSpan w:val="2"/>
            <w:tcBorders>
              <w:right w:val="single" w:sz="4" w:space="0" w:color="000000"/>
            </w:tcBorders>
            <w:vAlign w:val="center"/>
          </w:tcPr>
          <w:p w14:paraId="08011940" w14:textId="77777777" w:rsidR="00B06EBF" w:rsidRPr="0006637E" w:rsidRDefault="00B06EBF" w:rsidP="00BE4FA8">
            <w:pPr>
              <w:widowControl/>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In case of a Joint Venture, legal name of each partner</w:t>
            </w:r>
          </w:p>
        </w:tc>
        <w:tc>
          <w:tcPr>
            <w:tcW w:w="5529" w:type="dxa"/>
            <w:gridSpan w:val="2"/>
            <w:tcBorders>
              <w:left w:val="single" w:sz="4" w:space="0" w:color="000000"/>
            </w:tcBorders>
          </w:tcPr>
          <w:p w14:paraId="2D325F81" w14:textId="77777777" w:rsidR="00B06EBF" w:rsidRPr="0006637E" w:rsidRDefault="00B06EBF" w:rsidP="00BE4FA8">
            <w:pPr>
              <w:spacing w:before="60" w:after="60"/>
              <w:rPr>
                <w:rFonts w:ascii="Arial" w:eastAsia="Arial" w:hAnsi="Arial" w:cs="Arial"/>
                <w:sz w:val="20"/>
                <w:szCs w:val="20"/>
              </w:rPr>
            </w:pPr>
          </w:p>
        </w:tc>
      </w:tr>
      <w:tr w:rsidR="00487C32" w:rsidRPr="0006637E" w14:paraId="263C2FB2" w14:textId="77777777" w:rsidTr="00BE4FA8">
        <w:trPr>
          <w:cantSplit/>
          <w:trHeight w:val="565"/>
          <w:jc w:val="center"/>
        </w:trPr>
        <w:tc>
          <w:tcPr>
            <w:tcW w:w="3866" w:type="dxa"/>
            <w:gridSpan w:val="2"/>
            <w:tcBorders>
              <w:right w:val="single" w:sz="4" w:space="0" w:color="000000"/>
            </w:tcBorders>
            <w:vAlign w:val="center"/>
          </w:tcPr>
          <w:p w14:paraId="4600CA3E" w14:textId="77777777" w:rsidR="00B06EBF" w:rsidRPr="0006637E" w:rsidRDefault="00B06EBF" w:rsidP="00BE4FA8">
            <w:pPr>
              <w:widowControl/>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Bidder’s authorized representative</w:t>
            </w:r>
          </w:p>
          <w:p w14:paraId="275B79A1" w14:textId="77777777" w:rsidR="00B06EBF" w:rsidRPr="0006637E" w:rsidRDefault="00B06EBF" w:rsidP="00BE4FA8">
            <w:pPr>
              <w:spacing w:before="60" w:after="60"/>
              <w:rPr>
                <w:rFonts w:ascii="Arial" w:eastAsia="Arial" w:hAnsi="Arial" w:cs="Arial"/>
                <w:b/>
                <w:bCs/>
                <w:sz w:val="20"/>
                <w:szCs w:val="20"/>
              </w:rPr>
            </w:pPr>
            <w:r w:rsidRPr="0006637E">
              <w:rPr>
                <w:rFonts w:ascii="Arial" w:eastAsia="Arial" w:hAnsi="Arial" w:cs="Arial"/>
                <w:b/>
                <w:bCs/>
                <w:sz w:val="20"/>
                <w:szCs w:val="20"/>
              </w:rPr>
              <w:t>(name, address, telephone number(s), fax number(s), e-mail address)</w:t>
            </w:r>
          </w:p>
        </w:tc>
        <w:tc>
          <w:tcPr>
            <w:tcW w:w="5529" w:type="dxa"/>
            <w:gridSpan w:val="2"/>
            <w:tcBorders>
              <w:left w:val="single" w:sz="4" w:space="0" w:color="000000"/>
            </w:tcBorders>
          </w:tcPr>
          <w:p w14:paraId="7B55D0E7" w14:textId="77777777" w:rsidR="00B06EBF" w:rsidRPr="0006637E" w:rsidRDefault="00B06EBF" w:rsidP="00BE4FA8">
            <w:pPr>
              <w:spacing w:before="60" w:after="60"/>
              <w:rPr>
                <w:rFonts w:ascii="Arial" w:eastAsia="Arial" w:hAnsi="Arial" w:cs="Arial"/>
                <w:sz w:val="20"/>
                <w:szCs w:val="20"/>
              </w:rPr>
            </w:pPr>
          </w:p>
        </w:tc>
      </w:tr>
      <w:tr w:rsidR="00487C32" w:rsidRPr="0006637E" w14:paraId="5631EE76" w14:textId="77777777" w:rsidTr="00BE4FA8">
        <w:trPr>
          <w:cantSplit/>
          <w:trHeight w:val="565"/>
          <w:jc w:val="center"/>
        </w:trPr>
        <w:tc>
          <w:tcPr>
            <w:tcW w:w="3866" w:type="dxa"/>
            <w:gridSpan w:val="2"/>
            <w:tcBorders>
              <w:right w:val="single" w:sz="4" w:space="0" w:color="000000"/>
            </w:tcBorders>
            <w:vAlign w:val="center"/>
          </w:tcPr>
          <w:p w14:paraId="6DFE8A37" w14:textId="77777777" w:rsidR="00B06EBF" w:rsidRPr="0006637E" w:rsidRDefault="00B06EBF" w:rsidP="00BE4FA8">
            <w:pPr>
              <w:widowControl/>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 xml:space="preserve">Name of Power of attorney holder of signatory of Bid </w:t>
            </w:r>
            <w:r w:rsidRPr="0006637E">
              <w:rPr>
                <w:rFonts w:ascii="Arial" w:eastAsia="Arial" w:hAnsi="Arial" w:cs="Arial"/>
                <w:b/>
                <w:bCs/>
                <w:i/>
                <w:iCs/>
                <w:sz w:val="20"/>
                <w:szCs w:val="20"/>
              </w:rPr>
              <w:t>[attach</w:t>
            </w:r>
            <w:r w:rsidRPr="0006637E">
              <w:rPr>
                <w:rFonts w:ascii="Arial" w:eastAsia="Arial" w:hAnsi="Arial" w:cs="Arial"/>
                <w:b/>
                <w:bCs/>
                <w:sz w:val="20"/>
                <w:szCs w:val="20"/>
              </w:rPr>
              <w:t xml:space="preserve"> </w:t>
            </w:r>
            <w:r w:rsidRPr="0006637E">
              <w:rPr>
                <w:rFonts w:ascii="Arial" w:eastAsia="Arial" w:hAnsi="Arial" w:cs="Arial"/>
                <w:b/>
                <w:bCs/>
                <w:i/>
                <w:iCs/>
                <w:sz w:val="20"/>
                <w:szCs w:val="20"/>
              </w:rPr>
              <w:t>copy]</w:t>
            </w:r>
          </w:p>
        </w:tc>
        <w:tc>
          <w:tcPr>
            <w:tcW w:w="5529" w:type="dxa"/>
            <w:gridSpan w:val="2"/>
            <w:tcBorders>
              <w:left w:val="single" w:sz="4" w:space="0" w:color="000000"/>
            </w:tcBorders>
          </w:tcPr>
          <w:p w14:paraId="590955EB" w14:textId="77777777" w:rsidR="00B06EBF" w:rsidRPr="0006637E" w:rsidRDefault="00B06EBF" w:rsidP="00BE4FA8">
            <w:pPr>
              <w:spacing w:before="60" w:after="60"/>
              <w:rPr>
                <w:rFonts w:ascii="Arial" w:eastAsia="Arial" w:hAnsi="Arial" w:cs="Arial"/>
                <w:sz w:val="20"/>
                <w:szCs w:val="20"/>
              </w:rPr>
            </w:pPr>
          </w:p>
        </w:tc>
      </w:tr>
      <w:tr w:rsidR="00B06EBF" w:rsidRPr="0006637E" w14:paraId="6DB7EFAE" w14:textId="77777777" w:rsidTr="00BE4FA8">
        <w:trPr>
          <w:cantSplit/>
          <w:jc w:val="center"/>
        </w:trPr>
        <w:tc>
          <w:tcPr>
            <w:tcW w:w="9395" w:type="dxa"/>
            <w:gridSpan w:val="4"/>
          </w:tcPr>
          <w:p w14:paraId="549619C1" w14:textId="77777777" w:rsidR="00B06EBF" w:rsidRPr="0006637E" w:rsidRDefault="00B06EBF" w:rsidP="00BE4FA8">
            <w:pPr>
              <w:widowControl/>
              <w:pBdr>
                <w:top w:val="nil"/>
                <w:left w:val="nil"/>
                <w:bottom w:val="nil"/>
                <w:right w:val="nil"/>
                <w:between w:val="nil"/>
              </w:pBdr>
              <w:spacing w:before="60" w:after="120"/>
              <w:rPr>
                <w:rFonts w:ascii="Arial" w:eastAsia="Arial" w:hAnsi="Arial" w:cs="Arial"/>
                <w:b/>
                <w:bCs/>
                <w:sz w:val="20"/>
                <w:szCs w:val="20"/>
              </w:rPr>
            </w:pPr>
            <w:r w:rsidRPr="0006637E">
              <w:rPr>
                <w:rFonts w:ascii="Arial" w:eastAsia="Arial" w:hAnsi="Arial" w:cs="Arial"/>
                <w:b/>
                <w:bCs/>
                <w:sz w:val="20"/>
                <w:szCs w:val="20"/>
              </w:rPr>
              <w:t>Attached are copies of the following documents.</w:t>
            </w:r>
          </w:p>
          <w:p w14:paraId="1D66E8BE" w14:textId="77777777" w:rsidR="00B06EBF" w:rsidRPr="0006637E" w:rsidRDefault="00B06EBF" w:rsidP="00BE4FA8">
            <w:pPr>
              <w:widowControl/>
              <w:numPr>
                <w:ilvl w:val="3"/>
                <w:numId w:val="3"/>
              </w:numPr>
              <w:pBdr>
                <w:top w:val="nil"/>
                <w:left w:val="nil"/>
                <w:bottom w:val="nil"/>
                <w:right w:val="nil"/>
                <w:between w:val="nil"/>
              </w:pBdr>
              <w:tabs>
                <w:tab w:val="left" w:pos="692"/>
              </w:tabs>
              <w:ind w:left="259" w:hanging="259"/>
              <w:jc w:val="both"/>
              <w:rPr>
                <w:rFonts w:ascii="Arial" w:hAnsi="Arial" w:cs="Arial"/>
                <w:sz w:val="20"/>
                <w:szCs w:val="20"/>
              </w:rPr>
            </w:pPr>
            <w:r w:rsidRPr="0006637E">
              <w:rPr>
                <w:rFonts w:ascii="Arial" w:hAnsi="Arial" w:cs="Arial"/>
                <w:sz w:val="20"/>
                <w:szCs w:val="20"/>
              </w:rPr>
              <w:t>In case of a single entity, articles of incorporation or constitution and company incorporation/registration of the legal entity named above, in accordance with ITB 4.1 and ITB 4.2.</w:t>
            </w:r>
          </w:p>
          <w:p w14:paraId="0FFB7C85" w14:textId="77777777" w:rsidR="00B06EBF" w:rsidRPr="0006637E" w:rsidRDefault="00B06EBF" w:rsidP="00BE4FA8">
            <w:pPr>
              <w:widowControl/>
              <w:pBdr>
                <w:top w:val="nil"/>
                <w:left w:val="nil"/>
                <w:bottom w:val="nil"/>
                <w:right w:val="nil"/>
                <w:between w:val="nil"/>
              </w:pBdr>
              <w:tabs>
                <w:tab w:val="left" w:pos="692"/>
              </w:tabs>
              <w:ind w:left="264"/>
              <w:jc w:val="both"/>
              <w:rPr>
                <w:rFonts w:ascii="Arial" w:hAnsi="Arial" w:cs="Arial"/>
                <w:sz w:val="20"/>
                <w:szCs w:val="20"/>
              </w:rPr>
            </w:pPr>
          </w:p>
          <w:p w14:paraId="3DE4B656" w14:textId="77777777" w:rsidR="00B06EBF" w:rsidRPr="0006637E" w:rsidRDefault="00B06EBF" w:rsidP="00BE4FA8">
            <w:pPr>
              <w:widowControl/>
              <w:numPr>
                <w:ilvl w:val="3"/>
                <w:numId w:val="3"/>
              </w:numPr>
              <w:pBdr>
                <w:top w:val="nil"/>
                <w:left w:val="nil"/>
                <w:bottom w:val="nil"/>
                <w:right w:val="nil"/>
                <w:between w:val="nil"/>
              </w:pBdr>
              <w:tabs>
                <w:tab w:val="left" w:pos="692"/>
              </w:tabs>
              <w:ind w:left="264" w:hanging="264"/>
              <w:jc w:val="both"/>
              <w:rPr>
                <w:rFonts w:ascii="Arial" w:hAnsi="Arial" w:cs="Arial"/>
                <w:sz w:val="20"/>
                <w:szCs w:val="20"/>
              </w:rPr>
            </w:pPr>
            <w:r w:rsidRPr="0006637E">
              <w:rPr>
                <w:rFonts w:ascii="Arial" w:hAnsi="Arial" w:cs="Arial"/>
                <w:sz w:val="20"/>
                <w:szCs w:val="20"/>
              </w:rPr>
              <w:t>In case of a Joint Venture, a letter of intent to form a Joint Venture or Joint Venture agreement, in accordance with ITB 4.1.</w:t>
            </w:r>
          </w:p>
          <w:p w14:paraId="0A33C7AE" w14:textId="77777777" w:rsidR="00B06EBF" w:rsidRPr="0006637E" w:rsidRDefault="00B06EBF" w:rsidP="00BE4FA8">
            <w:pPr>
              <w:widowControl/>
              <w:pBdr>
                <w:top w:val="nil"/>
                <w:left w:val="nil"/>
                <w:bottom w:val="nil"/>
                <w:right w:val="nil"/>
                <w:between w:val="nil"/>
              </w:pBdr>
              <w:tabs>
                <w:tab w:val="left" w:pos="692"/>
              </w:tabs>
              <w:spacing w:after="120"/>
              <w:ind w:left="264" w:right="-58"/>
              <w:jc w:val="both"/>
              <w:rPr>
                <w:rFonts w:ascii="Arial" w:hAnsi="Arial" w:cs="Arial"/>
                <w:i/>
                <w:iCs/>
                <w:sz w:val="20"/>
                <w:szCs w:val="20"/>
              </w:rPr>
            </w:pPr>
          </w:p>
          <w:p w14:paraId="7F8007CB" w14:textId="77777777" w:rsidR="00B06EBF" w:rsidRPr="0006637E" w:rsidRDefault="00B06EBF" w:rsidP="00BE4FA8">
            <w:pPr>
              <w:widowControl/>
              <w:numPr>
                <w:ilvl w:val="3"/>
                <w:numId w:val="3"/>
              </w:numPr>
              <w:pBdr>
                <w:top w:val="nil"/>
                <w:left w:val="nil"/>
                <w:bottom w:val="nil"/>
                <w:right w:val="nil"/>
                <w:between w:val="nil"/>
              </w:pBdr>
              <w:tabs>
                <w:tab w:val="left" w:pos="692"/>
              </w:tabs>
              <w:spacing w:after="120"/>
              <w:ind w:left="264" w:right="-58" w:hanging="264"/>
              <w:jc w:val="both"/>
              <w:rPr>
                <w:rFonts w:ascii="Arial" w:hAnsi="Arial" w:cs="Arial"/>
                <w:i/>
                <w:iCs/>
                <w:sz w:val="20"/>
                <w:szCs w:val="20"/>
              </w:rPr>
            </w:pPr>
            <w:r w:rsidRPr="0006637E">
              <w:rPr>
                <w:rFonts w:ascii="Arial" w:hAnsi="Arial" w:cs="Arial"/>
                <w:sz w:val="20"/>
                <w:szCs w:val="20"/>
              </w:rPr>
              <w:t>In case of a government-owned enterprise, any additional documents not covered under 1 above required to comply with ITB 4.5.</w:t>
            </w:r>
          </w:p>
        </w:tc>
      </w:tr>
    </w:tbl>
    <w:p w14:paraId="4472C67E" w14:textId="77777777" w:rsidR="00B06EBF" w:rsidRPr="0006637E" w:rsidRDefault="00B06EBF" w:rsidP="00B06EBF">
      <w:pPr>
        <w:pStyle w:val="SectionVHeader"/>
        <w:ind w:right="439"/>
        <w:jc w:val="both"/>
        <w:rPr>
          <w:rFonts w:cs="Arial"/>
          <w:sz w:val="28"/>
          <w:szCs w:val="28"/>
          <w:lang w:val="en-US"/>
        </w:rPr>
      </w:pPr>
    </w:p>
    <w:p w14:paraId="0235B95A" w14:textId="77777777" w:rsidR="00B06EBF" w:rsidRPr="0006637E" w:rsidRDefault="00B06EBF" w:rsidP="00B06EBF">
      <w:pPr>
        <w:widowControl/>
        <w:spacing w:after="160" w:line="278" w:lineRule="auto"/>
        <w:rPr>
          <w:rFonts w:ascii="Arial" w:hAnsi="Arial" w:cs="Arial"/>
          <w:b/>
          <w:sz w:val="28"/>
          <w:szCs w:val="28"/>
          <w:lang w:val="en-US" w:eastAsia="en-US" w:bidi="ar-SA"/>
        </w:rPr>
      </w:pPr>
      <w:r w:rsidRPr="0006637E">
        <w:rPr>
          <w:rFonts w:ascii="Arial" w:hAnsi="Arial" w:cs="Arial"/>
          <w:sz w:val="28"/>
          <w:szCs w:val="28"/>
          <w:lang w:val="en-US"/>
        </w:rPr>
        <w:br w:type="page"/>
      </w:r>
    </w:p>
    <w:p w14:paraId="6214628C" w14:textId="77777777" w:rsidR="00B06EBF" w:rsidRPr="0006637E" w:rsidRDefault="00B06EBF" w:rsidP="00B06EBF">
      <w:pPr>
        <w:pStyle w:val="SectionVHeader"/>
        <w:ind w:right="439"/>
        <w:jc w:val="both"/>
        <w:rPr>
          <w:rFonts w:cs="Arial"/>
          <w:sz w:val="28"/>
          <w:szCs w:val="28"/>
          <w:lang w:val="en-US"/>
        </w:rPr>
      </w:pPr>
      <w:r w:rsidRPr="0006637E">
        <w:rPr>
          <w:rFonts w:cs="Arial"/>
          <w:sz w:val="28"/>
          <w:szCs w:val="22"/>
          <w:lang w:val="en-US"/>
        </w:rPr>
        <w:lastRenderedPageBreak/>
        <w:t>Form ELI – 2</w:t>
      </w:r>
      <w:r w:rsidRPr="0006637E">
        <w:rPr>
          <w:rFonts w:cs="Arial"/>
          <w:szCs w:val="28"/>
          <w:lang w:val="en-US"/>
        </w:rPr>
        <w:t xml:space="preserve">: </w:t>
      </w:r>
      <w:r w:rsidRPr="0006637E">
        <w:rPr>
          <w:rFonts w:cs="Arial"/>
          <w:sz w:val="28"/>
          <w:szCs w:val="28"/>
          <w:lang w:val="en-US"/>
        </w:rPr>
        <w:t>Joint Venture Information Sheet</w:t>
      </w:r>
    </w:p>
    <w:p w14:paraId="43157F2F" w14:textId="77777777" w:rsidR="00B06EBF" w:rsidRPr="0006637E" w:rsidRDefault="00B06EBF" w:rsidP="00B06EBF">
      <w:pPr>
        <w:widowControl/>
        <w:pBdr>
          <w:top w:val="nil"/>
          <w:left w:val="nil"/>
          <w:bottom w:val="nil"/>
          <w:right w:val="nil"/>
          <w:between w:val="nil"/>
        </w:pBdr>
        <w:spacing w:before="240" w:after="240"/>
        <w:rPr>
          <w:rFonts w:ascii="Arial" w:eastAsia="Arial" w:hAnsi="Arial" w:cs="Arial"/>
          <w:b/>
          <w:bCs/>
          <w:sz w:val="20"/>
          <w:szCs w:val="20"/>
        </w:rPr>
      </w:pPr>
      <w:r w:rsidRPr="0006637E">
        <w:rPr>
          <w:rFonts w:ascii="Arial" w:eastAsia="Arial" w:hAnsi="Arial" w:cs="Arial"/>
          <w:sz w:val="20"/>
          <w:szCs w:val="20"/>
        </w:rPr>
        <w:t>Each partner of the Joint Venture and Specialist Subcontractor must fill out this form separately.</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1"/>
        <w:gridCol w:w="2275"/>
        <w:gridCol w:w="2828"/>
        <w:gridCol w:w="2986"/>
      </w:tblGrid>
      <w:tr w:rsidR="00487C32" w:rsidRPr="0006637E" w14:paraId="32E516A9" w14:textId="77777777" w:rsidTr="00BE4FA8">
        <w:trPr>
          <w:cantSplit/>
          <w:trHeight w:val="240"/>
          <w:jc w:val="center"/>
        </w:trPr>
        <w:tc>
          <w:tcPr>
            <w:tcW w:w="9360" w:type="dxa"/>
            <w:gridSpan w:val="4"/>
            <w:tcBorders>
              <w:top w:val="single" w:sz="4" w:space="0" w:color="000000"/>
              <w:left w:val="single" w:sz="4" w:space="0" w:color="000000"/>
              <w:bottom w:val="single" w:sz="4" w:space="0" w:color="000000"/>
              <w:right w:val="single" w:sz="4" w:space="0" w:color="000000"/>
            </w:tcBorders>
          </w:tcPr>
          <w:p w14:paraId="2ABD1541" w14:textId="77777777" w:rsidR="00B06EBF" w:rsidRPr="0006637E" w:rsidRDefault="00B06EBF" w:rsidP="00BE4FA8">
            <w:pPr>
              <w:pBdr>
                <w:top w:val="nil"/>
                <w:left w:val="nil"/>
                <w:bottom w:val="nil"/>
                <w:right w:val="nil"/>
                <w:between w:val="nil"/>
              </w:pBdr>
              <w:spacing w:before="20" w:after="20"/>
              <w:jc w:val="center"/>
              <w:rPr>
                <w:rFonts w:ascii="Arial" w:eastAsia="Arial" w:hAnsi="Arial" w:cs="Arial"/>
                <w:b/>
                <w:bCs/>
                <w:sz w:val="20"/>
                <w:szCs w:val="20"/>
              </w:rPr>
            </w:pPr>
            <w:r w:rsidRPr="0006637E">
              <w:rPr>
                <w:rFonts w:ascii="Arial" w:eastAsia="Arial" w:hAnsi="Arial" w:cs="Arial"/>
                <w:b/>
                <w:bCs/>
                <w:sz w:val="20"/>
                <w:szCs w:val="20"/>
              </w:rPr>
              <w:t>Joint Venture / Specialist Subcontractor Information</w:t>
            </w:r>
          </w:p>
        </w:tc>
      </w:tr>
      <w:tr w:rsidR="00487C32" w:rsidRPr="0006637E" w14:paraId="10ECAA6C" w14:textId="77777777" w:rsidTr="00BE4FA8">
        <w:trPr>
          <w:cantSplit/>
          <w:trHeight w:val="176"/>
          <w:jc w:val="center"/>
        </w:trPr>
        <w:tc>
          <w:tcPr>
            <w:tcW w:w="3546" w:type="dxa"/>
            <w:gridSpan w:val="2"/>
            <w:tcBorders>
              <w:top w:val="single" w:sz="4" w:space="0" w:color="000000"/>
              <w:bottom w:val="single" w:sz="4" w:space="0" w:color="000000"/>
              <w:right w:val="single" w:sz="4" w:space="0" w:color="000000"/>
            </w:tcBorders>
            <w:vAlign w:val="center"/>
          </w:tcPr>
          <w:p w14:paraId="19A32624" w14:textId="77777777" w:rsidR="00B06EBF" w:rsidRPr="0006637E" w:rsidRDefault="00B06EBF" w:rsidP="00BE4FA8">
            <w:pPr>
              <w:spacing w:before="60" w:after="60"/>
              <w:rPr>
                <w:rFonts w:ascii="Arial" w:eastAsia="Arial" w:hAnsi="Arial" w:cs="Arial"/>
                <w:b/>
                <w:bCs/>
                <w:sz w:val="20"/>
                <w:szCs w:val="20"/>
              </w:rPr>
            </w:pPr>
            <w:r w:rsidRPr="0006637E">
              <w:rPr>
                <w:rFonts w:ascii="Arial" w:eastAsia="Arial" w:hAnsi="Arial" w:cs="Arial"/>
                <w:b/>
                <w:bCs/>
                <w:sz w:val="20"/>
                <w:szCs w:val="20"/>
              </w:rPr>
              <w:t>Bidder’s legal name</w:t>
            </w:r>
          </w:p>
        </w:tc>
        <w:tc>
          <w:tcPr>
            <w:tcW w:w="5814" w:type="dxa"/>
            <w:gridSpan w:val="2"/>
            <w:tcBorders>
              <w:top w:val="single" w:sz="4" w:space="0" w:color="000000"/>
              <w:left w:val="single" w:sz="4" w:space="0" w:color="000000"/>
              <w:bottom w:val="single" w:sz="4" w:space="0" w:color="000000"/>
            </w:tcBorders>
          </w:tcPr>
          <w:p w14:paraId="22FAF744" w14:textId="77777777" w:rsidR="00B06EBF" w:rsidRPr="0006637E" w:rsidRDefault="00B06EBF" w:rsidP="00BE4FA8">
            <w:pPr>
              <w:spacing w:before="60" w:after="60"/>
              <w:rPr>
                <w:rFonts w:ascii="Arial" w:eastAsia="Arial" w:hAnsi="Arial" w:cs="Arial"/>
                <w:b/>
                <w:bCs/>
                <w:sz w:val="20"/>
                <w:szCs w:val="20"/>
              </w:rPr>
            </w:pPr>
          </w:p>
        </w:tc>
      </w:tr>
      <w:tr w:rsidR="00487C32" w:rsidRPr="0006637E" w14:paraId="548BF69A" w14:textId="77777777" w:rsidTr="00BE4FA8">
        <w:trPr>
          <w:cantSplit/>
          <w:trHeight w:val="980"/>
          <w:jc w:val="center"/>
        </w:trPr>
        <w:tc>
          <w:tcPr>
            <w:tcW w:w="3546" w:type="dxa"/>
            <w:gridSpan w:val="2"/>
            <w:tcBorders>
              <w:left w:val="single" w:sz="4" w:space="0" w:color="000000"/>
              <w:bottom w:val="single" w:sz="4" w:space="0" w:color="000000"/>
              <w:right w:val="single" w:sz="4" w:space="0" w:color="000000"/>
            </w:tcBorders>
            <w:vAlign w:val="center"/>
          </w:tcPr>
          <w:p w14:paraId="6252A5FB" w14:textId="77777777" w:rsidR="00B06EBF" w:rsidRPr="0006637E" w:rsidRDefault="00B06EBF" w:rsidP="00BE4FA8">
            <w:pPr>
              <w:pBdr>
                <w:top w:val="nil"/>
                <w:left w:val="nil"/>
                <w:bottom w:val="nil"/>
                <w:right w:val="nil"/>
                <w:between w:val="nil"/>
              </w:pBdr>
              <w:spacing w:before="60" w:after="60"/>
              <w:rPr>
                <w:rFonts w:ascii="Arial" w:eastAsia="Arial" w:hAnsi="Arial" w:cs="Arial"/>
                <w:b/>
                <w:bCs/>
                <w:sz w:val="20"/>
                <w:szCs w:val="20"/>
              </w:rPr>
            </w:pPr>
          </w:p>
        </w:tc>
        <w:tc>
          <w:tcPr>
            <w:tcW w:w="2828" w:type="dxa"/>
            <w:tcBorders>
              <w:left w:val="single" w:sz="4" w:space="0" w:color="000000"/>
              <w:right w:val="single" w:sz="4" w:space="0" w:color="000000"/>
            </w:tcBorders>
          </w:tcPr>
          <w:p w14:paraId="17B68998" w14:textId="77777777" w:rsidR="00B06EBF" w:rsidRPr="0006637E" w:rsidRDefault="00B06EBF" w:rsidP="00BE4FA8">
            <w:pPr>
              <w:spacing w:before="60" w:after="60"/>
              <w:rPr>
                <w:rFonts w:ascii="Arial" w:eastAsia="Arial" w:hAnsi="Arial" w:cs="Arial"/>
                <w:b/>
                <w:bCs/>
                <w:sz w:val="20"/>
                <w:szCs w:val="20"/>
              </w:rPr>
            </w:pPr>
            <w:r w:rsidRPr="0006637E">
              <w:rPr>
                <w:rFonts w:ascii="Arial" w:eastAsia="Ideal Sans Medium" w:hAnsi="Arial" w:cs="Arial"/>
                <w:b/>
                <w:bCs/>
                <w:sz w:val="20"/>
                <w:szCs w:val="20"/>
              </w:rPr>
              <w:t>Information of Joint Venture Partner or Specialist Subcontractor</w:t>
            </w:r>
          </w:p>
        </w:tc>
        <w:tc>
          <w:tcPr>
            <w:tcW w:w="2986" w:type="dxa"/>
            <w:tcBorders>
              <w:left w:val="single" w:sz="4" w:space="0" w:color="000000"/>
            </w:tcBorders>
          </w:tcPr>
          <w:p w14:paraId="50C945EA" w14:textId="77777777" w:rsidR="00B06EBF" w:rsidRPr="0006637E" w:rsidRDefault="00B06EBF" w:rsidP="00BE4FA8">
            <w:pPr>
              <w:spacing w:before="60" w:after="60"/>
              <w:rPr>
                <w:rFonts w:ascii="Arial" w:eastAsia="Arial" w:hAnsi="Arial" w:cs="Arial"/>
                <w:b/>
                <w:bCs/>
                <w:sz w:val="20"/>
                <w:szCs w:val="20"/>
              </w:rPr>
            </w:pPr>
            <w:r w:rsidRPr="0006637E">
              <w:rPr>
                <w:rFonts w:ascii="Arial" w:eastAsia="Ideal Sans Medium" w:hAnsi="Arial" w:cs="Arial"/>
                <w:b/>
                <w:bCs/>
                <w:sz w:val="20"/>
                <w:szCs w:val="20"/>
              </w:rPr>
              <w:t>If any Joint Venture Partner or Specialist Subcontractor is a subsidiary or branch, information of any parent company/companies</w:t>
            </w:r>
          </w:p>
        </w:tc>
      </w:tr>
      <w:tr w:rsidR="00487C32" w:rsidRPr="0006637E" w14:paraId="6A6F2D72" w14:textId="77777777" w:rsidTr="00BE4FA8">
        <w:trPr>
          <w:cantSplit/>
          <w:trHeight w:val="370"/>
          <w:jc w:val="center"/>
        </w:trPr>
        <w:tc>
          <w:tcPr>
            <w:tcW w:w="1271" w:type="dxa"/>
            <w:vMerge w:val="restart"/>
            <w:tcBorders>
              <w:left w:val="single" w:sz="4" w:space="0" w:color="000000"/>
              <w:right w:val="single" w:sz="4" w:space="0" w:color="000000"/>
            </w:tcBorders>
            <w:vAlign w:val="center"/>
          </w:tcPr>
          <w:p w14:paraId="18804E8F" w14:textId="77777777" w:rsidR="00B06EBF" w:rsidRPr="0006637E" w:rsidRDefault="00B06EBF" w:rsidP="00BE4FA8">
            <w:pPr>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Names</w:t>
            </w:r>
          </w:p>
        </w:tc>
        <w:tc>
          <w:tcPr>
            <w:tcW w:w="2275" w:type="dxa"/>
            <w:tcBorders>
              <w:left w:val="single" w:sz="4" w:space="0" w:color="000000"/>
              <w:right w:val="single" w:sz="4" w:space="0" w:color="000000"/>
            </w:tcBorders>
            <w:vAlign w:val="center"/>
          </w:tcPr>
          <w:p w14:paraId="0D528AE9" w14:textId="77777777" w:rsidR="00B06EBF" w:rsidRPr="0006637E" w:rsidRDefault="00B06EBF" w:rsidP="00BE4FA8">
            <w:pPr>
              <w:pBdr>
                <w:top w:val="nil"/>
                <w:left w:val="nil"/>
                <w:bottom w:val="nil"/>
                <w:right w:val="nil"/>
                <w:between w:val="nil"/>
              </w:pBdr>
              <w:spacing w:before="60" w:after="60"/>
              <w:rPr>
                <w:rFonts w:ascii="Arial" w:eastAsia="Arial" w:hAnsi="Arial" w:cs="Arial"/>
                <w:sz w:val="20"/>
                <w:szCs w:val="20"/>
              </w:rPr>
            </w:pPr>
            <w:r w:rsidRPr="0006637E">
              <w:rPr>
                <w:rFonts w:ascii="Arial" w:eastAsia="Arial" w:hAnsi="Arial" w:cs="Arial"/>
                <w:sz w:val="20"/>
                <w:szCs w:val="20"/>
              </w:rPr>
              <w:t>Full legal name(s)</w:t>
            </w:r>
          </w:p>
        </w:tc>
        <w:tc>
          <w:tcPr>
            <w:tcW w:w="2828" w:type="dxa"/>
            <w:tcBorders>
              <w:left w:val="single" w:sz="4" w:space="0" w:color="000000"/>
              <w:right w:val="single" w:sz="4" w:space="0" w:color="000000"/>
            </w:tcBorders>
          </w:tcPr>
          <w:p w14:paraId="32A7C0A5" w14:textId="77777777" w:rsidR="00B06EBF" w:rsidRPr="0006637E" w:rsidRDefault="00B06EBF" w:rsidP="00BE4FA8">
            <w:pPr>
              <w:spacing w:before="60" w:after="60"/>
              <w:rPr>
                <w:rFonts w:ascii="Arial" w:eastAsia="Arial" w:hAnsi="Arial" w:cs="Arial"/>
                <w:b/>
                <w:bCs/>
                <w:sz w:val="20"/>
                <w:szCs w:val="20"/>
              </w:rPr>
            </w:pPr>
          </w:p>
        </w:tc>
        <w:tc>
          <w:tcPr>
            <w:tcW w:w="2986" w:type="dxa"/>
            <w:tcBorders>
              <w:left w:val="single" w:sz="4" w:space="0" w:color="000000"/>
            </w:tcBorders>
          </w:tcPr>
          <w:p w14:paraId="68965607" w14:textId="77777777" w:rsidR="00B06EBF" w:rsidRPr="0006637E" w:rsidRDefault="00B06EBF" w:rsidP="00BE4FA8">
            <w:pPr>
              <w:spacing w:before="60" w:after="60"/>
              <w:rPr>
                <w:rFonts w:ascii="Arial" w:eastAsia="Arial" w:hAnsi="Arial" w:cs="Arial"/>
                <w:b/>
                <w:bCs/>
                <w:sz w:val="20"/>
                <w:szCs w:val="20"/>
              </w:rPr>
            </w:pPr>
          </w:p>
        </w:tc>
      </w:tr>
      <w:tr w:rsidR="00487C32" w:rsidRPr="0006637E" w14:paraId="59EA3B69" w14:textId="77777777" w:rsidTr="00BE4FA8">
        <w:trPr>
          <w:cantSplit/>
          <w:trHeight w:val="417"/>
          <w:jc w:val="center"/>
        </w:trPr>
        <w:tc>
          <w:tcPr>
            <w:tcW w:w="1271" w:type="dxa"/>
            <w:vMerge/>
            <w:tcBorders>
              <w:left w:val="single" w:sz="4" w:space="0" w:color="000000"/>
              <w:right w:val="single" w:sz="4" w:space="0" w:color="000000"/>
            </w:tcBorders>
            <w:vAlign w:val="center"/>
          </w:tcPr>
          <w:p w14:paraId="462F65A0" w14:textId="77777777" w:rsidR="00B06EBF" w:rsidRPr="0006637E" w:rsidRDefault="00B06EBF" w:rsidP="00BE4FA8">
            <w:pPr>
              <w:pBdr>
                <w:top w:val="nil"/>
                <w:left w:val="nil"/>
                <w:bottom w:val="nil"/>
                <w:right w:val="nil"/>
                <w:between w:val="nil"/>
              </w:pBdr>
              <w:rPr>
                <w:rFonts w:ascii="Arial" w:eastAsia="Arial" w:hAnsi="Arial" w:cs="Arial"/>
                <w:b/>
                <w:bCs/>
                <w:sz w:val="20"/>
                <w:szCs w:val="20"/>
              </w:rPr>
            </w:pPr>
          </w:p>
        </w:tc>
        <w:tc>
          <w:tcPr>
            <w:tcW w:w="2275" w:type="dxa"/>
            <w:tcBorders>
              <w:left w:val="single" w:sz="4" w:space="0" w:color="000000"/>
              <w:right w:val="single" w:sz="4" w:space="0" w:color="000000"/>
            </w:tcBorders>
          </w:tcPr>
          <w:p w14:paraId="235A8497" w14:textId="77777777" w:rsidR="00B06EBF" w:rsidRPr="0006637E" w:rsidRDefault="00B06EBF" w:rsidP="00BE4FA8">
            <w:pPr>
              <w:pBdr>
                <w:top w:val="nil"/>
                <w:left w:val="nil"/>
                <w:bottom w:val="nil"/>
                <w:right w:val="nil"/>
                <w:between w:val="nil"/>
              </w:pBdr>
              <w:spacing w:before="60" w:after="60"/>
              <w:rPr>
                <w:rFonts w:ascii="Arial" w:eastAsia="Arial" w:hAnsi="Arial" w:cs="Arial"/>
                <w:sz w:val="20"/>
                <w:szCs w:val="20"/>
              </w:rPr>
            </w:pPr>
            <w:r w:rsidRPr="0006637E">
              <w:rPr>
                <w:rFonts w:ascii="Arial" w:eastAsia="Arial" w:hAnsi="Arial" w:cs="Arial"/>
                <w:sz w:val="20"/>
                <w:szCs w:val="20"/>
              </w:rPr>
              <w:t>Full trading name(s) (if any)</w:t>
            </w:r>
          </w:p>
        </w:tc>
        <w:tc>
          <w:tcPr>
            <w:tcW w:w="2828" w:type="dxa"/>
            <w:tcBorders>
              <w:left w:val="single" w:sz="4" w:space="0" w:color="000000"/>
              <w:right w:val="single" w:sz="4" w:space="0" w:color="000000"/>
            </w:tcBorders>
          </w:tcPr>
          <w:p w14:paraId="629D6A0C" w14:textId="77777777" w:rsidR="00B06EBF" w:rsidRPr="0006637E" w:rsidRDefault="00B06EBF" w:rsidP="00BE4FA8">
            <w:pPr>
              <w:spacing w:before="60" w:after="60"/>
              <w:rPr>
                <w:rFonts w:ascii="Arial" w:eastAsia="Arial" w:hAnsi="Arial" w:cs="Arial"/>
                <w:b/>
                <w:bCs/>
                <w:sz w:val="20"/>
                <w:szCs w:val="20"/>
              </w:rPr>
            </w:pPr>
          </w:p>
        </w:tc>
        <w:tc>
          <w:tcPr>
            <w:tcW w:w="2986" w:type="dxa"/>
            <w:tcBorders>
              <w:left w:val="single" w:sz="4" w:space="0" w:color="000000"/>
            </w:tcBorders>
          </w:tcPr>
          <w:p w14:paraId="4BFA3C5B" w14:textId="77777777" w:rsidR="00B06EBF" w:rsidRPr="0006637E" w:rsidRDefault="00B06EBF" w:rsidP="00BE4FA8">
            <w:pPr>
              <w:spacing w:before="60" w:after="60"/>
              <w:rPr>
                <w:rFonts w:ascii="Arial" w:eastAsia="Arial" w:hAnsi="Arial" w:cs="Arial"/>
                <w:b/>
                <w:bCs/>
                <w:sz w:val="20"/>
                <w:szCs w:val="20"/>
              </w:rPr>
            </w:pPr>
          </w:p>
        </w:tc>
      </w:tr>
      <w:tr w:rsidR="00487C32" w:rsidRPr="0006637E" w14:paraId="33374EC7" w14:textId="77777777" w:rsidTr="00BE4FA8">
        <w:trPr>
          <w:cantSplit/>
          <w:trHeight w:val="397"/>
          <w:jc w:val="center"/>
        </w:trPr>
        <w:tc>
          <w:tcPr>
            <w:tcW w:w="1271" w:type="dxa"/>
            <w:vMerge w:val="restart"/>
            <w:tcBorders>
              <w:left w:val="single" w:sz="4" w:space="0" w:color="000000"/>
              <w:right w:val="single" w:sz="4" w:space="0" w:color="000000"/>
            </w:tcBorders>
            <w:vAlign w:val="center"/>
          </w:tcPr>
          <w:p w14:paraId="09F60882" w14:textId="77777777" w:rsidR="00B06EBF" w:rsidRPr="0006637E" w:rsidRDefault="00B06EBF" w:rsidP="00BE4FA8">
            <w:pPr>
              <w:pBdr>
                <w:top w:val="nil"/>
                <w:left w:val="nil"/>
                <w:bottom w:val="nil"/>
                <w:right w:val="nil"/>
                <w:between w:val="nil"/>
              </w:pBdr>
              <w:spacing w:before="60" w:after="60"/>
              <w:rPr>
                <w:rFonts w:ascii="Arial" w:eastAsia="Arial" w:hAnsi="Arial" w:cs="Arial"/>
                <w:b/>
                <w:bCs/>
                <w:sz w:val="20"/>
                <w:szCs w:val="20"/>
              </w:rPr>
            </w:pPr>
            <w:r w:rsidRPr="0006637E">
              <w:rPr>
                <w:rFonts w:ascii="Arial" w:eastAsia="Ideal Sans Medium" w:hAnsi="Arial" w:cs="Arial"/>
                <w:b/>
                <w:bCs/>
                <w:sz w:val="20"/>
                <w:szCs w:val="20"/>
              </w:rPr>
              <w:t>Addresses</w:t>
            </w:r>
          </w:p>
        </w:tc>
        <w:tc>
          <w:tcPr>
            <w:tcW w:w="2275" w:type="dxa"/>
            <w:tcBorders>
              <w:left w:val="single" w:sz="4" w:space="0" w:color="000000"/>
              <w:right w:val="single" w:sz="4" w:space="0" w:color="000000"/>
            </w:tcBorders>
          </w:tcPr>
          <w:p w14:paraId="3EB12324" w14:textId="77777777" w:rsidR="00B06EBF" w:rsidRPr="0006637E" w:rsidRDefault="00B06EBF" w:rsidP="00BE4FA8">
            <w:pPr>
              <w:pBdr>
                <w:top w:val="nil"/>
                <w:left w:val="nil"/>
                <w:bottom w:val="nil"/>
                <w:right w:val="nil"/>
                <w:between w:val="nil"/>
              </w:pBdr>
              <w:spacing w:before="60" w:after="60"/>
              <w:rPr>
                <w:rFonts w:ascii="Arial" w:eastAsia="Arial" w:hAnsi="Arial" w:cs="Arial"/>
                <w:sz w:val="20"/>
                <w:szCs w:val="20"/>
              </w:rPr>
            </w:pPr>
            <w:r w:rsidRPr="0006637E">
              <w:rPr>
                <w:rFonts w:ascii="Arial" w:eastAsia="Arial" w:hAnsi="Arial" w:cs="Arial"/>
                <w:sz w:val="20"/>
                <w:szCs w:val="20"/>
              </w:rPr>
              <w:t>Registered address(es)</w:t>
            </w:r>
          </w:p>
        </w:tc>
        <w:tc>
          <w:tcPr>
            <w:tcW w:w="2828" w:type="dxa"/>
            <w:tcBorders>
              <w:left w:val="single" w:sz="4" w:space="0" w:color="000000"/>
              <w:right w:val="single" w:sz="4" w:space="0" w:color="000000"/>
            </w:tcBorders>
          </w:tcPr>
          <w:p w14:paraId="2C9DF399" w14:textId="77777777" w:rsidR="00B06EBF" w:rsidRPr="0006637E" w:rsidRDefault="00B06EBF" w:rsidP="00BE4FA8">
            <w:pPr>
              <w:spacing w:before="60" w:after="60"/>
              <w:rPr>
                <w:rFonts w:ascii="Arial" w:eastAsia="Arial" w:hAnsi="Arial" w:cs="Arial"/>
                <w:b/>
                <w:bCs/>
                <w:sz w:val="20"/>
                <w:szCs w:val="20"/>
              </w:rPr>
            </w:pPr>
          </w:p>
        </w:tc>
        <w:tc>
          <w:tcPr>
            <w:tcW w:w="2986" w:type="dxa"/>
            <w:tcBorders>
              <w:left w:val="single" w:sz="4" w:space="0" w:color="000000"/>
            </w:tcBorders>
          </w:tcPr>
          <w:p w14:paraId="4296EE0D" w14:textId="77777777" w:rsidR="00B06EBF" w:rsidRPr="0006637E" w:rsidRDefault="00B06EBF" w:rsidP="00BE4FA8">
            <w:pPr>
              <w:spacing w:before="60" w:after="60"/>
              <w:rPr>
                <w:rFonts w:ascii="Arial" w:eastAsia="Arial" w:hAnsi="Arial" w:cs="Arial"/>
                <w:b/>
                <w:bCs/>
                <w:sz w:val="20"/>
                <w:szCs w:val="20"/>
              </w:rPr>
            </w:pPr>
          </w:p>
        </w:tc>
      </w:tr>
      <w:tr w:rsidR="00487C32" w:rsidRPr="0006637E" w14:paraId="4362EE11" w14:textId="77777777" w:rsidTr="00BE4FA8">
        <w:trPr>
          <w:cantSplit/>
          <w:trHeight w:val="417"/>
          <w:jc w:val="center"/>
        </w:trPr>
        <w:tc>
          <w:tcPr>
            <w:tcW w:w="1271" w:type="dxa"/>
            <w:vMerge/>
            <w:tcBorders>
              <w:left w:val="single" w:sz="4" w:space="0" w:color="000000"/>
              <w:right w:val="single" w:sz="4" w:space="0" w:color="000000"/>
            </w:tcBorders>
            <w:vAlign w:val="center"/>
          </w:tcPr>
          <w:p w14:paraId="6BD5EAE7" w14:textId="77777777" w:rsidR="00B06EBF" w:rsidRPr="0006637E" w:rsidRDefault="00B06EBF" w:rsidP="00BE4FA8">
            <w:pPr>
              <w:pBdr>
                <w:top w:val="nil"/>
                <w:left w:val="nil"/>
                <w:bottom w:val="nil"/>
                <w:right w:val="nil"/>
                <w:between w:val="nil"/>
              </w:pBdr>
              <w:rPr>
                <w:rFonts w:ascii="Arial" w:eastAsia="Arial" w:hAnsi="Arial" w:cs="Arial"/>
                <w:b/>
                <w:bCs/>
                <w:sz w:val="20"/>
                <w:szCs w:val="20"/>
              </w:rPr>
            </w:pPr>
          </w:p>
        </w:tc>
        <w:tc>
          <w:tcPr>
            <w:tcW w:w="2275" w:type="dxa"/>
            <w:tcBorders>
              <w:left w:val="single" w:sz="4" w:space="0" w:color="000000"/>
              <w:right w:val="single" w:sz="4" w:space="0" w:color="000000"/>
            </w:tcBorders>
          </w:tcPr>
          <w:p w14:paraId="08A18C1E" w14:textId="77777777" w:rsidR="00B06EBF" w:rsidRPr="0006637E" w:rsidRDefault="00B06EBF" w:rsidP="00BE4FA8">
            <w:pPr>
              <w:pBdr>
                <w:top w:val="nil"/>
                <w:left w:val="nil"/>
                <w:bottom w:val="nil"/>
                <w:right w:val="nil"/>
                <w:between w:val="nil"/>
              </w:pBdr>
              <w:spacing w:before="60" w:after="60"/>
              <w:rPr>
                <w:rFonts w:ascii="Arial" w:eastAsia="Arial" w:hAnsi="Arial" w:cs="Arial"/>
                <w:sz w:val="20"/>
                <w:szCs w:val="20"/>
              </w:rPr>
            </w:pPr>
            <w:r w:rsidRPr="0006637E">
              <w:rPr>
                <w:rFonts w:ascii="Arial" w:eastAsia="Arial" w:hAnsi="Arial" w:cs="Arial"/>
                <w:sz w:val="20"/>
                <w:szCs w:val="20"/>
              </w:rPr>
              <w:t>Trading address (es)</w:t>
            </w:r>
          </w:p>
        </w:tc>
        <w:tc>
          <w:tcPr>
            <w:tcW w:w="2828" w:type="dxa"/>
            <w:tcBorders>
              <w:left w:val="single" w:sz="4" w:space="0" w:color="000000"/>
              <w:right w:val="single" w:sz="4" w:space="0" w:color="000000"/>
            </w:tcBorders>
          </w:tcPr>
          <w:p w14:paraId="38891977" w14:textId="77777777" w:rsidR="00B06EBF" w:rsidRPr="0006637E" w:rsidRDefault="00B06EBF" w:rsidP="00BE4FA8">
            <w:pPr>
              <w:spacing w:before="60" w:after="60"/>
              <w:rPr>
                <w:rFonts w:ascii="Arial" w:eastAsia="Arial" w:hAnsi="Arial" w:cs="Arial"/>
                <w:b/>
                <w:bCs/>
                <w:sz w:val="20"/>
                <w:szCs w:val="20"/>
              </w:rPr>
            </w:pPr>
          </w:p>
        </w:tc>
        <w:tc>
          <w:tcPr>
            <w:tcW w:w="2986" w:type="dxa"/>
            <w:tcBorders>
              <w:left w:val="single" w:sz="4" w:space="0" w:color="000000"/>
            </w:tcBorders>
          </w:tcPr>
          <w:p w14:paraId="7EA2B767" w14:textId="77777777" w:rsidR="00B06EBF" w:rsidRPr="0006637E" w:rsidRDefault="00B06EBF" w:rsidP="00BE4FA8">
            <w:pPr>
              <w:spacing w:before="60" w:after="60"/>
              <w:rPr>
                <w:rFonts w:ascii="Arial" w:eastAsia="Arial" w:hAnsi="Arial" w:cs="Arial"/>
                <w:b/>
                <w:bCs/>
                <w:sz w:val="20"/>
                <w:szCs w:val="20"/>
              </w:rPr>
            </w:pPr>
          </w:p>
        </w:tc>
      </w:tr>
      <w:tr w:rsidR="00487C32" w:rsidRPr="0006637E" w14:paraId="444ECB45" w14:textId="77777777" w:rsidTr="00BE4FA8">
        <w:trPr>
          <w:cantSplit/>
          <w:trHeight w:val="800"/>
          <w:jc w:val="center"/>
        </w:trPr>
        <w:tc>
          <w:tcPr>
            <w:tcW w:w="1271" w:type="dxa"/>
            <w:vMerge/>
            <w:tcBorders>
              <w:left w:val="single" w:sz="4" w:space="0" w:color="000000"/>
              <w:right w:val="single" w:sz="4" w:space="0" w:color="000000"/>
            </w:tcBorders>
            <w:vAlign w:val="center"/>
          </w:tcPr>
          <w:p w14:paraId="4553E18F" w14:textId="77777777" w:rsidR="00B06EBF" w:rsidRPr="0006637E" w:rsidRDefault="00B06EBF" w:rsidP="00BE4FA8">
            <w:pPr>
              <w:pBdr>
                <w:top w:val="nil"/>
                <w:left w:val="nil"/>
                <w:bottom w:val="nil"/>
                <w:right w:val="nil"/>
                <w:between w:val="nil"/>
              </w:pBdr>
              <w:rPr>
                <w:rFonts w:ascii="Arial" w:eastAsia="Arial" w:hAnsi="Arial" w:cs="Arial"/>
                <w:b/>
                <w:bCs/>
                <w:sz w:val="20"/>
                <w:szCs w:val="20"/>
              </w:rPr>
            </w:pPr>
          </w:p>
        </w:tc>
        <w:tc>
          <w:tcPr>
            <w:tcW w:w="2275" w:type="dxa"/>
            <w:tcBorders>
              <w:left w:val="single" w:sz="4" w:space="0" w:color="000000"/>
              <w:right w:val="single" w:sz="4" w:space="0" w:color="000000"/>
            </w:tcBorders>
          </w:tcPr>
          <w:p w14:paraId="3E010D8E" w14:textId="77777777" w:rsidR="00B06EBF" w:rsidRPr="0006637E" w:rsidRDefault="00B06EBF" w:rsidP="00BE4FA8">
            <w:pPr>
              <w:pBdr>
                <w:top w:val="nil"/>
                <w:left w:val="nil"/>
                <w:bottom w:val="nil"/>
                <w:right w:val="nil"/>
                <w:between w:val="nil"/>
              </w:pBdr>
              <w:spacing w:before="60" w:after="60"/>
              <w:rPr>
                <w:rFonts w:ascii="Arial" w:eastAsia="Arial" w:hAnsi="Arial" w:cs="Arial"/>
                <w:sz w:val="20"/>
                <w:szCs w:val="20"/>
              </w:rPr>
            </w:pPr>
            <w:r w:rsidRPr="0006637E">
              <w:rPr>
                <w:rFonts w:ascii="Arial" w:eastAsia="Arial" w:hAnsi="Arial" w:cs="Arial"/>
                <w:sz w:val="20"/>
                <w:szCs w:val="20"/>
              </w:rPr>
              <w:t>Postal address (es) (if different from trading address)</w:t>
            </w:r>
          </w:p>
        </w:tc>
        <w:tc>
          <w:tcPr>
            <w:tcW w:w="2828" w:type="dxa"/>
            <w:tcBorders>
              <w:left w:val="single" w:sz="4" w:space="0" w:color="000000"/>
              <w:right w:val="single" w:sz="4" w:space="0" w:color="000000"/>
            </w:tcBorders>
          </w:tcPr>
          <w:p w14:paraId="4971DBEC" w14:textId="77777777" w:rsidR="00B06EBF" w:rsidRPr="0006637E" w:rsidRDefault="00B06EBF" w:rsidP="00BE4FA8">
            <w:pPr>
              <w:spacing w:before="60" w:after="60"/>
              <w:rPr>
                <w:rFonts w:ascii="Arial" w:eastAsia="Arial" w:hAnsi="Arial" w:cs="Arial"/>
                <w:b/>
                <w:bCs/>
                <w:sz w:val="20"/>
                <w:szCs w:val="20"/>
              </w:rPr>
            </w:pPr>
          </w:p>
        </w:tc>
        <w:tc>
          <w:tcPr>
            <w:tcW w:w="2986" w:type="dxa"/>
            <w:tcBorders>
              <w:left w:val="single" w:sz="4" w:space="0" w:color="000000"/>
            </w:tcBorders>
          </w:tcPr>
          <w:p w14:paraId="300ED6AF" w14:textId="77777777" w:rsidR="00B06EBF" w:rsidRPr="0006637E" w:rsidRDefault="00B06EBF" w:rsidP="00BE4FA8">
            <w:pPr>
              <w:spacing w:before="60" w:after="60"/>
              <w:rPr>
                <w:rFonts w:ascii="Arial" w:eastAsia="Arial" w:hAnsi="Arial" w:cs="Arial"/>
                <w:b/>
                <w:bCs/>
                <w:sz w:val="20"/>
                <w:szCs w:val="20"/>
              </w:rPr>
            </w:pPr>
          </w:p>
        </w:tc>
      </w:tr>
      <w:tr w:rsidR="00487C32" w:rsidRPr="0006637E" w14:paraId="4DA9EFFB" w14:textId="77777777" w:rsidTr="00BE4FA8">
        <w:trPr>
          <w:cantSplit/>
          <w:trHeight w:val="437"/>
          <w:jc w:val="center"/>
        </w:trPr>
        <w:tc>
          <w:tcPr>
            <w:tcW w:w="3546" w:type="dxa"/>
            <w:gridSpan w:val="2"/>
            <w:tcBorders>
              <w:left w:val="single" w:sz="4" w:space="0" w:color="000000"/>
              <w:right w:val="single" w:sz="4" w:space="0" w:color="000000"/>
            </w:tcBorders>
          </w:tcPr>
          <w:p w14:paraId="1DD8EBC9" w14:textId="77777777" w:rsidR="00B06EBF" w:rsidRPr="0006637E" w:rsidRDefault="00B06EBF" w:rsidP="00BE4FA8">
            <w:pPr>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Type of organization</w:t>
            </w:r>
          </w:p>
        </w:tc>
        <w:tc>
          <w:tcPr>
            <w:tcW w:w="2828" w:type="dxa"/>
            <w:tcBorders>
              <w:left w:val="single" w:sz="4" w:space="0" w:color="000000"/>
              <w:right w:val="single" w:sz="4" w:space="0" w:color="000000"/>
            </w:tcBorders>
          </w:tcPr>
          <w:p w14:paraId="25DA5011" w14:textId="77777777" w:rsidR="00B06EBF" w:rsidRPr="0006637E" w:rsidRDefault="00B06EBF" w:rsidP="00BE4FA8">
            <w:pPr>
              <w:spacing w:before="60" w:after="60"/>
              <w:rPr>
                <w:rFonts w:ascii="Arial" w:eastAsia="Arial" w:hAnsi="Arial" w:cs="Arial"/>
                <w:b/>
                <w:bCs/>
                <w:sz w:val="20"/>
                <w:szCs w:val="20"/>
              </w:rPr>
            </w:pPr>
          </w:p>
        </w:tc>
        <w:tc>
          <w:tcPr>
            <w:tcW w:w="2986" w:type="dxa"/>
            <w:tcBorders>
              <w:left w:val="single" w:sz="4" w:space="0" w:color="000000"/>
            </w:tcBorders>
          </w:tcPr>
          <w:p w14:paraId="433E720B" w14:textId="77777777" w:rsidR="00B06EBF" w:rsidRPr="0006637E" w:rsidRDefault="00B06EBF" w:rsidP="00BE4FA8">
            <w:pPr>
              <w:spacing w:before="60" w:after="60"/>
              <w:rPr>
                <w:rFonts w:ascii="Arial" w:eastAsia="Arial" w:hAnsi="Arial" w:cs="Arial"/>
                <w:b/>
                <w:bCs/>
                <w:sz w:val="20"/>
                <w:szCs w:val="20"/>
              </w:rPr>
            </w:pPr>
          </w:p>
        </w:tc>
      </w:tr>
      <w:tr w:rsidR="00487C32" w:rsidRPr="0006637E" w14:paraId="3A664CAB" w14:textId="77777777" w:rsidTr="00BE4FA8">
        <w:trPr>
          <w:cantSplit/>
          <w:trHeight w:val="557"/>
          <w:jc w:val="center"/>
        </w:trPr>
        <w:tc>
          <w:tcPr>
            <w:tcW w:w="3546" w:type="dxa"/>
            <w:gridSpan w:val="2"/>
            <w:tcBorders>
              <w:left w:val="single" w:sz="4" w:space="0" w:color="000000"/>
              <w:right w:val="single" w:sz="4" w:space="0" w:color="000000"/>
            </w:tcBorders>
          </w:tcPr>
          <w:p w14:paraId="0B683DD0" w14:textId="77777777" w:rsidR="00B06EBF" w:rsidRPr="0006637E" w:rsidRDefault="00B06EBF" w:rsidP="00BE4FA8">
            <w:pPr>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Country of constitution/incorporation/ registration</w:t>
            </w:r>
          </w:p>
        </w:tc>
        <w:tc>
          <w:tcPr>
            <w:tcW w:w="2828" w:type="dxa"/>
            <w:tcBorders>
              <w:left w:val="single" w:sz="4" w:space="0" w:color="000000"/>
              <w:right w:val="single" w:sz="4" w:space="0" w:color="000000"/>
            </w:tcBorders>
          </w:tcPr>
          <w:p w14:paraId="39180EEF" w14:textId="77777777" w:rsidR="00B06EBF" w:rsidRPr="0006637E" w:rsidRDefault="00B06EBF" w:rsidP="00BE4FA8">
            <w:pPr>
              <w:spacing w:before="60" w:after="60"/>
              <w:rPr>
                <w:rFonts w:ascii="Arial" w:eastAsia="Arial" w:hAnsi="Arial" w:cs="Arial"/>
                <w:b/>
                <w:bCs/>
                <w:sz w:val="20"/>
                <w:szCs w:val="20"/>
              </w:rPr>
            </w:pPr>
          </w:p>
        </w:tc>
        <w:tc>
          <w:tcPr>
            <w:tcW w:w="2986" w:type="dxa"/>
            <w:tcBorders>
              <w:left w:val="single" w:sz="4" w:space="0" w:color="000000"/>
            </w:tcBorders>
          </w:tcPr>
          <w:p w14:paraId="6B01AD68" w14:textId="77777777" w:rsidR="00B06EBF" w:rsidRPr="0006637E" w:rsidRDefault="00B06EBF" w:rsidP="00BE4FA8">
            <w:pPr>
              <w:spacing w:before="60" w:after="60"/>
              <w:rPr>
                <w:rFonts w:ascii="Arial" w:eastAsia="Arial" w:hAnsi="Arial" w:cs="Arial"/>
                <w:b/>
                <w:bCs/>
                <w:sz w:val="20"/>
                <w:szCs w:val="20"/>
              </w:rPr>
            </w:pPr>
          </w:p>
        </w:tc>
      </w:tr>
      <w:tr w:rsidR="00487C32" w:rsidRPr="0006637E" w14:paraId="29A75B1A" w14:textId="77777777" w:rsidTr="00BE4FA8">
        <w:trPr>
          <w:cantSplit/>
          <w:trHeight w:val="629"/>
          <w:jc w:val="center"/>
        </w:trPr>
        <w:tc>
          <w:tcPr>
            <w:tcW w:w="3546" w:type="dxa"/>
            <w:gridSpan w:val="2"/>
            <w:tcBorders>
              <w:left w:val="single" w:sz="4" w:space="0" w:color="000000"/>
              <w:right w:val="single" w:sz="4" w:space="0" w:color="000000"/>
            </w:tcBorders>
          </w:tcPr>
          <w:p w14:paraId="01980687" w14:textId="77777777" w:rsidR="00B06EBF" w:rsidRPr="0006637E" w:rsidRDefault="00B06EBF" w:rsidP="00BE4FA8">
            <w:pPr>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Year of constitution/incorporation/ registration</w:t>
            </w:r>
          </w:p>
        </w:tc>
        <w:tc>
          <w:tcPr>
            <w:tcW w:w="2828" w:type="dxa"/>
            <w:tcBorders>
              <w:left w:val="single" w:sz="4" w:space="0" w:color="000000"/>
              <w:right w:val="single" w:sz="4" w:space="0" w:color="000000"/>
            </w:tcBorders>
          </w:tcPr>
          <w:p w14:paraId="403F2AAE" w14:textId="77777777" w:rsidR="00B06EBF" w:rsidRPr="0006637E" w:rsidRDefault="00B06EBF" w:rsidP="00BE4FA8">
            <w:pPr>
              <w:spacing w:before="60" w:after="60"/>
              <w:rPr>
                <w:rFonts w:ascii="Arial" w:eastAsia="Arial" w:hAnsi="Arial" w:cs="Arial"/>
                <w:b/>
                <w:bCs/>
                <w:sz w:val="20"/>
                <w:szCs w:val="20"/>
              </w:rPr>
            </w:pPr>
          </w:p>
        </w:tc>
        <w:tc>
          <w:tcPr>
            <w:tcW w:w="2986" w:type="dxa"/>
            <w:tcBorders>
              <w:left w:val="single" w:sz="4" w:space="0" w:color="000000"/>
            </w:tcBorders>
          </w:tcPr>
          <w:p w14:paraId="5255338C" w14:textId="77777777" w:rsidR="00B06EBF" w:rsidRPr="0006637E" w:rsidRDefault="00B06EBF" w:rsidP="00BE4FA8">
            <w:pPr>
              <w:spacing w:before="60" w:after="60"/>
              <w:rPr>
                <w:rFonts w:ascii="Arial" w:eastAsia="Arial" w:hAnsi="Arial" w:cs="Arial"/>
                <w:b/>
                <w:bCs/>
                <w:sz w:val="20"/>
                <w:szCs w:val="20"/>
              </w:rPr>
            </w:pPr>
          </w:p>
        </w:tc>
      </w:tr>
      <w:tr w:rsidR="00487C32" w:rsidRPr="0006637E" w14:paraId="5AB475E2" w14:textId="77777777" w:rsidTr="00BE4FA8">
        <w:trPr>
          <w:cantSplit/>
          <w:trHeight w:val="291"/>
          <w:jc w:val="center"/>
        </w:trPr>
        <w:tc>
          <w:tcPr>
            <w:tcW w:w="3546" w:type="dxa"/>
            <w:gridSpan w:val="2"/>
            <w:tcBorders>
              <w:left w:val="single" w:sz="4" w:space="0" w:color="000000"/>
              <w:right w:val="single" w:sz="4" w:space="0" w:color="000000"/>
            </w:tcBorders>
            <w:vAlign w:val="center"/>
          </w:tcPr>
          <w:p w14:paraId="145EB4BD" w14:textId="77777777" w:rsidR="00B06EBF" w:rsidRPr="0006637E" w:rsidRDefault="00B06EBF" w:rsidP="00BE4FA8">
            <w:pPr>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Corporate or registration number</w:t>
            </w:r>
          </w:p>
        </w:tc>
        <w:tc>
          <w:tcPr>
            <w:tcW w:w="2828" w:type="dxa"/>
            <w:tcBorders>
              <w:left w:val="single" w:sz="4" w:space="0" w:color="000000"/>
              <w:right w:val="single" w:sz="4" w:space="0" w:color="000000"/>
            </w:tcBorders>
          </w:tcPr>
          <w:p w14:paraId="1048644B" w14:textId="77777777" w:rsidR="00B06EBF" w:rsidRPr="0006637E" w:rsidRDefault="00B06EBF" w:rsidP="00BE4FA8">
            <w:pPr>
              <w:spacing w:before="60" w:after="60"/>
              <w:rPr>
                <w:rFonts w:ascii="Arial" w:eastAsia="Arial" w:hAnsi="Arial" w:cs="Arial"/>
                <w:b/>
                <w:bCs/>
                <w:sz w:val="20"/>
                <w:szCs w:val="20"/>
              </w:rPr>
            </w:pPr>
          </w:p>
        </w:tc>
        <w:tc>
          <w:tcPr>
            <w:tcW w:w="2986" w:type="dxa"/>
            <w:tcBorders>
              <w:left w:val="single" w:sz="4" w:space="0" w:color="000000"/>
            </w:tcBorders>
          </w:tcPr>
          <w:p w14:paraId="443C5C79" w14:textId="77777777" w:rsidR="00B06EBF" w:rsidRPr="0006637E" w:rsidRDefault="00B06EBF" w:rsidP="00BE4FA8">
            <w:pPr>
              <w:spacing w:before="60" w:after="60"/>
              <w:rPr>
                <w:rFonts w:ascii="Arial" w:eastAsia="Arial" w:hAnsi="Arial" w:cs="Arial"/>
                <w:b/>
                <w:bCs/>
                <w:sz w:val="20"/>
                <w:szCs w:val="20"/>
              </w:rPr>
            </w:pPr>
          </w:p>
        </w:tc>
      </w:tr>
      <w:tr w:rsidR="00487C32" w:rsidRPr="0006637E" w14:paraId="20FE499E" w14:textId="77777777" w:rsidTr="00BE4FA8">
        <w:trPr>
          <w:cantSplit/>
          <w:trHeight w:val="1440"/>
          <w:jc w:val="center"/>
        </w:trPr>
        <w:tc>
          <w:tcPr>
            <w:tcW w:w="3546" w:type="dxa"/>
            <w:gridSpan w:val="2"/>
            <w:tcBorders>
              <w:right w:val="single" w:sz="4" w:space="0" w:color="000000"/>
            </w:tcBorders>
            <w:vAlign w:val="center"/>
          </w:tcPr>
          <w:p w14:paraId="581B3678" w14:textId="77777777" w:rsidR="00B06EBF" w:rsidRPr="0006637E" w:rsidRDefault="00B06EBF" w:rsidP="00BE4FA8">
            <w:pPr>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Joint Venture Partner’s or Specialist Subcontractor’s authorized representative information</w:t>
            </w:r>
          </w:p>
          <w:p w14:paraId="27056B7E" w14:textId="77777777" w:rsidR="00B06EBF" w:rsidRPr="0006637E" w:rsidRDefault="00B06EBF" w:rsidP="00BE4FA8">
            <w:pPr>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(name, address, telephone number(s), fax number(s), e-mail address)</w:t>
            </w:r>
          </w:p>
        </w:tc>
        <w:tc>
          <w:tcPr>
            <w:tcW w:w="5814" w:type="dxa"/>
            <w:gridSpan w:val="2"/>
            <w:tcBorders>
              <w:left w:val="single" w:sz="4" w:space="0" w:color="000000"/>
            </w:tcBorders>
          </w:tcPr>
          <w:p w14:paraId="15F988B5" w14:textId="77777777" w:rsidR="00B06EBF" w:rsidRPr="0006637E" w:rsidRDefault="00B06EBF" w:rsidP="00BE4FA8">
            <w:pPr>
              <w:spacing w:before="60" w:after="60"/>
              <w:rPr>
                <w:rFonts w:ascii="Arial" w:eastAsia="Arial" w:hAnsi="Arial" w:cs="Arial"/>
                <w:b/>
                <w:bCs/>
                <w:sz w:val="20"/>
                <w:szCs w:val="20"/>
              </w:rPr>
            </w:pPr>
          </w:p>
        </w:tc>
      </w:tr>
      <w:tr w:rsidR="00487C32" w:rsidRPr="0006637E" w14:paraId="5F53EF7B" w14:textId="77777777" w:rsidTr="00BE4FA8">
        <w:trPr>
          <w:cantSplit/>
          <w:jc w:val="center"/>
        </w:trPr>
        <w:tc>
          <w:tcPr>
            <w:tcW w:w="9360" w:type="dxa"/>
            <w:gridSpan w:val="4"/>
          </w:tcPr>
          <w:p w14:paraId="565AFF46" w14:textId="77777777" w:rsidR="00B06EBF" w:rsidRPr="0006637E" w:rsidRDefault="00B06EBF" w:rsidP="00BE4FA8">
            <w:pPr>
              <w:widowControl/>
              <w:pBdr>
                <w:top w:val="nil"/>
                <w:left w:val="nil"/>
                <w:bottom w:val="nil"/>
                <w:right w:val="nil"/>
                <w:between w:val="nil"/>
              </w:pBdr>
              <w:spacing w:before="60" w:after="60"/>
              <w:rPr>
                <w:rFonts w:ascii="Arial" w:eastAsia="Arial" w:hAnsi="Arial" w:cs="Arial"/>
                <w:b/>
                <w:bCs/>
                <w:sz w:val="20"/>
                <w:szCs w:val="20"/>
              </w:rPr>
            </w:pPr>
            <w:r w:rsidRPr="0006637E">
              <w:rPr>
                <w:rFonts w:ascii="Arial" w:eastAsia="Arial" w:hAnsi="Arial" w:cs="Arial"/>
                <w:b/>
                <w:bCs/>
                <w:sz w:val="20"/>
                <w:szCs w:val="20"/>
              </w:rPr>
              <w:t xml:space="preserve">Attached are copies of the following documents.     </w:t>
            </w:r>
          </w:p>
          <w:p w14:paraId="7C000834" w14:textId="77777777" w:rsidR="00B06EBF" w:rsidRPr="0006637E" w:rsidRDefault="00B06EBF" w:rsidP="00BE4FA8">
            <w:pPr>
              <w:widowControl/>
              <w:numPr>
                <w:ilvl w:val="3"/>
                <w:numId w:val="4"/>
              </w:numPr>
              <w:pBdr>
                <w:top w:val="nil"/>
                <w:left w:val="nil"/>
                <w:bottom w:val="nil"/>
                <w:right w:val="nil"/>
                <w:between w:val="nil"/>
              </w:pBdr>
              <w:tabs>
                <w:tab w:val="left" w:pos="445"/>
              </w:tabs>
              <w:spacing w:before="60"/>
              <w:ind w:left="279" w:hanging="270"/>
              <w:jc w:val="both"/>
              <w:rPr>
                <w:rFonts w:ascii="Arial" w:hAnsi="Arial" w:cs="Arial"/>
                <w:sz w:val="20"/>
                <w:szCs w:val="20"/>
              </w:rPr>
            </w:pPr>
            <w:r w:rsidRPr="0006637E">
              <w:rPr>
                <w:rFonts w:ascii="Arial" w:hAnsi="Arial" w:cs="Arial"/>
                <w:sz w:val="20"/>
                <w:szCs w:val="20"/>
              </w:rPr>
              <w:t>Articles of incorporation or constitution and company incorporation/registration of the legal entity named above, in accordance with ITB 4.1 and ITB 4.2.</w:t>
            </w:r>
          </w:p>
          <w:p w14:paraId="2847A2AF" w14:textId="77777777" w:rsidR="00B06EBF" w:rsidRPr="0006637E" w:rsidRDefault="00B06EBF" w:rsidP="00BE4FA8">
            <w:pPr>
              <w:widowControl/>
              <w:pBdr>
                <w:top w:val="nil"/>
                <w:left w:val="nil"/>
                <w:bottom w:val="nil"/>
                <w:right w:val="nil"/>
                <w:between w:val="nil"/>
              </w:pBdr>
              <w:tabs>
                <w:tab w:val="left" w:pos="445"/>
              </w:tabs>
              <w:spacing w:before="60"/>
              <w:ind w:left="279"/>
              <w:jc w:val="both"/>
              <w:rPr>
                <w:rFonts w:ascii="Arial" w:hAnsi="Arial" w:cs="Arial"/>
                <w:sz w:val="20"/>
                <w:szCs w:val="20"/>
              </w:rPr>
            </w:pPr>
          </w:p>
          <w:p w14:paraId="5F38EDB6" w14:textId="77777777" w:rsidR="00B06EBF" w:rsidRPr="0006637E" w:rsidRDefault="00B06EBF" w:rsidP="00BE4FA8">
            <w:pPr>
              <w:widowControl/>
              <w:pBdr>
                <w:top w:val="nil"/>
                <w:left w:val="nil"/>
                <w:bottom w:val="nil"/>
                <w:right w:val="nil"/>
                <w:between w:val="nil"/>
              </w:pBdr>
              <w:tabs>
                <w:tab w:val="left" w:pos="445"/>
              </w:tabs>
              <w:ind w:left="9"/>
              <w:jc w:val="both"/>
              <w:rPr>
                <w:rFonts w:ascii="Arial" w:hAnsi="Arial" w:cs="Arial"/>
                <w:sz w:val="20"/>
                <w:szCs w:val="20"/>
              </w:rPr>
            </w:pPr>
            <w:r w:rsidRPr="0006637E">
              <w:rPr>
                <w:rFonts w:ascii="Arial" w:hAnsi="Arial" w:cs="Arial"/>
                <w:sz w:val="20"/>
                <w:szCs w:val="20"/>
              </w:rPr>
              <w:t xml:space="preserve">2) In the case of a government-owned enterprise, documents establishing legal and financial autonomy </w:t>
            </w:r>
          </w:p>
          <w:p w14:paraId="26044CAA" w14:textId="77777777" w:rsidR="00B06EBF" w:rsidRPr="0006637E" w:rsidRDefault="00B06EBF" w:rsidP="00BE4FA8">
            <w:pPr>
              <w:widowControl/>
              <w:pBdr>
                <w:top w:val="nil"/>
                <w:left w:val="nil"/>
                <w:bottom w:val="nil"/>
                <w:right w:val="nil"/>
                <w:between w:val="nil"/>
              </w:pBdr>
              <w:tabs>
                <w:tab w:val="left" w:pos="445"/>
              </w:tabs>
              <w:jc w:val="both"/>
              <w:rPr>
                <w:rFonts w:ascii="Arial" w:hAnsi="Arial" w:cs="Arial"/>
                <w:sz w:val="20"/>
                <w:szCs w:val="20"/>
              </w:rPr>
            </w:pPr>
            <w:r w:rsidRPr="0006637E">
              <w:rPr>
                <w:rFonts w:ascii="Arial" w:hAnsi="Arial" w:cs="Arial"/>
                <w:sz w:val="20"/>
                <w:szCs w:val="20"/>
              </w:rPr>
              <w:t xml:space="preserve">    and compliance with commercial law, in accordance with ITB 4.5.</w:t>
            </w:r>
          </w:p>
          <w:p w14:paraId="0DFDDEAB" w14:textId="77777777" w:rsidR="00B06EBF" w:rsidRPr="0006637E" w:rsidRDefault="00B06EBF" w:rsidP="00BE4FA8">
            <w:pPr>
              <w:widowControl/>
              <w:pBdr>
                <w:top w:val="nil"/>
                <w:left w:val="nil"/>
                <w:bottom w:val="nil"/>
                <w:right w:val="nil"/>
                <w:between w:val="nil"/>
              </w:pBdr>
              <w:tabs>
                <w:tab w:val="left" w:pos="445"/>
              </w:tabs>
              <w:ind w:left="9"/>
              <w:rPr>
                <w:rFonts w:ascii="Arial" w:hAnsi="Arial" w:cs="Arial"/>
                <w:b/>
                <w:bCs/>
                <w:i/>
                <w:iCs/>
                <w:sz w:val="20"/>
                <w:szCs w:val="20"/>
              </w:rPr>
            </w:pPr>
          </w:p>
        </w:tc>
      </w:tr>
    </w:tbl>
    <w:p w14:paraId="321725B7" w14:textId="77777777" w:rsidR="00B06EBF" w:rsidRPr="0006637E" w:rsidRDefault="00B06EBF" w:rsidP="00B06EBF">
      <w:pPr>
        <w:pBdr>
          <w:top w:val="nil"/>
          <w:left w:val="nil"/>
          <w:bottom w:val="nil"/>
          <w:right w:val="nil"/>
          <w:between w:val="nil"/>
        </w:pBdr>
        <w:spacing w:before="11"/>
        <w:jc w:val="both"/>
        <w:rPr>
          <w:rFonts w:ascii="Arial" w:hAnsi="Arial" w:cs="Arial"/>
          <w:sz w:val="20"/>
          <w:szCs w:val="20"/>
        </w:rPr>
      </w:pPr>
      <w:r w:rsidRPr="0006637E">
        <w:rPr>
          <w:rFonts w:ascii="Arial" w:hAnsi="Arial" w:cs="Arial"/>
          <w:sz w:val="20"/>
          <w:szCs w:val="20"/>
        </w:rPr>
        <w:br w:type="page"/>
      </w:r>
    </w:p>
    <w:p w14:paraId="3D0EA3C4" w14:textId="77777777" w:rsidR="00B06EBF" w:rsidRPr="0006637E" w:rsidRDefault="00B06EBF" w:rsidP="00B06EBF">
      <w:pPr>
        <w:pStyle w:val="SectionVHeader"/>
        <w:spacing w:before="120" w:after="240"/>
        <w:ind w:left="187"/>
        <w:jc w:val="left"/>
        <w:rPr>
          <w:rStyle w:val="Table"/>
          <w:rFonts w:cs="Arial"/>
          <w:spacing w:val="-2"/>
          <w:sz w:val="28"/>
          <w:szCs w:val="28"/>
        </w:rPr>
      </w:pPr>
      <w:r w:rsidRPr="0006637E">
        <w:rPr>
          <w:rStyle w:val="Table"/>
          <w:rFonts w:cs="Arial"/>
          <w:spacing w:val="-2"/>
          <w:sz w:val="28"/>
          <w:szCs w:val="28"/>
        </w:rPr>
        <w:lastRenderedPageBreak/>
        <w:t xml:space="preserve">Form CON – 1: </w:t>
      </w:r>
      <w:proofErr w:type="spellStart"/>
      <w:r w:rsidRPr="0006637E">
        <w:rPr>
          <w:rStyle w:val="Table"/>
          <w:rFonts w:cs="Arial"/>
          <w:spacing w:val="-2"/>
          <w:sz w:val="28"/>
          <w:szCs w:val="28"/>
        </w:rPr>
        <w:t>Historical</w:t>
      </w:r>
      <w:proofErr w:type="spellEnd"/>
      <w:r w:rsidRPr="0006637E">
        <w:rPr>
          <w:rFonts w:cs="Arial"/>
          <w:sz w:val="28"/>
          <w:szCs w:val="28"/>
          <w:lang w:val="en-US"/>
        </w:rPr>
        <w:t xml:space="preserve"> Contract Nonperformance</w:t>
      </w:r>
    </w:p>
    <w:p w14:paraId="75AD5836" w14:textId="77777777" w:rsidR="00B06EBF" w:rsidRPr="0006637E" w:rsidRDefault="00B06EBF" w:rsidP="00B06EBF">
      <w:pPr>
        <w:pStyle w:val="SectionVHeader"/>
        <w:spacing w:before="120" w:after="240"/>
        <w:ind w:left="187" w:right="-141"/>
        <w:jc w:val="left"/>
        <w:rPr>
          <w:rFonts w:cs="Arial"/>
          <w:spacing w:val="-2"/>
          <w:sz w:val="28"/>
          <w:szCs w:val="28"/>
        </w:rPr>
      </w:pPr>
      <w:r w:rsidRPr="0006637E">
        <w:rPr>
          <w:rFonts w:cs="Arial"/>
          <w:b w:val="0"/>
          <w:sz w:val="20"/>
          <w:lang w:val="en-IN" w:eastAsia="en-IN" w:bidi="hi-IN"/>
        </w:rPr>
        <w:t xml:space="preserve">Each Bidder must fill out this to describe any history of nonperforming contracts and pending litigation or arbitration formally commenced against it. </w:t>
      </w:r>
    </w:p>
    <w:p w14:paraId="161E10CC" w14:textId="77777777" w:rsidR="00B06EBF" w:rsidRPr="0006637E" w:rsidRDefault="00B06EBF" w:rsidP="59225A76">
      <w:pPr>
        <w:pStyle w:val="SectionVHeader"/>
        <w:spacing w:before="120" w:after="240"/>
        <w:ind w:left="187" w:right="-141"/>
        <w:jc w:val="left"/>
        <w:rPr>
          <w:rStyle w:val="Table"/>
          <w:rFonts w:cs="Arial"/>
          <w:spacing w:val="-2"/>
          <w:sz w:val="28"/>
          <w:szCs w:val="28"/>
          <w:lang w:val="es-ES"/>
        </w:rPr>
      </w:pPr>
      <w:r w:rsidRPr="0006637E">
        <w:rPr>
          <w:rStyle w:val="Table"/>
          <w:rFonts w:cs="Arial"/>
          <w:b w:val="0"/>
          <w:spacing w:val="-2"/>
          <w:lang w:val="es-ES"/>
        </w:rPr>
        <w:t xml:space="preserve">In case </w:t>
      </w:r>
      <w:proofErr w:type="spellStart"/>
      <w:r w:rsidRPr="0006637E">
        <w:rPr>
          <w:rStyle w:val="Table"/>
          <w:rFonts w:cs="Arial"/>
          <w:b w:val="0"/>
          <w:spacing w:val="-2"/>
          <w:lang w:val="es-ES"/>
        </w:rPr>
        <w:t>of</w:t>
      </w:r>
      <w:proofErr w:type="spellEnd"/>
      <w:r w:rsidRPr="0006637E">
        <w:rPr>
          <w:rStyle w:val="Table"/>
          <w:rFonts w:cs="Arial"/>
          <w:b w:val="0"/>
          <w:spacing w:val="-2"/>
          <w:lang w:val="es-ES"/>
        </w:rPr>
        <w:t xml:space="preserve"> a Joint Venture, </w:t>
      </w:r>
      <w:proofErr w:type="spellStart"/>
      <w:r w:rsidRPr="0006637E">
        <w:rPr>
          <w:rStyle w:val="Table"/>
          <w:rFonts w:cs="Arial"/>
          <w:b w:val="0"/>
          <w:spacing w:val="-2"/>
          <w:lang w:val="es-ES"/>
        </w:rPr>
        <w:t>each</w:t>
      </w:r>
      <w:proofErr w:type="spellEnd"/>
      <w:r w:rsidRPr="0006637E">
        <w:rPr>
          <w:rStyle w:val="Table"/>
          <w:rFonts w:cs="Arial"/>
          <w:b w:val="0"/>
          <w:spacing w:val="-2"/>
          <w:lang w:val="es-ES"/>
        </w:rPr>
        <w:t xml:space="preserve"> Joint Venture Partner </w:t>
      </w:r>
      <w:proofErr w:type="spellStart"/>
      <w:r w:rsidRPr="0006637E">
        <w:rPr>
          <w:rStyle w:val="Table"/>
          <w:rFonts w:cs="Arial"/>
          <w:b w:val="0"/>
          <w:spacing w:val="-2"/>
          <w:lang w:val="es-ES"/>
        </w:rPr>
        <w:t>must</w:t>
      </w:r>
      <w:proofErr w:type="spellEnd"/>
      <w:r w:rsidRPr="0006637E">
        <w:rPr>
          <w:rStyle w:val="Table"/>
          <w:rFonts w:cs="Arial"/>
          <w:b w:val="0"/>
          <w:spacing w:val="-2"/>
          <w:lang w:val="es-ES"/>
        </w:rPr>
        <w:t xml:space="preserve"> </w:t>
      </w:r>
      <w:proofErr w:type="spellStart"/>
      <w:r w:rsidRPr="0006637E">
        <w:rPr>
          <w:rStyle w:val="Table"/>
          <w:rFonts w:cs="Arial"/>
          <w:b w:val="0"/>
          <w:spacing w:val="-2"/>
          <w:lang w:val="es-ES"/>
        </w:rPr>
        <w:t>fill</w:t>
      </w:r>
      <w:proofErr w:type="spellEnd"/>
      <w:r w:rsidRPr="0006637E">
        <w:rPr>
          <w:rStyle w:val="Table"/>
          <w:rFonts w:cs="Arial"/>
          <w:b w:val="0"/>
          <w:spacing w:val="-2"/>
          <w:lang w:val="es-ES"/>
        </w:rPr>
        <w:t xml:space="preserve"> </w:t>
      </w:r>
      <w:proofErr w:type="spellStart"/>
      <w:r w:rsidRPr="0006637E">
        <w:rPr>
          <w:rStyle w:val="Table"/>
          <w:rFonts w:cs="Arial"/>
          <w:b w:val="0"/>
          <w:spacing w:val="-2"/>
          <w:lang w:val="es-ES"/>
        </w:rPr>
        <w:t>out</w:t>
      </w:r>
      <w:proofErr w:type="spellEnd"/>
      <w:r w:rsidRPr="0006637E">
        <w:rPr>
          <w:rStyle w:val="Table"/>
          <w:rFonts w:cs="Arial"/>
          <w:b w:val="0"/>
          <w:spacing w:val="-2"/>
          <w:lang w:val="es-ES"/>
        </w:rPr>
        <w:t xml:space="preserve"> </w:t>
      </w:r>
      <w:proofErr w:type="spellStart"/>
      <w:r w:rsidRPr="0006637E">
        <w:rPr>
          <w:rStyle w:val="Table"/>
          <w:rFonts w:cs="Arial"/>
          <w:b w:val="0"/>
          <w:spacing w:val="-2"/>
          <w:lang w:val="es-ES"/>
        </w:rPr>
        <w:t>this</w:t>
      </w:r>
      <w:proofErr w:type="spellEnd"/>
      <w:r w:rsidRPr="0006637E">
        <w:rPr>
          <w:rStyle w:val="Table"/>
          <w:rFonts w:cs="Arial"/>
          <w:b w:val="0"/>
          <w:spacing w:val="-2"/>
          <w:lang w:val="es-ES"/>
        </w:rPr>
        <w:t xml:space="preserve"> </w:t>
      </w:r>
      <w:proofErr w:type="spellStart"/>
      <w:r w:rsidRPr="0006637E">
        <w:rPr>
          <w:rStyle w:val="Table"/>
          <w:rFonts w:cs="Arial"/>
          <w:b w:val="0"/>
          <w:spacing w:val="-2"/>
          <w:lang w:val="es-ES"/>
        </w:rPr>
        <w:t>form</w:t>
      </w:r>
      <w:proofErr w:type="spellEnd"/>
      <w:r w:rsidRPr="0006637E">
        <w:rPr>
          <w:rStyle w:val="Table"/>
          <w:rFonts w:cs="Arial"/>
          <w:b w:val="0"/>
          <w:spacing w:val="-2"/>
          <w:lang w:val="es-ES"/>
        </w:rPr>
        <w:t xml:space="preserve"> </w:t>
      </w:r>
      <w:proofErr w:type="spellStart"/>
      <w:r w:rsidRPr="0006637E">
        <w:rPr>
          <w:rStyle w:val="Table"/>
          <w:rFonts w:cs="Arial"/>
          <w:b w:val="0"/>
          <w:spacing w:val="-2"/>
          <w:lang w:val="es-ES"/>
        </w:rPr>
        <w:t>separately</w:t>
      </w:r>
      <w:proofErr w:type="spellEnd"/>
      <w:r w:rsidRPr="0006637E">
        <w:rPr>
          <w:rStyle w:val="Table"/>
          <w:rFonts w:cs="Arial"/>
          <w:b w:val="0"/>
          <w:spacing w:val="-2"/>
          <w:lang w:val="es-ES"/>
        </w:rPr>
        <w:t xml:space="preserve"> </w:t>
      </w:r>
      <w:r w:rsidRPr="0006637E">
        <w:rPr>
          <w:rStyle w:val="Table"/>
          <w:rFonts w:cs="Arial"/>
          <w:b w:val="0"/>
          <w:i/>
          <w:iCs/>
          <w:spacing w:val="-2"/>
          <w:lang w:val="es-ES"/>
        </w:rPr>
        <w:t xml:space="preserve">and </w:t>
      </w:r>
      <w:proofErr w:type="spellStart"/>
      <w:r w:rsidRPr="0006637E">
        <w:rPr>
          <w:rStyle w:val="Table"/>
          <w:rFonts w:cs="Arial"/>
          <w:b w:val="0"/>
          <w:i/>
          <w:iCs/>
          <w:spacing w:val="-2"/>
          <w:lang w:val="es-ES"/>
        </w:rPr>
        <w:t>provide</w:t>
      </w:r>
      <w:proofErr w:type="spellEnd"/>
      <w:r w:rsidRPr="0006637E">
        <w:rPr>
          <w:rStyle w:val="Table"/>
          <w:rFonts w:cs="Arial"/>
          <w:b w:val="0"/>
          <w:i/>
          <w:iCs/>
          <w:spacing w:val="-2"/>
          <w:lang w:val="es-ES"/>
        </w:rPr>
        <w:t xml:space="preserve"> </w:t>
      </w:r>
      <w:proofErr w:type="spellStart"/>
      <w:r w:rsidRPr="0006637E">
        <w:rPr>
          <w:rStyle w:val="Table"/>
          <w:rFonts w:cs="Arial"/>
          <w:b w:val="0"/>
          <w:i/>
          <w:iCs/>
          <w:spacing w:val="-2"/>
          <w:lang w:val="es-ES"/>
        </w:rPr>
        <w:t>the</w:t>
      </w:r>
      <w:proofErr w:type="spellEnd"/>
      <w:r w:rsidRPr="0006637E">
        <w:rPr>
          <w:rStyle w:val="Table"/>
          <w:rFonts w:cs="Arial"/>
          <w:b w:val="0"/>
          <w:i/>
          <w:iCs/>
          <w:spacing w:val="-2"/>
          <w:lang w:val="es-ES"/>
        </w:rPr>
        <w:t xml:space="preserve"> </w:t>
      </w:r>
      <w:r w:rsidRPr="0006637E">
        <w:rPr>
          <w:rStyle w:val="Table"/>
          <w:rFonts w:cs="Arial"/>
          <w:b w:val="0"/>
          <w:spacing w:val="-2"/>
          <w:lang w:val="es-ES"/>
        </w:rPr>
        <w:t>Joint Venture</w:t>
      </w:r>
      <w:r w:rsidRPr="0006637E">
        <w:rPr>
          <w:rStyle w:val="Table"/>
          <w:rFonts w:cs="Arial"/>
          <w:b w:val="0"/>
          <w:i/>
          <w:iCs/>
          <w:spacing w:val="-2"/>
          <w:lang w:val="es-ES"/>
        </w:rPr>
        <w:t xml:space="preserve"> </w:t>
      </w:r>
      <w:proofErr w:type="spellStart"/>
      <w:r w:rsidRPr="0006637E">
        <w:rPr>
          <w:rStyle w:val="Table"/>
          <w:rFonts w:cs="Arial"/>
          <w:b w:val="0"/>
          <w:i/>
          <w:iCs/>
          <w:spacing w:val="-2"/>
          <w:lang w:val="es-ES"/>
        </w:rPr>
        <w:t>Partner’s</w:t>
      </w:r>
      <w:proofErr w:type="spellEnd"/>
      <w:r w:rsidRPr="0006637E">
        <w:rPr>
          <w:rStyle w:val="Table"/>
          <w:rFonts w:cs="Arial"/>
          <w:b w:val="0"/>
          <w:i/>
          <w:iCs/>
          <w:spacing w:val="-2"/>
          <w:lang w:val="es-ES"/>
        </w:rPr>
        <w:t xml:space="preserve"> </w:t>
      </w:r>
      <w:proofErr w:type="spellStart"/>
      <w:r w:rsidRPr="0006637E">
        <w:rPr>
          <w:rStyle w:val="Table"/>
          <w:rFonts w:cs="Arial"/>
          <w:b w:val="0"/>
          <w:i/>
          <w:iCs/>
          <w:spacing w:val="-2"/>
          <w:lang w:val="es-ES"/>
        </w:rPr>
        <w:t>name</w:t>
      </w:r>
      <w:proofErr w:type="spellEnd"/>
      <w:r w:rsidRPr="0006637E">
        <w:rPr>
          <w:rStyle w:val="Table"/>
          <w:rFonts w:cs="Arial"/>
          <w:b w:val="0"/>
          <w:i/>
          <w:iCs/>
          <w:spacing w:val="-2"/>
          <w:lang w:val="es-ES"/>
        </w:rPr>
        <w:t>:</w:t>
      </w:r>
    </w:p>
    <w:p w14:paraId="1A771B48" w14:textId="77777777" w:rsidR="00B06EBF" w:rsidRPr="0006637E" w:rsidRDefault="00B06EBF" w:rsidP="59225A76">
      <w:pPr>
        <w:pStyle w:val="SectionVHeader"/>
        <w:spacing w:before="120" w:after="240"/>
        <w:ind w:left="187"/>
        <w:jc w:val="left"/>
        <w:rPr>
          <w:rFonts w:cs="Arial"/>
          <w:b w:val="0"/>
          <w:i/>
          <w:iCs/>
          <w:spacing w:val="-2"/>
          <w:sz w:val="20"/>
          <w:lang w:val="es-ES"/>
        </w:rPr>
      </w:pPr>
      <w:r w:rsidRPr="0006637E">
        <w:rPr>
          <w:rStyle w:val="Table"/>
          <w:rFonts w:cs="Arial"/>
          <w:b w:val="0"/>
          <w:spacing w:val="-2"/>
          <w:lang w:val="es-ES"/>
        </w:rPr>
        <w:t>Joint Venture</w:t>
      </w:r>
      <w:r w:rsidRPr="0006637E">
        <w:rPr>
          <w:rStyle w:val="Table"/>
          <w:rFonts w:cs="Arial"/>
          <w:b w:val="0"/>
          <w:i/>
          <w:iCs/>
          <w:spacing w:val="-2"/>
          <w:lang w:val="es-ES"/>
        </w:rPr>
        <w:t xml:space="preserve"> Partner: ___________________</w:t>
      </w:r>
    </w:p>
    <w:tbl>
      <w:tblPr>
        <w:tblW w:w="9554" w:type="dxa"/>
        <w:tblInd w:w="80" w:type="dxa"/>
        <w:tblLayout w:type="fixed"/>
        <w:tblCellMar>
          <w:left w:w="0" w:type="dxa"/>
          <w:right w:w="0" w:type="dxa"/>
        </w:tblCellMar>
        <w:tblLook w:val="04A0" w:firstRow="1" w:lastRow="0" w:firstColumn="1" w:lastColumn="0" w:noHBand="0" w:noVBand="1"/>
      </w:tblPr>
      <w:tblGrid>
        <w:gridCol w:w="890"/>
        <w:gridCol w:w="115"/>
        <w:gridCol w:w="3305"/>
        <w:gridCol w:w="567"/>
        <w:gridCol w:w="2126"/>
        <w:gridCol w:w="198"/>
        <w:gridCol w:w="2353"/>
      </w:tblGrid>
      <w:tr w:rsidR="00487C32" w:rsidRPr="0006637E" w14:paraId="4E15AD56" w14:textId="77777777" w:rsidTr="00BE4FA8">
        <w:trPr>
          <w:trHeight w:val="143"/>
        </w:trPr>
        <w:tc>
          <w:tcPr>
            <w:tcW w:w="9554" w:type="dxa"/>
            <w:gridSpan w:val="7"/>
            <w:tcBorders>
              <w:top w:val="single" w:sz="4" w:space="0" w:color="000000"/>
              <w:left w:val="single" w:sz="4" w:space="0" w:color="000000"/>
              <w:bottom w:val="single" w:sz="4" w:space="0" w:color="000000"/>
              <w:right w:val="single" w:sz="4" w:space="0" w:color="000000"/>
            </w:tcBorders>
            <w:tcMar>
              <w:top w:w="115" w:type="dxa"/>
              <w:left w:w="86" w:type="dxa"/>
              <w:bottom w:w="115" w:type="dxa"/>
              <w:right w:w="86" w:type="dxa"/>
            </w:tcMar>
            <w:vAlign w:val="bottom"/>
            <w:hideMark/>
          </w:tcPr>
          <w:p w14:paraId="665E6355" w14:textId="77777777" w:rsidR="00B06EBF" w:rsidRPr="0006637E" w:rsidRDefault="00B06EBF" w:rsidP="00BE4FA8">
            <w:pPr>
              <w:pStyle w:val="titulo"/>
              <w:suppressAutoHyphens/>
              <w:spacing w:after="0"/>
              <w:rPr>
                <w:rFonts w:ascii="Arial" w:hAnsi="Arial" w:cs="Arial"/>
              </w:rPr>
            </w:pPr>
            <w:r w:rsidRPr="0006637E">
              <w:rPr>
                <w:rFonts w:ascii="Arial" w:hAnsi="Arial" w:cs="Arial"/>
                <w:bCs/>
                <w:spacing w:val="-2"/>
                <w:sz w:val="20"/>
              </w:rPr>
              <w:t>Table 1: History of Nonperforming Contracts</w:t>
            </w:r>
          </w:p>
        </w:tc>
      </w:tr>
      <w:tr w:rsidR="00487C32" w:rsidRPr="0006637E" w14:paraId="4C150FA2" w14:textId="77777777" w:rsidTr="00BE4FA8">
        <w:trPr>
          <w:trHeight w:val="615"/>
        </w:trPr>
        <w:tc>
          <w:tcPr>
            <w:tcW w:w="9554" w:type="dxa"/>
            <w:gridSpan w:val="7"/>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30A7A6F1" w14:textId="77777777" w:rsidR="00B06EBF" w:rsidRPr="0006637E" w:rsidRDefault="00B06EBF" w:rsidP="00BE4FA8">
            <w:pPr>
              <w:suppressAutoHyphens/>
              <w:rPr>
                <w:rFonts w:ascii="Arial" w:hAnsi="Arial" w:cs="Arial"/>
                <w:b/>
                <w:bCs/>
                <w:spacing w:val="-2"/>
                <w:sz w:val="16"/>
              </w:rPr>
            </w:pPr>
            <w:r w:rsidRPr="0006637E">
              <w:rPr>
                <w:rFonts w:ascii="Arial" w:hAnsi="Arial" w:cs="Arial"/>
                <w:b/>
                <w:bCs/>
                <w:spacing w:val="-2"/>
                <w:sz w:val="16"/>
              </w:rPr>
              <w:t>Choose one of the following:</w:t>
            </w:r>
          </w:p>
          <w:p w14:paraId="2ABC3834" w14:textId="77777777" w:rsidR="00B06EBF" w:rsidRPr="0006637E" w:rsidRDefault="00B06EBF" w:rsidP="00BE4FA8">
            <w:pPr>
              <w:widowControl/>
              <w:numPr>
                <w:ilvl w:val="0"/>
                <w:numId w:val="26"/>
              </w:numPr>
              <w:suppressAutoHyphens/>
              <w:ind w:left="373"/>
              <w:rPr>
                <w:rFonts w:ascii="Arial" w:hAnsi="Arial" w:cs="Arial"/>
                <w:bCs/>
                <w:spacing w:val="-2"/>
                <w:sz w:val="16"/>
              </w:rPr>
            </w:pPr>
            <w:r w:rsidRPr="0006637E">
              <w:rPr>
                <w:rFonts w:ascii="Arial" w:hAnsi="Arial" w:cs="Arial"/>
                <w:bCs/>
                <w:spacing w:val="-2"/>
                <w:sz w:val="16"/>
              </w:rPr>
              <w:t>No nonperforming contracts.</w:t>
            </w:r>
          </w:p>
          <w:p w14:paraId="11C4F5C4" w14:textId="77777777" w:rsidR="00B06EBF" w:rsidRPr="0006637E" w:rsidRDefault="00B06EBF" w:rsidP="00BE4FA8">
            <w:pPr>
              <w:widowControl/>
              <w:numPr>
                <w:ilvl w:val="0"/>
                <w:numId w:val="26"/>
              </w:numPr>
              <w:suppressAutoHyphens/>
              <w:ind w:left="373"/>
              <w:rPr>
                <w:rFonts w:ascii="Arial" w:hAnsi="Arial" w:cs="Arial"/>
              </w:rPr>
            </w:pPr>
            <w:r w:rsidRPr="0006637E">
              <w:rPr>
                <w:rFonts w:ascii="Arial" w:hAnsi="Arial" w:cs="Arial"/>
                <w:bCs/>
                <w:spacing w:val="-2"/>
                <w:sz w:val="16"/>
              </w:rPr>
              <w:t>Below is a description of nonperforming contracts involving the Bidder (or each Joint Venture partner if Bidder is a Joint Venture).</w:t>
            </w:r>
          </w:p>
        </w:tc>
      </w:tr>
      <w:tr w:rsidR="00487C32" w:rsidRPr="0006637E" w14:paraId="24E7ABD8" w14:textId="77777777" w:rsidTr="00BE4FA8">
        <w:trPr>
          <w:trHeight w:val="144"/>
        </w:trPr>
        <w:tc>
          <w:tcPr>
            <w:tcW w:w="1005" w:type="dxa"/>
            <w:gridSpan w:val="2"/>
            <w:tcBorders>
              <w:top w:val="single" w:sz="4" w:space="0" w:color="000000"/>
              <w:left w:val="single" w:sz="4" w:space="0" w:color="000000"/>
              <w:bottom w:val="single" w:sz="4" w:space="0" w:color="000000"/>
              <w:right w:val="single" w:sz="4" w:space="0" w:color="000000"/>
            </w:tcBorders>
            <w:tcMar>
              <w:top w:w="115" w:type="dxa"/>
              <w:left w:w="86" w:type="dxa"/>
              <w:bottom w:w="115" w:type="dxa"/>
              <w:right w:w="86" w:type="dxa"/>
            </w:tcMar>
            <w:vAlign w:val="bottom"/>
            <w:hideMark/>
          </w:tcPr>
          <w:p w14:paraId="5F0592DD" w14:textId="77777777" w:rsidR="00B06EBF" w:rsidRPr="0006637E" w:rsidRDefault="00B06EBF" w:rsidP="00BE4FA8">
            <w:pPr>
              <w:suppressAutoHyphens/>
              <w:jc w:val="center"/>
              <w:rPr>
                <w:rFonts w:ascii="Arial" w:hAnsi="Arial" w:cs="Arial"/>
                <w:b/>
                <w:bCs/>
                <w:spacing w:val="-2"/>
                <w:sz w:val="16"/>
              </w:rPr>
            </w:pPr>
            <w:r w:rsidRPr="0006637E">
              <w:rPr>
                <w:rFonts w:ascii="Arial" w:hAnsi="Arial" w:cs="Arial"/>
                <w:b/>
                <w:bCs/>
                <w:spacing w:val="-2"/>
                <w:sz w:val="16"/>
              </w:rPr>
              <w:t>Year</w:t>
            </w:r>
          </w:p>
        </w:tc>
        <w:tc>
          <w:tcPr>
            <w:tcW w:w="3872" w:type="dxa"/>
            <w:gridSpan w:val="2"/>
            <w:tcBorders>
              <w:top w:val="single" w:sz="4" w:space="0" w:color="000000"/>
              <w:left w:val="single" w:sz="4" w:space="0" w:color="000000"/>
              <w:bottom w:val="single" w:sz="4" w:space="0" w:color="000000"/>
              <w:right w:val="single" w:sz="4" w:space="0" w:color="000000"/>
            </w:tcBorders>
            <w:tcMar>
              <w:top w:w="115" w:type="dxa"/>
              <w:left w:w="86" w:type="dxa"/>
              <w:bottom w:w="115" w:type="dxa"/>
              <w:right w:w="86" w:type="dxa"/>
            </w:tcMar>
            <w:vAlign w:val="bottom"/>
            <w:hideMark/>
          </w:tcPr>
          <w:p w14:paraId="73E02064" w14:textId="77777777" w:rsidR="00B06EBF" w:rsidRPr="0006637E" w:rsidRDefault="00B06EBF" w:rsidP="00BE4FA8">
            <w:pPr>
              <w:suppressAutoHyphens/>
              <w:jc w:val="center"/>
              <w:rPr>
                <w:rFonts w:ascii="Arial" w:hAnsi="Arial" w:cs="Arial"/>
                <w:b/>
                <w:bCs/>
                <w:spacing w:val="-2"/>
                <w:sz w:val="16"/>
              </w:rPr>
            </w:pPr>
            <w:r w:rsidRPr="0006637E">
              <w:rPr>
                <w:rFonts w:ascii="Arial" w:hAnsi="Arial" w:cs="Arial"/>
                <w:b/>
                <w:bCs/>
                <w:spacing w:val="-2"/>
                <w:sz w:val="16"/>
              </w:rPr>
              <w:t>Description</w:t>
            </w:r>
          </w:p>
        </w:tc>
        <w:tc>
          <w:tcPr>
            <w:tcW w:w="2324" w:type="dxa"/>
            <w:gridSpan w:val="2"/>
            <w:tcBorders>
              <w:top w:val="single" w:sz="4" w:space="0" w:color="000000"/>
              <w:left w:val="single" w:sz="4" w:space="0" w:color="000000"/>
              <w:bottom w:val="single" w:sz="4" w:space="0" w:color="000000"/>
              <w:right w:val="single" w:sz="4" w:space="0" w:color="000000"/>
            </w:tcBorders>
            <w:tcMar>
              <w:top w:w="115" w:type="dxa"/>
              <w:left w:w="86" w:type="dxa"/>
              <w:bottom w:w="115" w:type="dxa"/>
              <w:right w:w="86" w:type="dxa"/>
            </w:tcMar>
            <w:vAlign w:val="bottom"/>
            <w:hideMark/>
          </w:tcPr>
          <w:p w14:paraId="7847A30C" w14:textId="77777777" w:rsidR="00B06EBF" w:rsidRPr="0006637E" w:rsidRDefault="00B06EBF" w:rsidP="00BE4FA8">
            <w:pPr>
              <w:suppressAutoHyphens/>
              <w:jc w:val="center"/>
              <w:rPr>
                <w:rFonts w:ascii="Arial" w:hAnsi="Arial" w:cs="Arial"/>
                <w:b/>
                <w:bCs/>
                <w:spacing w:val="-2"/>
                <w:sz w:val="16"/>
              </w:rPr>
            </w:pPr>
            <w:r w:rsidRPr="0006637E">
              <w:rPr>
                <w:rFonts w:ascii="Arial" w:hAnsi="Arial" w:cs="Arial"/>
                <w:b/>
                <w:bCs/>
                <w:spacing w:val="-2"/>
                <w:sz w:val="16"/>
              </w:rPr>
              <w:t xml:space="preserve">Amount of </w:t>
            </w:r>
            <w:proofErr w:type="spellStart"/>
            <w:r w:rsidRPr="0006637E">
              <w:rPr>
                <w:rFonts w:ascii="Arial" w:hAnsi="Arial" w:cs="Arial"/>
                <w:b/>
                <w:bCs/>
                <w:spacing w:val="-2"/>
                <w:sz w:val="16"/>
              </w:rPr>
              <w:t>Nonperformed</w:t>
            </w:r>
            <w:proofErr w:type="spellEnd"/>
            <w:r w:rsidRPr="0006637E">
              <w:rPr>
                <w:rFonts w:ascii="Arial" w:hAnsi="Arial" w:cs="Arial"/>
                <w:b/>
                <w:bCs/>
                <w:spacing w:val="-2"/>
                <w:sz w:val="16"/>
              </w:rPr>
              <w:t xml:space="preserve"> Portion of Contract </w:t>
            </w:r>
          </w:p>
          <w:p w14:paraId="6F46F3D3" w14:textId="77777777" w:rsidR="00B06EBF" w:rsidRPr="0006637E" w:rsidRDefault="00B06EBF" w:rsidP="00BE4FA8">
            <w:pPr>
              <w:suppressAutoHyphens/>
              <w:jc w:val="center"/>
              <w:rPr>
                <w:rFonts w:ascii="Arial" w:hAnsi="Arial" w:cs="Arial"/>
                <w:b/>
                <w:bCs/>
                <w:spacing w:val="-2"/>
                <w:sz w:val="16"/>
              </w:rPr>
            </w:pPr>
            <w:r w:rsidRPr="0006637E">
              <w:rPr>
                <w:rFonts w:ascii="Arial" w:hAnsi="Arial" w:cs="Arial"/>
                <w:b/>
                <w:bCs/>
                <w:spacing w:val="-2"/>
                <w:sz w:val="16"/>
              </w:rPr>
              <w:t>Rs. _____ Lakhs (or in equivalent Amount in Rs. Lakhs Based on Exchange Rate Prevailing at the End of the Period Reported)</w:t>
            </w:r>
          </w:p>
        </w:tc>
        <w:tc>
          <w:tcPr>
            <w:tcW w:w="2353" w:type="dxa"/>
            <w:tcBorders>
              <w:top w:val="single" w:sz="4" w:space="0" w:color="000000"/>
              <w:left w:val="single" w:sz="4" w:space="0" w:color="000000"/>
              <w:bottom w:val="single" w:sz="4" w:space="0" w:color="000000"/>
              <w:right w:val="single" w:sz="4" w:space="0" w:color="000000"/>
            </w:tcBorders>
            <w:tcMar>
              <w:top w:w="115" w:type="dxa"/>
              <w:left w:w="86" w:type="dxa"/>
              <w:bottom w:w="115" w:type="dxa"/>
              <w:right w:w="86" w:type="dxa"/>
            </w:tcMar>
            <w:vAlign w:val="bottom"/>
            <w:hideMark/>
          </w:tcPr>
          <w:p w14:paraId="1004D839" w14:textId="77777777" w:rsidR="00B06EBF" w:rsidRPr="0006637E" w:rsidRDefault="00B06EBF" w:rsidP="00BE4FA8">
            <w:pPr>
              <w:suppressAutoHyphens/>
              <w:jc w:val="center"/>
              <w:rPr>
                <w:rFonts w:ascii="Arial" w:hAnsi="Arial" w:cs="Arial"/>
                <w:b/>
                <w:bCs/>
                <w:spacing w:val="-2"/>
                <w:sz w:val="16"/>
              </w:rPr>
            </w:pPr>
            <w:r w:rsidRPr="0006637E">
              <w:rPr>
                <w:rFonts w:ascii="Arial" w:hAnsi="Arial" w:cs="Arial"/>
                <w:b/>
                <w:bCs/>
                <w:spacing w:val="-2"/>
                <w:sz w:val="16"/>
              </w:rPr>
              <w:t>Total Contract Amount Rs. _____ Lakhs (or in equivalent Amount in Rs. Lakhs Based on Exchange Rate Prevailing at the End of the Period Reported)</w:t>
            </w:r>
          </w:p>
        </w:tc>
      </w:tr>
      <w:tr w:rsidR="00487C32" w:rsidRPr="0006637E" w14:paraId="0AC1FFC2" w14:textId="77777777" w:rsidTr="00BE4FA8">
        <w:trPr>
          <w:trHeight w:val="1291"/>
        </w:trPr>
        <w:tc>
          <w:tcPr>
            <w:tcW w:w="1005"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66B84C97" w14:textId="77777777" w:rsidR="00B06EBF" w:rsidRPr="0006637E" w:rsidRDefault="00B06EBF" w:rsidP="00BE4FA8">
            <w:pPr>
              <w:pStyle w:val="SBDTabletext"/>
              <w:spacing w:line="240" w:lineRule="auto"/>
              <w:rPr>
                <w:rFonts w:ascii="Arial" w:hAnsi="Arial" w:cs="Arial"/>
                <w:color w:val="auto"/>
              </w:rPr>
            </w:pPr>
            <w:r w:rsidRPr="0006637E">
              <w:rPr>
                <w:rFonts w:ascii="Arial" w:hAnsi="Arial" w:cs="Arial"/>
                <w:i/>
                <w:iCs/>
                <w:color w:val="auto"/>
                <w:spacing w:val="-6"/>
                <w:sz w:val="16"/>
              </w:rPr>
              <w:t>[insert year]</w:t>
            </w:r>
          </w:p>
        </w:tc>
        <w:tc>
          <w:tcPr>
            <w:tcW w:w="3872"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475F35DD" w14:textId="77777777" w:rsidR="00B06EBF" w:rsidRPr="0006637E" w:rsidRDefault="00B06EBF" w:rsidP="00BE4FA8">
            <w:pPr>
              <w:ind w:left="40"/>
              <w:rPr>
                <w:rFonts w:ascii="Arial" w:hAnsi="Arial" w:cs="Arial"/>
                <w:i/>
                <w:iCs/>
                <w:spacing w:val="-6"/>
                <w:sz w:val="20"/>
                <w:szCs w:val="20"/>
              </w:rPr>
            </w:pPr>
            <w:r w:rsidRPr="0006637E">
              <w:rPr>
                <w:rFonts w:ascii="Arial" w:hAnsi="Arial" w:cs="Arial"/>
                <w:spacing w:val="-4"/>
                <w:sz w:val="20"/>
                <w:szCs w:val="20"/>
              </w:rPr>
              <w:t xml:space="preserve">Contract Identification: </w:t>
            </w:r>
            <w:r w:rsidRPr="0006637E">
              <w:rPr>
                <w:rFonts w:ascii="Arial" w:hAnsi="Arial" w:cs="Arial"/>
                <w:i/>
                <w:iCs/>
                <w:spacing w:val="-6"/>
                <w:sz w:val="20"/>
                <w:szCs w:val="20"/>
              </w:rPr>
              <w:t>[</w:t>
            </w:r>
            <w:r w:rsidRPr="0006637E">
              <w:rPr>
                <w:rFonts w:ascii="Arial" w:hAnsi="Arial" w:cs="Arial"/>
                <w:i/>
                <w:iCs/>
                <w:spacing w:val="-6"/>
                <w:sz w:val="16"/>
                <w:szCs w:val="20"/>
              </w:rPr>
              <w:t>indicate complete contract name/ number, and any other identification</w:t>
            </w:r>
            <w:r w:rsidRPr="0006637E">
              <w:rPr>
                <w:rFonts w:ascii="Arial" w:hAnsi="Arial" w:cs="Arial"/>
                <w:i/>
                <w:iCs/>
                <w:spacing w:val="-6"/>
                <w:sz w:val="20"/>
                <w:szCs w:val="20"/>
              </w:rPr>
              <w:t>]</w:t>
            </w:r>
          </w:p>
          <w:p w14:paraId="2AA2468A" w14:textId="77777777" w:rsidR="00B06EBF" w:rsidRPr="0006637E" w:rsidRDefault="00B06EBF" w:rsidP="00BE4FA8">
            <w:pPr>
              <w:ind w:left="40"/>
              <w:rPr>
                <w:rFonts w:ascii="Arial" w:hAnsi="Arial" w:cs="Arial"/>
                <w:i/>
                <w:iCs/>
                <w:spacing w:val="-6"/>
                <w:sz w:val="20"/>
                <w:szCs w:val="20"/>
              </w:rPr>
            </w:pPr>
            <w:r w:rsidRPr="0006637E">
              <w:rPr>
                <w:rFonts w:ascii="Arial" w:hAnsi="Arial" w:cs="Arial"/>
                <w:spacing w:val="-4"/>
                <w:sz w:val="20"/>
                <w:szCs w:val="20"/>
              </w:rPr>
              <w:t xml:space="preserve">Name of Employer: </w:t>
            </w:r>
            <w:r w:rsidRPr="0006637E">
              <w:rPr>
                <w:rFonts w:ascii="Arial" w:hAnsi="Arial" w:cs="Arial"/>
                <w:i/>
                <w:iCs/>
                <w:spacing w:val="-6"/>
                <w:sz w:val="20"/>
                <w:szCs w:val="20"/>
              </w:rPr>
              <w:t>[</w:t>
            </w:r>
            <w:r w:rsidRPr="0006637E">
              <w:rPr>
                <w:rFonts w:ascii="Arial" w:hAnsi="Arial" w:cs="Arial"/>
                <w:i/>
                <w:iCs/>
                <w:spacing w:val="-6"/>
                <w:sz w:val="16"/>
                <w:szCs w:val="20"/>
              </w:rPr>
              <w:t>insert full name</w:t>
            </w:r>
            <w:r w:rsidRPr="0006637E">
              <w:rPr>
                <w:rFonts w:ascii="Arial" w:hAnsi="Arial" w:cs="Arial"/>
                <w:i/>
                <w:iCs/>
                <w:spacing w:val="-6"/>
                <w:sz w:val="20"/>
                <w:szCs w:val="20"/>
              </w:rPr>
              <w:t>]</w:t>
            </w:r>
          </w:p>
          <w:p w14:paraId="2E78DB26" w14:textId="77777777" w:rsidR="00B06EBF" w:rsidRPr="0006637E" w:rsidRDefault="00B06EBF" w:rsidP="00BE4FA8">
            <w:pPr>
              <w:ind w:left="38"/>
              <w:rPr>
                <w:rFonts w:ascii="Arial" w:hAnsi="Arial" w:cs="Arial"/>
                <w:i/>
                <w:iCs/>
                <w:spacing w:val="-6"/>
                <w:sz w:val="20"/>
                <w:szCs w:val="20"/>
              </w:rPr>
            </w:pPr>
            <w:r w:rsidRPr="0006637E">
              <w:rPr>
                <w:rFonts w:ascii="Arial" w:hAnsi="Arial" w:cs="Arial"/>
                <w:spacing w:val="-4"/>
                <w:sz w:val="20"/>
                <w:szCs w:val="20"/>
              </w:rPr>
              <w:t xml:space="preserve">Address of Employer: </w:t>
            </w:r>
            <w:r w:rsidRPr="0006637E">
              <w:rPr>
                <w:rFonts w:ascii="Arial" w:hAnsi="Arial" w:cs="Arial"/>
                <w:i/>
                <w:iCs/>
                <w:spacing w:val="-6"/>
                <w:sz w:val="20"/>
                <w:szCs w:val="20"/>
              </w:rPr>
              <w:t>[</w:t>
            </w:r>
            <w:r w:rsidRPr="0006637E">
              <w:rPr>
                <w:rFonts w:ascii="Arial" w:hAnsi="Arial" w:cs="Arial"/>
                <w:i/>
                <w:iCs/>
                <w:spacing w:val="-6"/>
                <w:sz w:val="16"/>
                <w:szCs w:val="20"/>
              </w:rPr>
              <w:t>insert street/city/country</w:t>
            </w:r>
            <w:r w:rsidRPr="0006637E">
              <w:rPr>
                <w:rFonts w:ascii="Arial" w:hAnsi="Arial" w:cs="Arial"/>
                <w:i/>
                <w:iCs/>
                <w:spacing w:val="-6"/>
                <w:sz w:val="20"/>
                <w:szCs w:val="20"/>
              </w:rPr>
              <w:t>]</w:t>
            </w:r>
          </w:p>
          <w:p w14:paraId="6D7C116D" w14:textId="77777777" w:rsidR="00B06EBF" w:rsidRPr="0006637E" w:rsidRDefault="00B06EBF" w:rsidP="00BE4FA8">
            <w:pPr>
              <w:pStyle w:val="SBDTabletext"/>
              <w:spacing w:line="240" w:lineRule="auto"/>
              <w:rPr>
                <w:rFonts w:ascii="Arial" w:hAnsi="Arial" w:cs="Arial"/>
                <w:color w:val="auto"/>
                <w:sz w:val="21"/>
                <w:szCs w:val="21"/>
              </w:rPr>
            </w:pPr>
            <w:r w:rsidRPr="0006637E">
              <w:rPr>
                <w:rFonts w:ascii="Arial" w:hAnsi="Arial" w:cs="Arial"/>
                <w:color w:val="auto"/>
                <w:spacing w:val="-4"/>
              </w:rPr>
              <w:t xml:space="preserve">Reason(s) for nonperformance: </w:t>
            </w:r>
            <w:r w:rsidRPr="0006637E">
              <w:rPr>
                <w:rFonts w:ascii="Arial" w:hAnsi="Arial" w:cs="Arial"/>
                <w:i/>
                <w:iCs/>
                <w:color w:val="auto"/>
                <w:spacing w:val="-6"/>
              </w:rPr>
              <w:t>[</w:t>
            </w:r>
            <w:r w:rsidRPr="0006637E">
              <w:rPr>
                <w:rFonts w:ascii="Arial" w:hAnsi="Arial" w:cs="Arial"/>
                <w:i/>
                <w:iCs/>
                <w:color w:val="auto"/>
                <w:spacing w:val="-6"/>
                <w:sz w:val="16"/>
              </w:rPr>
              <w:t>indicate main reason(s)]</w:t>
            </w:r>
          </w:p>
        </w:tc>
        <w:tc>
          <w:tcPr>
            <w:tcW w:w="2324"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4BB56D85" w14:textId="77777777" w:rsidR="00B06EBF" w:rsidRPr="0006637E" w:rsidRDefault="00B06EBF" w:rsidP="00BE4FA8">
            <w:pPr>
              <w:pStyle w:val="SBDTabletext"/>
              <w:spacing w:line="240" w:lineRule="auto"/>
              <w:jc w:val="center"/>
              <w:rPr>
                <w:rFonts w:ascii="Arial" w:hAnsi="Arial" w:cs="Arial"/>
                <w:color w:val="auto"/>
              </w:rPr>
            </w:pPr>
            <w:r w:rsidRPr="0006637E">
              <w:rPr>
                <w:rFonts w:ascii="Arial" w:hAnsi="Arial" w:cs="Arial"/>
                <w:i/>
                <w:iCs/>
                <w:color w:val="auto"/>
                <w:spacing w:val="-6"/>
                <w:sz w:val="16"/>
              </w:rPr>
              <w:t>[insert amount]</w:t>
            </w:r>
          </w:p>
        </w:tc>
        <w:tc>
          <w:tcPr>
            <w:tcW w:w="2353" w:type="dxa"/>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0A3768F4" w14:textId="77777777" w:rsidR="00B06EBF" w:rsidRPr="0006637E" w:rsidRDefault="00B06EBF" w:rsidP="00BE4FA8">
            <w:pPr>
              <w:pStyle w:val="SBDTabletext"/>
              <w:spacing w:line="240" w:lineRule="auto"/>
              <w:jc w:val="center"/>
              <w:rPr>
                <w:rFonts w:ascii="Arial" w:hAnsi="Arial" w:cs="Arial"/>
                <w:color w:val="auto"/>
              </w:rPr>
            </w:pPr>
            <w:r w:rsidRPr="0006637E">
              <w:rPr>
                <w:rFonts w:ascii="Arial" w:hAnsi="Arial" w:cs="Arial"/>
                <w:i/>
                <w:iCs/>
                <w:color w:val="auto"/>
                <w:spacing w:val="-6"/>
                <w:sz w:val="16"/>
              </w:rPr>
              <w:t>[insert amount]</w:t>
            </w:r>
          </w:p>
        </w:tc>
      </w:tr>
      <w:tr w:rsidR="00487C32" w:rsidRPr="0006637E" w14:paraId="1821F679" w14:textId="77777777" w:rsidTr="00BE4FA8">
        <w:trPr>
          <w:cantSplit/>
          <w:trHeight w:val="305"/>
        </w:trPr>
        <w:tc>
          <w:tcPr>
            <w:tcW w:w="9554" w:type="dxa"/>
            <w:gridSpan w:val="7"/>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14:paraId="4F7D61E9" w14:textId="77777777" w:rsidR="00B06EBF" w:rsidRPr="0006637E" w:rsidRDefault="00B06EBF" w:rsidP="00BE4FA8">
            <w:pPr>
              <w:pStyle w:val="titulo"/>
              <w:suppressAutoHyphens/>
              <w:spacing w:after="0"/>
              <w:rPr>
                <w:rFonts w:ascii="Arial" w:hAnsi="Arial" w:cs="Arial"/>
                <w:bCs/>
                <w:spacing w:val="-2"/>
                <w:sz w:val="20"/>
              </w:rPr>
            </w:pPr>
            <w:r w:rsidRPr="0006637E">
              <w:rPr>
                <w:rFonts w:ascii="Arial" w:hAnsi="Arial" w:cs="Arial"/>
                <w:bCs/>
                <w:spacing w:val="-2"/>
                <w:sz w:val="20"/>
              </w:rPr>
              <w:t>Table 2: Pending Litigation and Arbitration</w:t>
            </w:r>
          </w:p>
        </w:tc>
      </w:tr>
      <w:tr w:rsidR="00487C32" w:rsidRPr="0006637E" w14:paraId="41D4BDB1" w14:textId="77777777" w:rsidTr="00BE4FA8">
        <w:trPr>
          <w:cantSplit/>
          <w:trHeight w:val="881"/>
        </w:trPr>
        <w:tc>
          <w:tcPr>
            <w:tcW w:w="9554" w:type="dxa"/>
            <w:gridSpan w:val="7"/>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F936BA" w14:textId="77777777" w:rsidR="00B06EBF" w:rsidRPr="0006637E" w:rsidRDefault="00B06EBF" w:rsidP="00BE4FA8">
            <w:pPr>
              <w:suppressAutoHyphens/>
              <w:rPr>
                <w:rFonts w:ascii="Arial" w:hAnsi="Arial" w:cs="Arial"/>
                <w:b/>
                <w:bCs/>
                <w:spacing w:val="-2"/>
                <w:sz w:val="16"/>
              </w:rPr>
            </w:pPr>
            <w:r w:rsidRPr="0006637E">
              <w:rPr>
                <w:rFonts w:ascii="Arial" w:hAnsi="Arial" w:cs="Arial"/>
                <w:b/>
                <w:spacing w:val="-2"/>
                <w:sz w:val="16"/>
              </w:rPr>
              <w:t xml:space="preserve"> Choose one of the following:</w:t>
            </w:r>
          </w:p>
          <w:p w14:paraId="18B5754F" w14:textId="77777777" w:rsidR="00B06EBF" w:rsidRPr="0006637E" w:rsidRDefault="00B06EBF" w:rsidP="00BE4FA8">
            <w:pPr>
              <w:widowControl/>
              <w:numPr>
                <w:ilvl w:val="0"/>
                <w:numId w:val="26"/>
              </w:numPr>
              <w:suppressAutoHyphens/>
              <w:ind w:left="373"/>
              <w:rPr>
                <w:rFonts w:ascii="Arial" w:hAnsi="Arial" w:cs="Arial"/>
                <w:bCs/>
                <w:spacing w:val="-2"/>
                <w:sz w:val="16"/>
              </w:rPr>
            </w:pPr>
            <w:r w:rsidRPr="0006637E">
              <w:rPr>
                <w:rFonts w:ascii="Arial" w:hAnsi="Arial" w:cs="Arial"/>
                <w:bCs/>
                <w:spacing w:val="-2"/>
                <w:sz w:val="16"/>
              </w:rPr>
              <w:t>No pending litigation, arbitration or any other material events impacting the net worth and/or liquidity of the bidder.</w:t>
            </w:r>
          </w:p>
          <w:p w14:paraId="04621538" w14:textId="77777777" w:rsidR="00B06EBF" w:rsidRPr="0006637E" w:rsidRDefault="00B06EBF" w:rsidP="00BE4FA8">
            <w:pPr>
              <w:widowControl/>
              <w:numPr>
                <w:ilvl w:val="0"/>
                <w:numId w:val="26"/>
              </w:numPr>
              <w:suppressAutoHyphens/>
              <w:ind w:left="373"/>
              <w:rPr>
                <w:rFonts w:ascii="Arial" w:hAnsi="Arial" w:cs="Arial"/>
                <w:i/>
                <w:iCs/>
                <w:spacing w:val="-2"/>
                <w:sz w:val="16"/>
              </w:rPr>
            </w:pPr>
            <w:r w:rsidRPr="0006637E">
              <w:rPr>
                <w:rFonts w:ascii="Arial" w:hAnsi="Arial" w:cs="Arial"/>
                <w:bCs/>
                <w:spacing w:val="-2"/>
                <w:sz w:val="16"/>
              </w:rPr>
              <w:t xml:space="preserve">Below is a description of all pending litigation, arbitration involving the Bidder or any other material events impacting the net worth and/or liquidity of the bidder (or each Joint Venture partner if Bidder is a Joint Venture). </w:t>
            </w:r>
          </w:p>
        </w:tc>
      </w:tr>
      <w:tr w:rsidR="00487C32" w:rsidRPr="0006637E" w14:paraId="59B84456" w14:textId="77777777" w:rsidTr="00BE4FA8">
        <w:trPr>
          <w:cantSplit/>
        </w:trPr>
        <w:tc>
          <w:tcPr>
            <w:tcW w:w="890" w:type="dxa"/>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197DF98F" w14:textId="77777777" w:rsidR="00B06EBF" w:rsidRPr="0006637E" w:rsidRDefault="00B06EBF" w:rsidP="00BE4FA8">
            <w:pPr>
              <w:suppressAutoHyphens/>
              <w:jc w:val="center"/>
              <w:rPr>
                <w:rFonts w:ascii="Arial" w:hAnsi="Arial" w:cs="Arial"/>
                <w:b/>
                <w:bCs/>
                <w:spacing w:val="-2"/>
                <w:sz w:val="16"/>
              </w:rPr>
            </w:pPr>
            <w:r w:rsidRPr="0006637E">
              <w:rPr>
                <w:rFonts w:ascii="Arial" w:hAnsi="Arial" w:cs="Arial"/>
                <w:b/>
                <w:bCs/>
                <w:spacing w:val="-2"/>
                <w:sz w:val="16"/>
              </w:rPr>
              <w:t>Year</w:t>
            </w:r>
          </w:p>
        </w:tc>
        <w:tc>
          <w:tcPr>
            <w:tcW w:w="3420" w:type="dxa"/>
            <w:gridSpan w:val="2"/>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10DB96A7" w14:textId="77777777" w:rsidR="00B06EBF" w:rsidRPr="0006637E" w:rsidRDefault="00B06EBF" w:rsidP="00BE4FA8">
            <w:pPr>
              <w:suppressAutoHyphens/>
              <w:jc w:val="center"/>
              <w:rPr>
                <w:rFonts w:ascii="Arial" w:hAnsi="Arial" w:cs="Arial"/>
                <w:b/>
                <w:bCs/>
                <w:spacing w:val="-2"/>
                <w:sz w:val="16"/>
              </w:rPr>
            </w:pPr>
            <w:r w:rsidRPr="0006637E">
              <w:rPr>
                <w:rFonts w:ascii="Arial" w:hAnsi="Arial" w:cs="Arial"/>
                <w:b/>
                <w:bCs/>
                <w:spacing w:val="-2"/>
                <w:sz w:val="16"/>
              </w:rPr>
              <w:t xml:space="preserve">Matter in Dispute </w:t>
            </w:r>
          </w:p>
        </w:tc>
        <w:tc>
          <w:tcPr>
            <w:tcW w:w="2693" w:type="dxa"/>
            <w:gridSpan w:val="2"/>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532F44E1" w14:textId="77777777" w:rsidR="00B06EBF" w:rsidRPr="0006637E" w:rsidRDefault="00B06EBF" w:rsidP="00BE4FA8">
            <w:pPr>
              <w:suppressAutoHyphens/>
              <w:jc w:val="center"/>
              <w:rPr>
                <w:rFonts w:ascii="Arial" w:hAnsi="Arial" w:cs="Arial"/>
                <w:b/>
                <w:bCs/>
                <w:spacing w:val="-2"/>
                <w:sz w:val="16"/>
              </w:rPr>
            </w:pPr>
            <w:r w:rsidRPr="0006637E">
              <w:rPr>
                <w:rFonts w:ascii="Arial" w:hAnsi="Arial" w:cs="Arial"/>
                <w:b/>
                <w:bCs/>
                <w:spacing w:val="-2"/>
                <w:sz w:val="16"/>
              </w:rPr>
              <w:t>Value of Pending Claim in Rs. _____ Lakhs (or in equivalent Amount in Rs. Lakhs Based on Exchange Rate Prevailing at the End of the Period Reported)</w:t>
            </w:r>
          </w:p>
        </w:tc>
        <w:tc>
          <w:tcPr>
            <w:tcW w:w="2551" w:type="dxa"/>
            <w:gridSpan w:val="2"/>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57725F20" w14:textId="77777777" w:rsidR="00B06EBF" w:rsidRPr="0006637E" w:rsidRDefault="00B06EBF" w:rsidP="00BE4FA8">
            <w:pPr>
              <w:suppressAutoHyphens/>
              <w:jc w:val="center"/>
              <w:rPr>
                <w:rFonts w:ascii="Arial" w:hAnsi="Arial" w:cs="Arial"/>
                <w:b/>
                <w:bCs/>
                <w:spacing w:val="-2"/>
                <w:sz w:val="16"/>
              </w:rPr>
            </w:pPr>
            <w:r w:rsidRPr="0006637E">
              <w:rPr>
                <w:rFonts w:ascii="Arial" w:hAnsi="Arial" w:cs="Arial"/>
                <w:b/>
                <w:bCs/>
                <w:spacing w:val="-2"/>
                <w:sz w:val="16"/>
              </w:rPr>
              <w:t>Value of Pending Claim as a Percentage of Net Worth</w:t>
            </w:r>
          </w:p>
        </w:tc>
      </w:tr>
      <w:tr w:rsidR="00B06EBF" w:rsidRPr="0006637E" w14:paraId="74A5DA8C" w14:textId="77777777" w:rsidTr="00BE4FA8">
        <w:trPr>
          <w:cantSplit/>
          <w:trHeight w:val="5357"/>
        </w:trPr>
        <w:tc>
          <w:tcPr>
            <w:tcW w:w="890" w:type="dxa"/>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0D227ECC" w14:textId="77777777" w:rsidR="00B06EBF" w:rsidRPr="0006637E" w:rsidRDefault="00B06EBF" w:rsidP="00BE4FA8">
            <w:pPr>
              <w:suppressAutoHyphens/>
              <w:jc w:val="center"/>
              <w:rPr>
                <w:rFonts w:ascii="Arial" w:hAnsi="Arial" w:cs="Arial"/>
                <w:spacing w:val="-2"/>
                <w:sz w:val="16"/>
              </w:rPr>
            </w:pPr>
            <w:r w:rsidRPr="0006637E">
              <w:rPr>
                <w:rFonts w:ascii="Arial" w:hAnsi="Arial" w:cs="Arial"/>
                <w:i/>
                <w:iCs/>
                <w:spacing w:val="-6"/>
                <w:sz w:val="18"/>
                <w:szCs w:val="21"/>
              </w:rPr>
              <w:lastRenderedPageBreak/>
              <w:t>[insert year]</w:t>
            </w:r>
          </w:p>
        </w:tc>
        <w:tc>
          <w:tcPr>
            <w:tcW w:w="3420" w:type="dxa"/>
            <w:gridSpan w:val="2"/>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7F670CA1" w14:textId="77777777" w:rsidR="00B06EBF" w:rsidRPr="0006637E" w:rsidRDefault="00B06EBF" w:rsidP="00BE4FA8">
            <w:pPr>
              <w:ind w:left="40"/>
              <w:rPr>
                <w:rFonts w:ascii="Arial" w:hAnsi="Arial" w:cs="Arial"/>
                <w:i/>
                <w:iCs/>
                <w:spacing w:val="-6"/>
                <w:sz w:val="18"/>
                <w:szCs w:val="21"/>
              </w:rPr>
            </w:pPr>
            <w:r w:rsidRPr="0006637E">
              <w:rPr>
                <w:rFonts w:ascii="Arial" w:hAnsi="Arial" w:cs="Arial"/>
                <w:spacing w:val="-4"/>
                <w:sz w:val="21"/>
                <w:szCs w:val="21"/>
              </w:rPr>
              <w:t xml:space="preserve">Contract Identification, as applicable: </w:t>
            </w:r>
            <w:r w:rsidRPr="0006637E">
              <w:rPr>
                <w:rFonts w:ascii="Arial" w:hAnsi="Arial" w:cs="Arial"/>
                <w:i/>
                <w:iCs/>
                <w:spacing w:val="-6"/>
                <w:sz w:val="18"/>
                <w:szCs w:val="21"/>
              </w:rPr>
              <w:t>[indicate complete contract name/ number, and any other identification]</w:t>
            </w:r>
          </w:p>
          <w:p w14:paraId="2F5C895B" w14:textId="77777777" w:rsidR="00B06EBF" w:rsidRPr="0006637E" w:rsidRDefault="00B06EBF" w:rsidP="00BE4FA8">
            <w:pPr>
              <w:ind w:left="40"/>
              <w:rPr>
                <w:rFonts w:ascii="Arial" w:hAnsi="Arial" w:cs="Arial"/>
                <w:i/>
                <w:iCs/>
                <w:spacing w:val="-6"/>
                <w:sz w:val="21"/>
                <w:szCs w:val="21"/>
              </w:rPr>
            </w:pPr>
          </w:p>
          <w:p w14:paraId="0C0E2E1F" w14:textId="77777777" w:rsidR="00B06EBF" w:rsidRPr="0006637E" w:rsidRDefault="00B06EBF" w:rsidP="00BE4FA8">
            <w:pPr>
              <w:ind w:left="40"/>
              <w:rPr>
                <w:rFonts w:ascii="Arial" w:hAnsi="Arial" w:cs="Arial"/>
                <w:i/>
                <w:iCs/>
                <w:spacing w:val="-6"/>
                <w:sz w:val="18"/>
                <w:szCs w:val="21"/>
              </w:rPr>
            </w:pPr>
            <w:r w:rsidRPr="0006637E">
              <w:rPr>
                <w:rFonts w:ascii="Arial" w:hAnsi="Arial" w:cs="Arial"/>
                <w:spacing w:val="-4"/>
                <w:sz w:val="21"/>
                <w:szCs w:val="21"/>
              </w:rPr>
              <w:t xml:space="preserve">Name of Employer, parties involved in the material events impacting the net worth and/or liquidity of the bidder: </w:t>
            </w:r>
            <w:r w:rsidRPr="0006637E">
              <w:rPr>
                <w:rFonts w:ascii="Arial" w:hAnsi="Arial" w:cs="Arial"/>
                <w:i/>
                <w:iCs/>
                <w:spacing w:val="-6"/>
                <w:sz w:val="18"/>
                <w:szCs w:val="21"/>
              </w:rPr>
              <w:t>[insert full name]</w:t>
            </w:r>
          </w:p>
          <w:p w14:paraId="170C085F" w14:textId="77777777" w:rsidR="00B06EBF" w:rsidRPr="0006637E" w:rsidRDefault="00B06EBF" w:rsidP="00BE4FA8">
            <w:pPr>
              <w:ind w:left="40"/>
              <w:rPr>
                <w:rFonts w:ascii="Arial" w:hAnsi="Arial" w:cs="Arial"/>
                <w:i/>
                <w:iCs/>
                <w:spacing w:val="-6"/>
                <w:sz w:val="21"/>
                <w:szCs w:val="21"/>
              </w:rPr>
            </w:pPr>
          </w:p>
          <w:p w14:paraId="43A9E553" w14:textId="77777777" w:rsidR="00B06EBF" w:rsidRPr="0006637E" w:rsidRDefault="00B06EBF" w:rsidP="00BE4FA8">
            <w:pPr>
              <w:ind w:left="38"/>
              <w:rPr>
                <w:rFonts w:ascii="Arial" w:hAnsi="Arial" w:cs="Arial"/>
                <w:i/>
                <w:iCs/>
                <w:spacing w:val="-6"/>
                <w:sz w:val="18"/>
                <w:szCs w:val="21"/>
              </w:rPr>
            </w:pPr>
            <w:r w:rsidRPr="0006637E">
              <w:rPr>
                <w:rFonts w:ascii="Arial" w:hAnsi="Arial" w:cs="Arial"/>
                <w:spacing w:val="-4"/>
                <w:sz w:val="21"/>
                <w:szCs w:val="21"/>
              </w:rPr>
              <w:t xml:space="preserve">Address of Employer, parties involved in the material events impacting the net worth and/or liquidity of the bidder: </w:t>
            </w:r>
            <w:r w:rsidRPr="0006637E">
              <w:rPr>
                <w:rFonts w:ascii="Arial" w:hAnsi="Arial" w:cs="Arial"/>
                <w:i/>
                <w:iCs/>
                <w:spacing w:val="-6"/>
                <w:sz w:val="18"/>
                <w:szCs w:val="21"/>
              </w:rPr>
              <w:t>[insert street/city/country]</w:t>
            </w:r>
          </w:p>
          <w:p w14:paraId="67CF7F8F" w14:textId="77777777" w:rsidR="00B06EBF" w:rsidRPr="0006637E" w:rsidRDefault="00B06EBF" w:rsidP="00BE4FA8">
            <w:pPr>
              <w:ind w:left="38"/>
              <w:rPr>
                <w:rFonts w:ascii="Arial" w:hAnsi="Arial" w:cs="Arial"/>
                <w:i/>
                <w:iCs/>
                <w:spacing w:val="-6"/>
                <w:sz w:val="21"/>
                <w:szCs w:val="21"/>
              </w:rPr>
            </w:pPr>
          </w:p>
          <w:p w14:paraId="1E5D8C0F" w14:textId="77777777" w:rsidR="00B06EBF" w:rsidRPr="0006637E" w:rsidRDefault="00B06EBF" w:rsidP="00BE4FA8">
            <w:pPr>
              <w:pStyle w:val="SBDTabletext"/>
              <w:spacing w:line="240" w:lineRule="auto"/>
              <w:rPr>
                <w:rFonts w:ascii="Arial" w:hAnsi="Arial" w:cs="Arial"/>
                <w:i/>
                <w:iCs/>
                <w:color w:val="auto"/>
                <w:spacing w:val="-6"/>
                <w:sz w:val="18"/>
                <w:szCs w:val="21"/>
              </w:rPr>
            </w:pPr>
            <w:r w:rsidRPr="0006637E">
              <w:rPr>
                <w:rFonts w:ascii="Arial" w:eastAsia="Times New Roman" w:hAnsi="Arial" w:cs="Arial"/>
                <w:color w:val="auto"/>
                <w:spacing w:val="-4"/>
                <w:w w:val="100"/>
                <w:sz w:val="21"/>
                <w:szCs w:val="21"/>
                <w:lang w:val="en-IN" w:eastAsia="en-IN" w:bidi="hi-IN"/>
              </w:rPr>
              <w:t>Matter of Dispute:</w:t>
            </w:r>
            <w:r w:rsidRPr="0006637E">
              <w:rPr>
                <w:rFonts w:ascii="Arial" w:hAnsi="Arial" w:cs="Arial"/>
                <w:color w:val="auto"/>
                <w:spacing w:val="-4"/>
                <w:sz w:val="21"/>
                <w:szCs w:val="21"/>
              </w:rPr>
              <w:t xml:space="preserve"> </w:t>
            </w:r>
            <w:r w:rsidRPr="0006637E">
              <w:rPr>
                <w:rFonts w:ascii="Arial" w:hAnsi="Arial" w:cs="Arial"/>
                <w:i/>
                <w:iCs/>
                <w:color w:val="auto"/>
                <w:spacing w:val="-6"/>
                <w:sz w:val="18"/>
                <w:szCs w:val="21"/>
              </w:rPr>
              <w:t>[indicate full description of dispute]</w:t>
            </w:r>
          </w:p>
          <w:p w14:paraId="05D2DFA3" w14:textId="77777777" w:rsidR="00B06EBF" w:rsidRPr="0006637E" w:rsidRDefault="00B06EBF" w:rsidP="00BE4FA8">
            <w:pPr>
              <w:pStyle w:val="SBDTabletext"/>
              <w:spacing w:line="240" w:lineRule="auto"/>
              <w:rPr>
                <w:rFonts w:ascii="Arial" w:hAnsi="Arial" w:cs="Arial"/>
                <w:i/>
                <w:iCs/>
                <w:color w:val="auto"/>
                <w:spacing w:val="-6"/>
                <w:sz w:val="18"/>
                <w:szCs w:val="21"/>
              </w:rPr>
            </w:pPr>
            <w:r w:rsidRPr="0006637E">
              <w:rPr>
                <w:rFonts w:ascii="Arial" w:hAnsi="Arial" w:cs="Arial"/>
                <w:color w:val="auto"/>
                <w:spacing w:val="-4"/>
                <w:sz w:val="21"/>
                <w:szCs w:val="21"/>
              </w:rPr>
              <w:t xml:space="preserve">Party who initiated the dispute: </w:t>
            </w:r>
            <w:r w:rsidRPr="0006637E">
              <w:rPr>
                <w:rFonts w:ascii="Arial" w:hAnsi="Arial" w:cs="Arial"/>
                <w:i/>
                <w:iCs/>
                <w:color w:val="auto"/>
                <w:spacing w:val="-6"/>
                <w:sz w:val="18"/>
                <w:szCs w:val="21"/>
              </w:rPr>
              <w:t>[indicate “Employer” or “Contractor”]</w:t>
            </w:r>
          </w:p>
          <w:p w14:paraId="05DA2EEF" w14:textId="77777777" w:rsidR="00B06EBF" w:rsidRPr="0006637E" w:rsidRDefault="00B06EBF" w:rsidP="00BE4FA8">
            <w:pPr>
              <w:pStyle w:val="SBDTabletext"/>
              <w:spacing w:line="240" w:lineRule="auto"/>
              <w:rPr>
                <w:rFonts w:ascii="Arial" w:hAnsi="Arial" w:cs="Arial"/>
                <w:i/>
                <w:iCs/>
                <w:color w:val="auto"/>
                <w:spacing w:val="-6"/>
                <w:sz w:val="18"/>
                <w:szCs w:val="21"/>
              </w:rPr>
            </w:pPr>
          </w:p>
          <w:p w14:paraId="1E473B93" w14:textId="77777777" w:rsidR="00B06EBF" w:rsidRPr="0006637E" w:rsidRDefault="00B06EBF" w:rsidP="00BE4FA8">
            <w:pPr>
              <w:suppressAutoHyphens/>
              <w:rPr>
                <w:rFonts w:ascii="Arial" w:hAnsi="Arial" w:cs="Arial"/>
                <w:spacing w:val="-2"/>
                <w:sz w:val="16"/>
              </w:rPr>
            </w:pPr>
            <w:r w:rsidRPr="0006637E">
              <w:rPr>
                <w:rFonts w:ascii="Arial" w:hAnsi="Arial" w:cs="Arial"/>
                <w:spacing w:val="-4"/>
                <w:sz w:val="21"/>
                <w:szCs w:val="21"/>
              </w:rPr>
              <w:t xml:space="preserve">Status: </w:t>
            </w:r>
            <w:r w:rsidRPr="0006637E">
              <w:rPr>
                <w:rFonts w:ascii="Arial" w:hAnsi="Arial" w:cs="Arial"/>
                <w:i/>
                <w:iCs/>
                <w:spacing w:val="-6"/>
                <w:sz w:val="18"/>
                <w:szCs w:val="21"/>
              </w:rPr>
              <w:t>[indicate status of dispute]</w:t>
            </w:r>
          </w:p>
        </w:tc>
        <w:tc>
          <w:tcPr>
            <w:tcW w:w="2693" w:type="dxa"/>
            <w:gridSpan w:val="2"/>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2DC54B73" w14:textId="77777777" w:rsidR="00B06EBF" w:rsidRPr="0006637E" w:rsidRDefault="00B06EBF" w:rsidP="00BE4FA8">
            <w:pPr>
              <w:suppressAutoHyphens/>
              <w:jc w:val="center"/>
              <w:rPr>
                <w:rFonts w:ascii="Arial" w:hAnsi="Arial" w:cs="Arial"/>
                <w:spacing w:val="-2"/>
                <w:sz w:val="16"/>
              </w:rPr>
            </w:pPr>
            <w:r w:rsidRPr="0006637E">
              <w:rPr>
                <w:rFonts w:ascii="Arial" w:hAnsi="Arial" w:cs="Arial"/>
                <w:i/>
                <w:iCs/>
                <w:spacing w:val="-6"/>
                <w:sz w:val="18"/>
                <w:szCs w:val="21"/>
              </w:rPr>
              <w:t>[insert amount]</w:t>
            </w:r>
          </w:p>
        </w:tc>
        <w:tc>
          <w:tcPr>
            <w:tcW w:w="2551" w:type="dxa"/>
            <w:gridSpan w:val="2"/>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04EC347A" w14:textId="77777777" w:rsidR="00B06EBF" w:rsidRPr="0006637E" w:rsidRDefault="00B06EBF" w:rsidP="00BE4FA8">
            <w:pPr>
              <w:suppressAutoHyphens/>
              <w:jc w:val="center"/>
              <w:rPr>
                <w:rFonts w:ascii="Arial" w:hAnsi="Arial" w:cs="Arial"/>
                <w:spacing w:val="-2"/>
                <w:sz w:val="16"/>
              </w:rPr>
            </w:pPr>
            <w:r w:rsidRPr="0006637E">
              <w:rPr>
                <w:rFonts w:ascii="Arial" w:hAnsi="Arial" w:cs="Arial"/>
                <w:i/>
                <w:iCs/>
                <w:spacing w:val="-6"/>
                <w:sz w:val="18"/>
                <w:szCs w:val="21"/>
              </w:rPr>
              <w:t>[insert amount]</w:t>
            </w:r>
          </w:p>
        </w:tc>
      </w:tr>
    </w:tbl>
    <w:p w14:paraId="19BE2FD6" w14:textId="77777777" w:rsidR="00B06EBF" w:rsidRPr="0006637E" w:rsidRDefault="00B06EBF" w:rsidP="00B06EBF">
      <w:pPr>
        <w:pStyle w:val="SectionVHeader"/>
        <w:jc w:val="left"/>
        <w:rPr>
          <w:rStyle w:val="Table"/>
          <w:rFonts w:cs="Arial"/>
          <w:szCs w:val="24"/>
        </w:rPr>
      </w:pPr>
      <w:bookmarkStart w:id="290" w:name="_Toc116542866"/>
    </w:p>
    <w:bookmarkEnd w:id="290"/>
    <w:p w14:paraId="303DEBB3" w14:textId="77777777" w:rsidR="00B06EBF" w:rsidRPr="0006637E" w:rsidRDefault="00B06EBF" w:rsidP="00B06EBF">
      <w:pPr>
        <w:rPr>
          <w:rStyle w:val="Table"/>
          <w:rFonts w:cs="Arial"/>
          <w:b/>
          <w:spacing w:val="-2"/>
          <w:sz w:val="28"/>
          <w:szCs w:val="28"/>
        </w:rPr>
      </w:pPr>
      <w:r w:rsidRPr="0006637E">
        <w:rPr>
          <w:rStyle w:val="Table"/>
          <w:rFonts w:cs="Arial"/>
          <w:b/>
          <w:spacing w:val="-2"/>
          <w:sz w:val="28"/>
          <w:szCs w:val="28"/>
        </w:rPr>
        <w:t xml:space="preserve">      </w:t>
      </w:r>
    </w:p>
    <w:p w14:paraId="52880C64" w14:textId="77777777" w:rsidR="00B06EBF" w:rsidRPr="0006637E" w:rsidRDefault="00B06EBF" w:rsidP="00B06EBF">
      <w:pPr>
        <w:widowControl/>
        <w:spacing w:after="160"/>
        <w:rPr>
          <w:rStyle w:val="Table"/>
          <w:rFonts w:cs="Arial"/>
          <w:b/>
          <w:spacing w:val="-2"/>
          <w:sz w:val="28"/>
          <w:szCs w:val="28"/>
        </w:rPr>
      </w:pPr>
      <w:r w:rsidRPr="0006637E">
        <w:rPr>
          <w:rStyle w:val="Table"/>
          <w:rFonts w:cs="Arial"/>
          <w:b/>
          <w:spacing w:val="-2"/>
          <w:sz w:val="28"/>
          <w:szCs w:val="28"/>
        </w:rPr>
        <w:br w:type="page"/>
      </w:r>
    </w:p>
    <w:p w14:paraId="4850346A" w14:textId="77777777" w:rsidR="00B06EBF" w:rsidRPr="0006637E" w:rsidRDefault="00B06EBF" w:rsidP="00B06EBF">
      <w:pPr>
        <w:tabs>
          <w:tab w:val="left" w:pos="0"/>
        </w:tabs>
        <w:rPr>
          <w:rStyle w:val="Table"/>
          <w:rFonts w:cs="Arial"/>
          <w:b/>
          <w:bCs/>
          <w:szCs w:val="20"/>
        </w:rPr>
      </w:pPr>
      <w:r w:rsidRPr="0006637E">
        <w:rPr>
          <w:rStyle w:val="Table"/>
          <w:rFonts w:cs="Arial"/>
          <w:b/>
          <w:spacing w:val="-2"/>
          <w:sz w:val="28"/>
          <w:szCs w:val="28"/>
        </w:rPr>
        <w:lastRenderedPageBreak/>
        <w:t xml:space="preserve">Form </w:t>
      </w:r>
      <w:bookmarkStart w:id="291" w:name="_Toc498847220"/>
      <w:bookmarkStart w:id="292" w:name="_Toc498850127"/>
      <w:bookmarkStart w:id="293" w:name="_Toc498851732"/>
      <w:bookmarkStart w:id="294" w:name="_Toc499021799"/>
      <w:bookmarkStart w:id="295" w:name="_Toc499023482"/>
      <w:bookmarkStart w:id="296" w:name="_Toc501529964"/>
      <w:bookmarkStart w:id="297" w:name="_Toc26089096"/>
      <w:bookmarkStart w:id="298" w:name="_Toc41788881"/>
      <w:r w:rsidRPr="0006637E">
        <w:rPr>
          <w:rStyle w:val="Table"/>
          <w:rFonts w:cs="Arial"/>
          <w:b/>
          <w:spacing w:val="-2"/>
          <w:sz w:val="28"/>
          <w:szCs w:val="28"/>
        </w:rPr>
        <w:t xml:space="preserve">FIN – 1:  </w:t>
      </w:r>
      <w:bookmarkEnd w:id="291"/>
      <w:bookmarkEnd w:id="292"/>
      <w:bookmarkEnd w:id="293"/>
      <w:bookmarkEnd w:id="294"/>
      <w:bookmarkEnd w:id="295"/>
      <w:bookmarkEnd w:id="296"/>
      <w:bookmarkEnd w:id="297"/>
      <w:bookmarkEnd w:id="298"/>
      <w:r w:rsidRPr="0006637E">
        <w:rPr>
          <w:rStyle w:val="Table"/>
          <w:rFonts w:cs="Arial"/>
          <w:b/>
          <w:bCs/>
          <w:spacing w:val="-2"/>
          <w:sz w:val="28"/>
          <w:szCs w:val="28"/>
        </w:rPr>
        <w:t>Average Annual Construction Turnover</w:t>
      </w:r>
    </w:p>
    <w:p w14:paraId="47F7A96A" w14:textId="77777777" w:rsidR="00B06EBF" w:rsidRPr="0006637E" w:rsidRDefault="00B06EBF" w:rsidP="00B06EBF">
      <w:pPr>
        <w:tabs>
          <w:tab w:val="left" w:pos="0"/>
        </w:tabs>
        <w:rPr>
          <w:rStyle w:val="Table"/>
          <w:rFonts w:cs="Arial"/>
          <w:b/>
          <w:bCs/>
          <w:szCs w:val="20"/>
        </w:rPr>
      </w:pPr>
    </w:p>
    <w:p w14:paraId="032B185C" w14:textId="77777777" w:rsidR="00B06EBF" w:rsidRPr="0006637E" w:rsidRDefault="00B06EBF" w:rsidP="00B06EBF">
      <w:pPr>
        <w:tabs>
          <w:tab w:val="left" w:pos="0"/>
        </w:tabs>
        <w:rPr>
          <w:rFonts w:ascii="Arial" w:hAnsi="Arial" w:cs="Arial"/>
          <w:b/>
          <w:bCs/>
          <w:sz w:val="20"/>
          <w:szCs w:val="20"/>
        </w:rPr>
      </w:pPr>
      <w:r w:rsidRPr="0006637E">
        <w:rPr>
          <w:rFonts w:ascii="Arial" w:eastAsia="Arial" w:hAnsi="Arial" w:cs="Arial"/>
          <w:b/>
          <w:bCs/>
          <w:sz w:val="28"/>
          <w:szCs w:val="28"/>
        </w:rPr>
        <w:t>Individual</w:t>
      </w:r>
      <w:r w:rsidRPr="0006637E">
        <w:rPr>
          <w:rFonts w:ascii="Arial" w:eastAsia="Arial" w:hAnsi="Arial" w:cs="Arial"/>
          <w:sz w:val="28"/>
          <w:szCs w:val="28"/>
        </w:rPr>
        <w:t xml:space="preserve"> </w:t>
      </w:r>
      <w:r w:rsidRPr="0006637E">
        <w:rPr>
          <w:rFonts w:ascii="Arial" w:eastAsia="Arial" w:hAnsi="Arial" w:cs="Arial"/>
          <w:b/>
          <w:bCs/>
          <w:sz w:val="28"/>
          <w:szCs w:val="28"/>
        </w:rPr>
        <w:t>Bidders</w:t>
      </w:r>
    </w:p>
    <w:p w14:paraId="27523486" w14:textId="77777777" w:rsidR="00B06EBF" w:rsidRPr="0006637E" w:rsidRDefault="00B06EBF" w:rsidP="00B06EBF">
      <w:pPr>
        <w:pBdr>
          <w:top w:val="nil"/>
          <w:left w:val="nil"/>
          <w:bottom w:val="nil"/>
          <w:right w:val="nil"/>
          <w:between w:val="nil"/>
        </w:pBdr>
        <w:spacing w:after="5"/>
        <w:rPr>
          <w:rFonts w:ascii="Arial" w:eastAsia="Arial" w:hAnsi="Arial" w:cs="Arial"/>
          <w:b/>
          <w:bCs/>
          <w:sz w:val="20"/>
          <w:szCs w:val="20"/>
        </w:rPr>
      </w:pPr>
    </w:p>
    <w:tbl>
      <w:tblPr>
        <w:tblW w:w="9639" w:type="dxa"/>
        <w:tblInd w:w="-8" w:type="dxa"/>
        <w:tblLayout w:type="fixed"/>
        <w:tblLook w:val="0000" w:firstRow="0" w:lastRow="0" w:firstColumn="0" w:lastColumn="0" w:noHBand="0" w:noVBand="0"/>
      </w:tblPr>
      <w:tblGrid>
        <w:gridCol w:w="567"/>
        <w:gridCol w:w="2977"/>
        <w:gridCol w:w="992"/>
        <w:gridCol w:w="1985"/>
        <w:gridCol w:w="1843"/>
        <w:gridCol w:w="1275"/>
      </w:tblGrid>
      <w:tr w:rsidR="00487C32" w:rsidRPr="0006637E" w14:paraId="719E5AC9" w14:textId="77777777" w:rsidTr="00BE4FA8">
        <w:trPr>
          <w:trHeight w:val="255"/>
        </w:trPr>
        <w:tc>
          <w:tcPr>
            <w:tcW w:w="567" w:type="dxa"/>
            <w:vMerge w:val="restart"/>
            <w:tcBorders>
              <w:top w:val="single" w:sz="6" w:space="0" w:color="000000"/>
              <w:left w:val="single" w:sz="6" w:space="0" w:color="000000"/>
              <w:bottom w:val="single" w:sz="6" w:space="0" w:color="000000"/>
              <w:right w:val="single" w:sz="6" w:space="0" w:color="000000"/>
            </w:tcBorders>
          </w:tcPr>
          <w:p w14:paraId="17B5CDE1" w14:textId="77777777" w:rsidR="00B06EBF" w:rsidRPr="0006637E" w:rsidRDefault="00B06EBF" w:rsidP="00BE4FA8">
            <w:pPr>
              <w:pBdr>
                <w:top w:val="nil"/>
                <w:left w:val="nil"/>
                <w:bottom w:val="nil"/>
                <w:right w:val="nil"/>
                <w:between w:val="nil"/>
              </w:pBdr>
              <w:ind w:left="102"/>
              <w:jc w:val="both"/>
              <w:rPr>
                <w:rFonts w:ascii="Arial" w:eastAsia="Arial" w:hAnsi="Arial" w:cs="Arial"/>
                <w:sz w:val="20"/>
                <w:szCs w:val="20"/>
              </w:rPr>
            </w:pPr>
            <w:r w:rsidRPr="0006637E">
              <w:rPr>
                <w:rFonts w:ascii="Arial" w:eastAsia="Arial" w:hAnsi="Arial" w:cs="Arial"/>
                <w:sz w:val="20"/>
                <w:szCs w:val="20"/>
              </w:rPr>
              <w:t>1.</w:t>
            </w:r>
          </w:p>
        </w:tc>
        <w:tc>
          <w:tcPr>
            <w:tcW w:w="2977" w:type="dxa"/>
            <w:vMerge w:val="restart"/>
            <w:tcBorders>
              <w:top w:val="single" w:sz="6" w:space="0" w:color="000000"/>
              <w:left w:val="single" w:sz="6" w:space="0" w:color="000000"/>
              <w:bottom w:val="single" w:sz="6" w:space="0" w:color="000000"/>
              <w:right w:val="single" w:sz="6" w:space="0" w:color="000000"/>
            </w:tcBorders>
          </w:tcPr>
          <w:p w14:paraId="34A7E903" w14:textId="77777777" w:rsidR="00B06EBF" w:rsidRPr="0006637E" w:rsidRDefault="00B06EBF" w:rsidP="00BE4FA8">
            <w:pPr>
              <w:pBdr>
                <w:top w:val="nil"/>
                <w:left w:val="nil"/>
                <w:bottom w:val="nil"/>
                <w:right w:val="nil"/>
                <w:between w:val="nil"/>
              </w:pBdr>
              <w:ind w:left="100" w:right="140"/>
              <w:jc w:val="both"/>
              <w:rPr>
                <w:rFonts w:ascii="Arial" w:eastAsia="Arial" w:hAnsi="Arial" w:cs="Arial"/>
                <w:sz w:val="20"/>
                <w:szCs w:val="20"/>
              </w:rPr>
            </w:pPr>
            <w:r w:rsidRPr="0006637E">
              <w:rPr>
                <w:rFonts w:ascii="Arial" w:eastAsia="Arial" w:hAnsi="Arial" w:cs="Arial"/>
                <w:sz w:val="20"/>
                <w:szCs w:val="20"/>
              </w:rPr>
              <w:t xml:space="preserve">Total annual volume of civil engineering construction work executed, and payments received in the last five years preceding the year in which Bids are invited. </w:t>
            </w:r>
          </w:p>
          <w:p w14:paraId="28A2DB61" w14:textId="77777777" w:rsidR="00B06EBF" w:rsidRPr="0006637E" w:rsidRDefault="00B06EBF" w:rsidP="00BE4FA8">
            <w:pPr>
              <w:pBdr>
                <w:top w:val="nil"/>
                <w:left w:val="nil"/>
                <w:bottom w:val="nil"/>
                <w:right w:val="nil"/>
                <w:between w:val="nil"/>
              </w:pBdr>
              <w:ind w:left="100" w:right="140"/>
              <w:jc w:val="both"/>
              <w:rPr>
                <w:rFonts w:ascii="Arial" w:eastAsia="Arial" w:hAnsi="Arial" w:cs="Arial"/>
                <w:sz w:val="20"/>
                <w:szCs w:val="20"/>
              </w:rPr>
            </w:pPr>
          </w:p>
          <w:p w14:paraId="0AC6D010" w14:textId="734567C7" w:rsidR="00B06EBF" w:rsidRPr="0006637E" w:rsidRDefault="00B06EBF" w:rsidP="00BE4FA8">
            <w:pPr>
              <w:pBdr>
                <w:top w:val="nil"/>
                <w:left w:val="nil"/>
                <w:bottom w:val="nil"/>
                <w:right w:val="nil"/>
                <w:between w:val="nil"/>
              </w:pBdr>
              <w:ind w:left="100" w:right="140"/>
              <w:jc w:val="both"/>
              <w:rPr>
                <w:rFonts w:ascii="Arial" w:eastAsia="Arial" w:hAnsi="Arial" w:cs="Arial"/>
                <w:sz w:val="20"/>
                <w:szCs w:val="20"/>
              </w:rPr>
            </w:pPr>
            <w:r w:rsidRPr="0006637E">
              <w:rPr>
                <w:rFonts w:ascii="Arial" w:eastAsia="Arial" w:hAnsi="Arial" w:cs="Arial"/>
                <w:sz w:val="20"/>
                <w:szCs w:val="20"/>
              </w:rPr>
              <w:t>(Submit Audited Balance Sheets or Balance Sheets Certified by Appropriate Authority in the Bidder’s Home Country for the last five years (2021-22, 2022-23 2023-24 2024-25</w:t>
            </w:r>
            <w:r w:rsidR="00496579" w:rsidRPr="0006637E">
              <w:rPr>
                <w:rFonts w:ascii="Arial" w:eastAsia="Arial" w:hAnsi="Arial" w:cs="Arial"/>
                <w:sz w:val="20"/>
                <w:szCs w:val="20"/>
              </w:rPr>
              <w:t xml:space="preserve"> and 2025-26</w:t>
            </w:r>
            <w:r w:rsidRPr="0006637E">
              <w:rPr>
                <w:rFonts w:ascii="Arial" w:eastAsia="Arial" w:hAnsi="Arial" w:cs="Arial"/>
                <w:sz w:val="20"/>
                <w:szCs w:val="20"/>
              </w:rPr>
              <w:t>).</w:t>
            </w:r>
          </w:p>
          <w:p w14:paraId="0828B5A8" w14:textId="77777777" w:rsidR="00B06EBF" w:rsidRPr="0006637E" w:rsidRDefault="00B06EBF" w:rsidP="00BE4FA8">
            <w:pPr>
              <w:pBdr>
                <w:top w:val="nil"/>
                <w:left w:val="nil"/>
                <w:bottom w:val="nil"/>
                <w:right w:val="nil"/>
                <w:between w:val="nil"/>
              </w:pBdr>
              <w:ind w:left="100" w:right="140"/>
              <w:jc w:val="both"/>
              <w:rPr>
                <w:rFonts w:ascii="Arial" w:eastAsia="Arial" w:hAnsi="Arial" w:cs="Arial"/>
                <w:sz w:val="20"/>
                <w:szCs w:val="20"/>
              </w:rPr>
            </w:pPr>
          </w:p>
          <w:p w14:paraId="1CCD9838" w14:textId="04E801BA" w:rsidR="00B06EBF" w:rsidRPr="0006637E" w:rsidRDefault="00B06EBF" w:rsidP="00BE4FA8">
            <w:pPr>
              <w:pBdr>
                <w:top w:val="nil"/>
                <w:left w:val="nil"/>
                <w:bottom w:val="nil"/>
                <w:right w:val="nil"/>
                <w:between w:val="nil"/>
              </w:pBdr>
              <w:ind w:left="100" w:right="140"/>
              <w:jc w:val="both"/>
              <w:rPr>
                <w:rFonts w:ascii="Arial" w:eastAsia="Arial" w:hAnsi="Arial" w:cs="Arial"/>
                <w:sz w:val="20"/>
                <w:szCs w:val="20"/>
              </w:rPr>
            </w:pPr>
            <w:r w:rsidRPr="0006637E">
              <w:rPr>
                <w:rFonts w:ascii="Arial" w:eastAsia="Arial" w:hAnsi="Arial" w:cs="Arial"/>
                <w:sz w:val="20"/>
                <w:szCs w:val="20"/>
              </w:rPr>
              <w:t xml:space="preserve">For Bidders whose home countries has Fiscal Year “January to December” , Submit Audited Balance Sheets or Balance Sheets Certified by Appropriate Authority for Years </w:t>
            </w:r>
            <w:r w:rsidR="00496579" w:rsidRPr="0006637E">
              <w:rPr>
                <w:rFonts w:ascii="Arial" w:eastAsia="Arial" w:hAnsi="Arial" w:cs="Arial"/>
                <w:sz w:val="20"/>
                <w:szCs w:val="20"/>
              </w:rPr>
              <w:t>(2021, 2022, 2023, 2024 and 2025)</w:t>
            </w:r>
          </w:p>
          <w:p w14:paraId="165559F0" w14:textId="77777777" w:rsidR="00B06EBF" w:rsidRPr="0006637E" w:rsidRDefault="00B06EBF" w:rsidP="00BE4FA8">
            <w:pPr>
              <w:pBdr>
                <w:top w:val="nil"/>
                <w:left w:val="nil"/>
                <w:bottom w:val="nil"/>
                <w:right w:val="nil"/>
                <w:between w:val="nil"/>
              </w:pBdr>
              <w:ind w:left="100" w:right="140"/>
              <w:jc w:val="both"/>
              <w:rPr>
                <w:rFonts w:ascii="Arial" w:eastAsia="Arial" w:hAnsi="Arial" w:cs="Arial"/>
                <w:sz w:val="20"/>
                <w:szCs w:val="20"/>
              </w:rPr>
            </w:pPr>
          </w:p>
          <w:p w14:paraId="63680B80" w14:textId="77777777" w:rsidR="00B06EBF" w:rsidRPr="0006637E" w:rsidRDefault="00B06EBF" w:rsidP="00BE4FA8">
            <w:pPr>
              <w:pBdr>
                <w:top w:val="nil"/>
                <w:left w:val="nil"/>
                <w:bottom w:val="nil"/>
                <w:right w:val="nil"/>
                <w:between w:val="nil"/>
              </w:pBdr>
              <w:ind w:left="100" w:right="140"/>
              <w:jc w:val="both"/>
              <w:rPr>
                <w:rFonts w:ascii="Arial" w:eastAsia="Arial" w:hAnsi="Arial" w:cs="Arial"/>
                <w:sz w:val="20"/>
                <w:szCs w:val="20"/>
              </w:rPr>
            </w:pPr>
            <w:r w:rsidRPr="0006637E">
              <w:rPr>
                <w:rFonts w:ascii="Arial" w:eastAsia="Arial" w:hAnsi="Arial" w:cs="Arial"/>
                <w:sz w:val="20"/>
                <w:szCs w:val="20"/>
              </w:rPr>
              <w:t>The bidder must submit the turnover with UDIN certified by Chartered accountant. For Foreign bidder, equivalent certification shall be submitted.</w:t>
            </w:r>
          </w:p>
        </w:tc>
        <w:tc>
          <w:tcPr>
            <w:tcW w:w="992" w:type="dxa"/>
            <w:vMerge w:val="restart"/>
            <w:tcBorders>
              <w:top w:val="single" w:sz="6" w:space="0" w:color="000000"/>
              <w:left w:val="single" w:sz="6" w:space="0" w:color="000000"/>
              <w:bottom w:val="single" w:sz="6" w:space="0" w:color="000000"/>
              <w:right w:val="single" w:sz="4" w:space="0" w:color="000000"/>
            </w:tcBorders>
          </w:tcPr>
          <w:p w14:paraId="298E19FF" w14:textId="77777777" w:rsidR="00B06EBF" w:rsidRPr="0006637E" w:rsidRDefault="00B06EBF" w:rsidP="00BE4FA8">
            <w:pPr>
              <w:pBdr>
                <w:top w:val="nil"/>
                <w:left w:val="nil"/>
                <w:bottom w:val="nil"/>
                <w:right w:val="nil"/>
                <w:between w:val="nil"/>
              </w:pBdr>
              <w:jc w:val="center"/>
              <w:rPr>
                <w:rFonts w:ascii="Arial" w:eastAsia="Arial" w:hAnsi="Arial" w:cs="Arial"/>
                <w:b/>
                <w:bCs/>
                <w:sz w:val="20"/>
                <w:szCs w:val="20"/>
              </w:rPr>
            </w:pPr>
          </w:p>
          <w:p w14:paraId="4B882613" w14:textId="77777777" w:rsidR="00B06EBF" w:rsidRPr="0006637E" w:rsidRDefault="00B06EBF" w:rsidP="00BE4FA8">
            <w:pPr>
              <w:pBdr>
                <w:top w:val="nil"/>
                <w:left w:val="nil"/>
                <w:bottom w:val="nil"/>
                <w:right w:val="nil"/>
                <w:between w:val="nil"/>
              </w:pBdr>
              <w:spacing w:before="1"/>
              <w:ind w:right="103"/>
              <w:jc w:val="center"/>
              <w:rPr>
                <w:rFonts w:ascii="Arial" w:eastAsia="Arial" w:hAnsi="Arial" w:cs="Arial"/>
                <w:b/>
                <w:bCs/>
                <w:sz w:val="20"/>
                <w:szCs w:val="20"/>
              </w:rPr>
            </w:pPr>
            <w:r w:rsidRPr="0006637E">
              <w:rPr>
                <w:rFonts w:ascii="Arial" w:eastAsia="Arial" w:hAnsi="Arial" w:cs="Arial"/>
                <w:b/>
                <w:bCs/>
                <w:sz w:val="20"/>
                <w:szCs w:val="20"/>
              </w:rPr>
              <w:t>Year</w:t>
            </w:r>
          </w:p>
        </w:tc>
        <w:tc>
          <w:tcPr>
            <w:tcW w:w="5103" w:type="dxa"/>
            <w:gridSpan w:val="3"/>
            <w:tcBorders>
              <w:top w:val="single" w:sz="6" w:space="0" w:color="000000"/>
              <w:left w:val="single" w:sz="4" w:space="0" w:color="000000"/>
              <w:bottom w:val="single" w:sz="4" w:space="0" w:color="000000"/>
              <w:right w:val="single" w:sz="6" w:space="0" w:color="000000"/>
            </w:tcBorders>
          </w:tcPr>
          <w:p w14:paraId="412989F5" w14:textId="77777777" w:rsidR="00B06EBF" w:rsidRPr="0006637E" w:rsidRDefault="00B06EBF" w:rsidP="00BE4FA8">
            <w:pPr>
              <w:pBdr>
                <w:top w:val="nil"/>
                <w:left w:val="nil"/>
                <w:bottom w:val="nil"/>
                <w:right w:val="nil"/>
                <w:between w:val="nil"/>
              </w:pBdr>
              <w:spacing w:before="2"/>
              <w:ind w:left="37"/>
              <w:jc w:val="both"/>
              <w:rPr>
                <w:rFonts w:ascii="Arial" w:eastAsia="Arial" w:hAnsi="Arial" w:cs="Arial"/>
                <w:sz w:val="20"/>
                <w:szCs w:val="20"/>
              </w:rPr>
            </w:pPr>
            <w:r w:rsidRPr="0006637E">
              <w:rPr>
                <w:rFonts w:ascii="Arial" w:eastAsia="Arial" w:hAnsi="Arial" w:cs="Arial"/>
                <w:sz w:val="20"/>
                <w:szCs w:val="20"/>
              </w:rPr>
              <w:t>Rs. _____ Lakhs (or in equivalent Amount in Rs. Lakhs Based on Exchange Rate Prevailing at the End of the Period Reported)</w:t>
            </w:r>
          </w:p>
        </w:tc>
      </w:tr>
      <w:tr w:rsidR="00487C32" w:rsidRPr="0006637E" w14:paraId="1AFA0DE5" w14:textId="77777777" w:rsidTr="00BE4FA8">
        <w:trPr>
          <w:trHeight w:val="748"/>
        </w:trPr>
        <w:tc>
          <w:tcPr>
            <w:tcW w:w="567" w:type="dxa"/>
            <w:vMerge/>
            <w:tcBorders>
              <w:top w:val="single" w:sz="6" w:space="0" w:color="000000"/>
              <w:left w:val="single" w:sz="6" w:space="0" w:color="000000"/>
              <w:bottom w:val="single" w:sz="6" w:space="0" w:color="000000"/>
              <w:right w:val="single" w:sz="6" w:space="0" w:color="000000"/>
            </w:tcBorders>
          </w:tcPr>
          <w:p w14:paraId="630DC89A" w14:textId="77777777" w:rsidR="00B06EBF" w:rsidRPr="0006637E" w:rsidRDefault="00B06EBF" w:rsidP="00BE4FA8">
            <w:pPr>
              <w:pBdr>
                <w:top w:val="nil"/>
                <w:left w:val="nil"/>
                <w:bottom w:val="nil"/>
                <w:right w:val="nil"/>
                <w:between w:val="nil"/>
              </w:pBdr>
              <w:rPr>
                <w:rFonts w:ascii="Arial" w:eastAsia="Arial" w:hAnsi="Arial" w:cs="Arial"/>
                <w:b/>
                <w:bCs/>
                <w:sz w:val="20"/>
                <w:szCs w:val="20"/>
              </w:rPr>
            </w:pPr>
          </w:p>
        </w:tc>
        <w:tc>
          <w:tcPr>
            <w:tcW w:w="2977" w:type="dxa"/>
            <w:vMerge/>
            <w:tcBorders>
              <w:top w:val="single" w:sz="6" w:space="0" w:color="000000"/>
              <w:left w:val="single" w:sz="6" w:space="0" w:color="000000"/>
              <w:bottom w:val="single" w:sz="6" w:space="0" w:color="000000"/>
              <w:right w:val="single" w:sz="6" w:space="0" w:color="000000"/>
            </w:tcBorders>
          </w:tcPr>
          <w:p w14:paraId="22D5B841" w14:textId="77777777" w:rsidR="00B06EBF" w:rsidRPr="0006637E" w:rsidRDefault="00B06EBF" w:rsidP="00BE4FA8">
            <w:pPr>
              <w:pBdr>
                <w:top w:val="nil"/>
                <w:left w:val="nil"/>
                <w:bottom w:val="nil"/>
                <w:right w:val="nil"/>
                <w:between w:val="nil"/>
              </w:pBdr>
              <w:rPr>
                <w:rFonts w:ascii="Arial" w:eastAsia="Arial" w:hAnsi="Arial" w:cs="Arial"/>
                <w:b/>
                <w:bCs/>
                <w:sz w:val="20"/>
                <w:szCs w:val="20"/>
              </w:rPr>
            </w:pPr>
          </w:p>
        </w:tc>
        <w:tc>
          <w:tcPr>
            <w:tcW w:w="992" w:type="dxa"/>
            <w:vMerge/>
            <w:tcBorders>
              <w:top w:val="single" w:sz="6" w:space="0" w:color="000000"/>
              <w:left w:val="single" w:sz="6" w:space="0" w:color="000000"/>
              <w:bottom w:val="single" w:sz="6" w:space="0" w:color="000000"/>
              <w:right w:val="single" w:sz="4" w:space="0" w:color="000000"/>
            </w:tcBorders>
          </w:tcPr>
          <w:p w14:paraId="7C0A5633" w14:textId="77777777" w:rsidR="00B06EBF" w:rsidRPr="0006637E" w:rsidRDefault="00B06EBF" w:rsidP="00BE4FA8">
            <w:pPr>
              <w:pBdr>
                <w:top w:val="nil"/>
                <w:left w:val="nil"/>
                <w:bottom w:val="nil"/>
                <w:right w:val="nil"/>
                <w:between w:val="nil"/>
              </w:pBdr>
              <w:rPr>
                <w:rFonts w:ascii="Arial" w:eastAsia="Arial" w:hAnsi="Arial" w:cs="Arial"/>
                <w:b/>
                <w:bCs/>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3399D265" w14:textId="77777777" w:rsidR="00B06EBF" w:rsidRPr="0006637E" w:rsidRDefault="00B06EBF" w:rsidP="00BE4FA8">
            <w:pPr>
              <w:pBdr>
                <w:top w:val="nil"/>
                <w:left w:val="nil"/>
                <w:bottom w:val="nil"/>
                <w:right w:val="nil"/>
                <w:between w:val="nil"/>
              </w:pBdr>
              <w:spacing w:before="4"/>
              <w:ind w:left="-105" w:right="-105" w:firstLine="211"/>
              <w:jc w:val="center"/>
              <w:rPr>
                <w:rFonts w:ascii="Arial" w:eastAsia="Arial" w:hAnsi="Arial" w:cs="Arial"/>
                <w:b/>
                <w:bCs/>
                <w:sz w:val="20"/>
                <w:szCs w:val="20"/>
              </w:rPr>
            </w:pPr>
            <w:r w:rsidRPr="0006637E">
              <w:rPr>
                <w:rFonts w:ascii="Arial" w:eastAsia="Arial" w:hAnsi="Arial" w:cs="Arial"/>
                <w:b/>
                <w:bCs/>
                <w:sz w:val="20"/>
                <w:szCs w:val="20"/>
              </w:rPr>
              <w:t>Turnover</w:t>
            </w:r>
          </w:p>
          <w:p w14:paraId="2F294DE0" w14:textId="77777777" w:rsidR="00B06EBF" w:rsidRPr="0006637E" w:rsidRDefault="00B06EBF" w:rsidP="00BE4FA8">
            <w:pPr>
              <w:pBdr>
                <w:top w:val="nil"/>
                <w:left w:val="nil"/>
                <w:bottom w:val="nil"/>
                <w:right w:val="nil"/>
                <w:between w:val="nil"/>
              </w:pBdr>
              <w:spacing w:before="4"/>
              <w:ind w:left="-105" w:right="-105" w:firstLine="211"/>
              <w:jc w:val="center"/>
              <w:rPr>
                <w:rFonts w:ascii="Arial" w:eastAsia="Arial" w:hAnsi="Arial" w:cs="Arial"/>
                <w:b/>
                <w:bCs/>
                <w:sz w:val="20"/>
                <w:szCs w:val="20"/>
              </w:rPr>
            </w:pPr>
            <w:r w:rsidRPr="0006637E">
              <w:rPr>
                <w:rFonts w:ascii="Arial" w:eastAsia="Arial" w:hAnsi="Arial" w:cs="Arial"/>
                <w:b/>
                <w:bCs/>
                <w:sz w:val="20"/>
                <w:szCs w:val="20"/>
              </w:rPr>
              <w:t>(Civil</w:t>
            </w:r>
            <w:r w:rsidRPr="0006637E">
              <w:rPr>
                <w:rFonts w:ascii="Arial" w:eastAsia="Arial" w:hAnsi="Arial" w:cs="Arial"/>
                <w:sz w:val="20"/>
                <w:szCs w:val="20"/>
              </w:rPr>
              <w:t xml:space="preserve"> </w:t>
            </w:r>
            <w:r w:rsidRPr="0006637E">
              <w:rPr>
                <w:rFonts w:ascii="Arial" w:eastAsia="Arial" w:hAnsi="Arial" w:cs="Arial"/>
                <w:b/>
                <w:bCs/>
                <w:sz w:val="20"/>
                <w:szCs w:val="20"/>
              </w:rPr>
              <w:t>construction</w:t>
            </w:r>
            <w:r w:rsidRPr="0006637E">
              <w:rPr>
                <w:rFonts w:ascii="Arial" w:eastAsia="Arial" w:hAnsi="Arial" w:cs="Arial"/>
                <w:sz w:val="20"/>
                <w:szCs w:val="20"/>
              </w:rPr>
              <w:t xml:space="preserve"> </w:t>
            </w:r>
            <w:r w:rsidRPr="0006637E">
              <w:rPr>
                <w:rFonts w:ascii="Arial" w:eastAsia="Arial" w:hAnsi="Arial" w:cs="Arial"/>
                <w:b/>
                <w:bCs/>
                <w:sz w:val="20"/>
                <w:szCs w:val="20"/>
              </w:rPr>
              <w:t>work)</w:t>
            </w:r>
            <w:r w:rsidRPr="0006637E">
              <w:rPr>
                <w:rFonts w:ascii="Arial" w:eastAsia="Arial" w:hAnsi="Arial" w:cs="Arial"/>
                <w:sz w:val="20"/>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5E9D5467" w14:textId="77777777" w:rsidR="00B06EBF" w:rsidRPr="0006637E" w:rsidRDefault="00B06EBF" w:rsidP="00BE4FA8">
            <w:pPr>
              <w:pBdr>
                <w:top w:val="nil"/>
                <w:left w:val="nil"/>
                <w:bottom w:val="nil"/>
                <w:right w:val="nil"/>
                <w:between w:val="nil"/>
              </w:pBdr>
              <w:tabs>
                <w:tab w:val="left" w:pos="736"/>
              </w:tabs>
              <w:spacing w:before="4"/>
              <w:ind w:left="-105" w:right="-108" w:firstLine="105"/>
              <w:jc w:val="center"/>
              <w:rPr>
                <w:rFonts w:ascii="Arial" w:eastAsia="Arial" w:hAnsi="Arial" w:cs="Arial"/>
                <w:sz w:val="20"/>
                <w:szCs w:val="20"/>
              </w:rPr>
            </w:pPr>
            <w:r w:rsidRPr="0006637E">
              <w:rPr>
                <w:rFonts w:ascii="Arial" w:eastAsia="Arial" w:hAnsi="Arial" w:cs="Arial"/>
                <w:b/>
                <w:bCs/>
                <w:sz w:val="20"/>
                <w:szCs w:val="20"/>
              </w:rPr>
              <w:t>Turnover</w:t>
            </w:r>
            <w:r w:rsidRPr="0006637E">
              <w:rPr>
                <w:rFonts w:ascii="Arial" w:eastAsia="Arial" w:hAnsi="Arial" w:cs="Arial"/>
                <w:sz w:val="20"/>
                <w:szCs w:val="20"/>
              </w:rPr>
              <w:t xml:space="preserve"> </w:t>
            </w:r>
          </w:p>
          <w:p w14:paraId="54BBDEF0" w14:textId="77777777" w:rsidR="00B06EBF" w:rsidRPr="0006637E" w:rsidRDefault="00B06EBF" w:rsidP="00BE4FA8">
            <w:pPr>
              <w:pBdr>
                <w:top w:val="nil"/>
                <w:left w:val="nil"/>
                <w:bottom w:val="nil"/>
                <w:right w:val="nil"/>
                <w:between w:val="nil"/>
              </w:pBdr>
              <w:tabs>
                <w:tab w:val="left" w:pos="736"/>
              </w:tabs>
              <w:spacing w:before="4"/>
              <w:ind w:left="-105" w:right="-108" w:firstLine="105"/>
              <w:jc w:val="center"/>
              <w:rPr>
                <w:rFonts w:ascii="Arial" w:eastAsia="Arial" w:hAnsi="Arial" w:cs="Arial"/>
                <w:b/>
                <w:bCs/>
                <w:sz w:val="20"/>
                <w:szCs w:val="20"/>
              </w:rPr>
            </w:pPr>
            <w:r w:rsidRPr="0006637E">
              <w:rPr>
                <w:rFonts w:ascii="Arial" w:eastAsia="Arial" w:hAnsi="Arial" w:cs="Arial"/>
                <w:b/>
                <w:bCs/>
                <w:sz w:val="20"/>
                <w:szCs w:val="20"/>
              </w:rPr>
              <w:t>(Works</w:t>
            </w:r>
            <w:r w:rsidRPr="0006637E">
              <w:rPr>
                <w:rFonts w:ascii="Arial" w:eastAsia="Arial" w:hAnsi="Arial" w:cs="Arial"/>
                <w:sz w:val="20"/>
                <w:szCs w:val="20"/>
              </w:rPr>
              <w:t xml:space="preserve"> </w:t>
            </w:r>
            <w:r w:rsidRPr="0006637E">
              <w:rPr>
                <w:rFonts w:ascii="Arial" w:eastAsia="Arial" w:hAnsi="Arial" w:cs="Arial"/>
                <w:b/>
                <w:bCs/>
                <w:sz w:val="20"/>
                <w:szCs w:val="20"/>
              </w:rPr>
              <w:t>other</w:t>
            </w:r>
            <w:r w:rsidRPr="0006637E">
              <w:rPr>
                <w:rFonts w:ascii="Arial" w:eastAsia="Arial" w:hAnsi="Arial" w:cs="Arial"/>
                <w:sz w:val="20"/>
                <w:szCs w:val="20"/>
              </w:rPr>
              <w:t xml:space="preserve"> </w:t>
            </w:r>
            <w:r w:rsidRPr="0006637E">
              <w:rPr>
                <w:rFonts w:ascii="Arial" w:eastAsia="Arial" w:hAnsi="Arial" w:cs="Arial"/>
                <w:b/>
                <w:bCs/>
                <w:sz w:val="20"/>
                <w:szCs w:val="20"/>
              </w:rPr>
              <w:t>than</w:t>
            </w:r>
            <w:r w:rsidRPr="0006637E">
              <w:rPr>
                <w:rFonts w:ascii="Arial" w:eastAsia="Arial" w:hAnsi="Arial" w:cs="Arial"/>
                <w:sz w:val="20"/>
                <w:szCs w:val="20"/>
              </w:rPr>
              <w:t xml:space="preserve"> </w:t>
            </w:r>
            <w:r w:rsidRPr="0006637E">
              <w:rPr>
                <w:rFonts w:ascii="Arial" w:eastAsia="Arial" w:hAnsi="Arial" w:cs="Arial"/>
                <w:b/>
                <w:bCs/>
                <w:sz w:val="20"/>
                <w:szCs w:val="20"/>
              </w:rPr>
              <w:t>civil</w:t>
            </w:r>
            <w:r w:rsidRPr="0006637E">
              <w:rPr>
                <w:rFonts w:ascii="Arial" w:eastAsia="Arial" w:hAnsi="Arial" w:cs="Arial"/>
                <w:sz w:val="20"/>
                <w:szCs w:val="20"/>
              </w:rPr>
              <w:t xml:space="preserve"> </w:t>
            </w:r>
            <w:r w:rsidRPr="0006637E">
              <w:rPr>
                <w:rFonts w:ascii="Arial" w:eastAsia="Arial" w:hAnsi="Arial" w:cs="Arial"/>
                <w:b/>
                <w:bCs/>
                <w:sz w:val="20"/>
                <w:szCs w:val="20"/>
              </w:rPr>
              <w:t>work)</w:t>
            </w:r>
          </w:p>
        </w:tc>
        <w:tc>
          <w:tcPr>
            <w:tcW w:w="1275" w:type="dxa"/>
            <w:tcBorders>
              <w:top w:val="single" w:sz="4" w:space="0" w:color="000000"/>
              <w:left w:val="single" w:sz="4" w:space="0" w:color="000000"/>
              <w:bottom w:val="single" w:sz="4" w:space="0" w:color="000000"/>
              <w:right w:val="single" w:sz="6" w:space="0" w:color="000000"/>
            </w:tcBorders>
          </w:tcPr>
          <w:p w14:paraId="46649021" w14:textId="77777777" w:rsidR="00B06EBF" w:rsidRPr="0006637E" w:rsidRDefault="00B06EBF" w:rsidP="00BE4FA8">
            <w:pPr>
              <w:pBdr>
                <w:top w:val="nil"/>
                <w:left w:val="nil"/>
                <w:bottom w:val="nil"/>
                <w:right w:val="nil"/>
                <w:between w:val="nil"/>
              </w:pBdr>
              <w:spacing w:before="4"/>
              <w:ind w:left="-109" w:right="-101"/>
              <w:jc w:val="center"/>
              <w:rPr>
                <w:rFonts w:ascii="Arial" w:eastAsia="Arial" w:hAnsi="Arial" w:cs="Arial"/>
                <w:b/>
                <w:bCs/>
                <w:sz w:val="20"/>
                <w:szCs w:val="20"/>
              </w:rPr>
            </w:pPr>
            <w:r w:rsidRPr="0006637E">
              <w:rPr>
                <w:rFonts w:ascii="Arial" w:eastAsia="Arial" w:hAnsi="Arial" w:cs="Arial"/>
                <w:b/>
                <w:bCs/>
                <w:sz w:val="20"/>
                <w:szCs w:val="20"/>
              </w:rPr>
              <w:t>Total</w:t>
            </w:r>
            <w:r w:rsidRPr="0006637E">
              <w:rPr>
                <w:rFonts w:ascii="Arial" w:eastAsia="Arial" w:hAnsi="Arial" w:cs="Arial"/>
                <w:sz w:val="20"/>
                <w:szCs w:val="20"/>
              </w:rPr>
              <w:t xml:space="preserve"> </w:t>
            </w:r>
            <w:r w:rsidRPr="0006637E">
              <w:rPr>
                <w:rFonts w:ascii="Arial" w:eastAsia="Arial" w:hAnsi="Arial" w:cs="Arial"/>
                <w:b/>
                <w:bCs/>
                <w:sz w:val="20"/>
                <w:szCs w:val="20"/>
              </w:rPr>
              <w:t>Turnover</w:t>
            </w:r>
          </w:p>
        </w:tc>
      </w:tr>
      <w:tr w:rsidR="00487C32" w:rsidRPr="0006637E" w14:paraId="13A73E1A" w14:textId="77777777" w:rsidTr="00BE4FA8">
        <w:trPr>
          <w:trHeight w:val="352"/>
        </w:trPr>
        <w:tc>
          <w:tcPr>
            <w:tcW w:w="567" w:type="dxa"/>
            <w:vMerge/>
            <w:tcBorders>
              <w:top w:val="single" w:sz="6" w:space="0" w:color="000000"/>
              <w:left w:val="single" w:sz="6" w:space="0" w:color="000000"/>
              <w:bottom w:val="single" w:sz="6" w:space="0" w:color="000000"/>
              <w:right w:val="single" w:sz="6" w:space="0" w:color="000000"/>
            </w:tcBorders>
          </w:tcPr>
          <w:p w14:paraId="05F3BDBF" w14:textId="77777777" w:rsidR="00496579" w:rsidRPr="0006637E" w:rsidRDefault="00496579" w:rsidP="00496579">
            <w:pPr>
              <w:pBdr>
                <w:top w:val="nil"/>
                <w:left w:val="nil"/>
                <w:bottom w:val="nil"/>
                <w:right w:val="nil"/>
                <w:between w:val="nil"/>
              </w:pBdr>
              <w:rPr>
                <w:rFonts w:ascii="Arial" w:eastAsia="Arial" w:hAnsi="Arial" w:cs="Arial"/>
                <w:b/>
                <w:bCs/>
                <w:sz w:val="20"/>
                <w:szCs w:val="20"/>
              </w:rPr>
            </w:pPr>
          </w:p>
        </w:tc>
        <w:tc>
          <w:tcPr>
            <w:tcW w:w="2977" w:type="dxa"/>
            <w:vMerge/>
            <w:tcBorders>
              <w:top w:val="single" w:sz="6" w:space="0" w:color="000000"/>
              <w:left w:val="single" w:sz="6" w:space="0" w:color="000000"/>
              <w:bottom w:val="single" w:sz="6" w:space="0" w:color="000000"/>
              <w:right w:val="single" w:sz="6" w:space="0" w:color="000000"/>
            </w:tcBorders>
          </w:tcPr>
          <w:p w14:paraId="72C2FAA9" w14:textId="77777777" w:rsidR="00496579" w:rsidRPr="0006637E" w:rsidRDefault="00496579" w:rsidP="00496579">
            <w:pPr>
              <w:pBdr>
                <w:top w:val="nil"/>
                <w:left w:val="nil"/>
                <w:bottom w:val="nil"/>
                <w:right w:val="nil"/>
                <w:between w:val="nil"/>
              </w:pBdr>
              <w:rPr>
                <w:rFonts w:ascii="Arial" w:eastAsia="Arial" w:hAnsi="Arial" w:cs="Arial"/>
                <w:b/>
                <w:bCs/>
                <w:sz w:val="20"/>
                <w:szCs w:val="20"/>
              </w:rPr>
            </w:pPr>
          </w:p>
        </w:tc>
        <w:tc>
          <w:tcPr>
            <w:tcW w:w="992" w:type="dxa"/>
            <w:tcBorders>
              <w:top w:val="single" w:sz="6" w:space="0" w:color="000000"/>
              <w:left w:val="single" w:sz="6" w:space="0" w:color="000000"/>
              <w:bottom w:val="single" w:sz="4" w:space="0" w:color="000000"/>
              <w:right w:val="single" w:sz="4" w:space="0" w:color="000000"/>
            </w:tcBorders>
            <w:vAlign w:val="center"/>
          </w:tcPr>
          <w:p w14:paraId="3D172107" w14:textId="74278D63" w:rsidR="00496579" w:rsidRPr="0006637E" w:rsidRDefault="00496579" w:rsidP="00496579">
            <w:pPr>
              <w:pBdr>
                <w:top w:val="nil"/>
                <w:left w:val="nil"/>
                <w:bottom w:val="nil"/>
                <w:right w:val="nil"/>
                <w:between w:val="nil"/>
              </w:pBdr>
              <w:spacing w:before="7"/>
              <w:rPr>
                <w:rFonts w:ascii="Arial" w:eastAsia="Arial" w:hAnsi="Arial" w:cs="Arial"/>
                <w:sz w:val="20"/>
                <w:szCs w:val="20"/>
              </w:rPr>
            </w:pPr>
            <w:r w:rsidRPr="0006637E">
              <w:rPr>
                <w:rFonts w:ascii="Arial" w:eastAsia="Arial" w:hAnsi="Arial" w:cs="Arial"/>
                <w:sz w:val="20"/>
                <w:szCs w:val="20"/>
              </w:rPr>
              <w:t>2021-22</w:t>
            </w:r>
          </w:p>
        </w:tc>
        <w:tc>
          <w:tcPr>
            <w:tcW w:w="1985" w:type="dxa"/>
            <w:tcBorders>
              <w:top w:val="single" w:sz="4" w:space="0" w:color="000000"/>
              <w:left w:val="single" w:sz="4" w:space="0" w:color="000000"/>
              <w:bottom w:val="single" w:sz="4" w:space="0" w:color="000000"/>
              <w:right w:val="single" w:sz="4" w:space="0" w:color="000000"/>
            </w:tcBorders>
          </w:tcPr>
          <w:p w14:paraId="3B5AD825" w14:textId="77777777" w:rsidR="00496579" w:rsidRPr="0006637E" w:rsidRDefault="00496579" w:rsidP="00496579">
            <w:pPr>
              <w:pBdr>
                <w:top w:val="nil"/>
                <w:left w:val="nil"/>
                <w:bottom w:val="nil"/>
                <w:right w:val="nil"/>
                <w:between w:val="nil"/>
              </w:pBdr>
              <w:jc w:val="center"/>
              <w:rPr>
                <w:rFonts w:ascii="Arial" w:eastAsia="Arial"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2722CBAD"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6" w:space="0" w:color="000000"/>
            </w:tcBorders>
          </w:tcPr>
          <w:p w14:paraId="7CEC6337"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r>
      <w:tr w:rsidR="00487C32" w:rsidRPr="0006637E" w14:paraId="12DA6D1D" w14:textId="77777777" w:rsidTr="00BE4FA8">
        <w:trPr>
          <w:trHeight w:val="368"/>
        </w:trPr>
        <w:tc>
          <w:tcPr>
            <w:tcW w:w="567" w:type="dxa"/>
            <w:vMerge/>
            <w:tcBorders>
              <w:top w:val="single" w:sz="6" w:space="0" w:color="000000"/>
              <w:left w:val="single" w:sz="6" w:space="0" w:color="000000"/>
              <w:bottom w:val="single" w:sz="6" w:space="0" w:color="000000"/>
              <w:right w:val="single" w:sz="6" w:space="0" w:color="000000"/>
            </w:tcBorders>
          </w:tcPr>
          <w:p w14:paraId="12062E5C" w14:textId="77777777" w:rsidR="00496579" w:rsidRPr="0006637E" w:rsidRDefault="00496579" w:rsidP="00496579">
            <w:pPr>
              <w:pBdr>
                <w:top w:val="nil"/>
                <w:left w:val="nil"/>
                <w:bottom w:val="nil"/>
                <w:right w:val="nil"/>
                <w:between w:val="nil"/>
              </w:pBdr>
              <w:rPr>
                <w:rFonts w:ascii="Arial" w:eastAsia="Arial" w:hAnsi="Arial" w:cs="Arial"/>
                <w:sz w:val="20"/>
                <w:szCs w:val="20"/>
              </w:rPr>
            </w:pPr>
          </w:p>
        </w:tc>
        <w:tc>
          <w:tcPr>
            <w:tcW w:w="2977" w:type="dxa"/>
            <w:vMerge/>
            <w:tcBorders>
              <w:top w:val="single" w:sz="6" w:space="0" w:color="000000"/>
              <w:left w:val="single" w:sz="6" w:space="0" w:color="000000"/>
              <w:bottom w:val="single" w:sz="6" w:space="0" w:color="000000"/>
              <w:right w:val="single" w:sz="6" w:space="0" w:color="000000"/>
            </w:tcBorders>
          </w:tcPr>
          <w:p w14:paraId="122D3AC5" w14:textId="77777777" w:rsidR="00496579" w:rsidRPr="0006637E" w:rsidRDefault="00496579" w:rsidP="00496579">
            <w:pPr>
              <w:pBdr>
                <w:top w:val="nil"/>
                <w:left w:val="nil"/>
                <w:bottom w:val="nil"/>
                <w:right w:val="nil"/>
                <w:between w:val="nil"/>
              </w:pBdr>
              <w:rPr>
                <w:rFonts w:ascii="Arial" w:eastAsia="Arial" w:hAnsi="Arial" w:cs="Arial"/>
                <w:sz w:val="20"/>
                <w:szCs w:val="20"/>
              </w:rPr>
            </w:pPr>
          </w:p>
        </w:tc>
        <w:tc>
          <w:tcPr>
            <w:tcW w:w="992" w:type="dxa"/>
            <w:tcBorders>
              <w:top w:val="single" w:sz="4" w:space="0" w:color="000000"/>
              <w:left w:val="single" w:sz="6" w:space="0" w:color="000000"/>
              <w:bottom w:val="single" w:sz="4" w:space="0" w:color="000000"/>
              <w:right w:val="single" w:sz="4" w:space="0" w:color="000000"/>
            </w:tcBorders>
            <w:vAlign w:val="center"/>
          </w:tcPr>
          <w:p w14:paraId="6C3445A5" w14:textId="2C68008F" w:rsidR="00496579" w:rsidRPr="0006637E" w:rsidRDefault="00496579" w:rsidP="00496579">
            <w:pPr>
              <w:pBdr>
                <w:top w:val="nil"/>
                <w:left w:val="nil"/>
                <w:bottom w:val="nil"/>
                <w:right w:val="nil"/>
                <w:between w:val="nil"/>
              </w:pBdr>
              <w:spacing w:before="7"/>
              <w:rPr>
                <w:rFonts w:ascii="Arial" w:eastAsia="Arial" w:hAnsi="Arial" w:cs="Arial"/>
                <w:sz w:val="20"/>
                <w:szCs w:val="20"/>
              </w:rPr>
            </w:pPr>
            <w:r w:rsidRPr="0006637E">
              <w:rPr>
                <w:rFonts w:ascii="Arial" w:eastAsia="Arial" w:hAnsi="Arial" w:cs="Arial"/>
                <w:sz w:val="20"/>
                <w:szCs w:val="20"/>
              </w:rPr>
              <w:t>2022-23</w:t>
            </w:r>
          </w:p>
        </w:tc>
        <w:tc>
          <w:tcPr>
            <w:tcW w:w="1985" w:type="dxa"/>
            <w:tcBorders>
              <w:top w:val="single" w:sz="4" w:space="0" w:color="000000"/>
              <w:left w:val="single" w:sz="4" w:space="0" w:color="000000"/>
              <w:bottom w:val="single" w:sz="4" w:space="0" w:color="000000"/>
              <w:right w:val="single" w:sz="4" w:space="0" w:color="000000"/>
            </w:tcBorders>
          </w:tcPr>
          <w:p w14:paraId="2C60BFFB"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16B1CF63"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6" w:space="0" w:color="000000"/>
            </w:tcBorders>
          </w:tcPr>
          <w:p w14:paraId="3E6DBC37"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r>
      <w:tr w:rsidR="00487C32" w:rsidRPr="0006637E" w14:paraId="313FEE2C" w14:textId="77777777" w:rsidTr="00BE4FA8">
        <w:trPr>
          <w:trHeight w:val="854"/>
        </w:trPr>
        <w:tc>
          <w:tcPr>
            <w:tcW w:w="567" w:type="dxa"/>
            <w:vMerge/>
            <w:tcBorders>
              <w:top w:val="single" w:sz="6" w:space="0" w:color="000000"/>
              <w:left w:val="single" w:sz="6" w:space="0" w:color="000000"/>
              <w:bottom w:val="single" w:sz="6" w:space="0" w:color="000000"/>
              <w:right w:val="single" w:sz="6" w:space="0" w:color="000000"/>
            </w:tcBorders>
          </w:tcPr>
          <w:p w14:paraId="6098B0EC" w14:textId="77777777" w:rsidR="00496579" w:rsidRPr="0006637E" w:rsidRDefault="00496579" w:rsidP="00496579">
            <w:pPr>
              <w:pBdr>
                <w:top w:val="nil"/>
                <w:left w:val="nil"/>
                <w:bottom w:val="nil"/>
                <w:right w:val="nil"/>
                <w:between w:val="nil"/>
              </w:pBdr>
              <w:rPr>
                <w:rFonts w:ascii="Arial" w:eastAsia="Arial" w:hAnsi="Arial" w:cs="Arial"/>
                <w:sz w:val="20"/>
                <w:szCs w:val="20"/>
              </w:rPr>
            </w:pPr>
          </w:p>
        </w:tc>
        <w:tc>
          <w:tcPr>
            <w:tcW w:w="2977" w:type="dxa"/>
            <w:vMerge/>
            <w:tcBorders>
              <w:top w:val="single" w:sz="6" w:space="0" w:color="000000"/>
              <w:left w:val="single" w:sz="6" w:space="0" w:color="000000"/>
              <w:bottom w:val="single" w:sz="6" w:space="0" w:color="000000"/>
              <w:right w:val="single" w:sz="6" w:space="0" w:color="000000"/>
            </w:tcBorders>
          </w:tcPr>
          <w:p w14:paraId="5CC84133" w14:textId="77777777" w:rsidR="00496579" w:rsidRPr="0006637E" w:rsidRDefault="00496579" w:rsidP="00496579">
            <w:pPr>
              <w:pBdr>
                <w:top w:val="nil"/>
                <w:left w:val="nil"/>
                <w:bottom w:val="nil"/>
                <w:right w:val="nil"/>
                <w:between w:val="nil"/>
              </w:pBdr>
              <w:rPr>
                <w:rFonts w:ascii="Arial" w:eastAsia="Arial" w:hAnsi="Arial" w:cs="Arial"/>
                <w:sz w:val="20"/>
                <w:szCs w:val="20"/>
              </w:rPr>
            </w:pPr>
          </w:p>
        </w:tc>
        <w:tc>
          <w:tcPr>
            <w:tcW w:w="992" w:type="dxa"/>
            <w:tcBorders>
              <w:top w:val="single" w:sz="4" w:space="0" w:color="000000"/>
              <w:left w:val="single" w:sz="6" w:space="0" w:color="000000"/>
              <w:bottom w:val="single" w:sz="4" w:space="0" w:color="000000"/>
              <w:right w:val="single" w:sz="4" w:space="0" w:color="000000"/>
            </w:tcBorders>
            <w:vAlign w:val="center"/>
          </w:tcPr>
          <w:p w14:paraId="097A17D9" w14:textId="2CEA2F83" w:rsidR="00496579" w:rsidRPr="0006637E" w:rsidRDefault="00496579" w:rsidP="00496579">
            <w:pPr>
              <w:pBdr>
                <w:top w:val="nil"/>
                <w:left w:val="nil"/>
                <w:bottom w:val="nil"/>
                <w:right w:val="nil"/>
                <w:between w:val="nil"/>
              </w:pBdr>
              <w:spacing w:before="7"/>
              <w:rPr>
                <w:rFonts w:ascii="Arial" w:eastAsia="Arial" w:hAnsi="Arial" w:cs="Arial"/>
                <w:sz w:val="20"/>
                <w:szCs w:val="20"/>
              </w:rPr>
            </w:pPr>
            <w:r w:rsidRPr="0006637E">
              <w:rPr>
                <w:rFonts w:ascii="Arial" w:eastAsia="Arial" w:hAnsi="Arial" w:cs="Arial"/>
                <w:sz w:val="20"/>
                <w:szCs w:val="20"/>
              </w:rPr>
              <w:t>2023-24</w:t>
            </w:r>
          </w:p>
        </w:tc>
        <w:tc>
          <w:tcPr>
            <w:tcW w:w="1985" w:type="dxa"/>
            <w:tcBorders>
              <w:top w:val="single" w:sz="4" w:space="0" w:color="000000"/>
              <w:left w:val="single" w:sz="4" w:space="0" w:color="000000"/>
              <w:bottom w:val="single" w:sz="4" w:space="0" w:color="000000"/>
              <w:right w:val="single" w:sz="4" w:space="0" w:color="000000"/>
            </w:tcBorders>
          </w:tcPr>
          <w:p w14:paraId="2BF19CE6"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F1CFED1"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6" w:space="0" w:color="000000"/>
            </w:tcBorders>
          </w:tcPr>
          <w:p w14:paraId="46687AE8"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r>
      <w:tr w:rsidR="00487C32" w:rsidRPr="0006637E" w14:paraId="0CD1B852" w14:textId="77777777" w:rsidTr="00BE4FA8">
        <w:trPr>
          <w:trHeight w:val="670"/>
        </w:trPr>
        <w:tc>
          <w:tcPr>
            <w:tcW w:w="567" w:type="dxa"/>
            <w:vMerge/>
            <w:tcBorders>
              <w:top w:val="single" w:sz="6" w:space="0" w:color="000000"/>
              <w:left w:val="single" w:sz="6" w:space="0" w:color="000000"/>
              <w:bottom w:val="single" w:sz="6" w:space="0" w:color="000000"/>
              <w:right w:val="single" w:sz="6" w:space="0" w:color="000000"/>
            </w:tcBorders>
          </w:tcPr>
          <w:p w14:paraId="7CA0EA4B" w14:textId="77777777" w:rsidR="00496579" w:rsidRPr="0006637E" w:rsidRDefault="00496579" w:rsidP="00496579">
            <w:pPr>
              <w:pBdr>
                <w:top w:val="nil"/>
                <w:left w:val="nil"/>
                <w:bottom w:val="nil"/>
                <w:right w:val="nil"/>
                <w:between w:val="nil"/>
              </w:pBdr>
              <w:rPr>
                <w:rFonts w:ascii="Arial" w:eastAsia="Arial" w:hAnsi="Arial" w:cs="Arial"/>
                <w:sz w:val="20"/>
                <w:szCs w:val="20"/>
              </w:rPr>
            </w:pPr>
          </w:p>
        </w:tc>
        <w:tc>
          <w:tcPr>
            <w:tcW w:w="2977" w:type="dxa"/>
            <w:vMerge/>
            <w:tcBorders>
              <w:top w:val="single" w:sz="6" w:space="0" w:color="000000"/>
              <w:left w:val="single" w:sz="6" w:space="0" w:color="000000"/>
              <w:bottom w:val="single" w:sz="6" w:space="0" w:color="000000"/>
              <w:right w:val="single" w:sz="6" w:space="0" w:color="000000"/>
            </w:tcBorders>
          </w:tcPr>
          <w:p w14:paraId="4449370E" w14:textId="77777777" w:rsidR="00496579" w:rsidRPr="0006637E" w:rsidRDefault="00496579" w:rsidP="00496579">
            <w:pPr>
              <w:pBdr>
                <w:top w:val="nil"/>
                <w:left w:val="nil"/>
                <w:bottom w:val="nil"/>
                <w:right w:val="nil"/>
                <w:between w:val="nil"/>
              </w:pBdr>
              <w:rPr>
                <w:rFonts w:ascii="Arial" w:eastAsia="Arial" w:hAnsi="Arial" w:cs="Arial"/>
                <w:sz w:val="20"/>
                <w:szCs w:val="20"/>
              </w:rPr>
            </w:pPr>
          </w:p>
        </w:tc>
        <w:tc>
          <w:tcPr>
            <w:tcW w:w="992" w:type="dxa"/>
            <w:tcBorders>
              <w:top w:val="single" w:sz="4" w:space="0" w:color="000000"/>
              <w:left w:val="single" w:sz="6" w:space="0" w:color="000000"/>
              <w:bottom w:val="single" w:sz="4" w:space="0" w:color="000000"/>
              <w:right w:val="single" w:sz="4" w:space="0" w:color="000000"/>
            </w:tcBorders>
            <w:vAlign w:val="center"/>
          </w:tcPr>
          <w:p w14:paraId="47D1FF02" w14:textId="2F2D8BF5" w:rsidR="00496579" w:rsidRPr="0006637E" w:rsidRDefault="00496579" w:rsidP="00496579">
            <w:pPr>
              <w:pBdr>
                <w:top w:val="nil"/>
                <w:left w:val="nil"/>
                <w:bottom w:val="nil"/>
                <w:right w:val="nil"/>
                <w:between w:val="nil"/>
              </w:pBdr>
              <w:spacing w:before="7"/>
              <w:rPr>
                <w:rFonts w:ascii="Arial" w:eastAsia="Arial" w:hAnsi="Arial" w:cs="Arial"/>
                <w:sz w:val="20"/>
                <w:szCs w:val="20"/>
              </w:rPr>
            </w:pPr>
            <w:r w:rsidRPr="0006637E">
              <w:rPr>
                <w:rFonts w:ascii="Arial" w:eastAsia="Arial" w:hAnsi="Arial" w:cs="Arial"/>
                <w:sz w:val="20"/>
                <w:szCs w:val="20"/>
              </w:rPr>
              <w:t>2024-25</w:t>
            </w:r>
          </w:p>
        </w:tc>
        <w:tc>
          <w:tcPr>
            <w:tcW w:w="1985" w:type="dxa"/>
            <w:tcBorders>
              <w:top w:val="single" w:sz="4" w:space="0" w:color="000000"/>
              <w:left w:val="single" w:sz="4" w:space="0" w:color="000000"/>
              <w:bottom w:val="single" w:sz="4" w:space="0" w:color="000000"/>
              <w:right w:val="single" w:sz="4" w:space="0" w:color="000000"/>
            </w:tcBorders>
          </w:tcPr>
          <w:p w14:paraId="5E30D148"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11D9A408"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6" w:space="0" w:color="000000"/>
            </w:tcBorders>
          </w:tcPr>
          <w:p w14:paraId="65767775"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r>
      <w:tr w:rsidR="00487C32" w:rsidRPr="0006637E" w14:paraId="68BB69F1" w14:textId="77777777" w:rsidTr="00BE4FA8">
        <w:trPr>
          <w:trHeight w:val="170"/>
        </w:trPr>
        <w:tc>
          <w:tcPr>
            <w:tcW w:w="567" w:type="dxa"/>
            <w:vMerge/>
            <w:tcBorders>
              <w:top w:val="single" w:sz="6" w:space="0" w:color="000000"/>
              <w:left w:val="single" w:sz="6" w:space="0" w:color="000000"/>
              <w:bottom w:val="single" w:sz="6" w:space="0" w:color="000000"/>
              <w:right w:val="single" w:sz="6" w:space="0" w:color="000000"/>
            </w:tcBorders>
          </w:tcPr>
          <w:p w14:paraId="6498DC15" w14:textId="77777777" w:rsidR="00496579" w:rsidRPr="0006637E" w:rsidRDefault="00496579" w:rsidP="00496579">
            <w:pPr>
              <w:pBdr>
                <w:top w:val="nil"/>
                <w:left w:val="nil"/>
                <w:bottom w:val="nil"/>
                <w:right w:val="nil"/>
                <w:between w:val="nil"/>
              </w:pBdr>
              <w:rPr>
                <w:rFonts w:ascii="Arial" w:eastAsia="Arial" w:hAnsi="Arial" w:cs="Arial"/>
                <w:sz w:val="20"/>
                <w:szCs w:val="20"/>
              </w:rPr>
            </w:pPr>
          </w:p>
        </w:tc>
        <w:tc>
          <w:tcPr>
            <w:tcW w:w="2977" w:type="dxa"/>
            <w:vMerge/>
            <w:tcBorders>
              <w:top w:val="single" w:sz="6" w:space="0" w:color="000000"/>
              <w:left w:val="single" w:sz="6" w:space="0" w:color="000000"/>
              <w:bottom w:val="single" w:sz="6" w:space="0" w:color="000000"/>
              <w:right w:val="single" w:sz="6" w:space="0" w:color="000000"/>
            </w:tcBorders>
          </w:tcPr>
          <w:p w14:paraId="573FF79B" w14:textId="77777777" w:rsidR="00496579" w:rsidRPr="0006637E" w:rsidRDefault="00496579" w:rsidP="00496579">
            <w:pPr>
              <w:pBdr>
                <w:top w:val="nil"/>
                <w:left w:val="nil"/>
                <w:bottom w:val="nil"/>
                <w:right w:val="nil"/>
                <w:between w:val="nil"/>
              </w:pBdr>
              <w:rPr>
                <w:rFonts w:ascii="Arial" w:eastAsia="Arial" w:hAnsi="Arial" w:cs="Arial"/>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C0AD750" w14:textId="5680BCC0" w:rsidR="00496579" w:rsidRPr="0006637E" w:rsidRDefault="00496579" w:rsidP="00496579">
            <w:pPr>
              <w:pBdr>
                <w:top w:val="nil"/>
                <w:left w:val="nil"/>
                <w:bottom w:val="nil"/>
                <w:right w:val="nil"/>
                <w:between w:val="nil"/>
              </w:pBdr>
              <w:spacing w:before="7"/>
              <w:rPr>
                <w:rFonts w:ascii="Arial" w:eastAsia="Arial" w:hAnsi="Arial" w:cs="Arial"/>
                <w:sz w:val="20"/>
                <w:szCs w:val="20"/>
              </w:rPr>
            </w:pPr>
            <w:r w:rsidRPr="0006637E">
              <w:rPr>
                <w:rFonts w:ascii="Arial" w:eastAsia="Arial" w:hAnsi="Arial" w:cs="Arial"/>
                <w:sz w:val="20"/>
                <w:szCs w:val="20"/>
              </w:rPr>
              <w:t>2025-26</w:t>
            </w:r>
          </w:p>
        </w:tc>
        <w:tc>
          <w:tcPr>
            <w:tcW w:w="1985" w:type="dxa"/>
            <w:tcBorders>
              <w:top w:val="single" w:sz="4" w:space="0" w:color="000000"/>
              <w:left w:val="single" w:sz="4" w:space="0" w:color="000000"/>
              <w:bottom w:val="single" w:sz="4" w:space="0" w:color="000000"/>
              <w:right w:val="single" w:sz="4" w:space="0" w:color="000000"/>
            </w:tcBorders>
          </w:tcPr>
          <w:p w14:paraId="56F30861"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449555CB"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30091D72" w14:textId="77777777" w:rsidR="00496579" w:rsidRPr="0006637E" w:rsidRDefault="00496579" w:rsidP="00496579">
            <w:pPr>
              <w:pBdr>
                <w:top w:val="nil"/>
                <w:left w:val="nil"/>
                <w:bottom w:val="nil"/>
                <w:right w:val="nil"/>
                <w:between w:val="nil"/>
              </w:pBdr>
              <w:jc w:val="both"/>
              <w:rPr>
                <w:rFonts w:ascii="Arial" w:eastAsia="Arial" w:hAnsi="Arial" w:cs="Arial"/>
                <w:sz w:val="20"/>
                <w:szCs w:val="20"/>
              </w:rPr>
            </w:pPr>
          </w:p>
        </w:tc>
      </w:tr>
    </w:tbl>
    <w:p w14:paraId="78DC1FFC" w14:textId="77777777" w:rsidR="00B06EBF" w:rsidRPr="0006637E" w:rsidRDefault="00B06EBF" w:rsidP="00B06EBF">
      <w:pPr>
        <w:pBdr>
          <w:top w:val="nil"/>
          <w:left w:val="nil"/>
          <w:bottom w:val="nil"/>
          <w:right w:val="nil"/>
          <w:between w:val="nil"/>
        </w:pBdr>
        <w:tabs>
          <w:tab w:val="left" w:pos="1518"/>
        </w:tabs>
        <w:ind w:right="862"/>
        <w:rPr>
          <w:rFonts w:ascii="Arial" w:eastAsia="Arial" w:hAnsi="Arial" w:cs="Arial"/>
          <w:sz w:val="20"/>
          <w:szCs w:val="20"/>
        </w:rPr>
      </w:pPr>
    </w:p>
    <w:p w14:paraId="5C84A323" w14:textId="77777777" w:rsidR="007E563F" w:rsidRPr="0006637E" w:rsidRDefault="007E563F" w:rsidP="007E563F">
      <w:pPr>
        <w:pBdr>
          <w:top w:val="nil"/>
          <w:left w:val="nil"/>
          <w:bottom w:val="nil"/>
          <w:right w:val="nil"/>
          <w:between w:val="nil"/>
        </w:pBdr>
        <w:ind w:left="709" w:right="140" w:hanging="609"/>
        <w:jc w:val="both"/>
        <w:rPr>
          <w:rFonts w:ascii="Arial" w:eastAsia="Arial" w:hAnsi="Arial" w:cs="Arial"/>
          <w:sz w:val="20"/>
          <w:szCs w:val="20"/>
        </w:rPr>
      </w:pPr>
      <w:r w:rsidRPr="0006637E">
        <w:rPr>
          <w:rFonts w:ascii="Arial" w:eastAsia="Arial" w:hAnsi="Arial" w:cs="Arial"/>
          <w:sz w:val="20"/>
          <w:szCs w:val="20"/>
        </w:rPr>
        <w:t>Note: A provisional financial statement for the financial year 2025–26, duly certified by a Chartered Accountant, shall be accepted in case the audited financial statement for 2025–26 is not available.</w:t>
      </w:r>
    </w:p>
    <w:p w14:paraId="2FC3F3CB" w14:textId="77777777" w:rsidR="00B06EBF" w:rsidRPr="0006637E" w:rsidRDefault="00B06EBF" w:rsidP="00B06EBF">
      <w:pPr>
        <w:tabs>
          <w:tab w:val="left" w:pos="0"/>
        </w:tabs>
        <w:rPr>
          <w:rStyle w:val="Table"/>
          <w:rFonts w:cs="Arial"/>
          <w:b/>
          <w:bCs/>
          <w:spacing w:val="-2"/>
          <w:sz w:val="28"/>
          <w:szCs w:val="28"/>
        </w:rPr>
      </w:pPr>
      <w:r w:rsidRPr="0006637E">
        <w:rPr>
          <w:rFonts w:ascii="Arial" w:eastAsia="Arial" w:hAnsi="Arial" w:cs="Arial"/>
          <w:b/>
          <w:bCs/>
          <w:sz w:val="28"/>
          <w:szCs w:val="28"/>
        </w:rPr>
        <w:br w:type="page"/>
      </w:r>
      <w:r w:rsidRPr="0006637E">
        <w:rPr>
          <w:rStyle w:val="Table"/>
          <w:rFonts w:cs="Arial"/>
          <w:b/>
          <w:bCs/>
          <w:spacing w:val="-2"/>
          <w:sz w:val="28"/>
        </w:rPr>
        <w:lastRenderedPageBreak/>
        <w:t xml:space="preserve">Form FIN – 2:  </w:t>
      </w:r>
      <w:r w:rsidRPr="0006637E">
        <w:rPr>
          <w:rStyle w:val="Table"/>
          <w:rFonts w:cs="Arial"/>
          <w:b/>
          <w:bCs/>
          <w:spacing w:val="-2"/>
          <w:sz w:val="28"/>
          <w:szCs w:val="28"/>
        </w:rPr>
        <w:t xml:space="preserve">Financial reports  </w:t>
      </w:r>
    </w:p>
    <w:p w14:paraId="0B6C8625" w14:textId="77777777" w:rsidR="00B06EBF" w:rsidRPr="0006637E" w:rsidRDefault="00B06EBF" w:rsidP="00B06EBF">
      <w:pPr>
        <w:tabs>
          <w:tab w:val="left" w:pos="1431"/>
        </w:tabs>
        <w:autoSpaceDE w:val="0"/>
        <w:autoSpaceDN w:val="0"/>
        <w:ind w:right="-284"/>
        <w:jc w:val="both"/>
        <w:rPr>
          <w:rStyle w:val="Table"/>
          <w:rFonts w:cs="Arial"/>
          <w:b/>
          <w:bCs/>
          <w:spacing w:val="-2"/>
          <w:sz w:val="28"/>
          <w:szCs w:val="28"/>
        </w:rPr>
      </w:pPr>
    </w:p>
    <w:p w14:paraId="5D62F349" w14:textId="77777777" w:rsidR="00B06EBF" w:rsidRPr="0006637E" w:rsidRDefault="00B06EBF" w:rsidP="00B06EBF">
      <w:pPr>
        <w:tabs>
          <w:tab w:val="left" w:pos="1431"/>
        </w:tabs>
        <w:autoSpaceDE w:val="0"/>
        <w:autoSpaceDN w:val="0"/>
        <w:ind w:right="-284"/>
        <w:jc w:val="both"/>
        <w:rPr>
          <w:rFonts w:ascii="Arial" w:eastAsia="Arial" w:hAnsi="Arial" w:cs="Arial"/>
          <w:b/>
          <w:bCs/>
          <w:sz w:val="20"/>
          <w:szCs w:val="20"/>
        </w:rPr>
      </w:pPr>
      <w:r w:rsidRPr="0006637E">
        <w:rPr>
          <w:rFonts w:ascii="Arial" w:eastAsia="Arial" w:hAnsi="Arial" w:cs="Arial"/>
          <w:b/>
          <w:bCs/>
          <w:sz w:val="20"/>
          <w:szCs w:val="20"/>
        </w:rPr>
        <w:t>(Rs. Lakhs or in Equivalent Amount in Rs. Lakhs Based on Exchange Rate Prevailing at the End of the Period Reported)</w:t>
      </w:r>
    </w:p>
    <w:p w14:paraId="381C1A0D" w14:textId="77777777" w:rsidR="00B06EBF" w:rsidRPr="0006637E" w:rsidRDefault="00B06EBF" w:rsidP="00B06EBF">
      <w:pPr>
        <w:tabs>
          <w:tab w:val="left" w:pos="1431"/>
        </w:tabs>
        <w:autoSpaceDE w:val="0"/>
        <w:autoSpaceDN w:val="0"/>
        <w:ind w:right="-284"/>
        <w:jc w:val="both"/>
        <w:rPr>
          <w:rFonts w:ascii="Arial" w:hAnsi="Arial" w:cs="Arial"/>
          <w:b/>
          <w:bCs/>
          <w:spacing w:val="-2"/>
          <w:sz w:val="28"/>
          <w:szCs w:val="28"/>
        </w:rPr>
      </w:pPr>
    </w:p>
    <w:tbl>
      <w:tblPr>
        <w:tblW w:w="992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3"/>
        <w:gridCol w:w="1701"/>
        <w:gridCol w:w="1985"/>
        <w:gridCol w:w="1559"/>
        <w:gridCol w:w="1417"/>
        <w:gridCol w:w="1418"/>
      </w:tblGrid>
      <w:tr w:rsidR="00487C32" w:rsidRPr="0006637E" w14:paraId="78F9C2EC" w14:textId="77777777" w:rsidTr="00E353C9">
        <w:trPr>
          <w:trHeight w:val="72"/>
        </w:trPr>
        <w:tc>
          <w:tcPr>
            <w:tcW w:w="1843" w:type="dxa"/>
          </w:tcPr>
          <w:p w14:paraId="29203918" w14:textId="77777777" w:rsidR="00B06EBF" w:rsidRPr="0006637E" w:rsidRDefault="00B06EBF" w:rsidP="00BE4FA8">
            <w:pPr>
              <w:pStyle w:val="TableParagraph"/>
              <w:jc w:val="center"/>
              <w:rPr>
                <w:rFonts w:ascii="Arial" w:hAnsi="Arial" w:cs="Arial"/>
                <w:sz w:val="24"/>
                <w:szCs w:val="32"/>
              </w:rPr>
            </w:pPr>
            <w:r w:rsidRPr="0006637E">
              <w:rPr>
                <w:rFonts w:ascii="Arial" w:hAnsi="Arial" w:cs="Arial"/>
                <w:spacing w:val="-2"/>
                <w:w w:val="105"/>
                <w:sz w:val="24"/>
                <w:szCs w:val="32"/>
              </w:rPr>
              <w:t>Year*</w:t>
            </w:r>
          </w:p>
        </w:tc>
        <w:tc>
          <w:tcPr>
            <w:tcW w:w="1701" w:type="dxa"/>
            <w:tcBorders>
              <w:left w:val="single" w:sz="4" w:space="0" w:color="000000"/>
              <w:right w:val="single" w:sz="4" w:space="0" w:color="000000"/>
            </w:tcBorders>
          </w:tcPr>
          <w:p w14:paraId="543B156D" w14:textId="77777777" w:rsidR="00B06EBF" w:rsidRPr="0006637E" w:rsidRDefault="00B06EBF" w:rsidP="00BE4FA8">
            <w:pPr>
              <w:pStyle w:val="TableParagraph"/>
              <w:ind w:left="100" w:right="29" w:hanging="1"/>
              <w:jc w:val="center"/>
              <w:rPr>
                <w:rFonts w:ascii="Arial" w:hAnsi="Arial" w:cs="Arial"/>
                <w:sz w:val="24"/>
                <w:szCs w:val="32"/>
              </w:rPr>
            </w:pPr>
            <w:r w:rsidRPr="0006637E">
              <w:rPr>
                <w:rFonts w:ascii="Arial" w:hAnsi="Arial" w:cs="Arial"/>
                <w:spacing w:val="-4"/>
                <w:w w:val="105"/>
                <w:sz w:val="24"/>
                <w:szCs w:val="32"/>
              </w:rPr>
              <w:t>Gros</w:t>
            </w:r>
            <w:r w:rsidRPr="0006637E">
              <w:rPr>
                <w:rFonts w:ascii="Arial" w:hAnsi="Arial" w:cs="Arial"/>
                <w:spacing w:val="-10"/>
                <w:w w:val="105"/>
                <w:sz w:val="24"/>
                <w:szCs w:val="32"/>
              </w:rPr>
              <w:t>s</w:t>
            </w:r>
            <w:r w:rsidRPr="0006637E">
              <w:rPr>
                <w:rFonts w:ascii="Arial" w:hAnsi="Arial" w:cs="Arial"/>
                <w:spacing w:val="-2"/>
                <w:w w:val="105"/>
                <w:sz w:val="24"/>
                <w:szCs w:val="32"/>
              </w:rPr>
              <w:t xml:space="preserve"> Profit</w:t>
            </w:r>
          </w:p>
        </w:tc>
        <w:tc>
          <w:tcPr>
            <w:tcW w:w="1985" w:type="dxa"/>
            <w:tcBorders>
              <w:left w:val="single" w:sz="4" w:space="0" w:color="000000"/>
              <w:right w:val="single" w:sz="4" w:space="0" w:color="000000"/>
            </w:tcBorders>
          </w:tcPr>
          <w:p w14:paraId="79B1C9EA" w14:textId="77777777" w:rsidR="00B06EBF" w:rsidRPr="0006637E" w:rsidRDefault="00B06EBF" w:rsidP="00BE4FA8">
            <w:pPr>
              <w:pStyle w:val="TableParagraph"/>
              <w:ind w:left="189" w:right="123" w:firstLine="81"/>
              <w:jc w:val="center"/>
              <w:rPr>
                <w:rFonts w:ascii="Arial" w:hAnsi="Arial" w:cs="Arial"/>
                <w:sz w:val="24"/>
                <w:szCs w:val="32"/>
              </w:rPr>
            </w:pPr>
            <w:r w:rsidRPr="0006637E">
              <w:rPr>
                <w:rFonts w:ascii="Arial" w:hAnsi="Arial" w:cs="Arial"/>
                <w:spacing w:val="-4"/>
                <w:w w:val="105"/>
                <w:sz w:val="24"/>
                <w:szCs w:val="32"/>
              </w:rPr>
              <w:t xml:space="preserve">Net </w:t>
            </w:r>
            <w:r w:rsidRPr="0006637E">
              <w:rPr>
                <w:rFonts w:ascii="Arial" w:hAnsi="Arial" w:cs="Arial"/>
                <w:spacing w:val="-2"/>
                <w:w w:val="105"/>
                <w:sz w:val="24"/>
                <w:szCs w:val="32"/>
              </w:rPr>
              <w:t>Profit</w:t>
            </w:r>
          </w:p>
        </w:tc>
        <w:tc>
          <w:tcPr>
            <w:tcW w:w="1559" w:type="dxa"/>
            <w:tcBorders>
              <w:left w:val="single" w:sz="4" w:space="0" w:color="000000"/>
              <w:right w:val="single" w:sz="4" w:space="0" w:color="000000"/>
            </w:tcBorders>
          </w:tcPr>
          <w:p w14:paraId="349C159D" w14:textId="77777777" w:rsidR="00B06EBF" w:rsidRPr="0006637E" w:rsidRDefault="00B06EBF" w:rsidP="00BE4FA8">
            <w:pPr>
              <w:pStyle w:val="TableParagraph"/>
              <w:ind w:left="162"/>
              <w:jc w:val="center"/>
              <w:rPr>
                <w:rFonts w:ascii="Arial" w:hAnsi="Arial" w:cs="Arial"/>
                <w:sz w:val="24"/>
                <w:szCs w:val="32"/>
              </w:rPr>
            </w:pPr>
            <w:r w:rsidRPr="0006637E">
              <w:rPr>
                <w:rFonts w:ascii="Arial" w:hAnsi="Arial" w:cs="Arial"/>
                <w:spacing w:val="-5"/>
                <w:w w:val="105"/>
                <w:sz w:val="24"/>
                <w:szCs w:val="32"/>
              </w:rPr>
              <w:t>TDS</w:t>
            </w:r>
          </w:p>
        </w:tc>
        <w:tc>
          <w:tcPr>
            <w:tcW w:w="1417" w:type="dxa"/>
            <w:tcBorders>
              <w:left w:val="single" w:sz="4" w:space="0" w:color="000000"/>
              <w:right w:val="single" w:sz="4" w:space="0" w:color="000000"/>
            </w:tcBorders>
          </w:tcPr>
          <w:p w14:paraId="62F5E866" w14:textId="77777777" w:rsidR="00B06EBF" w:rsidRPr="0006637E" w:rsidRDefault="00B06EBF" w:rsidP="00BE4FA8">
            <w:pPr>
              <w:pStyle w:val="TableParagraph"/>
              <w:ind w:left="284" w:right="150" w:hanging="68"/>
              <w:jc w:val="center"/>
              <w:rPr>
                <w:rFonts w:ascii="Arial" w:hAnsi="Arial" w:cs="Arial"/>
                <w:sz w:val="24"/>
                <w:szCs w:val="32"/>
              </w:rPr>
            </w:pPr>
            <w:r w:rsidRPr="0006637E">
              <w:rPr>
                <w:rFonts w:ascii="Arial" w:hAnsi="Arial" w:cs="Arial"/>
                <w:spacing w:val="-2"/>
                <w:w w:val="105"/>
                <w:sz w:val="24"/>
                <w:szCs w:val="32"/>
              </w:rPr>
              <w:t xml:space="preserve">Other </w:t>
            </w:r>
            <w:r w:rsidRPr="0006637E">
              <w:rPr>
                <w:rFonts w:ascii="Arial" w:hAnsi="Arial" w:cs="Arial"/>
                <w:spacing w:val="-4"/>
                <w:w w:val="105"/>
                <w:sz w:val="24"/>
                <w:szCs w:val="32"/>
              </w:rPr>
              <w:t>Tax</w:t>
            </w:r>
          </w:p>
        </w:tc>
        <w:tc>
          <w:tcPr>
            <w:tcW w:w="1418" w:type="dxa"/>
            <w:tcBorders>
              <w:left w:val="single" w:sz="4" w:space="0" w:color="000000"/>
            </w:tcBorders>
          </w:tcPr>
          <w:p w14:paraId="0EE16C05" w14:textId="77777777" w:rsidR="00B06EBF" w:rsidRPr="0006637E" w:rsidRDefault="00B06EBF" w:rsidP="00BE4FA8">
            <w:pPr>
              <w:pStyle w:val="TableParagraph"/>
              <w:ind w:left="214" w:right="87" w:hanging="60"/>
              <w:jc w:val="center"/>
              <w:rPr>
                <w:rFonts w:ascii="Arial" w:hAnsi="Arial" w:cs="Arial"/>
                <w:sz w:val="24"/>
                <w:szCs w:val="32"/>
              </w:rPr>
            </w:pPr>
            <w:r w:rsidRPr="0006637E">
              <w:rPr>
                <w:rFonts w:ascii="Arial" w:hAnsi="Arial" w:cs="Arial"/>
                <w:spacing w:val="-2"/>
                <w:w w:val="105"/>
                <w:sz w:val="24"/>
                <w:szCs w:val="32"/>
              </w:rPr>
              <w:t xml:space="preserve">Refund </w:t>
            </w:r>
            <w:r w:rsidRPr="0006637E">
              <w:rPr>
                <w:rFonts w:ascii="Arial" w:hAnsi="Arial" w:cs="Arial"/>
                <w:w w:val="105"/>
                <w:sz w:val="24"/>
                <w:szCs w:val="32"/>
              </w:rPr>
              <w:t>if any</w:t>
            </w:r>
          </w:p>
        </w:tc>
      </w:tr>
      <w:tr w:rsidR="00487C32" w:rsidRPr="0006637E" w14:paraId="4E0EAD6A" w14:textId="77777777" w:rsidTr="00BE4FA8">
        <w:trPr>
          <w:trHeight w:val="875"/>
        </w:trPr>
        <w:tc>
          <w:tcPr>
            <w:tcW w:w="1843" w:type="dxa"/>
            <w:vAlign w:val="center"/>
          </w:tcPr>
          <w:p w14:paraId="20B7C009" w14:textId="5B47AD83" w:rsidR="00496579" w:rsidRPr="0006637E" w:rsidRDefault="00496579" w:rsidP="00496579">
            <w:pPr>
              <w:pStyle w:val="TableParagraph"/>
              <w:jc w:val="center"/>
              <w:rPr>
                <w:rFonts w:ascii="Arial" w:hAnsi="Arial" w:cs="Arial"/>
                <w:spacing w:val="-2"/>
                <w:w w:val="105"/>
                <w:sz w:val="24"/>
                <w:szCs w:val="32"/>
              </w:rPr>
            </w:pPr>
            <w:r w:rsidRPr="0006637E">
              <w:rPr>
                <w:rFonts w:ascii="Arial" w:eastAsia="Arial" w:hAnsi="Arial" w:cs="Arial"/>
                <w:sz w:val="24"/>
                <w:szCs w:val="32"/>
              </w:rPr>
              <w:t>2021-22</w:t>
            </w:r>
          </w:p>
        </w:tc>
        <w:tc>
          <w:tcPr>
            <w:tcW w:w="1701" w:type="dxa"/>
            <w:tcBorders>
              <w:left w:val="single" w:sz="4" w:space="0" w:color="000000"/>
              <w:right w:val="single" w:sz="4" w:space="0" w:color="000000"/>
            </w:tcBorders>
          </w:tcPr>
          <w:p w14:paraId="444EED1D" w14:textId="77777777" w:rsidR="00496579" w:rsidRPr="0006637E" w:rsidRDefault="00496579" w:rsidP="00496579">
            <w:pPr>
              <w:pStyle w:val="TableParagraph"/>
              <w:ind w:left="100" w:right="29" w:hanging="1"/>
              <w:jc w:val="center"/>
              <w:rPr>
                <w:rFonts w:ascii="Arial" w:hAnsi="Arial" w:cs="Arial"/>
                <w:spacing w:val="-4"/>
                <w:w w:val="105"/>
                <w:sz w:val="24"/>
                <w:szCs w:val="32"/>
              </w:rPr>
            </w:pPr>
          </w:p>
        </w:tc>
        <w:tc>
          <w:tcPr>
            <w:tcW w:w="1985" w:type="dxa"/>
            <w:tcBorders>
              <w:left w:val="single" w:sz="4" w:space="0" w:color="000000"/>
              <w:right w:val="single" w:sz="4" w:space="0" w:color="000000"/>
            </w:tcBorders>
          </w:tcPr>
          <w:p w14:paraId="22EB5531" w14:textId="77777777" w:rsidR="00496579" w:rsidRPr="0006637E" w:rsidRDefault="00496579" w:rsidP="00496579">
            <w:pPr>
              <w:pStyle w:val="TableParagraph"/>
              <w:ind w:left="189" w:right="123" w:firstLine="81"/>
              <w:rPr>
                <w:rFonts w:ascii="Arial" w:hAnsi="Arial" w:cs="Arial"/>
                <w:spacing w:val="-4"/>
                <w:w w:val="105"/>
                <w:sz w:val="24"/>
                <w:szCs w:val="32"/>
              </w:rPr>
            </w:pPr>
          </w:p>
        </w:tc>
        <w:tc>
          <w:tcPr>
            <w:tcW w:w="1559" w:type="dxa"/>
            <w:tcBorders>
              <w:left w:val="single" w:sz="4" w:space="0" w:color="000000"/>
              <w:right w:val="single" w:sz="4" w:space="0" w:color="000000"/>
            </w:tcBorders>
          </w:tcPr>
          <w:p w14:paraId="3930029B" w14:textId="77777777" w:rsidR="00496579" w:rsidRPr="0006637E" w:rsidRDefault="00496579" w:rsidP="00496579">
            <w:pPr>
              <w:pStyle w:val="TableParagraph"/>
              <w:ind w:left="162"/>
              <w:rPr>
                <w:rFonts w:ascii="Arial" w:hAnsi="Arial" w:cs="Arial"/>
                <w:spacing w:val="-5"/>
                <w:w w:val="105"/>
                <w:sz w:val="24"/>
                <w:szCs w:val="32"/>
              </w:rPr>
            </w:pPr>
          </w:p>
        </w:tc>
        <w:tc>
          <w:tcPr>
            <w:tcW w:w="1417" w:type="dxa"/>
            <w:tcBorders>
              <w:left w:val="single" w:sz="4" w:space="0" w:color="000000"/>
              <w:right w:val="single" w:sz="4" w:space="0" w:color="000000"/>
            </w:tcBorders>
          </w:tcPr>
          <w:p w14:paraId="01E0CAEE" w14:textId="77777777" w:rsidR="00496579" w:rsidRPr="0006637E" w:rsidRDefault="00496579" w:rsidP="00496579">
            <w:pPr>
              <w:pStyle w:val="TableParagraph"/>
              <w:ind w:left="284" w:right="150" w:hanging="68"/>
              <w:rPr>
                <w:rFonts w:ascii="Arial" w:hAnsi="Arial" w:cs="Arial"/>
                <w:spacing w:val="-2"/>
                <w:w w:val="105"/>
                <w:sz w:val="24"/>
                <w:szCs w:val="32"/>
              </w:rPr>
            </w:pPr>
          </w:p>
        </w:tc>
        <w:tc>
          <w:tcPr>
            <w:tcW w:w="1418" w:type="dxa"/>
            <w:tcBorders>
              <w:left w:val="single" w:sz="4" w:space="0" w:color="000000"/>
            </w:tcBorders>
          </w:tcPr>
          <w:p w14:paraId="27D5BF0A" w14:textId="77777777" w:rsidR="00496579" w:rsidRPr="0006637E" w:rsidRDefault="00496579" w:rsidP="00496579">
            <w:pPr>
              <w:pStyle w:val="TableParagraph"/>
              <w:ind w:left="214" w:right="87" w:hanging="60"/>
              <w:rPr>
                <w:rFonts w:ascii="Arial" w:hAnsi="Arial" w:cs="Arial"/>
                <w:spacing w:val="-2"/>
                <w:w w:val="105"/>
                <w:sz w:val="24"/>
                <w:szCs w:val="32"/>
              </w:rPr>
            </w:pPr>
          </w:p>
        </w:tc>
      </w:tr>
      <w:tr w:rsidR="00487C32" w:rsidRPr="0006637E" w14:paraId="1562A436" w14:textId="77777777" w:rsidTr="00BE4FA8">
        <w:trPr>
          <w:trHeight w:val="875"/>
        </w:trPr>
        <w:tc>
          <w:tcPr>
            <w:tcW w:w="1843" w:type="dxa"/>
            <w:vAlign w:val="center"/>
          </w:tcPr>
          <w:p w14:paraId="241F90A1" w14:textId="71990CB7" w:rsidR="00496579" w:rsidRPr="0006637E" w:rsidRDefault="00496579" w:rsidP="00496579">
            <w:pPr>
              <w:pStyle w:val="TableParagraph"/>
              <w:jc w:val="center"/>
              <w:rPr>
                <w:rFonts w:ascii="Arial" w:hAnsi="Arial" w:cs="Arial"/>
                <w:spacing w:val="-2"/>
                <w:w w:val="105"/>
                <w:sz w:val="24"/>
                <w:szCs w:val="32"/>
              </w:rPr>
            </w:pPr>
            <w:r w:rsidRPr="0006637E">
              <w:rPr>
                <w:rFonts w:ascii="Arial" w:eastAsia="Arial" w:hAnsi="Arial" w:cs="Arial"/>
                <w:sz w:val="24"/>
                <w:szCs w:val="32"/>
              </w:rPr>
              <w:t>2022-23</w:t>
            </w:r>
          </w:p>
        </w:tc>
        <w:tc>
          <w:tcPr>
            <w:tcW w:w="1701" w:type="dxa"/>
            <w:tcBorders>
              <w:left w:val="single" w:sz="4" w:space="0" w:color="000000"/>
              <w:right w:val="single" w:sz="4" w:space="0" w:color="000000"/>
            </w:tcBorders>
          </w:tcPr>
          <w:p w14:paraId="69FC3126" w14:textId="77777777" w:rsidR="00496579" w:rsidRPr="0006637E" w:rsidRDefault="00496579" w:rsidP="00496579">
            <w:pPr>
              <w:pStyle w:val="TableParagraph"/>
              <w:ind w:left="100" w:right="29" w:hanging="1"/>
              <w:jc w:val="center"/>
              <w:rPr>
                <w:rFonts w:ascii="Arial" w:hAnsi="Arial" w:cs="Arial"/>
                <w:spacing w:val="-4"/>
                <w:w w:val="105"/>
                <w:sz w:val="24"/>
                <w:szCs w:val="32"/>
              </w:rPr>
            </w:pPr>
          </w:p>
        </w:tc>
        <w:tc>
          <w:tcPr>
            <w:tcW w:w="1985" w:type="dxa"/>
            <w:tcBorders>
              <w:left w:val="single" w:sz="4" w:space="0" w:color="000000"/>
              <w:right w:val="single" w:sz="4" w:space="0" w:color="000000"/>
            </w:tcBorders>
          </w:tcPr>
          <w:p w14:paraId="0AF675A5" w14:textId="77777777" w:rsidR="00496579" w:rsidRPr="0006637E" w:rsidRDefault="00496579" w:rsidP="00496579">
            <w:pPr>
              <w:pStyle w:val="TableParagraph"/>
              <w:ind w:left="189" w:right="123" w:firstLine="81"/>
              <w:rPr>
                <w:rFonts w:ascii="Arial" w:hAnsi="Arial" w:cs="Arial"/>
                <w:spacing w:val="-4"/>
                <w:w w:val="105"/>
                <w:sz w:val="24"/>
                <w:szCs w:val="32"/>
              </w:rPr>
            </w:pPr>
          </w:p>
        </w:tc>
        <w:tc>
          <w:tcPr>
            <w:tcW w:w="1559" w:type="dxa"/>
            <w:tcBorders>
              <w:left w:val="single" w:sz="4" w:space="0" w:color="000000"/>
              <w:right w:val="single" w:sz="4" w:space="0" w:color="000000"/>
            </w:tcBorders>
          </w:tcPr>
          <w:p w14:paraId="2C0BF191" w14:textId="77777777" w:rsidR="00496579" w:rsidRPr="0006637E" w:rsidRDefault="00496579" w:rsidP="00496579">
            <w:pPr>
              <w:pStyle w:val="TableParagraph"/>
              <w:ind w:left="162"/>
              <w:rPr>
                <w:rFonts w:ascii="Arial" w:hAnsi="Arial" w:cs="Arial"/>
                <w:spacing w:val="-5"/>
                <w:w w:val="105"/>
                <w:sz w:val="24"/>
                <w:szCs w:val="32"/>
              </w:rPr>
            </w:pPr>
          </w:p>
        </w:tc>
        <w:tc>
          <w:tcPr>
            <w:tcW w:w="1417" w:type="dxa"/>
            <w:tcBorders>
              <w:left w:val="single" w:sz="4" w:space="0" w:color="000000"/>
              <w:right w:val="single" w:sz="4" w:space="0" w:color="000000"/>
            </w:tcBorders>
          </w:tcPr>
          <w:p w14:paraId="613F0B1C" w14:textId="77777777" w:rsidR="00496579" w:rsidRPr="0006637E" w:rsidRDefault="00496579" w:rsidP="00496579">
            <w:pPr>
              <w:pStyle w:val="TableParagraph"/>
              <w:ind w:left="284" w:right="150" w:hanging="68"/>
              <w:rPr>
                <w:rFonts w:ascii="Arial" w:hAnsi="Arial" w:cs="Arial"/>
                <w:spacing w:val="-2"/>
                <w:w w:val="105"/>
                <w:sz w:val="24"/>
                <w:szCs w:val="32"/>
              </w:rPr>
            </w:pPr>
          </w:p>
        </w:tc>
        <w:tc>
          <w:tcPr>
            <w:tcW w:w="1418" w:type="dxa"/>
            <w:tcBorders>
              <w:left w:val="single" w:sz="4" w:space="0" w:color="000000"/>
            </w:tcBorders>
          </w:tcPr>
          <w:p w14:paraId="4A9A1D4B" w14:textId="77777777" w:rsidR="00496579" w:rsidRPr="0006637E" w:rsidRDefault="00496579" w:rsidP="00496579">
            <w:pPr>
              <w:pStyle w:val="TableParagraph"/>
              <w:ind w:left="214" w:right="87" w:hanging="60"/>
              <w:rPr>
                <w:rFonts w:ascii="Arial" w:hAnsi="Arial" w:cs="Arial"/>
                <w:spacing w:val="-2"/>
                <w:w w:val="105"/>
                <w:sz w:val="24"/>
                <w:szCs w:val="32"/>
              </w:rPr>
            </w:pPr>
          </w:p>
        </w:tc>
      </w:tr>
      <w:tr w:rsidR="00487C32" w:rsidRPr="0006637E" w14:paraId="2D5EFA13" w14:textId="77777777" w:rsidTr="00BE4FA8">
        <w:trPr>
          <w:trHeight w:val="875"/>
        </w:trPr>
        <w:tc>
          <w:tcPr>
            <w:tcW w:w="1843" w:type="dxa"/>
            <w:vAlign w:val="center"/>
          </w:tcPr>
          <w:p w14:paraId="0442568E" w14:textId="1B5AB988" w:rsidR="00496579" w:rsidRPr="0006637E" w:rsidRDefault="00496579" w:rsidP="00496579">
            <w:pPr>
              <w:pStyle w:val="TableParagraph"/>
              <w:jc w:val="center"/>
              <w:rPr>
                <w:rFonts w:ascii="Arial" w:hAnsi="Arial" w:cs="Arial"/>
                <w:spacing w:val="-2"/>
                <w:w w:val="105"/>
                <w:sz w:val="24"/>
                <w:szCs w:val="32"/>
              </w:rPr>
            </w:pPr>
            <w:r w:rsidRPr="0006637E">
              <w:rPr>
                <w:rFonts w:ascii="Arial" w:eastAsia="Arial" w:hAnsi="Arial" w:cs="Arial"/>
                <w:sz w:val="24"/>
                <w:szCs w:val="32"/>
              </w:rPr>
              <w:t>2023-24</w:t>
            </w:r>
          </w:p>
        </w:tc>
        <w:tc>
          <w:tcPr>
            <w:tcW w:w="1701" w:type="dxa"/>
            <w:tcBorders>
              <w:left w:val="single" w:sz="4" w:space="0" w:color="000000"/>
              <w:right w:val="single" w:sz="4" w:space="0" w:color="000000"/>
            </w:tcBorders>
          </w:tcPr>
          <w:p w14:paraId="7FFF3C21" w14:textId="77777777" w:rsidR="00496579" w:rsidRPr="0006637E" w:rsidRDefault="00496579" w:rsidP="00496579">
            <w:pPr>
              <w:pStyle w:val="TableParagraph"/>
              <w:ind w:left="100" w:right="29" w:hanging="1"/>
              <w:jc w:val="center"/>
              <w:rPr>
                <w:rFonts w:ascii="Arial" w:hAnsi="Arial" w:cs="Arial"/>
                <w:spacing w:val="-4"/>
                <w:w w:val="105"/>
                <w:sz w:val="24"/>
                <w:szCs w:val="32"/>
              </w:rPr>
            </w:pPr>
          </w:p>
        </w:tc>
        <w:tc>
          <w:tcPr>
            <w:tcW w:w="1985" w:type="dxa"/>
            <w:tcBorders>
              <w:left w:val="single" w:sz="4" w:space="0" w:color="000000"/>
              <w:right w:val="single" w:sz="4" w:space="0" w:color="000000"/>
            </w:tcBorders>
          </w:tcPr>
          <w:p w14:paraId="7DB2C72E" w14:textId="77777777" w:rsidR="00496579" w:rsidRPr="0006637E" w:rsidRDefault="00496579" w:rsidP="00496579">
            <w:pPr>
              <w:pStyle w:val="TableParagraph"/>
              <w:ind w:left="189" w:right="123" w:firstLine="81"/>
              <w:rPr>
                <w:rFonts w:ascii="Arial" w:hAnsi="Arial" w:cs="Arial"/>
                <w:spacing w:val="-4"/>
                <w:w w:val="105"/>
                <w:sz w:val="24"/>
                <w:szCs w:val="32"/>
              </w:rPr>
            </w:pPr>
          </w:p>
        </w:tc>
        <w:tc>
          <w:tcPr>
            <w:tcW w:w="1559" w:type="dxa"/>
            <w:tcBorders>
              <w:left w:val="single" w:sz="4" w:space="0" w:color="000000"/>
              <w:right w:val="single" w:sz="4" w:space="0" w:color="000000"/>
            </w:tcBorders>
          </w:tcPr>
          <w:p w14:paraId="4E902007" w14:textId="77777777" w:rsidR="00496579" w:rsidRPr="0006637E" w:rsidRDefault="00496579" w:rsidP="00496579">
            <w:pPr>
              <w:pStyle w:val="TableParagraph"/>
              <w:ind w:left="162"/>
              <w:rPr>
                <w:rFonts w:ascii="Arial" w:hAnsi="Arial" w:cs="Arial"/>
                <w:spacing w:val="-5"/>
                <w:w w:val="105"/>
                <w:sz w:val="24"/>
                <w:szCs w:val="32"/>
              </w:rPr>
            </w:pPr>
          </w:p>
        </w:tc>
        <w:tc>
          <w:tcPr>
            <w:tcW w:w="1417" w:type="dxa"/>
            <w:tcBorders>
              <w:left w:val="single" w:sz="4" w:space="0" w:color="000000"/>
              <w:right w:val="single" w:sz="4" w:space="0" w:color="000000"/>
            </w:tcBorders>
          </w:tcPr>
          <w:p w14:paraId="0A29912D" w14:textId="77777777" w:rsidR="00496579" w:rsidRPr="0006637E" w:rsidRDefault="00496579" w:rsidP="00496579">
            <w:pPr>
              <w:pStyle w:val="TableParagraph"/>
              <w:ind w:left="284" w:right="150" w:hanging="68"/>
              <w:rPr>
                <w:rFonts w:ascii="Arial" w:hAnsi="Arial" w:cs="Arial"/>
                <w:spacing w:val="-2"/>
                <w:w w:val="105"/>
                <w:sz w:val="24"/>
                <w:szCs w:val="32"/>
              </w:rPr>
            </w:pPr>
          </w:p>
        </w:tc>
        <w:tc>
          <w:tcPr>
            <w:tcW w:w="1418" w:type="dxa"/>
            <w:tcBorders>
              <w:left w:val="single" w:sz="4" w:space="0" w:color="000000"/>
            </w:tcBorders>
          </w:tcPr>
          <w:p w14:paraId="77B31CA6" w14:textId="77777777" w:rsidR="00496579" w:rsidRPr="0006637E" w:rsidRDefault="00496579" w:rsidP="00496579">
            <w:pPr>
              <w:pStyle w:val="TableParagraph"/>
              <w:ind w:left="214" w:right="87" w:hanging="60"/>
              <w:rPr>
                <w:rFonts w:ascii="Arial" w:hAnsi="Arial" w:cs="Arial"/>
                <w:spacing w:val="-2"/>
                <w:w w:val="105"/>
                <w:sz w:val="24"/>
                <w:szCs w:val="32"/>
              </w:rPr>
            </w:pPr>
          </w:p>
        </w:tc>
      </w:tr>
      <w:tr w:rsidR="00487C32" w:rsidRPr="0006637E" w14:paraId="549CE724" w14:textId="77777777" w:rsidTr="00BE4FA8">
        <w:trPr>
          <w:trHeight w:val="875"/>
        </w:trPr>
        <w:tc>
          <w:tcPr>
            <w:tcW w:w="1843" w:type="dxa"/>
            <w:vAlign w:val="center"/>
          </w:tcPr>
          <w:p w14:paraId="2FAC88CA" w14:textId="5CDB3F2D" w:rsidR="00496579" w:rsidRPr="0006637E" w:rsidRDefault="00496579" w:rsidP="00496579">
            <w:pPr>
              <w:pStyle w:val="TableParagraph"/>
              <w:jc w:val="center"/>
              <w:rPr>
                <w:rFonts w:ascii="Arial" w:hAnsi="Arial" w:cs="Arial"/>
                <w:spacing w:val="-2"/>
                <w:w w:val="105"/>
                <w:sz w:val="24"/>
                <w:szCs w:val="32"/>
              </w:rPr>
            </w:pPr>
            <w:r w:rsidRPr="0006637E">
              <w:rPr>
                <w:rFonts w:ascii="Arial" w:eastAsia="Arial" w:hAnsi="Arial" w:cs="Arial"/>
                <w:sz w:val="24"/>
                <w:szCs w:val="32"/>
              </w:rPr>
              <w:t>2024-25</w:t>
            </w:r>
          </w:p>
        </w:tc>
        <w:tc>
          <w:tcPr>
            <w:tcW w:w="1701" w:type="dxa"/>
            <w:tcBorders>
              <w:left w:val="single" w:sz="4" w:space="0" w:color="000000"/>
              <w:right w:val="single" w:sz="4" w:space="0" w:color="000000"/>
            </w:tcBorders>
          </w:tcPr>
          <w:p w14:paraId="090877B7" w14:textId="77777777" w:rsidR="00496579" w:rsidRPr="0006637E" w:rsidRDefault="00496579" w:rsidP="00496579">
            <w:pPr>
              <w:pStyle w:val="TableParagraph"/>
              <w:ind w:left="100" w:right="29" w:hanging="1"/>
              <w:jc w:val="center"/>
              <w:rPr>
                <w:rFonts w:ascii="Arial" w:hAnsi="Arial" w:cs="Arial"/>
                <w:spacing w:val="-4"/>
                <w:w w:val="105"/>
                <w:sz w:val="24"/>
                <w:szCs w:val="32"/>
              </w:rPr>
            </w:pPr>
          </w:p>
        </w:tc>
        <w:tc>
          <w:tcPr>
            <w:tcW w:w="1985" w:type="dxa"/>
            <w:tcBorders>
              <w:left w:val="single" w:sz="4" w:space="0" w:color="000000"/>
              <w:right w:val="single" w:sz="4" w:space="0" w:color="000000"/>
            </w:tcBorders>
          </w:tcPr>
          <w:p w14:paraId="24E56227" w14:textId="77777777" w:rsidR="00496579" w:rsidRPr="0006637E" w:rsidRDefault="00496579" w:rsidP="00496579">
            <w:pPr>
              <w:pStyle w:val="TableParagraph"/>
              <w:ind w:left="189" w:right="123" w:firstLine="81"/>
              <w:rPr>
                <w:rFonts w:ascii="Arial" w:hAnsi="Arial" w:cs="Arial"/>
                <w:spacing w:val="-4"/>
                <w:w w:val="105"/>
                <w:sz w:val="24"/>
                <w:szCs w:val="32"/>
              </w:rPr>
            </w:pPr>
          </w:p>
        </w:tc>
        <w:tc>
          <w:tcPr>
            <w:tcW w:w="1559" w:type="dxa"/>
            <w:tcBorders>
              <w:left w:val="single" w:sz="4" w:space="0" w:color="000000"/>
              <w:right w:val="single" w:sz="4" w:space="0" w:color="000000"/>
            </w:tcBorders>
          </w:tcPr>
          <w:p w14:paraId="0EF32E44" w14:textId="77777777" w:rsidR="00496579" w:rsidRPr="0006637E" w:rsidRDefault="00496579" w:rsidP="00496579">
            <w:pPr>
              <w:pStyle w:val="TableParagraph"/>
              <w:ind w:left="162"/>
              <w:rPr>
                <w:rFonts w:ascii="Arial" w:hAnsi="Arial" w:cs="Arial"/>
                <w:spacing w:val="-5"/>
                <w:w w:val="105"/>
                <w:sz w:val="24"/>
                <w:szCs w:val="32"/>
              </w:rPr>
            </w:pPr>
          </w:p>
        </w:tc>
        <w:tc>
          <w:tcPr>
            <w:tcW w:w="1417" w:type="dxa"/>
            <w:tcBorders>
              <w:left w:val="single" w:sz="4" w:space="0" w:color="000000"/>
              <w:right w:val="single" w:sz="4" w:space="0" w:color="000000"/>
            </w:tcBorders>
          </w:tcPr>
          <w:p w14:paraId="22428DBE" w14:textId="77777777" w:rsidR="00496579" w:rsidRPr="0006637E" w:rsidRDefault="00496579" w:rsidP="00496579">
            <w:pPr>
              <w:pStyle w:val="TableParagraph"/>
              <w:ind w:left="284" w:right="150" w:hanging="68"/>
              <w:rPr>
                <w:rFonts w:ascii="Arial" w:hAnsi="Arial" w:cs="Arial"/>
                <w:spacing w:val="-2"/>
                <w:w w:val="105"/>
                <w:sz w:val="24"/>
                <w:szCs w:val="32"/>
              </w:rPr>
            </w:pPr>
          </w:p>
        </w:tc>
        <w:tc>
          <w:tcPr>
            <w:tcW w:w="1418" w:type="dxa"/>
            <w:tcBorders>
              <w:left w:val="single" w:sz="4" w:space="0" w:color="000000"/>
            </w:tcBorders>
          </w:tcPr>
          <w:p w14:paraId="6E447DD9" w14:textId="77777777" w:rsidR="00496579" w:rsidRPr="0006637E" w:rsidRDefault="00496579" w:rsidP="00496579">
            <w:pPr>
              <w:pStyle w:val="TableParagraph"/>
              <w:ind w:left="214" w:right="87" w:hanging="60"/>
              <w:rPr>
                <w:rFonts w:ascii="Arial" w:hAnsi="Arial" w:cs="Arial"/>
                <w:spacing w:val="-2"/>
                <w:w w:val="105"/>
                <w:sz w:val="24"/>
                <w:szCs w:val="32"/>
              </w:rPr>
            </w:pPr>
          </w:p>
        </w:tc>
      </w:tr>
      <w:tr w:rsidR="00487C32" w:rsidRPr="0006637E" w14:paraId="2F371660" w14:textId="77777777" w:rsidTr="00BE4FA8">
        <w:trPr>
          <w:trHeight w:val="875"/>
        </w:trPr>
        <w:tc>
          <w:tcPr>
            <w:tcW w:w="1843" w:type="dxa"/>
            <w:vAlign w:val="center"/>
          </w:tcPr>
          <w:p w14:paraId="225C2CEB" w14:textId="20B1A5E2" w:rsidR="00496579" w:rsidRPr="0006637E" w:rsidRDefault="00496579" w:rsidP="00496579">
            <w:pPr>
              <w:pStyle w:val="TableParagraph"/>
              <w:jc w:val="center"/>
              <w:rPr>
                <w:rFonts w:ascii="Arial" w:hAnsi="Arial" w:cs="Arial"/>
                <w:spacing w:val="-2"/>
                <w:w w:val="105"/>
                <w:sz w:val="24"/>
                <w:szCs w:val="32"/>
              </w:rPr>
            </w:pPr>
            <w:r w:rsidRPr="0006637E">
              <w:rPr>
                <w:rFonts w:ascii="Arial" w:eastAsia="Arial" w:hAnsi="Arial" w:cs="Arial"/>
                <w:sz w:val="24"/>
                <w:szCs w:val="32"/>
              </w:rPr>
              <w:t>2025-26</w:t>
            </w:r>
          </w:p>
        </w:tc>
        <w:tc>
          <w:tcPr>
            <w:tcW w:w="1701" w:type="dxa"/>
            <w:tcBorders>
              <w:left w:val="single" w:sz="4" w:space="0" w:color="000000"/>
              <w:right w:val="single" w:sz="4" w:space="0" w:color="000000"/>
            </w:tcBorders>
          </w:tcPr>
          <w:p w14:paraId="4533E8DF" w14:textId="77777777" w:rsidR="00496579" w:rsidRPr="0006637E" w:rsidRDefault="00496579" w:rsidP="00496579">
            <w:pPr>
              <w:pStyle w:val="TableParagraph"/>
              <w:ind w:left="100" w:right="29" w:hanging="1"/>
              <w:jc w:val="center"/>
              <w:rPr>
                <w:rFonts w:ascii="Arial" w:hAnsi="Arial" w:cs="Arial"/>
                <w:spacing w:val="-4"/>
                <w:w w:val="105"/>
                <w:sz w:val="24"/>
                <w:szCs w:val="32"/>
              </w:rPr>
            </w:pPr>
          </w:p>
        </w:tc>
        <w:tc>
          <w:tcPr>
            <w:tcW w:w="1985" w:type="dxa"/>
            <w:tcBorders>
              <w:left w:val="single" w:sz="4" w:space="0" w:color="000000"/>
              <w:right w:val="single" w:sz="4" w:space="0" w:color="000000"/>
            </w:tcBorders>
          </w:tcPr>
          <w:p w14:paraId="73798102" w14:textId="77777777" w:rsidR="00496579" w:rsidRPr="0006637E" w:rsidRDefault="00496579" w:rsidP="00496579">
            <w:pPr>
              <w:pStyle w:val="TableParagraph"/>
              <w:ind w:left="189" w:right="123" w:firstLine="81"/>
              <w:rPr>
                <w:rFonts w:ascii="Arial" w:hAnsi="Arial" w:cs="Arial"/>
                <w:spacing w:val="-4"/>
                <w:w w:val="105"/>
                <w:sz w:val="24"/>
                <w:szCs w:val="32"/>
              </w:rPr>
            </w:pPr>
          </w:p>
        </w:tc>
        <w:tc>
          <w:tcPr>
            <w:tcW w:w="1559" w:type="dxa"/>
            <w:tcBorders>
              <w:left w:val="single" w:sz="4" w:space="0" w:color="000000"/>
              <w:right w:val="single" w:sz="4" w:space="0" w:color="000000"/>
            </w:tcBorders>
          </w:tcPr>
          <w:p w14:paraId="17572D4E" w14:textId="77777777" w:rsidR="00496579" w:rsidRPr="0006637E" w:rsidRDefault="00496579" w:rsidP="00496579">
            <w:pPr>
              <w:pStyle w:val="TableParagraph"/>
              <w:ind w:left="162"/>
              <w:rPr>
                <w:rFonts w:ascii="Arial" w:hAnsi="Arial" w:cs="Arial"/>
                <w:spacing w:val="-5"/>
                <w:w w:val="105"/>
                <w:sz w:val="24"/>
                <w:szCs w:val="32"/>
              </w:rPr>
            </w:pPr>
          </w:p>
        </w:tc>
        <w:tc>
          <w:tcPr>
            <w:tcW w:w="1417" w:type="dxa"/>
            <w:tcBorders>
              <w:left w:val="single" w:sz="4" w:space="0" w:color="000000"/>
              <w:right w:val="single" w:sz="4" w:space="0" w:color="000000"/>
            </w:tcBorders>
          </w:tcPr>
          <w:p w14:paraId="0671BB51" w14:textId="77777777" w:rsidR="00496579" w:rsidRPr="0006637E" w:rsidRDefault="00496579" w:rsidP="00496579">
            <w:pPr>
              <w:pStyle w:val="TableParagraph"/>
              <w:ind w:left="284" w:right="150" w:hanging="68"/>
              <w:rPr>
                <w:rFonts w:ascii="Arial" w:hAnsi="Arial" w:cs="Arial"/>
                <w:spacing w:val="-2"/>
                <w:w w:val="105"/>
                <w:sz w:val="24"/>
                <w:szCs w:val="32"/>
              </w:rPr>
            </w:pPr>
          </w:p>
        </w:tc>
        <w:tc>
          <w:tcPr>
            <w:tcW w:w="1418" w:type="dxa"/>
            <w:tcBorders>
              <w:left w:val="single" w:sz="4" w:space="0" w:color="000000"/>
            </w:tcBorders>
          </w:tcPr>
          <w:p w14:paraId="542BCBD2" w14:textId="77777777" w:rsidR="00496579" w:rsidRPr="0006637E" w:rsidRDefault="00496579" w:rsidP="00496579">
            <w:pPr>
              <w:pStyle w:val="TableParagraph"/>
              <w:ind w:left="214" w:right="87" w:hanging="60"/>
              <w:rPr>
                <w:rFonts w:ascii="Arial" w:hAnsi="Arial" w:cs="Arial"/>
                <w:spacing w:val="-2"/>
                <w:w w:val="105"/>
                <w:sz w:val="24"/>
                <w:szCs w:val="32"/>
              </w:rPr>
            </w:pPr>
          </w:p>
        </w:tc>
      </w:tr>
    </w:tbl>
    <w:p w14:paraId="6F62279B" w14:textId="77777777" w:rsidR="00B06EBF" w:rsidRPr="0006637E" w:rsidRDefault="00B06EBF" w:rsidP="00B06EBF">
      <w:pPr>
        <w:pStyle w:val="BodyText"/>
        <w:spacing w:before="11"/>
        <w:ind w:right="297"/>
        <w:jc w:val="both"/>
        <w:rPr>
          <w:rFonts w:ascii="Arial" w:hAnsi="Arial" w:cs="Arial"/>
          <w:sz w:val="20"/>
          <w:szCs w:val="20"/>
        </w:rPr>
      </w:pPr>
    </w:p>
    <w:p w14:paraId="23965122" w14:textId="77777777" w:rsidR="00B06EBF" w:rsidRPr="0006637E" w:rsidRDefault="00B06EBF" w:rsidP="00B06EBF">
      <w:pPr>
        <w:pStyle w:val="BodyText"/>
        <w:spacing w:before="11"/>
        <w:ind w:right="-284"/>
        <w:jc w:val="both"/>
        <w:rPr>
          <w:rFonts w:ascii="Arial" w:hAnsi="Arial" w:cs="Arial"/>
          <w:sz w:val="20"/>
          <w:szCs w:val="20"/>
        </w:rPr>
      </w:pPr>
      <w:r w:rsidRPr="0006637E">
        <w:rPr>
          <w:rFonts w:ascii="Arial" w:hAnsi="Arial" w:cs="Arial"/>
          <w:sz w:val="20"/>
          <w:szCs w:val="20"/>
        </w:rPr>
        <w:t>For Bidders whose home countries has Fiscal Year “January to December”, the required Years are 2021, 2022, 2023</w:t>
      </w:r>
      <w:r w:rsidR="00032F56" w:rsidRPr="0006637E">
        <w:rPr>
          <w:rFonts w:ascii="Arial" w:hAnsi="Arial" w:cs="Arial"/>
          <w:sz w:val="20"/>
          <w:szCs w:val="20"/>
        </w:rPr>
        <w:t>,</w:t>
      </w:r>
      <w:r w:rsidRPr="0006637E">
        <w:rPr>
          <w:rFonts w:ascii="Arial" w:hAnsi="Arial" w:cs="Arial"/>
          <w:sz w:val="20"/>
          <w:szCs w:val="20"/>
        </w:rPr>
        <w:t xml:space="preserve"> </w:t>
      </w:r>
      <w:r w:rsidR="00032F56" w:rsidRPr="0006637E">
        <w:rPr>
          <w:rFonts w:ascii="Arial" w:hAnsi="Arial" w:cs="Arial"/>
          <w:sz w:val="20"/>
          <w:szCs w:val="20"/>
        </w:rPr>
        <w:t xml:space="preserve">2024 </w:t>
      </w:r>
      <w:r w:rsidRPr="0006637E">
        <w:rPr>
          <w:rFonts w:ascii="Arial" w:hAnsi="Arial" w:cs="Arial"/>
          <w:sz w:val="20"/>
          <w:szCs w:val="20"/>
        </w:rPr>
        <w:t>and 202</w:t>
      </w:r>
      <w:r w:rsidR="00032F56" w:rsidRPr="0006637E">
        <w:rPr>
          <w:rFonts w:ascii="Arial" w:hAnsi="Arial" w:cs="Arial"/>
          <w:sz w:val="20"/>
          <w:szCs w:val="20"/>
        </w:rPr>
        <w:t>5</w:t>
      </w:r>
      <w:r w:rsidRPr="0006637E">
        <w:rPr>
          <w:rFonts w:ascii="Arial" w:hAnsi="Arial" w:cs="Arial"/>
          <w:sz w:val="20"/>
          <w:szCs w:val="20"/>
        </w:rPr>
        <w:t>.</w:t>
      </w:r>
    </w:p>
    <w:p w14:paraId="58B34783" w14:textId="77777777" w:rsidR="00B06EBF" w:rsidRPr="0006637E" w:rsidRDefault="00B06EBF" w:rsidP="00B06EBF">
      <w:pPr>
        <w:pStyle w:val="BodyText"/>
        <w:spacing w:before="11"/>
        <w:ind w:right="-284"/>
        <w:jc w:val="both"/>
        <w:rPr>
          <w:rFonts w:ascii="Arial" w:hAnsi="Arial" w:cs="Arial"/>
          <w:sz w:val="20"/>
          <w:szCs w:val="20"/>
        </w:rPr>
      </w:pPr>
    </w:p>
    <w:p w14:paraId="5F178BD9" w14:textId="77777777" w:rsidR="007E563F" w:rsidRPr="0006637E" w:rsidRDefault="007E563F" w:rsidP="007E563F">
      <w:pPr>
        <w:pBdr>
          <w:top w:val="nil"/>
          <w:left w:val="nil"/>
          <w:bottom w:val="nil"/>
          <w:right w:val="nil"/>
          <w:between w:val="nil"/>
        </w:pBdr>
        <w:ind w:left="709" w:right="140" w:hanging="609"/>
        <w:jc w:val="both"/>
        <w:rPr>
          <w:rFonts w:ascii="Arial" w:hAnsi="Arial" w:cs="Arial"/>
          <w:sz w:val="20"/>
          <w:szCs w:val="20"/>
        </w:rPr>
      </w:pPr>
      <w:r w:rsidRPr="0006637E">
        <w:rPr>
          <w:rFonts w:ascii="Arial" w:hAnsi="Arial" w:cs="Arial"/>
          <w:sz w:val="20"/>
          <w:szCs w:val="20"/>
        </w:rPr>
        <w:t xml:space="preserve">Note:  </w:t>
      </w:r>
    </w:p>
    <w:p w14:paraId="255CED2F" w14:textId="77777777" w:rsidR="007E563F" w:rsidRPr="0006637E" w:rsidRDefault="007E563F" w:rsidP="007E563F">
      <w:pPr>
        <w:pStyle w:val="Heading5"/>
        <w:numPr>
          <w:ilvl w:val="0"/>
          <w:numId w:val="168"/>
        </w:numPr>
        <w:tabs>
          <w:tab w:val="num" w:pos="360"/>
        </w:tabs>
        <w:ind w:left="284" w:right="-284" w:hanging="284"/>
        <w:jc w:val="both"/>
        <w:rPr>
          <w:rFonts w:ascii="Arial" w:hAnsi="Arial" w:cs="Arial"/>
          <w:color w:val="auto"/>
          <w:sz w:val="20"/>
          <w:szCs w:val="20"/>
        </w:rPr>
      </w:pPr>
      <w:r w:rsidRPr="0006637E">
        <w:rPr>
          <w:rFonts w:ascii="Arial" w:hAnsi="Arial" w:cs="Arial"/>
          <w:color w:val="auto"/>
          <w:sz w:val="20"/>
          <w:szCs w:val="20"/>
        </w:rPr>
        <w:t>Attach current copy of Income Tax Permanent Account Number (PAN), Balance Sheet, Profit &amp; Loss statement, Auditors Report and detail of liability (Loan), UDIN certified by Chartered accountant, with the technical proposal.</w:t>
      </w:r>
    </w:p>
    <w:p w14:paraId="7903E662" w14:textId="77777777" w:rsidR="007E563F" w:rsidRPr="0006637E" w:rsidRDefault="007E563F" w:rsidP="007E563F">
      <w:pPr>
        <w:pStyle w:val="Heading5"/>
        <w:numPr>
          <w:ilvl w:val="0"/>
          <w:numId w:val="168"/>
        </w:numPr>
        <w:tabs>
          <w:tab w:val="num" w:pos="360"/>
        </w:tabs>
        <w:ind w:left="284" w:right="-284" w:hanging="284"/>
        <w:jc w:val="both"/>
        <w:rPr>
          <w:rFonts w:ascii="Arial" w:hAnsi="Arial" w:cs="Arial"/>
          <w:color w:val="auto"/>
          <w:sz w:val="20"/>
          <w:szCs w:val="20"/>
        </w:rPr>
      </w:pPr>
      <w:r w:rsidRPr="0006637E">
        <w:rPr>
          <w:rFonts w:ascii="Arial" w:hAnsi="Arial" w:cs="Arial"/>
          <w:color w:val="auto"/>
          <w:sz w:val="20"/>
          <w:szCs w:val="20"/>
        </w:rPr>
        <w:t>A provisional financial statement for the financial year 2025–26, duly certified by a Chartered Accountant, shall be accepted in case the audited financial statement for 2025–26 is not available.</w:t>
      </w:r>
    </w:p>
    <w:p w14:paraId="4395C1E6" w14:textId="77777777" w:rsidR="00B06EBF" w:rsidRPr="0006637E" w:rsidRDefault="00B06EBF" w:rsidP="00B06EBF">
      <w:pPr>
        <w:widowControl/>
        <w:spacing w:after="160"/>
        <w:jc w:val="both"/>
        <w:rPr>
          <w:rFonts w:ascii="Arial" w:eastAsiaTheme="majorEastAsia" w:hAnsi="Arial" w:cs="Arial"/>
          <w:sz w:val="28"/>
          <w:szCs w:val="28"/>
        </w:rPr>
      </w:pPr>
      <w:r w:rsidRPr="0006637E">
        <w:rPr>
          <w:rFonts w:ascii="Arial" w:hAnsi="Arial" w:cs="Arial"/>
          <w:sz w:val="20"/>
          <w:szCs w:val="20"/>
        </w:rPr>
        <w:br w:type="page"/>
      </w:r>
      <w:r w:rsidRPr="0006637E">
        <w:rPr>
          <w:rStyle w:val="Table"/>
          <w:rFonts w:cs="Arial"/>
          <w:b/>
          <w:bCs/>
          <w:spacing w:val="-2"/>
          <w:sz w:val="28"/>
          <w:szCs w:val="28"/>
        </w:rPr>
        <w:lastRenderedPageBreak/>
        <w:t xml:space="preserve">Form FIN – 3: </w:t>
      </w:r>
      <w:r w:rsidRPr="0006637E">
        <w:rPr>
          <w:rFonts w:ascii="Arial" w:eastAsia="Arial" w:hAnsi="Arial" w:cs="Arial"/>
          <w:b/>
          <w:bCs/>
          <w:sz w:val="28"/>
          <w:szCs w:val="28"/>
        </w:rPr>
        <w:t>BANK CERTIFICATE FOR EVIDENCE OF ACCESS TO OR AVAILABILITY OF CREDIT FACILITIES</w:t>
      </w:r>
    </w:p>
    <w:p w14:paraId="633C5F8E" w14:textId="77777777" w:rsidR="00B06EBF" w:rsidRPr="0006637E" w:rsidRDefault="00B06EBF" w:rsidP="00B06EBF">
      <w:pPr>
        <w:tabs>
          <w:tab w:val="left" w:pos="918"/>
        </w:tabs>
        <w:ind w:right="439"/>
        <w:jc w:val="both"/>
        <w:rPr>
          <w:rFonts w:ascii="Arial" w:eastAsia="Arial" w:hAnsi="Arial" w:cs="Arial"/>
          <w:sz w:val="20"/>
          <w:szCs w:val="20"/>
        </w:rPr>
      </w:pPr>
    </w:p>
    <w:p w14:paraId="1E2AC3F9" w14:textId="77777777" w:rsidR="00B06EBF" w:rsidRPr="0006637E" w:rsidRDefault="00B06EBF" w:rsidP="00B06EBF">
      <w:pPr>
        <w:jc w:val="center"/>
        <w:rPr>
          <w:rFonts w:ascii="Arial" w:eastAsia="Arial" w:hAnsi="Arial" w:cs="Arial"/>
          <w:b/>
          <w:bCs/>
          <w:sz w:val="28"/>
          <w:szCs w:val="28"/>
          <w:u w:val="single"/>
        </w:rPr>
      </w:pPr>
      <w:r w:rsidRPr="0006637E">
        <w:rPr>
          <w:rFonts w:ascii="Arial" w:eastAsia="Arial" w:hAnsi="Arial" w:cs="Arial"/>
          <w:b/>
          <w:bCs/>
          <w:sz w:val="28"/>
          <w:szCs w:val="28"/>
          <w:u w:val="single"/>
        </w:rPr>
        <w:t>ON BANK LETTER HEAD</w:t>
      </w:r>
    </w:p>
    <w:p w14:paraId="69ACE4D2" w14:textId="77777777" w:rsidR="00B06EBF" w:rsidRPr="0006637E" w:rsidRDefault="00B06EBF" w:rsidP="00B06EBF">
      <w:pPr>
        <w:rPr>
          <w:rFonts w:ascii="Arial" w:eastAsia="Arial" w:hAnsi="Arial" w:cs="Arial"/>
          <w:sz w:val="20"/>
          <w:szCs w:val="20"/>
        </w:rPr>
      </w:pPr>
    </w:p>
    <w:p w14:paraId="28D3436D" w14:textId="77777777" w:rsidR="00B06EBF" w:rsidRPr="0006637E" w:rsidRDefault="00B06EBF" w:rsidP="00B06EBF">
      <w:pPr>
        <w:rPr>
          <w:rFonts w:ascii="Arial" w:eastAsia="Arial" w:hAnsi="Arial" w:cs="Arial"/>
          <w:sz w:val="20"/>
          <w:szCs w:val="20"/>
        </w:rPr>
      </w:pPr>
      <w:r w:rsidRPr="0006637E">
        <w:rPr>
          <w:rFonts w:ascii="Arial" w:eastAsia="Arial" w:hAnsi="Arial" w:cs="Arial"/>
          <w:sz w:val="20"/>
          <w:szCs w:val="20"/>
        </w:rPr>
        <w:t>---------------------------------------------------------------------------------------------------------------------------------------------</w:t>
      </w:r>
    </w:p>
    <w:p w14:paraId="4BCE7F18" w14:textId="77777777" w:rsidR="00B06EBF" w:rsidRPr="0006637E" w:rsidRDefault="00B06EBF" w:rsidP="00B06EBF">
      <w:pPr>
        <w:rPr>
          <w:rFonts w:ascii="Arial" w:eastAsia="Arial" w:hAnsi="Arial" w:cs="Arial"/>
          <w:sz w:val="20"/>
          <w:szCs w:val="20"/>
        </w:rPr>
      </w:pPr>
    </w:p>
    <w:p w14:paraId="4BEE9508" w14:textId="77777777" w:rsidR="00B06EBF" w:rsidRPr="0006637E" w:rsidRDefault="00B06EBF" w:rsidP="00B06EBF">
      <w:pPr>
        <w:rPr>
          <w:rFonts w:ascii="Arial" w:eastAsia="Arial" w:hAnsi="Arial" w:cs="Arial"/>
          <w:sz w:val="20"/>
          <w:szCs w:val="20"/>
        </w:rPr>
      </w:pPr>
      <w:r w:rsidRPr="0006637E">
        <w:rPr>
          <w:rFonts w:ascii="Arial" w:eastAsia="Arial" w:hAnsi="Arial" w:cs="Arial"/>
          <w:sz w:val="20"/>
          <w:szCs w:val="20"/>
        </w:rPr>
        <w:t>Reference Number (Sl. No) Place:</w:t>
      </w:r>
    </w:p>
    <w:p w14:paraId="1AD84187" w14:textId="77777777" w:rsidR="00B06EBF" w:rsidRPr="0006637E" w:rsidRDefault="00B06EBF" w:rsidP="00B06EBF">
      <w:pPr>
        <w:rPr>
          <w:rFonts w:ascii="Arial" w:eastAsia="Arial" w:hAnsi="Arial" w:cs="Arial"/>
          <w:sz w:val="20"/>
          <w:szCs w:val="20"/>
        </w:rPr>
      </w:pPr>
      <w:r w:rsidRPr="0006637E">
        <w:rPr>
          <w:rFonts w:ascii="Arial" w:eastAsia="Arial" w:hAnsi="Arial" w:cs="Arial"/>
          <w:sz w:val="20"/>
          <w:szCs w:val="20"/>
        </w:rPr>
        <w:t>Date:</w:t>
      </w:r>
    </w:p>
    <w:p w14:paraId="7556A7EA" w14:textId="77777777" w:rsidR="00B06EBF" w:rsidRPr="0006637E" w:rsidRDefault="00B06EBF" w:rsidP="00B06EBF">
      <w:pPr>
        <w:rPr>
          <w:rFonts w:ascii="Arial" w:eastAsia="Arial" w:hAnsi="Arial" w:cs="Arial"/>
          <w:sz w:val="20"/>
          <w:szCs w:val="20"/>
        </w:rPr>
      </w:pPr>
      <w:r w:rsidRPr="0006637E">
        <w:rPr>
          <w:rFonts w:ascii="Arial" w:eastAsia="Arial" w:hAnsi="Arial" w:cs="Arial"/>
          <w:sz w:val="20"/>
          <w:szCs w:val="20"/>
        </w:rPr>
        <w:t>To:</w:t>
      </w:r>
    </w:p>
    <w:p w14:paraId="1874ADFA" w14:textId="77777777" w:rsidR="00B06EBF" w:rsidRPr="0006637E" w:rsidRDefault="00B06EBF" w:rsidP="00B06EBF">
      <w:pPr>
        <w:ind w:right="425"/>
        <w:rPr>
          <w:rFonts w:ascii="Arial" w:eastAsia="Arial" w:hAnsi="Arial" w:cs="Arial"/>
          <w:sz w:val="20"/>
          <w:szCs w:val="20"/>
        </w:rPr>
      </w:pPr>
      <w:r w:rsidRPr="0006637E">
        <w:rPr>
          <w:rFonts w:ascii="Arial" w:eastAsia="Arial" w:hAnsi="Arial" w:cs="Arial"/>
          <w:sz w:val="20"/>
          <w:szCs w:val="20"/>
        </w:rPr>
        <w:t>(name &amp; Address of the beneficiary)</w:t>
      </w:r>
    </w:p>
    <w:p w14:paraId="4F430DEF" w14:textId="77777777" w:rsidR="00B06EBF" w:rsidRPr="0006637E" w:rsidRDefault="00B06EBF" w:rsidP="00B06EBF">
      <w:pPr>
        <w:ind w:right="425"/>
        <w:rPr>
          <w:rFonts w:ascii="Arial" w:eastAsia="Arial" w:hAnsi="Arial" w:cs="Arial"/>
          <w:sz w:val="20"/>
          <w:szCs w:val="20"/>
        </w:rPr>
      </w:pPr>
    </w:p>
    <w:p w14:paraId="5A7A79EA" w14:textId="77777777" w:rsidR="00B06EBF" w:rsidRPr="0006637E" w:rsidRDefault="00B06EBF" w:rsidP="00B06EBF">
      <w:pPr>
        <w:ind w:right="-141"/>
        <w:jc w:val="both"/>
        <w:rPr>
          <w:rFonts w:ascii="Arial" w:eastAsia="Arial" w:hAnsi="Arial" w:cs="Arial"/>
          <w:sz w:val="20"/>
          <w:szCs w:val="20"/>
        </w:rPr>
      </w:pPr>
      <w:r w:rsidRPr="0006637E">
        <w:rPr>
          <w:rFonts w:ascii="Arial" w:eastAsia="Arial" w:hAnsi="Arial" w:cs="Arial"/>
          <w:sz w:val="20"/>
          <w:szCs w:val="20"/>
        </w:rPr>
        <w:t>This is to certify that Mr./M/s--------------------------------------------------------------------------(Name of the customer having his/their registered/ administrative office at ------------------------------------------------------------------------------------------------------------------------------------- is a customer of our bank and is / are engaged in ------------------------------------------------------------ (nature of activity). If the said customer is allotted / awarded with ----------------------- (brief details of works) we may extend credit facilities up to Rs.--------------------------------------------lakh to meet his / their working capital requirement towards the execution of the said work order as per the Loan Policy of the bank.</w:t>
      </w:r>
    </w:p>
    <w:p w14:paraId="27A3FC06" w14:textId="77777777" w:rsidR="00B06EBF" w:rsidRPr="0006637E" w:rsidRDefault="00B06EBF" w:rsidP="00B06EBF">
      <w:pPr>
        <w:ind w:right="425"/>
        <w:rPr>
          <w:rFonts w:ascii="Arial" w:eastAsia="Arial" w:hAnsi="Arial" w:cs="Arial"/>
          <w:sz w:val="20"/>
          <w:szCs w:val="20"/>
        </w:rPr>
      </w:pPr>
    </w:p>
    <w:p w14:paraId="590828E0" w14:textId="77777777" w:rsidR="00B06EBF" w:rsidRPr="0006637E" w:rsidRDefault="00B06EBF" w:rsidP="00B06EBF">
      <w:pPr>
        <w:ind w:right="425"/>
        <w:rPr>
          <w:rFonts w:ascii="Arial" w:eastAsia="Arial" w:hAnsi="Arial" w:cs="Arial"/>
          <w:sz w:val="20"/>
          <w:szCs w:val="20"/>
        </w:rPr>
      </w:pPr>
      <w:r w:rsidRPr="0006637E">
        <w:rPr>
          <w:rFonts w:ascii="Arial" w:eastAsia="Arial" w:hAnsi="Arial" w:cs="Arial"/>
          <w:sz w:val="20"/>
          <w:szCs w:val="20"/>
        </w:rPr>
        <w:t>This certificate is valid up to three months from date of issue, that is up to dd/mm/</w:t>
      </w:r>
      <w:proofErr w:type="spellStart"/>
      <w:r w:rsidRPr="0006637E">
        <w:rPr>
          <w:rFonts w:ascii="Arial" w:eastAsia="Arial" w:hAnsi="Arial" w:cs="Arial"/>
          <w:sz w:val="20"/>
          <w:szCs w:val="20"/>
        </w:rPr>
        <w:t>yy</w:t>
      </w:r>
      <w:proofErr w:type="spellEnd"/>
    </w:p>
    <w:p w14:paraId="29150A25" w14:textId="77777777" w:rsidR="00B06EBF" w:rsidRPr="0006637E" w:rsidRDefault="00B06EBF" w:rsidP="00B06EBF">
      <w:pPr>
        <w:rPr>
          <w:rFonts w:ascii="Arial" w:eastAsia="Arial" w:hAnsi="Arial" w:cs="Arial"/>
          <w:sz w:val="20"/>
          <w:szCs w:val="20"/>
        </w:rPr>
      </w:pPr>
    </w:p>
    <w:p w14:paraId="2732EF15" w14:textId="77777777" w:rsidR="00B06EBF" w:rsidRPr="0006637E" w:rsidRDefault="00B06EBF" w:rsidP="00B06EBF">
      <w:pPr>
        <w:rPr>
          <w:rFonts w:ascii="Arial" w:eastAsia="Arial" w:hAnsi="Arial" w:cs="Arial"/>
          <w:sz w:val="20"/>
          <w:szCs w:val="20"/>
        </w:rPr>
      </w:pPr>
    </w:p>
    <w:p w14:paraId="680AB099" w14:textId="77777777" w:rsidR="00B06EBF" w:rsidRPr="0006637E" w:rsidRDefault="00B06EBF" w:rsidP="00B06EBF">
      <w:pPr>
        <w:rPr>
          <w:rFonts w:ascii="Arial" w:eastAsia="Arial" w:hAnsi="Arial" w:cs="Arial"/>
          <w:sz w:val="20"/>
          <w:szCs w:val="20"/>
        </w:rPr>
      </w:pPr>
      <w:r w:rsidRPr="0006637E">
        <w:rPr>
          <w:rFonts w:ascii="Arial" w:eastAsia="Arial" w:hAnsi="Arial" w:cs="Arial"/>
          <w:sz w:val="20"/>
          <w:szCs w:val="20"/>
        </w:rPr>
        <w:t>Yours faithfully,</w:t>
      </w:r>
    </w:p>
    <w:p w14:paraId="7D25D1B8" w14:textId="77777777" w:rsidR="00B06EBF" w:rsidRPr="0006637E" w:rsidRDefault="00B06EBF" w:rsidP="00B06EBF">
      <w:pPr>
        <w:rPr>
          <w:rFonts w:ascii="Arial" w:eastAsia="Arial" w:hAnsi="Arial" w:cs="Arial"/>
          <w:sz w:val="20"/>
          <w:szCs w:val="20"/>
        </w:rPr>
      </w:pPr>
    </w:p>
    <w:p w14:paraId="2EEB6E84" w14:textId="77777777" w:rsidR="00B06EBF" w:rsidRPr="0006637E" w:rsidRDefault="00B06EBF" w:rsidP="00B06EBF">
      <w:pPr>
        <w:rPr>
          <w:rFonts w:ascii="Arial" w:eastAsia="Arial" w:hAnsi="Arial" w:cs="Arial"/>
          <w:sz w:val="20"/>
          <w:szCs w:val="20"/>
        </w:rPr>
      </w:pPr>
    </w:p>
    <w:p w14:paraId="18FB7C5F" w14:textId="77777777" w:rsidR="00B06EBF" w:rsidRPr="0006637E" w:rsidRDefault="00B06EBF" w:rsidP="00B06EBF">
      <w:pPr>
        <w:rPr>
          <w:rFonts w:ascii="Arial" w:eastAsia="Arial" w:hAnsi="Arial" w:cs="Arial"/>
          <w:sz w:val="20"/>
          <w:szCs w:val="20"/>
        </w:rPr>
      </w:pPr>
    </w:p>
    <w:p w14:paraId="02DF07C1" w14:textId="77777777" w:rsidR="00B06EBF" w:rsidRPr="0006637E" w:rsidRDefault="00B06EBF" w:rsidP="00B06EBF">
      <w:pPr>
        <w:rPr>
          <w:rFonts w:ascii="Arial" w:eastAsia="Arial" w:hAnsi="Arial" w:cs="Arial"/>
          <w:sz w:val="20"/>
          <w:szCs w:val="20"/>
        </w:rPr>
      </w:pPr>
      <w:r w:rsidRPr="0006637E">
        <w:rPr>
          <w:rFonts w:ascii="Arial" w:eastAsia="Arial" w:hAnsi="Arial" w:cs="Arial"/>
          <w:sz w:val="20"/>
          <w:szCs w:val="20"/>
        </w:rPr>
        <w:t>BRANCH MANAGER</w:t>
      </w:r>
    </w:p>
    <w:p w14:paraId="41393647" w14:textId="77777777" w:rsidR="00B06EBF" w:rsidRPr="0006637E" w:rsidRDefault="00B06EBF" w:rsidP="00B06EBF">
      <w:pPr>
        <w:rPr>
          <w:rFonts w:ascii="Arial" w:eastAsia="Arial" w:hAnsi="Arial" w:cs="Arial"/>
          <w:sz w:val="20"/>
          <w:szCs w:val="20"/>
        </w:rPr>
      </w:pPr>
    </w:p>
    <w:p w14:paraId="4AE4205B" w14:textId="77777777" w:rsidR="00B06EBF" w:rsidRPr="0006637E" w:rsidRDefault="00B06EBF" w:rsidP="00B06EBF">
      <w:pPr>
        <w:pBdr>
          <w:top w:val="nil"/>
          <w:left w:val="nil"/>
          <w:bottom w:val="nil"/>
          <w:right w:val="nil"/>
          <w:between w:val="nil"/>
        </w:pBdr>
        <w:tabs>
          <w:tab w:val="left" w:pos="9407"/>
        </w:tabs>
        <w:spacing w:before="214"/>
        <w:ind w:left="4935" w:right="810" w:hanging="143"/>
        <w:jc w:val="both"/>
        <w:rPr>
          <w:rFonts w:ascii="Arial" w:eastAsia="Arial" w:hAnsi="Arial" w:cs="Arial"/>
          <w:sz w:val="20"/>
          <w:szCs w:val="20"/>
        </w:rPr>
      </w:pPr>
    </w:p>
    <w:p w14:paraId="2CBA1661" w14:textId="77777777" w:rsidR="00B06EBF" w:rsidRPr="0006637E" w:rsidRDefault="00B06EBF" w:rsidP="00B06EBF">
      <w:pPr>
        <w:pBdr>
          <w:top w:val="nil"/>
          <w:left w:val="nil"/>
          <w:bottom w:val="nil"/>
          <w:right w:val="nil"/>
          <w:between w:val="nil"/>
        </w:pBdr>
        <w:tabs>
          <w:tab w:val="left" w:pos="9407"/>
        </w:tabs>
        <w:spacing w:before="214"/>
        <w:ind w:left="4792" w:right="-141"/>
        <w:rPr>
          <w:rFonts w:ascii="Arial" w:eastAsia="Arial" w:hAnsi="Arial" w:cs="Arial"/>
          <w:sz w:val="20"/>
          <w:szCs w:val="20"/>
        </w:rPr>
      </w:pPr>
      <w:r w:rsidRPr="0006637E">
        <w:rPr>
          <w:rFonts w:ascii="Arial" w:eastAsia="Arial" w:hAnsi="Arial" w:cs="Arial"/>
          <w:sz w:val="20"/>
          <w:szCs w:val="20"/>
        </w:rPr>
        <w:t xml:space="preserve">Signature of Senior Bank Manager </w:t>
      </w:r>
      <w:r w:rsidRPr="0006637E">
        <w:rPr>
          <w:rFonts w:ascii="Arial" w:eastAsia="Arial" w:hAnsi="Arial" w:cs="Arial"/>
          <w:sz w:val="20"/>
          <w:szCs w:val="20"/>
          <w:u w:val="single"/>
        </w:rPr>
        <w:tab/>
      </w:r>
      <w:r w:rsidRPr="0006637E">
        <w:rPr>
          <w:rFonts w:ascii="Arial" w:eastAsia="Arial" w:hAnsi="Arial" w:cs="Arial"/>
          <w:sz w:val="20"/>
          <w:szCs w:val="20"/>
        </w:rPr>
        <w:t xml:space="preserve"> Name of the senior Bank Manager </w:t>
      </w:r>
      <w:r w:rsidRPr="0006637E">
        <w:rPr>
          <w:rFonts w:ascii="Arial" w:eastAsia="Arial" w:hAnsi="Arial" w:cs="Arial"/>
          <w:sz w:val="20"/>
          <w:szCs w:val="20"/>
          <w:u w:val="single"/>
        </w:rPr>
        <w:tab/>
      </w:r>
      <w:r w:rsidRPr="0006637E">
        <w:rPr>
          <w:rFonts w:ascii="Arial" w:eastAsia="Arial" w:hAnsi="Arial" w:cs="Arial"/>
          <w:sz w:val="20"/>
          <w:szCs w:val="20"/>
        </w:rPr>
        <w:t xml:space="preserve"> Address of the Bank ----------------------           </w:t>
      </w:r>
    </w:p>
    <w:p w14:paraId="79F9607A" w14:textId="77777777" w:rsidR="00B06EBF" w:rsidRPr="0006637E" w:rsidRDefault="00B06EBF" w:rsidP="00B06EBF">
      <w:pPr>
        <w:pBdr>
          <w:top w:val="nil"/>
          <w:left w:val="nil"/>
          <w:bottom w:val="nil"/>
          <w:right w:val="nil"/>
          <w:between w:val="nil"/>
        </w:pBdr>
        <w:tabs>
          <w:tab w:val="left" w:pos="9407"/>
        </w:tabs>
        <w:spacing w:before="214"/>
        <w:ind w:left="4792" w:right="-141"/>
        <w:rPr>
          <w:rFonts w:ascii="Arial" w:eastAsia="Arial" w:hAnsi="Arial" w:cs="Arial"/>
          <w:sz w:val="20"/>
          <w:szCs w:val="20"/>
        </w:rPr>
      </w:pPr>
      <w:r w:rsidRPr="0006637E">
        <w:rPr>
          <w:rFonts w:ascii="Arial" w:eastAsia="Arial" w:hAnsi="Arial" w:cs="Arial"/>
          <w:sz w:val="20"/>
          <w:szCs w:val="20"/>
        </w:rPr>
        <w:t>Stamp of the Bank -------------------------</w:t>
      </w:r>
    </w:p>
    <w:p w14:paraId="6EF70EF8" w14:textId="77777777" w:rsidR="00B06EBF" w:rsidRPr="0006637E" w:rsidRDefault="00B06EBF" w:rsidP="00B06EBF">
      <w:pPr>
        <w:pBdr>
          <w:top w:val="nil"/>
          <w:left w:val="nil"/>
          <w:bottom w:val="nil"/>
          <w:right w:val="nil"/>
          <w:between w:val="nil"/>
        </w:pBdr>
        <w:spacing w:before="1"/>
        <w:ind w:left="4345" w:right="865" w:firstLine="590"/>
        <w:jc w:val="both"/>
        <w:rPr>
          <w:rFonts w:ascii="Arial" w:eastAsia="Arial" w:hAnsi="Arial" w:cs="Arial"/>
          <w:b/>
          <w:bCs/>
          <w:sz w:val="20"/>
          <w:szCs w:val="20"/>
        </w:rPr>
      </w:pPr>
    </w:p>
    <w:p w14:paraId="17063A74" w14:textId="77777777" w:rsidR="00B06EBF" w:rsidRPr="0006637E" w:rsidRDefault="00B06EBF" w:rsidP="00B06EBF">
      <w:pPr>
        <w:pBdr>
          <w:top w:val="nil"/>
          <w:left w:val="nil"/>
          <w:bottom w:val="nil"/>
          <w:right w:val="nil"/>
          <w:between w:val="nil"/>
        </w:pBdr>
        <w:spacing w:before="1"/>
        <w:ind w:right="865"/>
        <w:jc w:val="both"/>
        <w:rPr>
          <w:rFonts w:ascii="Arial" w:eastAsia="Arial" w:hAnsi="Arial" w:cs="Arial"/>
          <w:b/>
          <w:bCs/>
          <w:sz w:val="20"/>
          <w:szCs w:val="20"/>
        </w:rPr>
      </w:pPr>
    </w:p>
    <w:p w14:paraId="64FD3F71" w14:textId="77777777" w:rsidR="00B06EBF" w:rsidRPr="0006637E" w:rsidRDefault="00B06EBF" w:rsidP="00B06EBF">
      <w:pPr>
        <w:pBdr>
          <w:top w:val="nil"/>
          <w:left w:val="nil"/>
          <w:bottom w:val="nil"/>
          <w:right w:val="nil"/>
          <w:between w:val="nil"/>
        </w:pBdr>
        <w:spacing w:before="1"/>
        <w:ind w:right="14"/>
        <w:jc w:val="both"/>
        <w:rPr>
          <w:rFonts w:ascii="Arial" w:eastAsia="Arial" w:hAnsi="Arial" w:cs="Arial"/>
          <w:b/>
          <w:bCs/>
          <w:sz w:val="20"/>
          <w:szCs w:val="20"/>
        </w:rPr>
      </w:pPr>
    </w:p>
    <w:p w14:paraId="6277C0F1" w14:textId="77777777" w:rsidR="00B06EBF" w:rsidRPr="0006637E" w:rsidRDefault="00B06EBF" w:rsidP="00B06EBF">
      <w:pPr>
        <w:pBdr>
          <w:top w:val="nil"/>
          <w:left w:val="nil"/>
          <w:bottom w:val="nil"/>
          <w:right w:val="nil"/>
          <w:between w:val="nil"/>
        </w:pBdr>
        <w:spacing w:before="1"/>
        <w:ind w:right="14"/>
        <w:jc w:val="both"/>
        <w:rPr>
          <w:rFonts w:ascii="Arial" w:eastAsia="Arial" w:hAnsi="Arial" w:cs="Arial"/>
          <w:sz w:val="20"/>
          <w:szCs w:val="20"/>
        </w:rPr>
      </w:pPr>
      <w:r w:rsidRPr="0006637E">
        <w:rPr>
          <w:rFonts w:ascii="Arial" w:eastAsia="Arial" w:hAnsi="Arial" w:cs="Arial"/>
          <w:sz w:val="20"/>
          <w:szCs w:val="20"/>
        </w:rPr>
        <w:t xml:space="preserve">Note: </w:t>
      </w:r>
    </w:p>
    <w:p w14:paraId="2731D729" w14:textId="77777777" w:rsidR="00B06EBF" w:rsidRPr="0006637E" w:rsidRDefault="00B06EBF" w:rsidP="00B06EBF">
      <w:pPr>
        <w:pBdr>
          <w:top w:val="nil"/>
          <w:left w:val="nil"/>
          <w:bottom w:val="nil"/>
          <w:right w:val="nil"/>
          <w:between w:val="nil"/>
        </w:pBdr>
        <w:spacing w:before="1"/>
        <w:ind w:right="14"/>
        <w:jc w:val="both"/>
        <w:rPr>
          <w:rFonts w:ascii="Arial" w:eastAsia="Arial" w:hAnsi="Arial" w:cs="Arial"/>
          <w:b/>
          <w:bCs/>
          <w:sz w:val="20"/>
          <w:szCs w:val="20"/>
        </w:rPr>
      </w:pPr>
    </w:p>
    <w:p w14:paraId="3E18122B" w14:textId="77777777" w:rsidR="00B06EBF" w:rsidRPr="0006637E" w:rsidRDefault="00B06EBF" w:rsidP="00B06EBF">
      <w:pPr>
        <w:pStyle w:val="ListParagraph"/>
        <w:numPr>
          <w:ilvl w:val="6"/>
          <w:numId w:val="4"/>
        </w:numPr>
        <w:pBdr>
          <w:top w:val="nil"/>
          <w:left w:val="nil"/>
          <w:bottom w:val="nil"/>
          <w:right w:val="nil"/>
          <w:between w:val="nil"/>
        </w:pBdr>
        <w:spacing w:before="1"/>
        <w:ind w:left="284" w:right="14" w:hanging="284"/>
        <w:jc w:val="both"/>
        <w:rPr>
          <w:rFonts w:ascii="Arial" w:eastAsia="Arial" w:hAnsi="Arial" w:cs="Arial"/>
          <w:sz w:val="20"/>
          <w:szCs w:val="20"/>
        </w:rPr>
      </w:pPr>
      <w:r w:rsidRPr="0006637E">
        <w:rPr>
          <w:rFonts w:ascii="Arial" w:eastAsia="Arial" w:hAnsi="Arial" w:cs="Arial"/>
          <w:sz w:val="20"/>
          <w:szCs w:val="20"/>
        </w:rPr>
        <w:t>Certificate should be from a Nationalized / Scheduled Bank, with bank Address, Branch Code, phone number, fax number, and e-mail address written clearly.</w:t>
      </w:r>
    </w:p>
    <w:p w14:paraId="3C7DC008" w14:textId="77777777" w:rsidR="00B06EBF" w:rsidRPr="0006637E" w:rsidRDefault="00B06EBF" w:rsidP="00B06EBF">
      <w:pPr>
        <w:pStyle w:val="ListParagraph"/>
        <w:numPr>
          <w:ilvl w:val="6"/>
          <w:numId w:val="4"/>
        </w:numPr>
        <w:pBdr>
          <w:top w:val="nil"/>
          <w:left w:val="nil"/>
          <w:bottom w:val="nil"/>
          <w:right w:val="nil"/>
          <w:between w:val="nil"/>
        </w:pBdr>
        <w:spacing w:before="1"/>
        <w:ind w:left="284" w:right="14" w:hanging="284"/>
        <w:jc w:val="both"/>
        <w:rPr>
          <w:rFonts w:ascii="Arial" w:eastAsia="Arial" w:hAnsi="Arial" w:cs="Arial"/>
          <w:b/>
          <w:bCs/>
          <w:sz w:val="28"/>
          <w:szCs w:val="28"/>
        </w:rPr>
      </w:pPr>
      <w:r w:rsidRPr="0006637E">
        <w:rPr>
          <w:rFonts w:ascii="Arial" w:eastAsia="Arial" w:hAnsi="Arial" w:cs="Arial"/>
          <w:sz w:val="20"/>
          <w:szCs w:val="20"/>
        </w:rPr>
        <w:t>The certificate should not be more than 3 months old.</w:t>
      </w:r>
    </w:p>
    <w:p w14:paraId="3F3CC687" w14:textId="77777777" w:rsidR="00B06EBF" w:rsidRPr="0006637E" w:rsidRDefault="00B06EBF" w:rsidP="00B06EBF">
      <w:pPr>
        <w:rPr>
          <w:rFonts w:ascii="Arial" w:hAnsi="Arial" w:cs="Arial"/>
        </w:rPr>
      </w:pPr>
    </w:p>
    <w:p w14:paraId="1998F7CC" w14:textId="77777777" w:rsidR="00B06EBF" w:rsidRPr="0006637E" w:rsidRDefault="00B06EBF" w:rsidP="00B06EBF">
      <w:pPr>
        <w:widowControl/>
        <w:spacing w:after="160" w:line="278" w:lineRule="auto"/>
        <w:rPr>
          <w:rStyle w:val="Table"/>
          <w:rFonts w:cs="Arial"/>
          <w:b/>
          <w:bCs/>
          <w:spacing w:val="-2"/>
          <w:sz w:val="28"/>
          <w:szCs w:val="28"/>
        </w:rPr>
      </w:pPr>
      <w:r w:rsidRPr="0006637E">
        <w:rPr>
          <w:rStyle w:val="Table"/>
          <w:rFonts w:cs="Arial"/>
          <w:b/>
          <w:bCs/>
          <w:spacing w:val="-2"/>
          <w:sz w:val="28"/>
          <w:szCs w:val="28"/>
        </w:rPr>
        <w:br w:type="page"/>
      </w:r>
    </w:p>
    <w:p w14:paraId="1C66FCEB" w14:textId="77777777" w:rsidR="00B06EBF" w:rsidRPr="0006637E" w:rsidRDefault="00B06EBF" w:rsidP="00B06EBF">
      <w:pPr>
        <w:pStyle w:val="Heading5"/>
        <w:tabs>
          <w:tab w:val="left" w:pos="1247"/>
        </w:tabs>
        <w:ind w:left="716" w:hanging="716"/>
        <w:jc w:val="both"/>
        <w:rPr>
          <w:rStyle w:val="Table"/>
          <w:rFonts w:eastAsia="Times New Roman" w:cs="Arial"/>
          <w:b/>
          <w:bCs/>
          <w:color w:val="auto"/>
          <w:spacing w:val="-2"/>
          <w:sz w:val="28"/>
          <w:szCs w:val="28"/>
        </w:rPr>
      </w:pPr>
      <w:r w:rsidRPr="0006637E">
        <w:rPr>
          <w:rStyle w:val="Table"/>
          <w:rFonts w:eastAsia="Times New Roman" w:cs="Arial"/>
          <w:b/>
          <w:bCs/>
          <w:color w:val="auto"/>
          <w:spacing w:val="-2"/>
          <w:sz w:val="28"/>
          <w:szCs w:val="28"/>
        </w:rPr>
        <w:lastRenderedPageBreak/>
        <w:t>Form FIN – 4: Existing commitments and on-going construction Works</w:t>
      </w:r>
    </w:p>
    <w:p w14:paraId="36017280" w14:textId="77777777" w:rsidR="00B06EBF" w:rsidRPr="0006637E" w:rsidRDefault="00B06EBF" w:rsidP="00B06EBF">
      <w:pPr>
        <w:pBdr>
          <w:top w:val="nil"/>
          <w:left w:val="nil"/>
          <w:bottom w:val="nil"/>
          <w:right w:val="nil"/>
          <w:between w:val="nil"/>
        </w:pBdr>
        <w:spacing w:before="11"/>
        <w:jc w:val="both"/>
        <w:rPr>
          <w:rFonts w:ascii="Arial" w:eastAsia="Arial" w:hAnsi="Arial" w:cs="Arial"/>
          <w:b/>
          <w:bCs/>
          <w:sz w:val="20"/>
          <w:szCs w:val="20"/>
        </w:rPr>
      </w:pPr>
    </w:p>
    <w:tbl>
      <w:tblPr>
        <w:tblW w:w="10348" w:type="dxa"/>
        <w:tblInd w:w="-8" w:type="dxa"/>
        <w:tblLayout w:type="fixed"/>
        <w:tblLook w:val="0000" w:firstRow="0" w:lastRow="0" w:firstColumn="0" w:lastColumn="0" w:noHBand="0" w:noVBand="0"/>
      </w:tblPr>
      <w:tblGrid>
        <w:gridCol w:w="1276"/>
        <w:gridCol w:w="709"/>
        <w:gridCol w:w="992"/>
        <w:gridCol w:w="1134"/>
        <w:gridCol w:w="1985"/>
        <w:gridCol w:w="1134"/>
        <w:gridCol w:w="1984"/>
        <w:gridCol w:w="1134"/>
      </w:tblGrid>
      <w:tr w:rsidR="00487C32" w:rsidRPr="0006637E" w14:paraId="6A6867DE" w14:textId="77777777" w:rsidTr="00BE4FA8">
        <w:trPr>
          <w:trHeight w:val="1448"/>
        </w:trPr>
        <w:tc>
          <w:tcPr>
            <w:tcW w:w="1276" w:type="dxa"/>
            <w:tcBorders>
              <w:top w:val="single" w:sz="6" w:space="0" w:color="000000"/>
              <w:left w:val="single" w:sz="6" w:space="0" w:color="000000"/>
              <w:bottom w:val="single" w:sz="6" w:space="0" w:color="000000"/>
              <w:right w:val="single" w:sz="6" w:space="0" w:color="000000"/>
            </w:tcBorders>
          </w:tcPr>
          <w:p w14:paraId="70927C01" w14:textId="77777777" w:rsidR="00B06EBF" w:rsidRPr="0006637E" w:rsidRDefault="00B06EBF" w:rsidP="00BE4FA8">
            <w:pPr>
              <w:pBdr>
                <w:top w:val="nil"/>
                <w:left w:val="nil"/>
                <w:bottom w:val="nil"/>
                <w:right w:val="nil"/>
                <w:between w:val="nil"/>
              </w:pBdr>
              <w:ind w:left="33" w:right="-104" w:hanging="33"/>
              <w:jc w:val="center"/>
              <w:rPr>
                <w:rFonts w:ascii="Arial" w:eastAsia="Arial" w:hAnsi="Arial" w:cs="Arial"/>
                <w:sz w:val="20"/>
                <w:szCs w:val="20"/>
              </w:rPr>
            </w:pPr>
            <w:r w:rsidRPr="0006637E">
              <w:rPr>
                <w:rFonts w:ascii="Arial" w:eastAsia="Arial" w:hAnsi="Arial" w:cs="Arial"/>
                <w:sz w:val="20"/>
                <w:szCs w:val="20"/>
              </w:rPr>
              <w:t>Description of Work</w:t>
            </w:r>
          </w:p>
        </w:tc>
        <w:tc>
          <w:tcPr>
            <w:tcW w:w="709" w:type="dxa"/>
            <w:tcBorders>
              <w:top w:val="single" w:sz="6" w:space="0" w:color="000000"/>
              <w:left w:val="single" w:sz="6" w:space="0" w:color="000000"/>
              <w:bottom w:val="single" w:sz="6" w:space="0" w:color="000000"/>
              <w:right w:val="single" w:sz="6" w:space="0" w:color="000000"/>
            </w:tcBorders>
          </w:tcPr>
          <w:p w14:paraId="3EAC1498" w14:textId="77777777" w:rsidR="00B06EBF" w:rsidRPr="0006637E" w:rsidRDefault="00B06EBF" w:rsidP="00BE4FA8">
            <w:pPr>
              <w:pBdr>
                <w:top w:val="nil"/>
                <w:left w:val="nil"/>
                <w:bottom w:val="nil"/>
                <w:right w:val="nil"/>
                <w:between w:val="nil"/>
              </w:pBdr>
              <w:ind w:left="-106" w:right="-75" w:firstLine="106"/>
              <w:jc w:val="center"/>
              <w:rPr>
                <w:rFonts w:ascii="Arial" w:eastAsia="Arial" w:hAnsi="Arial" w:cs="Arial"/>
                <w:sz w:val="20"/>
                <w:szCs w:val="20"/>
              </w:rPr>
            </w:pPr>
            <w:r w:rsidRPr="0006637E">
              <w:rPr>
                <w:rFonts w:ascii="Arial" w:eastAsia="Arial" w:hAnsi="Arial" w:cs="Arial"/>
                <w:sz w:val="20"/>
                <w:szCs w:val="20"/>
              </w:rPr>
              <w:t xml:space="preserve">Place </w:t>
            </w:r>
          </w:p>
          <w:p w14:paraId="6A9EEA27" w14:textId="77777777" w:rsidR="00B06EBF" w:rsidRPr="0006637E" w:rsidRDefault="00B06EBF" w:rsidP="00BE4FA8">
            <w:pPr>
              <w:pBdr>
                <w:top w:val="nil"/>
                <w:left w:val="nil"/>
                <w:bottom w:val="nil"/>
                <w:right w:val="nil"/>
                <w:between w:val="nil"/>
              </w:pBdr>
              <w:ind w:right="-75"/>
              <w:jc w:val="center"/>
              <w:rPr>
                <w:rFonts w:ascii="Arial" w:eastAsia="Arial" w:hAnsi="Arial" w:cs="Arial"/>
                <w:sz w:val="20"/>
                <w:szCs w:val="20"/>
              </w:rPr>
            </w:pPr>
            <w:r w:rsidRPr="0006637E">
              <w:rPr>
                <w:rFonts w:ascii="Arial" w:eastAsia="Arial" w:hAnsi="Arial" w:cs="Arial"/>
                <w:sz w:val="20"/>
                <w:szCs w:val="20"/>
              </w:rPr>
              <w:t xml:space="preserve">&amp; </w:t>
            </w:r>
          </w:p>
          <w:p w14:paraId="6D89B953" w14:textId="77777777" w:rsidR="00B06EBF" w:rsidRPr="0006637E" w:rsidRDefault="00B06EBF" w:rsidP="00BE4FA8">
            <w:pPr>
              <w:pBdr>
                <w:top w:val="nil"/>
                <w:left w:val="nil"/>
                <w:bottom w:val="nil"/>
                <w:right w:val="nil"/>
                <w:between w:val="nil"/>
              </w:pBdr>
              <w:ind w:right="-75"/>
              <w:jc w:val="center"/>
              <w:rPr>
                <w:rFonts w:ascii="Arial" w:eastAsia="Arial" w:hAnsi="Arial" w:cs="Arial"/>
                <w:sz w:val="20"/>
                <w:szCs w:val="20"/>
              </w:rPr>
            </w:pPr>
            <w:r w:rsidRPr="0006637E">
              <w:rPr>
                <w:rFonts w:ascii="Arial" w:eastAsia="Arial" w:hAnsi="Arial" w:cs="Arial"/>
                <w:sz w:val="20"/>
                <w:szCs w:val="20"/>
              </w:rPr>
              <w:t>State</w:t>
            </w:r>
          </w:p>
        </w:tc>
        <w:tc>
          <w:tcPr>
            <w:tcW w:w="992" w:type="dxa"/>
            <w:tcBorders>
              <w:top w:val="single" w:sz="6" w:space="0" w:color="000000"/>
              <w:left w:val="single" w:sz="6" w:space="0" w:color="000000"/>
              <w:bottom w:val="single" w:sz="6" w:space="0" w:color="000000"/>
              <w:right w:val="single" w:sz="6" w:space="0" w:color="000000"/>
            </w:tcBorders>
          </w:tcPr>
          <w:p w14:paraId="57979937" w14:textId="77777777" w:rsidR="00B06EBF" w:rsidRPr="0006637E" w:rsidRDefault="00B06EBF" w:rsidP="00BE4FA8">
            <w:pPr>
              <w:pBdr>
                <w:top w:val="nil"/>
                <w:left w:val="nil"/>
                <w:bottom w:val="nil"/>
                <w:right w:val="nil"/>
                <w:between w:val="nil"/>
              </w:pBdr>
              <w:ind w:left="33" w:hanging="33"/>
              <w:jc w:val="center"/>
              <w:rPr>
                <w:rFonts w:ascii="Arial" w:eastAsia="Arial" w:hAnsi="Arial" w:cs="Arial"/>
                <w:sz w:val="20"/>
                <w:szCs w:val="20"/>
              </w:rPr>
            </w:pPr>
            <w:r w:rsidRPr="0006637E">
              <w:rPr>
                <w:rFonts w:ascii="Arial" w:eastAsia="Arial" w:hAnsi="Arial" w:cs="Arial"/>
                <w:sz w:val="20"/>
                <w:szCs w:val="20"/>
              </w:rPr>
              <w:t>Contract No</w:t>
            </w:r>
          </w:p>
          <w:p w14:paraId="6DDDBAC1" w14:textId="77777777" w:rsidR="00B06EBF" w:rsidRPr="0006637E" w:rsidRDefault="00B06EBF" w:rsidP="00BE4FA8">
            <w:pPr>
              <w:pBdr>
                <w:top w:val="nil"/>
                <w:left w:val="nil"/>
                <w:bottom w:val="nil"/>
                <w:right w:val="nil"/>
                <w:between w:val="nil"/>
              </w:pBdr>
              <w:jc w:val="center"/>
              <w:rPr>
                <w:rFonts w:ascii="Arial" w:eastAsia="Arial" w:hAnsi="Arial" w:cs="Arial"/>
                <w:sz w:val="20"/>
                <w:szCs w:val="20"/>
              </w:rPr>
            </w:pPr>
            <w:r w:rsidRPr="0006637E">
              <w:rPr>
                <w:rFonts w:ascii="Arial" w:eastAsia="Arial" w:hAnsi="Arial" w:cs="Arial"/>
                <w:sz w:val="20"/>
                <w:szCs w:val="20"/>
              </w:rPr>
              <w:t>&amp;</w:t>
            </w:r>
          </w:p>
          <w:p w14:paraId="6E526DE7" w14:textId="77777777" w:rsidR="00B06EBF" w:rsidRPr="0006637E" w:rsidRDefault="00B06EBF" w:rsidP="00BE4FA8">
            <w:pPr>
              <w:pBdr>
                <w:top w:val="nil"/>
                <w:left w:val="nil"/>
                <w:bottom w:val="nil"/>
                <w:right w:val="nil"/>
                <w:between w:val="nil"/>
              </w:pBdr>
              <w:jc w:val="center"/>
              <w:rPr>
                <w:rFonts w:ascii="Arial" w:eastAsia="Arial" w:hAnsi="Arial" w:cs="Arial"/>
                <w:sz w:val="20"/>
                <w:szCs w:val="20"/>
              </w:rPr>
            </w:pPr>
            <w:r w:rsidRPr="0006637E">
              <w:rPr>
                <w:rFonts w:ascii="Arial" w:eastAsia="Arial" w:hAnsi="Arial" w:cs="Arial"/>
                <w:sz w:val="20"/>
                <w:szCs w:val="20"/>
              </w:rPr>
              <w:t>Date</w:t>
            </w:r>
          </w:p>
        </w:tc>
        <w:tc>
          <w:tcPr>
            <w:tcW w:w="1134" w:type="dxa"/>
            <w:tcBorders>
              <w:top w:val="single" w:sz="6" w:space="0" w:color="000000"/>
              <w:left w:val="single" w:sz="6" w:space="0" w:color="000000"/>
              <w:bottom w:val="single" w:sz="6" w:space="0" w:color="000000"/>
              <w:right w:val="single" w:sz="6" w:space="0" w:color="000000"/>
            </w:tcBorders>
          </w:tcPr>
          <w:p w14:paraId="6B4F376B" w14:textId="77777777" w:rsidR="00B06EBF" w:rsidRPr="0006637E" w:rsidRDefault="00B06EBF" w:rsidP="00BE4FA8">
            <w:pPr>
              <w:pBdr>
                <w:top w:val="nil"/>
                <w:left w:val="nil"/>
                <w:bottom w:val="nil"/>
                <w:right w:val="nil"/>
                <w:between w:val="nil"/>
              </w:pBdr>
              <w:ind w:left="33" w:hanging="33"/>
              <w:jc w:val="center"/>
              <w:rPr>
                <w:rFonts w:ascii="Arial" w:eastAsia="Arial" w:hAnsi="Arial" w:cs="Arial"/>
                <w:sz w:val="20"/>
                <w:szCs w:val="20"/>
              </w:rPr>
            </w:pPr>
            <w:r w:rsidRPr="0006637E">
              <w:rPr>
                <w:rFonts w:ascii="Arial" w:eastAsia="Arial" w:hAnsi="Arial" w:cs="Arial"/>
                <w:sz w:val="20"/>
                <w:szCs w:val="20"/>
              </w:rPr>
              <w:t xml:space="preserve">Name </w:t>
            </w:r>
          </w:p>
          <w:p w14:paraId="590DF17D" w14:textId="77777777" w:rsidR="00B06EBF" w:rsidRPr="0006637E" w:rsidRDefault="00B06EBF" w:rsidP="00BE4FA8">
            <w:pPr>
              <w:pBdr>
                <w:top w:val="nil"/>
                <w:left w:val="nil"/>
                <w:bottom w:val="nil"/>
                <w:right w:val="nil"/>
                <w:between w:val="nil"/>
              </w:pBdr>
              <w:ind w:left="33" w:hanging="33"/>
              <w:jc w:val="center"/>
              <w:rPr>
                <w:rFonts w:ascii="Arial" w:eastAsia="Arial" w:hAnsi="Arial" w:cs="Arial"/>
                <w:sz w:val="20"/>
                <w:szCs w:val="20"/>
              </w:rPr>
            </w:pPr>
            <w:r w:rsidRPr="0006637E">
              <w:rPr>
                <w:rFonts w:ascii="Arial" w:eastAsia="Arial" w:hAnsi="Arial" w:cs="Arial"/>
                <w:sz w:val="20"/>
                <w:szCs w:val="20"/>
              </w:rPr>
              <w:t xml:space="preserve">&amp; </w:t>
            </w:r>
          </w:p>
          <w:p w14:paraId="06F63EBA" w14:textId="77777777" w:rsidR="00B06EBF" w:rsidRPr="0006637E" w:rsidRDefault="00B06EBF" w:rsidP="00BE4FA8">
            <w:pPr>
              <w:pBdr>
                <w:top w:val="nil"/>
                <w:left w:val="nil"/>
                <w:bottom w:val="nil"/>
                <w:right w:val="nil"/>
                <w:between w:val="nil"/>
              </w:pBdr>
              <w:ind w:left="33" w:hanging="33"/>
              <w:jc w:val="center"/>
              <w:rPr>
                <w:rFonts w:ascii="Arial" w:eastAsia="Arial" w:hAnsi="Arial" w:cs="Arial"/>
                <w:sz w:val="20"/>
                <w:szCs w:val="20"/>
              </w:rPr>
            </w:pPr>
            <w:r w:rsidRPr="0006637E">
              <w:rPr>
                <w:rFonts w:ascii="Arial" w:eastAsia="Arial" w:hAnsi="Arial" w:cs="Arial"/>
                <w:sz w:val="20"/>
                <w:szCs w:val="20"/>
              </w:rPr>
              <w:t>Address of Employer</w:t>
            </w:r>
          </w:p>
        </w:tc>
        <w:tc>
          <w:tcPr>
            <w:tcW w:w="1985" w:type="dxa"/>
            <w:tcBorders>
              <w:top w:val="single" w:sz="6" w:space="0" w:color="000000"/>
              <w:left w:val="single" w:sz="6" w:space="0" w:color="000000"/>
              <w:bottom w:val="single" w:sz="6" w:space="0" w:color="000000"/>
              <w:right w:val="single" w:sz="6" w:space="0" w:color="000000"/>
            </w:tcBorders>
          </w:tcPr>
          <w:p w14:paraId="2FD111C8" w14:textId="77777777" w:rsidR="00B06EBF" w:rsidRPr="0006637E" w:rsidRDefault="00B06EBF" w:rsidP="00BE4FA8">
            <w:pPr>
              <w:pBdr>
                <w:top w:val="nil"/>
                <w:left w:val="nil"/>
                <w:bottom w:val="nil"/>
                <w:right w:val="nil"/>
                <w:between w:val="nil"/>
              </w:pBdr>
              <w:ind w:left="33" w:hanging="33"/>
              <w:jc w:val="center"/>
              <w:rPr>
                <w:rFonts w:ascii="Arial" w:eastAsia="Arial" w:hAnsi="Arial" w:cs="Arial"/>
                <w:sz w:val="20"/>
                <w:szCs w:val="20"/>
              </w:rPr>
            </w:pPr>
            <w:r w:rsidRPr="0006637E">
              <w:rPr>
                <w:rFonts w:ascii="Arial" w:eastAsia="Arial" w:hAnsi="Arial" w:cs="Arial"/>
                <w:sz w:val="20"/>
                <w:szCs w:val="20"/>
              </w:rPr>
              <w:t>Value of Contract</w:t>
            </w:r>
          </w:p>
          <w:p w14:paraId="02A3DF94" w14:textId="77777777" w:rsidR="00B06EBF" w:rsidRPr="0006637E" w:rsidRDefault="00B06EBF" w:rsidP="00BE4FA8">
            <w:pPr>
              <w:pBdr>
                <w:top w:val="nil"/>
                <w:left w:val="nil"/>
                <w:bottom w:val="nil"/>
                <w:right w:val="nil"/>
                <w:between w:val="nil"/>
              </w:pBdr>
              <w:tabs>
                <w:tab w:val="left" w:pos="315"/>
              </w:tabs>
              <w:ind w:left="-110" w:right="-106"/>
              <w:jc w:val="center"/>
              <w:rPr>
                <w:rFonts w:ascii="Arial" w:eastAsia="Arial" w:hAnsi="Arial" w:cs="Arial"/>
                <w:sz w:val="20"/>
                <w:szCs w:val="20"/>
              </w:rPr>
            </w:pPr>
          </w:p>
          <w:p w14:paraId="63C4F3E6" w14:textId="77777777" w:rsidR="00B06EBF" w:rsidRPr="0006637E" w:rsidRDefault="00B06EBF" w:rsidP="00BE4FA8">
            <w:pPr>
              <w:pBdr>
                <w:top w:val="nil"/>
                <w:left w:val="nil"/>
                <w:bottom w:val="nil"/>
                <w:right w:val="nil"/>
                <w:between w:val="nil"/>
              </w:pBdr>
              <w:tabs>
                <w:tab w:val="left" w:pos="315"/>
              </w:tabs>
              <w:ind w:left="-110" w:right="-106"/>
              <w:jc w:val="center"/>
              <w:rPr>
                <w:rFonts w:ascii="Arial" w:eastAsia="Arial" w:hAnsi="Arial" w:cs="Arial"/>
                <w:sz w:val="20"/>
                <w:szCs w:val="20"/>
              </w:rPr>
            </w:pPr>
            <w:r w:rsidRPr="0006637E">
              <w:rPr>
                <w:rFonts w:ascii="Arial" w:eastAsia="Arial" w:hAnsi="Arial" w:cs="Arial"/>
                <w:sz w:val="20"/>
                <w:szCs w:val="20"/>
              </w:rPr>
              <w:t>Rs. _____ Lakhs (or in equivalent Amount in Rs. Lakhs Based on Exchange Rate Prevailing at the End of the Period Reported)</w:t>
            </w:r>
          </w:p>
        </w:tc>
        <w:tc>
          <w:tcPr>
            <w:tcW w:w="1134" w:type="dxa"/>
            <w:tcBorders>
              <w:top w:val="single" w:sz="6" w:space="0" w:color="000000"/>
              <w:left w:val="single" w:sz="6" w:space="0" w:color="000000"/>
              <w:bottom w:val="single" w:sz="6" w:space="0" w:color="000000"/>
              <w:right w:val="single" w:sz="6" w:space="0" w:color="000000"/>
            </w:tcBorders>
          </w:tcPr>
          <w:p w14:paraId="15CDB52C" w14:textId="77777777" w:rsidR="00B06EBF" w:rsidRPr="0006637E" w:rsidRDefault="00B06EBF" w:rsidP="00BE4FA8">
            <w:pPr>
              <w:pBdr>
                <w:top w:val="nil"/>
                <w:left w:val="nil"/>
                <w:bottom w:val="nil"/>
                <w:right w:val="nil"/>
                <w:between w:val="nil"/>
              </w:pBdr>
              <w:ind w:left="-114" w:right="-113"/>
              <w:jc w:val="center"/>
              <w:rPr>
                <w:rFonts w:ascii="Arial" w:eastAsia="Arial" w:hAnsi="Arial" w:cs="Arial"/>
                <w:sz w:val="20"/>
                <w:szCs w:val="20"/>
              </w:rPr>
            </w:pPr>
            <w:r w:rsidRPr="0006637E">
              <w:rPr>
                <w:rFonts w:ascii="Arial" w:eastAsia="Arial" w:hAnsi="Arial" w:cs="Arial"/>
                <w:sz w:val="20"/>
                <w:szCs w:val="20"/>
              </w:rPr>
              <w:t>Stipulated period of completion</w:t>
            </w:r>
          </w:p>
        </w:tc>
        <w:tc>
          <w:tcPr>
            <w:tcW w:w="1984" w:type="dxa"/>
            <w:tcBorders>
              <w:top w:val="single" w:sz="6" w:space="0" w:color="000000"/>
              <w:left w:val="single" w:sz="6" w:space="0" w:color="000000"/>
              <w:bottom w:val="single" w:sz="6" w:space="0" w:color="000000"/>
              <w:right w:val="single" w:sz="6" w:space="0" w:color="000000"/>
            </w:tcBorders>
          </w:tcPr>
          <w:p w14:paraId="0FAC11B5" w14:textId="77777777" w:rsidR="00B06EBF" w:rsidRPr="0006637E" w:rsidRDefault="00B06EBF" w:rsidP="00BE4FA8">
            <w:pPr>
              <w:widowControl/>
              <w:tabs>
                <w:tab w:val="left" w:pos="740"/>
              </w:tabs>
              <w:ind w:left="31" w:hanging="142"/>
              <w:jc w:val="center"/>
              <w:rPr>
                <w:rFonts w:ascii="Arial" w:eastAsia="Arial" w:hAnsi="Arial" w:cs="Arial"/>
                <w:sz w:val="20"/>
                <w:szCs w:val="20"/>
              </w:rPr>
            </w:pPr>
            <w:r w:rsidRPr="0006637E">
              <w:rPr>
                <w:rFonts w:ascii="Arial" w:eastAsia="Arial" w:hAnsi="Arial" w:cs="Arial"/>
                <w:sz w:val="20"/>
                <w:szCs w:val="20"/>
              </w:rPr>
              <w:t>Value of Works remaining to be completed Rs. _____ Lakhs (or in equivalent Amount in Rs. Lakhs Based on Exchange Rate Prevailing at the End of the Period Reported)*</w:t>
            </w:r>
          </w:p>
        </w:tc>
        <w:tc>
          <w:tcPr>
            <w:tcW w:w="1134" w:type="dxa"/>
            <w:tcBorders>
              <w:top w:val="single" w:sz="6" w:space="0" w:color="000000"/>
              <w:left w:val="single" w:sz="6" w:space="0" w:color="000000"/>
              <w:bottom w:val="single" w:sz="6" w:space="0" w:color="000000"/>
              <w:right w:val="single" w:sz="6" w:space="0" w:color="000000"/>
            </w:tcBorders>
          </w:tcPr>
          <w:p w14:paraId="5730137C" w14:textId="77777777" w:rsidR="00B06EBF" w:rsidRPr="0006637E" w:rsidRDefault="00B06EBF" w:rsidP="00BE4FA8">
            <w:pPr>
              <w:pBdr>
                <w:top w:val="nil"/>
                <w:left w:val="nil"/>
                <w:bottom w:val="nil"/>
                <w:right w:val="nil"/>
                <w:between w:val="nil"/>
              </w:pBdr>
              <w:ind w:left="33" w:right="-111" w:hanging="141"/>
              <w:jc w:val="center"/>
              <w:rPr>
                <w:rFonts w:ascii="Arial" w:eastAsia="Arial" w:hAnsi="Arial" w:cs="Arial"/>
                <w:sz w:val="20"/>
                <w:szCs w:val="20"/>
              </w:rPr>
            </w:pPr>
            <w:r w:rsidRPr="0006637E">
              <w:rPr>
                <w:rFonts w:ascii="Arial" w:eastAsia="Arial" w:hAnsi="Arial" w:cs="Arial"/>
                <w:sz w:val="20"/>
                <w:szCs w:val="20"/>
              </w:rPr>
              <w:t>Anticipated Date of completion</w:t>
            </w:r>
          </w:p>
        </w:tc>
      </w:tr>
      <w:tr w:rsidR="00487C32" w:rsidRPr="0006637E" w14:paraId="60C095FB" w14:textId="77777777" w:rsidTr="00BE4FA8">
        <w:trPr>
          <w:trHeight w:val="254"/>
        </w:trPr>
        <w:tc>
          <w:tcPr>
            <w:tcW w:w="1276" w:type="dxa"/>
            <w:tcBorders>
              <w:top w:val="single" w:sz="6" w:space="0" w:color="000000"/>
              <w:left w:val="single" w:sz="6" w:space="0" w:color="000000"/>
              <w:bottom w:val="single" w:sz="6" w:space="0" w:color="000000"/>
              <w:right w:val="single" w:sz="6" w:space="0" w:color="000000"/>
            </w:tcBorders>
          </w:tcPr>
          <w:p w14:paraId="42659819" w14:textId="77777777" w:rsidR="00B06EBF" w:rsidRPr="0006637E" w:rsidRDefault="00B06EBF" w:rsidP="00BE4FA8">
            <w:pPr>
              <w:numPr>
                <w:ilvl w:val="0"/>
                <w:numId w:val="5"/>
              </w:numPr>
              <w:pBdr>
                <w:top w:val="nil"/>
                <w:left w:val="nil"/>
                <w:bottom w:val="nil"/>
                <w:right w:val="nil"/>
                <w:between w:val="nil"/>
              </w:pBdr>
              <w:ind w:right="519"/>
              <w:jc w:val="center"/>
              <w:rPr>
                <w:rFonts w:ascii="Arial" w:eastAsia="Arial" w:hAnsi="Arial" w:cs="Arial"/>
                <w:sz w:val="20"/>
                <w:szCs w:val="20"/>
              </w:rPr>
            </w:pPr>
            <w:r w:rsidRPr="0006637E">
              <w:rPr>
                <w:rFonts w:ascii="Arial" w:eastAsia="Arial" w:hAnsi="Arial" w:cs="Arial"/>
                <w:sz w:val="20"/>
                <w:szCs w:val="20"/>
              </w:rPr>
              <w:t>1</w:t>
            </w:r>
          </w:p>
        </w:tc>
        <w:tc>
          <w:tcPr>
            <w:tcW w:w="709" w:type="dxa"/>
            <w:tcBorders>
              <w:top w:val="single" w:sz="6" w:space="0" w:color="000000"/>
              <w:left w:val="single" w:sz="6" w:space="0" w:color="000000"/>
              <w:bottom w:val="single" w:sz="6" w:space="0" w:color="000000"/>
              <w:right w:val="single" w:sz="6" w:space="0" w:color="000000"/>
            </w:tcBorders>
          </w:tcPr>
          <w:p w14:paraId="4E88D8DD" w14:textId="77777777" w:rsidR="00B06EBF" w:rsidRPr="0006637E" w:rsidRDefault="00B06EBF" w:rsidP="00BE4FA8">
            <w:pPr>
              <w:numPr>
                <w:ilvl w:val="0"/>
                <w:numId w:val="5"/>
              </w:numPr>
              <w:pBdr>
                <w:top w:val="nil"/>
                <w:left w:val="nil"/>
                <w:bottom w:val="nil"/>
                <w:right w:val="nil"/>
                <w:between w:val="nil"/>
              </w:pBdr>
              <w:jc w:val="center"/>
              <w:rPr>
                <w:rFonts w:ascii="Arial" w:eastAsia="Arial" w:hAnsi="Arial" w:cs="Arial"/>
                <w:sz w:val="20"/>
                <w:szCs w:val="20"/>
              </w:rPr>
            </w:pPr>
            <w:r w:rsidRPr="0006637E">
              <w:rPr>
                <w:rFonts w:ascii="Arial" w:eastAsia="Arial" w:hAnsi="Arial" w:cs="Arial"/>
                <w:sz w:val="20"/>
                <w:szCs w:val="20"/>
              </w:rPr>
              <w:t>2</w:t>
            </w:r>
          </w:p>
        </w:tc>
        <w:tc>
          <w:tcPr>
            <w:tcW w:w="992" w:type="dxa"/>
            <w:tcBorders>
              <w:top w:val="single" w:sz="6" w:space="0" w:color="000000"/>
              <w:left w:val="single" w:sz="6" w:space="0" w:color="000000"/>
              <w:bottom w:val="single" w:sz="6" w:space="0" w:color="000000"/>
              <w:right w:val="single" w:sz="6" w:space="0" w:color="000000"/>
            </w:tcBorders>
          </w:tcPr>
          <w:p w14:paraId="72F471B2" w14:textId="77777777" w:rsidR="00B06EBF" w:rsidRPr="0006637E" w:rsidRDefault="00B06EBF" w:rsidP="00BE4FA8">
            <w:pPr>
              <w:numPr>
                <w:ilvl w:val="0"/>
                <w:numId w:val="5"/>
              </w:numPr>
              <w:pBdr>
                <w:top w:val="nil"/>
                <w:left w:val="nil"/>
                <w:bottom w:val="nil"/>
                <w:right w:val="nil"/>
                <w:between w:val="nil"/>
              </w:pBdr>
              <w:ind w:right="116"/>
              <w:jc w:val="center"/>
              <w:rPr>
                <w:rFonts w:ascii="Arial" w:eastAsia="Arial" w:hAnsi="Arial" w:cs="Arial"/>
                <w:sz w:val="20"/>
                <w:szCs w:val="20"/>
              </w:rPr>
            </w:pPr>
            <w:r w:rsidRPr="0006637E">
              <w:rPr>
                <w:rFonts w:ascii="Arial" w:eastAsia="Arial" w:hAnsi="Arial" w:cs="Arial"/>
                <w:sz w:val="20"/>
                <w:szCs w:val="20"/>
              </w:rPr>
              <w:t>3</w:t>
            </w:r>
          </w:p>
        </w:tc>
        <w:tc>
          <w:tcPr>
            <w:tcW w:w="1134" w:type="dxa"/>
            <w:tcBorders>
              <w:top w:val="single" w:sz="6" w:space="0" w:color="000000"/>
              <w:left w:val="single" w:sz="6" w:space="0" w:color="000000"/>
              <w:bottom w:val="single" w:sz="6" w:space="0" w:color="000000"/>
              <w:right w:val="single" w:sz="6" w:space="0" w:color="000000"/>
            </w:tcBorders>
          </w:tcPr>
          <w:p w14:paraId="26BAAA95" w14:textId="77777777" w:rsidR="00B06EBF" w:rsidRPr="0006637E" w:rsidRDefault="00B06EBF" w:rsidP="00BE4FA8">
            <w:pPr>
              <w:numPr>
                <w:ilvl w:val="0"/>
                <w:numId w:val="5"/>
              </w:numPr>
              <w:pBdr>
                <w:top w:val="nil"/>
                <w:left w:val="nil"/>
                <w:bottom w:val="nil"/>
                <w:right w:val="nil"/>
                <w:between w:val="nil"/>
              </w:pBdr>
              <w:ind w:right="426"/>
              <w:jc w:val="center"/>
              <w:rPr>
                <w:rFonts w:ascii="Arial" w:eastAsia="Arial" w:hAnsi="Arial" w:cs="Arial"/>
                <w:sz w:val="20"/>
                <w:szCs w:val="20"/>
              </w:rPr>
            </w:pPr>
            <w:r w:rsidRPr="0006637E">
              <w:rPr>
                <w:rFonts w:ascii="Arial" w:eastAsia="Arial" w:hAnsi="Arial" w:cs="Arial"/>
                <w:sz w:val="20"/>
                <w:szCs w:val="20"/>
              </w:rPr>
              <w:t>4</w:t>
            </w:r>
          </w:p>
        </w:tc>
        <w:tc>
          <w:tcPr>
            <w:tcW w:w="1985" w:type="dxa"/>
            <w:tcBorders>
              <w:top w:val="single" w:sz="6" w:space="0" w:color="000000"/>
              <w:left w:val="single" w:sz="6" w:space="0" w:color="000000"/>
              <w:bottom w:val="single" w:sz="6" w:space="0" w:color="000000"/>
              <w:right w:val="single" w:sz="6" w:space="0" w:color="000000"/>
            </w:tcBorders>
          </w:tcPr>
          <w:p w14:paraId="622EE5C7" w14:textId="77777777" w:rsidR="00B06EBF" w:rsidRPr="0006637E" w:rsidRDefault="00B06EBF" w:rsidP="00BE4FA8">
            <w:pPr>
              <w:pBdr>
                <w:top w:val="nil"/>
                <w:left w:val="nil"/>
                <w:bottom w:val="nil"/>
                <w:right w:val="nil"/>
                <w:between w:val="nil"/>
              </w:pBdr>
              <w:ind w:left="116" w:right="75"/>
              <w:jc w:val="center"/>
              <w:rPr>
                <w:rFonts w:ascii="Arial" w:eastAsia="Arial" w:hAnsi="Arial" w:cs="Arial"/>
                <w:sz w:val="20"/>
                <w:szCs w:val="20"/>
              </w:rPr>
            </w:pPr>
            <w:r w:rsidRPr="0006637E">
              <w:rPr>
                <w:rFonts w:ascii="Arial" w:eastAsia="Arial" w:hAnsi="Arial" w:cs="Arial"/>
                <w:sz w:val="20"/>
                <w:szCs w:val="20"/>
              </w:rPr>
              <w:t>5</w:t>
            </w:r>
          </w:p>
        </w:tc>
        <w:tc>
          <w:tcPr>
            <w:tcW w:w="1134" w:type="dxa"/>
            <w:tcBorders>
              <w:top w:val="single" w:sz="6" w:space="0" w:color="000000"/>
              <w:left w:val="single" w:sz="6" w:space="0" w:color="000000"/>
              <w:bottom w:val="single" w:sz="6" w:space="0" w:color="000000"/>
              <w:right w:val="single" w:sz="6" w:space="0" w:color="000000"/>
            </w:tcBorders>
          </w:tcPr>
          <w:p w14:paraId="3C31E05B" w14:textId="77777777" w:rsidR="00B06EBF" w:rsidRPr="0006637E" w:rsidRDefault="00B06EBF" w:rsidP="00BE4FA8">
            <w:pPr>
              <w:pBdr>
                <w:top w:val="nil"/>
                <w:left w:val="nil"/>
                <w:bottom w:val="nil"/>
                <w:right w:val="nil"/>
                <w:between w:val="nil"/>
              </w:pBdr>
              <w:ind w:left="116" w:right="103"/>
              <w:jc w:val="center"/>
              <w:rPr>
                <w:rFonts w:ascii="Arial" w:eastAsia="Arial" w:hAnsi="Arial" w:cs="Arial"/>
                <w:sz w:val="20"/>
                <w:szCs w:val="20"/>
              </w:rPr>
            </w:pPr>
            <w:r w:rsidRPr="0006637E">
              <w:rPr>
                <w:rFonts w:ascii="Arial" w:eastAsia="Arial" w:hAnsi="Arial" w:cs="Arial"/>
                <w:sz w:val="20"/>
                <w:szCs w:val="20"/>
              </w:rPr>
              <w:t>6</w:t>
            </w:r>
          </w:p>
        </w:tc>
        <w:tc>
          <w:tcPr>
            <w:tcW w:w="1984" w:type="dxa"/>
            <w:tcBorders>
              <w:top w:val="single" w:sz="6" w:space="0" w:color="000000"/>
              <w:left w:val="single" w:sz="6" w:space="0" w:color="000000"/>
              <w:bottom w:val="single" w:sz="6" w:space="0" w:color="000000"/>
              <w:right w:val="single" w:sz="6" w:space="0" w:color="000000"/>
            </w:tcBorders>
          </w:tcPr>
          <w:p w14:paraId="6078CD76" w14:textId="77777777" w:rsidR="00B06EBF" w:rsidRPr="0006637E" w:rsidRDefault="00B06EBF" w:rsidP="00BE4FA8">
            <w:pPr>
              <w:pBdr>
                <w:top w:val="nil"/>
                <w:left w:val="nil"/>
                <w:bottom w:val="nil"/>
                <w:right w:val="nil"/>
                <w:between w:val="nil"/>
              </w:pBdr>
              <w:ind w:left="116" w:right="96"/>
              <w:jc w:val="center"/>
              <w:rPr>
                <w:rFonts w:ascii="Arial" w:eastAsia="Arial" w:hAnsi="Arial" w:cs="Arial"/>
                <w:sz w:val="20"/>
                <w:szCs w:val="20"/>
              </w:rPr>
            </w:pPr>
            <w:r w:rsidRPr="0006637E">
              <w:rPr>
                <w:rFonts w:ascii="Arial" w:eastAsia="Arial" w:hAnsi="Arial" w:cs="Arial"/>
                <w:sz w:val="20"/>
                <w:szCs w:val="20"/>
              </w:rPr>
              <w:t>7</w:t>
            </w:r>
          </w:p>
        </w:tc>
        <w:tc>
          <w:tcPr>
            <w:tcW w:w="1134" w:type="dxa"/>
            <w:tcBorders>
              <w:top w:val="single" w:sz="6" w:space="0" w:color="000000"/>
              <w:left w:val="single" w:sz="6" w:space="0" w:color="000000"/>
              <w:bottom w:val="single" w:sz="6" w:space="0" w:color="000000"/>
              <w:right w:val="single" w:sz="6" w:space="0" w:color="000000"/>
            </w:tcBorders>
          </w:tcPr>
          <w:p w14:paraId="156F0FDF" w14:textId="77777777" w:rsidR="00B06EBF" w:rsidRPr="0006637E" w:rsidRDefault="00B06EBF" w:rsidP="00BE4FA8">
            <w:pPr>
              <w:numPr>
                <w:ilvl w:val="0"/>
                <w:numId w:val="5"/>
              </w:numPr>
              <w:pBdr>
                <w:top w:val="nil"/>
                <w:left w:val="nil"/>
                <w:bottom w:val="nil"/>
                <w:right w:val="nil"/>
                <w:between w:val="nil"/>
              </w:pBdr>
              <w:ind w:right="358"/>
              <w:jc w:val="center"/>
              <w:rPr>
                <w:rFonts w:ascii="Arial" w:eastAsia="Arial" w:hAnsi="Arial" w:cs="Arial"/>
                <w:sz w:val="20"/>
                <w:szCs w:val="20"/>
              </w:rPr>
            </w:pPr>
            <w:r w:rsidRPr="0006637E">
              <w:rPr>
                <w:rFonts w:ascii="Arial" w:eastAsia="Arial" w:hAnsi="Arial" w:cs="Arial"/>
                <w:sz w:val="20"/>
                <w:szCs w:val="20"/>
              </w:rPr>
              <w:t>8</w:t>
            </w:r>
          </w:p>
        </w:tc>
      </w:tr>
      <w:tr w:rsidR="00487C32" w:rsidRPr="0006637E" w14:paraId="4B70ED20" w14:textId="77777777" w:rsidTr="00BE4FA8">
        <w:trPr>
          <w:trHeight w:val="423"/>
        </w:trPr>
        <w:tc>
          <w:tcPr>
            <w:tcW w:w="1276" w:type="dxa"/>
            <w:tcBorders>
              <w:top w:val="single" w:sz="6" w:space="0" w:color="000000"/>
              <w:left w:val="single" w:sz="6" w:space="0" w:color="000000"/>
              <w:bottom w:val="single" w:sz="4" w:space="0" w:color="000000"/>
              <w:right w:val="single" w:sz="6" w:space="0" w:color="000000"/>
            </w:tcBorders>
          </w:tcPr>
          <w:p w14:paraId="5746B252"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709" w:type="dxa"/>
            <w:tcBorders>
              <w:top w:val="single" w:sz="6" w:space="0" w:color="000000"/>
              <w:left w:val="single" w:sz="6" w:space="0" w:color="000000"/>
              <w:bottom w:val="single" w:sz="4" w:space="0" w:color="000000"/>
              <w:right w:val="single" w:sz="6" w:space="0" w:color="000000"/>
            </w:tcBorders>
          </w:tcPr>
          <w:p w14:paraId="4E33E275"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992" w:type="dxa"/>
            <w:tcBorders>
              <w:top w:val="single" w:sz="6" w:space="0" w:color="000000"/>
              <w:left w:val="single" w:sz="6" w:space="0" w:color="000000"/>
              <w:bottom w:val="single" w:sz="4" w:space="0" w:color="000000"/>
              <w:right w:val="single" w:sz="6" w:space="0" w:color="000000"/>
            </w:tcBorders>
          </w:tcPr>
          <w:p w14:paraId="37838735"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134" w:type="dxa"/>
            <w:tcBorders>
              <w:top w:val="single" w:sz="6" w:space="0" w:color="000000"/>
              <w:left w:val="single" w:sz="6" w:space="0" w:color="000000"/>
              <w:bottom w:val="single" w:sz="4" w:space="0" w:color="000000"/>
              <w:right w:val="single" w:sz="6" w:space="0" w:color="000000"/>
            </w:tcBorders>
          </w:tcPr>
          <w:p w14:paraId="4BE6DAE3"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985" w:type="dxa"/>
            <w:tcBorders>
              <w:top w:val="single" w:sz="6" w:space="0" w:color="000000"/>
              <w:left w:val="single" w:sz="6" w:space="0" w:color="000000"/>
              <w:bottom w:val="single" w:sz="4" w:space="0" w:color="000000"/>
              <w:right w:val="single" w:sz="6" w:space="0" w:color="000000"/>
            </w:tcBorders>
          </w:tcPr>
          <w:p w14:paraId="7268201C"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134" w:type="dxa"/>
            <w:tcBorders>
              <w:top w:val="single" w:sz="6" w:space="0" w:color="000000"/>
              <w:left w:val="single" w:sz="6" w:space="0" w:color="000000"/>
              <w:bottom w:val="single" w:sz="4" w:space="0" w:color="000000"/>
              <w:right w:val="single" w:sz="6" w:space="0" w:color="000000"/>
            </w:tcBorders>
          </w:tcPr>
          <w:p w14:paraId="1FA4D6B9"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984" w:type="dxa"/>
            <w:tcBorders>
              <w:top w:val="single" w:sz="6" w:space="0" w:color="000000"/>
              <w:left w:val="single" w:sz="6" w:space="0" w:color="000000"/>
              <w:bottom w:val="single" w:sz="4" w:space="0" w:color="000000"/>
              <w:right w:val="single" w:sz="6" w:space="0" w:color="000000"/>
            </w:tcBorders>
          </w:tcPr>
          <w:p w14:paraId="11CE3720"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134" w:type="dxa"/>
            <w:tcBorders>
              <w:top w:val="single" w:sz="6" w:space="0" w:color="000000"/>
              <w:left w:val="single" w:sz="6" w:space="0" w:color="000000"/>
              <w:bottom w:val="single" w:sz="4" w:space="0" w:color="000000"/>
              <w:right w:val="single" w:sz="6" w:space="0" w:color="000000"/>
            </w:tcBorders>
          </w:tcPr>
          <w:p w14:paraId="2F2577C8"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r>
      <w:tr w:rsidR="00487C32" w:rsidRPr="0006637E" w14:paraId="0A67B034" w14:textId="77777777" w:rsidTr="00BE4FA8">
        <w:trPr>
          <w:trHeight w:val="264"/>
        </w:trPr>
        <w:tc>
          <w:tcPr>
            <w:tcW w:w="1276" w:type="dxa"/>
            <w:tcBorders>
              <w:top w:val="single" w:sz="4" w:space="0" w:color="000000"/>
              <w:left w:val="single" w:sz="6" w:space="0" w:color="000000"/>
              <w:bottom w:val="single" w:sz="6" w:space="0" w:color="000000"/>
              <w:right w:val="single" w:sz="6" w:space="0" w:color="000000"/>
            </w:tcBorders>
          </w:tcPr>
          <w:p w14:paraId="4645CAAD" w14:textId="77777777" w:rsidR="00B06EBF" w:rsidRPr="0006637E" w:rsidRDefault="00B06EBF" w:rsidP="00BE4FA8">
            <w:pPr>
              <w:pBdr>
                <w:top w:val="nil"/>
                <w:left w:val="nil"/>
                <w:bottom w:val="nil"/>
                <w:right w:val="nil"/>
                <w:between w:val="nil"/>
              </w:pBdr>
              <w:ind w:left="100"/>
              <w:jc w:val="both"/>
              <w:rPr>
                <w:rFonts w:ascii="Arial" w:eastAsia="Arial" w:hAnsi="Arial" w:cs="Arial"/>
                <w:sz w:val="20"/>
                <w:szCs w:val="20"/>
              </w:rPr>
            </w:pPr>
            <w:r w:rsidRPr="0006637E">
              <w:rPr>
                <w:rFonts w:ascii="Arial" w:eastAsia="Arial" w:hAnsi="Arial" w:cs="Arial"/>
                <w:sz w:val="20"/>
                <w:szCs w:val="20"/>
              </w:rPr>
              <w:t>Total</w:t>
            </w:r>
          </w:p>
        </w:tc>
        <w:tc>
          <w:tcPr>
            <w:tcW w:w="709" w:type="dxa"/>
            <w:tcBorders>
              <w:top w:val="single" w:sz="4" w:space="0" w:color="000000"/>
              <w:left w:val="single" w:sz="6" w:space="0" w:color="000000"/>
              <w:bottom w:val="single" w:sz="6" w:space="0" w:color="000000"/>
              <w:right w:val="single" w:sz="6" w:space="0" w:color="000000"/>
            </w:tcBorders>
          </w:tcPr>
          <w:p w14:paraId="7E7D37D2"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992" w:type="dxa"/>
            <w:tcBorders>
              <w:top w:val="single" w:sz="4" w:space="0" w:color="000000"/>
              <w:left w:val="single" w:sz="6" w:space="0" w:color="000000"/>
              <w:bottom w:val="single" w:sz="6" w:space="0" w:color="000000"/>
              <w:right w:val="single" w:sz="6" w:space="0" w:color="000000"/>
            </w:tcBorders>
          </w:tcPr>
          <w:p w14:paraId="24D35F7D"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134" w:type="dxa"/>
            <w:tcBorders>
              <w:top w:val="single" w:sz="4" w:space="0" w:color="000000"/>
              <w:left w:val="single" w:sz="6" w:space="0" w:color="000000"/>
              <w:bottom w:val="single" w:sz="6" w:space="0" w:color="000000"/>
              <w:right w:val="single" w:sz="6" w:space="0" w:color="000000"/>
            </w:tcBorders>
          </w:tcPr>
          <w:p w14:paraId="5C02FCF9"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985" w:type="dxa"/>
            <w:tcBorders>
              <w:top w:val="single" w:sz="4" w:space="0" w:color="000000"/>
              <w:left w:val="single" w:sz="6" w:space="0" w:color="000000"/>
              <w:bottom w:val="single" w:sz="6" w:space="0" w:color="000000"/>
              <w:right w:val="single" w:sz="6" w:space="0" w:color="000000"/>
            </w:tcBorders>
          </w:tcPr>
          <w:p w14:paraId="79AFCFFE"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134" w:type="dxa"/>
            <w:tcBorders>
              <w:top w:val="single" w:sz="4" w:space="0" w:color="000000"/>
              <w:left w:val="single" w:sz="6" w:space="0" w:color="000000"/>
              <w:bottom w:val="single" w:sz="6" w:space="0" w:color="000000"/>
              <w:right w:val="single" w:sz="6" w:space="0" w:color="000000"/>
            </w:tcBorders>
          </w:tcPr>
          <w:p w14:paraId="68CB46EC"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984" w:type="dxa"/>
            <w:tcBorders>
              <w:top w:val="single" w:sz="4" w:space="0" w:color="000000"/>
              <w:left w:val="single" w:sz="6" w:space="0" w:color="000000"/>
              <w:bottom w:val="single" w:sz="6" w:space="0" w:color="000000"/>
              <w:right w:val="single" w:sz="6" w:space="0" w:color="000000"/>
            </w:tcBorders>
          </w:tcPr>
          <w:p w14:paraId="596CAB1E"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134" w:type="dxa"/>
            <w:tcBorders>
              <w:top w:val="single" w:sz="4" w:space="0" w:color="000000"/>
              <w:left w:val="single" w:sz="6" w:space="0" w:color="000000"/>
              <w:bottom w:val="single" w:sz="6" w:space="0" w:color="000000"/>
              <w:right w:val="single" w:sz="6" w:space="0" w:color="000000"/>
            </w:tcBorders>
          </w:tcPr>
          <w:p w14:paraId="38ED8081"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r>
    </w:tbl>
    <w:p w14:paraId="46DF7E7A" w14:textId="77777777" w:rsidR="00B06EBF" w:rsidRPr="0006637E" w:rsidRDefault="00B06EBF" w:rsidP="00B06EBF">
      <w:pPr>
        <w:pBdr>
          <w:top w:val="nil"/>
          <w:left w:val="nil"/>
          <w:bottom w:val="nil"/>
          <w:right w:val="nil"/>
          <w:between w:val="nil"/>
        </w:pBdr>
        <w:spacing w:before="2"/>
        <w:ind w:left="142" w:right="-128" w:hanging="142"/>
        <w:jc w:val="both"/>
        <w:rPr>
          <w:rFonts w:ascii="Arial" w:eastAsia="Arial" w:hAnsi="Arial" w:cs="Arial"/>
          <w:sz w:val="20"/>
          <w:szCs w:val="20"/>
        </w:rPr>
      </w:pPr>
      <w:r w:rsidRPr="0006637E">
        <w:rPr>
          <w:rFonts w:ascii="Arial" w:eastAsia="Arial" w:hAnsi="Arial" w:cs="Arial"/>
          <w:b/>
          <w:bCs/>
          <w:sz w:val="20"/>
          <w:szCs w:val="20"/>
        </w:rPr>
        <w:t>*</w:t>
      </w:r>
      <w:r w:rsidRPr="0006637E">
        <w:rPr>
          <w:rFonts w:ascii="Arial" w:eastAsia="Arial" w:hAnsi="Arial" w:cs="Arial"/>
          <w:sz w:val="20"/>
          <w:szCs w:val="20"/>
        </w:rPr>
        <w:t xml:space="preserve"> Enclose/upload scanned certificate(s) from not less than the cadre of Executive Engineer for value of work remaining to be completed.</w:t>
      </w:r>
    </w:p>
    <w:p w14:paraId="0703E205" w14:textId="77777777" w:rsidR="00B06EBF" w:rsidRPr="0006637E" w:rsidRDefault="00B06EBF" w:rsidP="00B06EBF">
      <w:pPr>
        <w:pBdr>
          <w:top w:val="nil"/>
          <w:left w:val="nil"/>
          <w:bottom w:val="nil"/>
          <w:right w:val="nil"/>
          <w:between w:val="nil"/>
        </w:pBdr>
        <w:spacing w:before="2"/>
        <w:ind w:right="862"/>
        <w:jc w:val="both"/>
        <w:rPr>
          <w:rFonts w:ascii="Arial" w:eastAsia="Arial" w:hAnsi="Arial" w:cs="Arial"/>
          <w:b/>
          <w:bCs/>
          <w:i/>
          <w:iCs/>
          <w:sz w:val="20"/>
          <w:szCs w:val="20"/>
        </w:rPr>
      </w:pPr>
    </w:p>
    <w:p w14:paraId="3B02892C" w14:textId="77777777" w:rsidR="00B06EBF" w:rsidRPr="0006637E" w:rsidRDefault="00B06EBF" w:rsidP="00B06EBF">
      <w:pPr>
        <w:pStyle w:val="Heading5"/>
        <w:tabs>
          <w:tab w:val="left" w:pos="1247"/>
        </w:tabs>
        <w:ind w:left="716" w:hanging="716"/>
        <w:jc w:val="both"/>
        <w:rPr>
          <w:rStyle w:val="Table"/>
          <w:rFonts w:eastAsia="Times New Roman" w:cs="Arial"/>
          <w:b/>
          <w:bCs/>
          <w:color w:val="auto"/>
          <w:spacing w:val="-2"/>
          <w:sz w:val="28"/>
          <w:szCs w:val="28"/>
        </w:rPr>
      </w:pPr>
      <w:r w:rsidRPr="0006637E">
        <w:rPr>
          <w:rStyle w:val="Table"/>
          <w:rFonts w:eastAsia="Times New Roman" w:cs="Arial"/>
          <w:b/>
          <w:bCs/>
          <w:color w:val="auto"/>
          <w:spacing w:val="-2"/>
          <w:sz w:val="28"/>
          <w:szCs w:val="28"/>
        </w:rPr>
        <w:t>Form FIN – 5: Work awarded but not yet started</w:t>
      </w:r>
    </w:p>
    <w:p w14:paraId="6B552F07" w14:textId="77777777" w:rsidR="00B06EBF" w:rsidRPr="0006637E" w:rsidRDefault="00B06EBF" w:rsidP="00B06EBF">
      <w:pPr>
        <w:pBdr>
          <w:top w:val="nil"/>
          <w:left w:val="nil"/>
          <w:bottom w:val="nil"/>
          <w:right w:val="nil"/>
          <w:between w:val="nil"/>
        </w:pBdr>
        <w:spacing w:before="11"/>
        <w:jc w:val="both"/>
        <w:rPr>
          <w:rFonts w:ascii="Arial" w:eastAsia="Arial" w:hAnsi="Arial" w:cs="Arial"/>
          <w:b/>
          <w:bCs/>
          <w:sz w:val="20"/>
          <w:szCs w:val="20"/>
        </w:rPr>
      </w:pPr>
    </w:p>
    <w:tbl>
      <w:tblPr>
        <w:tblW w:w="10348" w:type="dxa"/>
        <w:tblInd w:w="-8" w:type="dxa"/>
        <w:tblLayout w:type="fixed"/>
        <w:tblLook w:val="0000" w:firstRow="0" w:lastRow="0" w:firstColumn="0" w:lastColumn="0" w:noHBand="0" w:noVBand="0"/>
      </w:tblPr>
      <w:tblGrid>
        <w:gridCol w:w="1701"/>
        <w:gridCol w:w="1134"/>
        <w:gridCol w:w="1843"/>
        <w:gridCol w:w="2977"/>
        <w:gridCol w:w="1559"/>
        <w:gridCol w:w="1134"/>
      </w:tblGrid>
      <w:tr w:rsidR="00487C32" w:rsidRPr="0006637E" w14:paraId="29FA89B7" w14:textId="77777777" w:rsidTr="00BE4FA8">
        <w:trPr>
          <w:trHeight w:val="963"/>
        </w:trPr>
        <w:tc>
          <w:tcPr>
            <w:tcW w:w="1701" w:type="dxa"/>
            <w:tcBorders>
              <w:top w:val="single" w:sz="6" w:space="0" w:color="000000"/>
              <w:left w:val="single" w:sz="6" w:space="0" w:color="000000"/>
              <w:bottom w:val="single" w:sz="6" w:space="0" w:color="000000"/>
              <w:right w:val="single" w:sz="6" w:space="0" w:color="000000"/>
            </w:tcBorders>
          </w:tcPr>
          <w:p w14:paraId="3DFA1BC6" w14:textId="77777777" w:rsidR="00B06EBF" w:rsidRPr="0006637E" w:rsidRDefault="00B06EBF" w:rsidP="00BE4FA8">
            <w:pPr>
              <w:pBdr>
                <w:top w:val="nil"/>
                <w:left w:val="nil"/>
                <w:bottom w:val="nil"/>
                <w:right w:val="nil"/>
                <w:between w:val="nil"/>
              </w:pBdr>
              <w:ind w:right="20"/>
              <w:jc w:val="center"/>
              <w:rPr>
                <w:rFonts w:ascii="Arial" w:eastAsia="Arial" w:hAnsi="Arial" w:cs="Arial"/>
                <w:sz w:val="20"/>
                <w:szCs w:val="20"/>
              </w:rPr>
            </w:pPr>
            <w:r w:rsidRPr="0006637E">
              <w:rPr>
                <w:rFonts w:ascii="Arial" w:eastAsia="Arial" w:hAnsi="Arial" w:cs="Arial"/>
                <w:sz w:val="20"/>
                <w:szCs w:val="20"/>
              </w:rPr>
              <w:t>Description of Work</w:t>
            </w:r>
          </w:p>
        </w:tc>
        <w:tc>
          <w:tcPr>
            <w:tcW w:w="1134" w:type="dxa"/>
            <w:tcBorders>
              <w:top w:val="single" w:sz="6" w:space="0" w:color="000000"/>
              <w:left w:val="single" w:sz="6" w:space="0" w:color="000000"/>
              <w:bottom w:val="single" w:sz="6" w:space="0" w:color="000000"/>
              <w:right w:val="single" w:sz="6" w:space="0" w:color="000000"/>
            </w:tcBorders>
          </w:tcPr>
          <w:p w14:paraId="3F085AEA" w14:textId="77777777" w:rsidR="00B06EBF" w:rsidRPr="0006637E" w:rsidRDefault="00B06EBF" w:rsidP="00BE4FA8">
            <w:pPr>
              <w:pBdr>
                <w:top w:val="nil"/>
                <w:left w:val="nil"/>
                <w:bottom w:val="nil"/>
                <w:right w:val="nil"/>
                <w:between w:val="nil"/>
              </w:pBdr>
              <w:jc w:val="center"/>
              <w:rPr>
                <w:rFonts w:ascii="Arial" w:eastAsia="Arial" w:hAnsi="Arial" w:cs="Arial"/>
                <w:sz w:val="20"/>
                <w:szCs w:val="20"/>
              </w:rPr>
            </w:pPr>
            <w:r w:rsidRPr="0006637E">
              <w:rPr>
                <w:rFonts w:ascii="Arial" w:eastAsia="Arial" w:hAnsi="Arial" w:cs="Arial"/>
                <w:sz w:val="20"/>
                <w:szCs w:val="20"/>
              </w:rPr>
              <w:t>Place &amp; State</w:t>
            </w:r>
          </w:p>
        </w:tc>
        <w:tc>
          <w:tcPr>
            <w:tcW w:w="1843" w:type="dxa"/>
            <w:tcBorders>
              <w:top w:val="single" w:sz="6" w:space="0" w:color="000000"/>
              <w:left w:val="single" w:sz="6" w:space="0" w:color="000000"/>
              <w:bottom w:val="single" w:sz="6" w:space="0" w:color="000000"/>
              <w:right w:val="single" w:sz="6" w:space="0" w:color="000000"/>
            </w:tcBorders>
          </w:tcPr>
          <w:p w14:paraId="3E9490A2" w14:textId="77777777" w:rsidR="00B06EBF" w:rsidRPr="0006637E" w:rsidRDefault="00B06EBF" w:rsidP="00BE4FA8">
            <w:pPr>
              <w:pBdr>
                <w:top w:val="nil"/>
                <w:left w:val="nil"/>
                <w:bottom w:val="nil"/>
                <w:right w:val="nil"/>
                <w:between w:val="nil"/>
              </w:pBdr>
              <w:ind w:right="183"/>
              <w:jc w:val="center"/>
              <w:rPr>
                <w:rFonts w:ascii="Arial" w:eastAsia="Arial" w:hAnsi="Arial" w:cs="Arial"/>
                <w:sz w:val="20"/>
                <w:szCs w:val="20"/>
              </w:rPr>
            </w:pPr>
            <w:r w:rsidRPr="0006637E">
              <w:rPr>
                <w:rFonts w:ascii="Arial" w:eastAsia="Arial" w:hAnsi="Arial" w:cs="Arial"/>
                <w:sz w:val="20"/>
                <w:szCs w:val="20"/>
              </w:rPr>
              <w:t>Name &amp; Address of Employer</w:t>
            </w:r>
          </w:p>
        </w:tc>
        <w:tc>
          <w:tcPr>
            <w:tcW w:w="2977" w:type="dxa"/>
            <w:tcBorders>
              <w:top w:val="single" w:sz="6" w:space="0" w:color="000000"/>
              <w:left w:val="single" w:sz="6" w:space="0" w:color="000000"/>
              <w:bottom w:val="single" w:sz="6" w:space="0" w:color="000000"/>
              <w:right w:val="single" w:sz="6" w:space="0" w:color="000000"/>
            </w:tcBorders>
          </w:tcPr>
          <w:p w14:paraId="647D7795" w14:textId="77777777" w:rsidR="00B06EBF" w:rsidRPr="0006637E" w:rsidRDefault="00B06EBF" w:rsidP="00BE4FA8">
            <w:pPr>
              <w:widowControl/>
              <w:ind w:left="-113" w:right="-113"/>
              <w:jc w:val="center"/>
              <w:rPr>
                <w:rFonts w:ascii="Arial" w:eastAsia="Arial" w:hAnsi="Arial" w:cs="Arial"/>
                <w:sz w:val="20"/>
                <w:szCs w:val="20"/>
              </w:rPr>
            </w:pPr>
            <w:r w:rsidRPr="0006637E">
              <w:rPr>
                <w:rFonts w:ascii="Arial" w:eastAsia="Arial" w:hAnsi="Arial" w:cs="Arial"/>
                <w:sz w:val="20"/>
                <w:szCs w:val="20"/>
              </w:rPr>
              <w:t>Estimated Value of Works (Rs. Lakhs or in Equivalent Amount in Rs. Lakhs Based on Exchange Rate Prevailing at the End of the Period Reported)*</w:t>
            </w:r>
          </w:p>
        </w:tc>
        <w:tc>
          <w:tcPr>
            <w:tcW w:w="1559" w:type="dxa"/>
            <w:tcBorders>
              <w:top w:val="single" w:sz="6" w:space="0" w:color="000000"/>
              <w:left w:val="single" w:sz="6" w:space="0" w:color="000000"/>
              <w:bottom w:val="single" w:sz="6" w:space="0" w:color="000000"/>
              <w:right w:val="single" w:sz="6" w:space="0" w:color="000000"/>
            </w:tcBorders>
          </w:tcPr>
          <w:p w14:paraId="3C617C13" w14:textId="77777777" w:rsidR="00B06EBF" w:rsidRPr="0006637E" w:rsidRDefault="00B06EBF" w:rsidP="00BE4FA8">
            <w:pPr>
              <w:pBdr>
                <w:top w:val="nil"/>
                <w:left w:val="nil"/>
                <w:bottom w:val="nil"/>
                <w:right w:val="nil"/>
                <w:between w:val="nil"/>
              </w:pBdr>
              <w:ind w:right="192"/>
              <w:jc w:val="center"/>
              <w:rPr>
                <w:rFonts w:ascii="Arial" w:eastAsia="Arial" w:hAnsi="Arial" w:cs="Arial"/>
                <w:sz w:val="20"/>
                <w:szCs w:val="20"/>
              </w:rPr>
            </w:pPr>
            <w:r w:rsidRPr="0006637E">
              <w:rPr>
                <w:rFonts w:ascii="Arial" w:eastAsia="Arial" w:hAnsi="Arial" w:cs="Arial"/>
                <w:sz w:val="20"/>
                <w:szCs w:val="20"/>
              </w:rPr>
              <w:t>Stipulated period of completion</w:t>
            </w:r>
          </w:p>
        </w:tc>
        <w:tc>
          <w:tcPr>
            <w:tcW w:w="1134" w:type="dxa"/>
            <w:tcBorders>
              <w:top w:val="single" w:sz="6" w:space="0" w:color="000000"/>
              <w:left w:val="single" w:sz="6" w:space="0" w:color="000000"/>
              <w:bottom w:val="single" w:sz="6" w:space="0" w:color="000000"/>
              <w:right w:val="single" w:sz="6" w:space="0" w:color="000000"/>
            </w:tcBorders>
          </w:tcPr>
          <w:p w14:paraId="02E1C2CB" w14:textId="77777777" w:rsidR="00B06EBF" w:rsidRPr="0006637E" w:rsidRDefault="00B06EBF" w:rsidP="00BE4FA8">
            <w:pPr>
              <w:pBdr>
                <w:top w:val="nil"/>
                <w:left w:val="nil"/>
                <w:bottom w:val="nil"/>
                <w:right w:val="nil"/>
                <w:between w:val="nil"/>
              </w:pBdr>
              <w:jc w:val="center"/>
              <w:rPr>
                <w:rFonts w:ascii="Arial" w:eastAsia="Arial" w:hAnsi="Arial" w:cs="Arial"/>
                <w:sz w:val="20"/>
                <w:szCs w:val="20"/>
              </w:rPr>
            </w:pPr>
            <w:r w:rsidRPr="0006637E">
              <w:rPr>
                <w:rFonts w:ascii="Arial" w:eastAsia="Arial" w:hAnsi="Arial" w:cs="Arial"/>
                <w:sz w:val="20"/>
                <w:szCs w:val="20"/>
              </w:rPr>
              <w:t>Remarks, if any</w:t>
            </w:r>
          </w:p>
        </w:tc>
      </w:tr>
      <w:tr w:rsidR="00487C32" w:rsidRPr="0006637E" w14:paraId="7F3CBF46" w14:textId="77777777" w:rsidTr="00BE4FA8">
        <w:trPr>
          <w:trHeight w:val="239"/>
        </w:trPr>
        <w:tc>
          <w:tcPr>
            <w:tcW w:w="1701" w:type="dxa"/>
            <w:tcBorders>
              <w:top w:val="single" w:sz="6" w:space="0" w:color="000000"/>
              <w:left w:val="single" w:sz="6" w:space="0" w:color="000000"/>
              <w:bottom w:val="single" w:sz="6" w:space="0" w:color="000000"/>
              <w:right w:val="single" w:sz="6" w:space="0" w:color="000000"/>
            </w:tcBorders>
          </w:tcPr>
          <w:p w14:paraId="0B81EC28" w14:textId="77777777" w:rsidR="00B06EBF" w:rsidRPr="0006637E" w:rsidRDefault="00B06EBF" w:rsidP="00BE4FA8">
            <w:pPr>
              <w:pBdr>
                <w:top w:val="nil"/>
                <w:left w:val="nil"/>
                <w:bottom w:val="nil"/>
                <w:right w:val="nil"/>
                <w:between w:val="nil"/>
              </w:pBdr>
              <w:ind w:right="519"/>
              <w:jc w:val="center"/>
              <w:rPr>
                <w:rFonts w:ascii="Arial" w:eastAsia="Arial" w:hAnsi="Arial" w:cs="Arial"/>
                <w:sz w:val="20"/>
                <w:szCs w:val="20"/>
              </w:rPr>
            </w:pPr>
            <w:r w:rsidRPr="0006637E">
              <w:rPr>
                <w:rFonts w:ascii="Arial" w:eastAsia="Arial" w:hAnsi="Arial" w:cs="Arial"/>
                <w:sz w:val="20"/>
                <w:szCs w:val="20"/>
              </w:rPr>
              <w:t>(1)</w:t>
            </w:r>
          </w:p>
        </w:tc>
        <w:tc>
          <w:tcPr>
            <w:tcW w:w="1134" w:type="dxa"/>
            <w:tcBorders>
              <w:top w:val="single" w:sz="6" w:space="0" w:color="000000"/>
              <w:left w:val="single" w:sz="6" w:space="0" w:color="000000"/>
              <w:bottom w:val="single" w:sz="6" w:space="0" w:color="000000"/>
              <w:right w:val="single" w:sz="6" w:space="0" w:color="000000"/>
            </w:tcBorders>
          </w:tcPr>
          <w:p w14:paraId="124D6744" w14:textId="77777777" w:rsidR="00B06EBF" w:rsidRPr="0006637E" w:rsidRDefault="00B06EBF" w:rsidP="00BE4FA8">
            <w:pPr>
              <w:pBdr>
                <w:top w:val="nil"/>
                <w:left w:val="nil"/>
                <w:bottom w:val="nil"/>
                <w:right w:val="nil"/>
                <w:between w:val="nil"/>
              </w:pBdr>
              <w:ind w:right="352"/>
              <w:jc w:val="center"/>
              <w:rPr>
                <w:rFonts w:ascii="Arial" w:eastAsia="Arial" w:hAnsi="Arial" w:cs="Arial"/>
                <w:sz w:val="20"/>
                <w:szCs w:val="20"/>
              </w:rPr>
            </w:pPr>
            <w:r w:rsidRPr="0006637E">
              <w:rPr>
                <w:rFonts w:ascii="Arial" w:eastAsia="Arial" w:hAnsi="Arial" w:cs="Arial"/>
                <w:sz w:val="20"/>
                <w:szCs w:val="20"/>
              </w:rPr>
              <w:t>(2)</w:t>
            </w:r>
          </w:p>
        </w:tc>
        <w:tc>
          <w:tcPr>
            <w:tcW w:w="1843" w:type="dxa"/>
            <w:tcBorders>
              <w:top w:val="single" w:sz="6" w:space="0" w:color="000000"/>
              <w:left w:val="single" w:sz="6" w:space="0" w:color="000000"/>
              <w:bottom w:val="single" w:sz="6" w:space="0" w:color="000000"/>
              <w:right w:val="single" w:sz="6" w:space="0" w:color="000000"/>
            </w:tcBorders>
          </w:tcPr>
          <w:p w14:paraId="3E7F600A" w14:textId="77777777" w:rsidR="00B06EBF" w:rsidRPr="0006637E" w:rsidRDefault="00B06EBF" w:rsidP="00BE4FA8">
            <w:pPr>
              <w:pBdr>
                <w:top w:val="nil"/>
                <w:left w:val="nil"/>
                <w:bottom w:val="nil"/>
                <w:right w:val="nil"/>
                <w:between w:val="nil"/>
              </w:pBdr>
              <w:ind w:right="432"/>
              <w:jc w:val="center"/>
              <w:rPr>
                <w:rFonts w:ascii="Arial" w:eastAsia="Arial" w:hAnsi="Arial" w:cs="Arial"/>
                <w:sz w:val="20"/>
                <w:szCs w:val="20"/>
              </w:rPr>
            </w:pPr>
            <w:r w:rsidRPr="0006637E">
              <w:rPr>
                <w:rFonts w:ascii="Arial" w:eastAsia="Arial" w:hAnsi="Arial" w:cs="Arial"/>
                <w:sz w:val="20"/>
                <w:szCs w:val="20"/>
              </w:rPr>
              <w:t>(3)</w:t>
            </w:r>
          </w:p>
        </w:tc>
        <w:tc>
          <w:tcPr>
            <w:tcW w:w="2977" w:type="dxa"/>
            <w:tcBorders>
              <w:top w:val="single" w:sz="6" w:space="0" w:color="000000"/>
              <w:left w:val="single" w:sz="6" w:space="0" w:color="000000"/>
              <w:bottom w:val="single" w:sz="6" w:space="0" w:color="000000"/>
              <w:right w:val="single" w:sz="6" w:space="0" w:color="000000"/>
            </w:tcBorders>
          </w:tcPr>
          <w:p w14:paraId="37942C49" w14:textId="77777777" w:rsidR="00B06EBF" w:rsidRPr="0006637E" w:rsidRDefault="00B06EBF" w:rsidP="00BE4FA8">
            <w:pPr>
              <w:pBdr>
                <w:top w:val="nil"/>
                <w:left w:val="nil"/>
                <w:bottom w:val="nil"/>
                <w:right w:val="nil"/>
                <w:between w:val="nil"/>
              </w:pBdr>
              <w:ind w:right="544"/>
              <w:jc w:val="center"/>
              <w:rPr>
                <w:rFonts w:ascii="Arial" w:eastAsia="Arial" w:hAnsi="Arial" w:cs="Arial"/>
                <w:sz w:val="20"/>
                <w:szCs w:val="20"/>
              </w:rPr>
            </w:pPr>
            <w:r w:rsidRPr="0006637E">
              <w:rPr>
                <w:rFonts w:ascii="Arial" w:eastAsia="Arial" w:hAnsi="Arial" w:cs="Arial"/>
                <w:sz w:val="20"/>
                <w:szCs w:val="20"/>
              </w:rPr>
              <w:t>(4)</w:t>
            </w:r>
          </w:p>
        </w:tc>
        <w:tc>
          <w:tcPr>
            <w:tcW w:w="1559" w:type="dxa"/>
            <w:tcBorders>
              <w:top w:val="single" w:sz="6" w:space="0" w:color="000000"/>
              <w:left w:val="single" w:sz="6" w:space="0" w:color="000000"/>
              <w:bottom w:val="single" w:sz="6" w:space="0" w:color="000000"/>
              <w:right w:val="single" w:sz="6" w:space="0" w:color="000000"/>
            </w:tcBorders>
          </w:tcPr>
          <w:p w14:paraId="4A73BF64" w14:textId="77777777" w:rsidR="00B06EBF" w:rsidRPr="0006637E" w:rsidRDefault="00B06EBF" w:rsidP="00BE4FA8">
            <w:pPr>
              <w:pBdr>
                <w:top w:val="nil"/>
                <w:left w:val="nil"/>
                <w:bottom w:val="nil"/>
                <w:right w:val="nil"/>
                <w:between w:val="nil"/>
              </w:pBdr>
              <w:ind w:right="564"/>
              <w:jc w:val="center"/>
              <w:rPr>
                <w:rFonts w:ascii="Arial" w:eastAsia="Arial" w:hAnsi="Arial" w:cs="Arial"/>
                <w:sz w:val="20"/>
                <w:szCs w:val="20"/>
              </w:rPr>
            </w:pPr>
            <w:r w:rsidRPr="0006637E">
              <w:rPr>
                <w:rFonts w:ascii="Arial" w:eastAsia="Arial" w:hAnsi="Arial" w:cs="Arial"/>
                <w:sz w:val="20"/>
                <w:szCs w:val="20"/>
              </w:rPr>
              <w:t>(5)</w:t>
            </w:r>
          </w:p>
        </w:tc>
        <w:tc>
          <w:tcPr>
            <w:tcW w:w="1134" w:type="dxa"/>
            <w:tcBorders>
              <w:top w:val="single" w:sz="6" w:space="0" w:color="000000"/>
              <w:left w:val="single" w:sz="6" w:space="0" w:color="000000"/>
              <w:bottom w:val="single" w:sz="6" w:space="0" w:color="000000"/>
              <w:right w:val="single" w:sz="6" w:space="0" w:color="000000"/>
            </w:tcBorders>
          </w:tcPr>
          <w:p w14:paraId="5582351F" w14:textId="77777777" w:rsidR="00B06EBF" w:rsidRPr="0006637E" w:rsidRDefault="00B06EBF" w:rsidP="00BE4FA8">
            <w:pPr>
              <w:pBdr>
                <w:top w:val="nil"/>
                <w:left w:val="nil"/>
                <w:bottom w:val="nil"/>
                <w:right w:val="nil"/>
                <w:between w:val="nil"/>
              </w:pBdr>
              <w:ind w:right="151"/>
              <w:jc w:val="center"/>
              <w:rPr>
                <w:rFonts w:ascii="Arial" w:eastAsia="Arial" w:hAnsi="Arial" w:cs="Arial"/>
                <w:sz w:val="20"/>
                <w:szCs w:val="20"/>
              </w:rPr>
            </w:pPr>
            <w:r w:rsidRPr="0006637E">
              <w:rPr>
                <w:rFonts w:ascii="Arial" w:eastAsia="Arial" w:hAnsi="Arial" w:cs="Arial"/>
                <w:sz w:val="20"/>
                <w:szCs w:val="20"/>
              </w:rPr>
              <w:t>(6)</w:t>
            </w:r>
          </w:p>
        </w:tc>
      </w:tr>
      <w:tr w:rsidR="00487C32" w:rsidRPr="0006637E" w14:paraId="4EEDCA4A" w14:textId="77777777" w:rsidTr="00BE4FA8">
        <w:trPr>
          <w:trHeight w:val="422"/>
        </w:trPr>
        <w:tc>
          <w:tcPr>
            <w:tcW w:w="1701" w:type="dxa"/>
            <w:tcBorders>
              <w:top w:val="single" w:sz="6" w:space="0" w:color="000000"/>
              <w:left w:val="single" w:sz="6" w:space="0" w:color="000000"/>
              <w:bottom w:val="single" w:sz="4" w:space="0" w:color="000000"/>
              <w:right w:val="single" w:sz="6" w:space="0" w:color="000000"/>
            </w:tcBorders>
          </w:tcPr>
          <w:p w14:paraId="5882D88A"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134" w:type="dxa"/>
            <w:tcBorders>
              <w:top w:val="single" w:sz="6" w:space="0" w:color="000000"/>
              <w:left w:val="single" w:sz="6" w:space="0" w:color="000000"/>
              <w:bottom w:val="single" w:sz="4" w:space="0" w:color="000000"/>
              <w:right w:val="single" w:sz="6" w:space="0" w:color="000000"/>
            </w:tcBorders>
          </w:tcPr>
          <w:p w14:paraId="2EBA0691"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843" w:type="dxa"/>
            <w:tcBorders>
              <w:top w:val="single" w:sz="6" w:space="0" w:color="000000"/>
              <w:left w:val="single" w:sz="6" w:space="0" w:color="000000"/>
              <w:bottom w:val="single" w:sz="4" w:space="0" w:color="000000"/>
              <w:right w:val="single" w:sz="6" w:space="0" w:color="000000"/>
            </w:tcBorders>
          </w:tcPr>
          <w:p w14:paraId="319AB9C0"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2977" w:type="dxa"/>
            <w:tcBorders>
              <w:top w:val="single" w:sz="6" w:space="0" w:color="000000"/>
              <w:left w:val="single" w:sz="6" w:space="0" w:color="000000"/>
              <w:bottom w:val="single" w:sz="4" w:space="0" w:color="000000"/>
              <w:right w:val="single" w:sz="6" w:space="0" w:color="000000"/>
            </w:tcBorders>
          </w:tcPr>
          <w:p w14:paraId="17D4C2C2"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559" w:type="dxa"/>
            <w:tcBorders>
              <w:top w:val="single" w:sz="6" w:space="0" w:color="000000"/>
              <w:left w:val="single" w:sz="6" w:space="0" w:color="000000"/>
              <w:bottom w:val="single" w:sz="4" w:space="0" w:color="000000"/>
              <w:right w:val="single" w:sz="6" w:space="0" w:color="000000"/>
            </w:tcBorders>
          </w:tcPr>
          <w:p w14:paraId="5840554E"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134" w:type="dxa"/>
            <w:tcBorders>
              <w:top w:val="single" w:sz="6" w:space="0" w:color="000000"/>
              <w:left w:val="single" w:sz="6" w:space="0" w:color="000000"/>
              <w:bottom w:val="single" w:sz="4" w:space="0" w:color="000000"/>
              <w:right w:val="single" w:sz="6" w:space="0" w:color="000000"/>
            </w:tcBorders>
          </w:tcPr>
          <w:p w14:paraId="37158075"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r>
      <w:tr w:rsidR="00487C32" w:rsidRPr="0006637E" w14:paraId="61A5124F" w14:textId="77777777" w:rsidTr="00BE4FA8">
        <w:trPr>
          <w:trHeight w:val="289"/>
        </w:trPr>
        <w:tc>
          <w:tcPr>
            <w:tcW w:w="1701" w:type="dxa"/>
            <w:tcBorders>
              <w:top w:val="single" w:sz="4" w:space="0" w:color="000000"/>
              <w:left w:val="single" w:sz="6" w:space="0" w:color="000000"/>
              <w:bottom w:val="single" w:sz="6" w:space="0" w:color="000000"/>
              <w:right w:val="single" w:sz="6" w:space="0" w:color="000000"/>
            </w:tcBorders>
          </w:tcPr>
          <w:p w14:paraId="13766528" w14:textId="77777777" w:rsidR="00B06EBF" w:rsidRPr="0006637E" w:rsidRDefault="00B06EBF" w:rsidP="00BE4FA8">
            <w:pPr>
              <w:pBdr>
                <w:top w:val="nil"/>
                <w:left w:val="nil"/>
                <w:bottom w:val="nil"/>
                <w:right w:val="nil"/>
                <w:between w:val="nil"/>
              </w:pBdr>
              <w:ind w:left="100"/>
              <w:jc w:val="both"/>
              <w:rPr>
                <w:rFonts w:ascii="Arial" w:eastAsia="Arial" w:hAnsi="Arial" w:cs="Arial"/>
                <w:sz w:val="20"/>
                <w:szCs w:val="20"/>
              </w:rPr>
            </w:pPr>
            <w:r w:rsidRPr="0006637E">
              <w:rPr>
                <w:rFonts w:ascii="Arial" w:eastAsia="Arial" w:hAnsi="Arial" w:cs="Arial"/>
                <w:sz w:val="20"/>
                <w:szCs w:val="20"/>
              </w:rPr>
              <w:t>Total</w:t>
            </w:r>
          </w:p>
        </w:tc>
        <w:tc>
          <w:tcPr>
            <w:tcW w:w="1134" w:type="dxa"/>
            <w:tcBorders>
              <w:top w:val="single" w:sz="4" w:space="0" w:color="000000"/>
              <w:left w:val="single" w:sz="6" w:space="0" w:color="000000"/>
              <w:bottom w:val="single" w:sz="6" w:space="0" w:color="000000"/>
              <w:right w:val="single" w:sz="6" w:space="0" w:color="000000"/>
            </w:tcBorders>
          </w:tcPr>
          <w:p w14:paraId="40137511"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843" w:type="dxa"/>
            <w:tcBorders>
              <w:top w:val="single" w:sz="4" w:space="0" w:color="000000"/>
              <w:left w:val="single" w:sz="6" w:space="0" w:color="000000"/>
              <w:bottom w:val="single" w:sz="6" w:space="0" w:color="000000"/>
              <w:right w:val="single" w:sz="6" w:space="0" w:color="000000"/>
            </w:tcBorders>
          </w:tcPr>
          <w:p w14:paraId="457ED63B"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2977" w:type="dxa"/>
            <w:tcBorders>
              <w:top w:val="single" w:sz="4" w:space="0" w:color="000000"/>
              <w:left w:val="single" w:sz="6" w:space="0" w:color="000000"/>
              <w:bottom w:val="single" w:sz="6" w:space="0" w:color="000000"/>
              <w:right w:val="single" w:sz="6" w:space="0" w:color="000000"/>
            </w:tcBorders>
          </w:tcPr>
          <w:p w14:paraId="2DED7318"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559" w:type="dxa"/>
            <w:tcBorders>
              <w:top w:val="single" w:sz="4" w:space="0" w:color="000000"/>
              <w:left w:val="single" w:sz="6" w:space="0" w:color="000000"/>
              <w:bottom w:val="single" w:sz="6" w:space="0" w:color="000000"/>
              <w:right w:val="single" w:sz="6" w:space="0" w:color="000000"/>
            </w:tcBorders>
          </w:tcPr>
          <w:p w14:paraId="09653B82"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c>
          <w:tcPr>
            <w:tcW w:w="1134" w:type="dxa"/>
            <w:tcBorders>
              <w:top w:val="single" w:sz="4" w:space="0" w:color="000000"/>
              <w:left w:val="single" w:sz="6" w:space="0" w:color="000000"/>
              <w:bottom w:val="single" w:sz="6" w:space="0" w:color="000000"/>
              <w:right w:val="single" w:sz="6" w:space="0" w:color="000000"/>
            </w:tcBorders>
          </w:tcPr>
          <w:p w14:paraId="0BA8B143" w14:textId="77777777" w:rsidR="00B06EBF" w:rsidRPr="0006637E" w:rsidRDefault="00B06EBF" w:rsidP="00BE4FA8">
            <w:pPr>
              <w:pBdr>
                <w:top w:val="nil"/>
                <w:left w:val="nil"/>
                <w:bottom w:val="nil"/>
                <w:right w:val="nil"/>
                <w:between w:val="nil"/>
              </w:pBdr>
              <w:jc w:val="both"/>
              <w:rPr>
                <w:rFonts w:ascii="Arial" w:eastAsia="Arial" w:hAnsi="Arial" w:cs="Arial"/>
                <w:sz w:val="20"/>
                <w:szCs w:val="20"/>
              </w:rPr>
            </w:pPr>
          </w:p>
        </w:tc>
      </w:tr>
    </w:tbl>
    <w:p w14:paraId="14BC38AB" w14:textId="77777777" w:rsidR="00B06EBF" w:rsidRPr="0006637E" w:rsidRDefault="00B06EBF" w:rsidP="00B06EBF">
      <w:pPr>
        <w:pBdr>
          <w:top w:val="nil"/>
          <w:left w:val="nil"/>
          <w:bottom w:val="nil"/>
          <w:right w:val="nil"/>
          <w:between w:val="nil"/>
        </w:pBdr>
        <w:spacing w:before="2"/>
        <w:ind w:left="142" w:right="-128" w:hanging="142"/>
        <w:jc w:val="both"/>
        <w:rPr>
          <w:rFonts w:ascii="Arial" w:eastAsia="Arial" w:hAnsi="Arial" w:cs="Arial"/>
          <w:sz w:val="20"/>
          <w:szCs w:val="20"/>
        </w:rPr>
      </w:pPr>
      <w:r w:rsidRPr="0006637E">
        <w:rPr>
          <w:rFonts w:ascii="Arial" w:eastAsia="Arial" w:hAnsi="Arial" w:cs="Arial"/>
          <w:b/>
          <w:bCs/>
          <w:sz w:val="20"/>
          <w:szCs w:val="20"/>
        </w:rPr>
        <w:t>*</w:t>
      </w:r>
      <w:r w:rsidRPr="0006637E">
        <w:rPr>
          <w:rFonts w:ascii="Arial" w:eastAsia="Arial" w:hAnsi="Arial" w:cs="Arial"/>
          <w:sz w:val="20"/>
          <w:szCs w:val="20"/>
        </w:rPr>
        <w:t xml:space="preserve"> Enclose/upload scanned certificate(s) from not less than the cadre of Executive Engineer for value of work remaining to be completed.</w:t>
      </w:r>
    </w:p>
    <w:p w14:paraId="13D6B50A" w14:textId="77777777" w:rsidR="00B06EBF" w:rsidRPr="0006637E" w:rsidRDefault="00B06EBF" w:rsidP="00B06EBF">
      <w:pPr>
        <w:pBdr>
          <w:top w:val="nil"/>
          <w:left w:val="nil"/>
          <w:bottom w:val="nil"/>
          <w:right w:val="nil"/>
          <w:between w:val="nil"/>
        </w:pBdr>
        <w:spacing w:before="2"/>
        <w:ind w:left="142" w:right="-128" w:hanging="142"/>
        <w:jc w:val="both"/>
        <w:rPr>
          <w:rFonts w:ascii="Arial" w:eastAsia="Arial" w:hAnsi="Arial" w:cs="Arial"/>
          <w:sz w:val="20"/>
          <w:szCs w:val="20"/>
        </w:rPr>
      </w:pPr>
    </w:p>
    <w:p w14:paraId="2EEC0DF6" w14:textId="77777777" w:rsidR="00B06EBF" w:rsidRPr="0006637E" w:rsidRDefault="00B06EBF" w:rsidP="00B06EBF">
      <w:pPr>
        <w:widowControl/>
        <w:spacing w:after="160"/>
        <w:rPr>
          <w:rFonts w:ascii="Arial" w:eastAsia="Arial" w:hAnsi="Arial" w:cs="Arial"/>
          <w:sz w:val="20"/>
          <w:szCs w:val="20"/>
        </w:rPr>
      </w:pPr>
      <w:r w:rsidRPr="0006637E">
        <w:rPr>
          <w:rFonts w:ascii="Arial" w:eastAsia="Arial" w:hAnsi="Arial" w:cs="Arial"/>
          <w:b/>
          <w:bCs/>
          <w:sz w:val="20"/>
          <w:szCs w:val="20"/>
        </w:rPr>
        <w:br w:type="page"/>
      </w:r>
    </w:p>
    <w:p w14:paraId="30E05B3A" w14:textId="77777777" w:rsidR="00B06EBF" w:rsidRPr="0006637E" w:rsidRDefault="00B06EBF" w:rsidP="00B06EBF">
      <w:pPr>
        <w:pStyle w:val="Heading5"/>
        <w:spacing w:before="66"/>
        <w:jc w:val="both"/>
        <w:rPr>
          <w:rFonts w:ascii="Arial" w:eastAsia="Arial" w:hAnsi="Arial" w:cs="Arial"/>
          <w:b/>
          <w:bCs/>
          <w:color w:val="auto"/>
          <w:sz w:val="28"/>
          <w:szCs w:val="28"/>
        </w:rPr>
      </w:pPr>
      <w:r w:rsidRPr="0006637E">
        <w:rPr>
          <w:rFonts w:ascii="Arial" w:eastAsia="Arial" w:hAnsi="Arial" w:cs="Arial"/>
          <w:b/>
          <w:bCs/>
          <w:color w:val="auto"/>
          <w:sz w:val="28"/>
          <w:szCs w:val="28"/>
        </w:rPr>
        <w:lastRenderedPageBreak/>
        <w:t xml:space="preserve">Form </w:t>
      </w:r>
      <w:r w:rsidRPr="0006637E">
        <w:rPr>
          <w:rStyle w:val="Table"/>
          <w:rFonts w:cs="Arial"/>
          <w:b/>
          <w:color w:val="auto"/>
          <w:spacing w:val="-2"/>
          <w:sz w:val="28"/>
          <w:szCs w:val="28"/>
        </w:rPr>
        <w:t xml:space="preserve">EXP – 1:  </w:t>
      </w:r>
      <w:r w:rsidRPr="0006637E">
        <w:rPr>
          <w:rFonts w:ascii="Arial" w:eastAsia="Arial" w:hAnsi="Arial" w:cs="Arial"/>
          <w:b/>
          <w:bCs/>
          <w:color w:val="auto"/>
          <w:sz w:val="28"/>
          <w:szCs w:val="28"/>
        </w:rPr>
        <w:t>Contracts of Similar Size and Nature</w:t>
      </w:r>
    </w:p>
    <w:p w14:paraId="2A189723" w14:textId="77777777" w:rsidR="00B06EBF" w:rsidRPr="0006637E" w:rsidRDefault="00B06EBF" w:rsidP="00B06EBF">
      <w:pPr>
        <w:ind w:right="-567"/>
        <w:rPr>
          <w:rFonts w:ascii="Arial" w:eastAsia="Arial" w:hAnsi="Arial" w:cs="Arial"/>
        </w:rPr>
      </w:pPr>
    </w:p>
    <w:p w14:paraId="0C6AF61B" w14:textId="77777777" w:rsidR="00B06EBF" w:rsidRPr="0006637E" w:rsidRDefault="00B06EBF" w:rsidP="00B06EBF">
      <w:pPr>
        <w:pBdr>
          <w:top w:val="nil"/>
          <w:left w:val="nil"/>
          <w:bottom w:val="nil"/>
          <w:right w:val="nil"/>
          <w:between w:val="nil"/>
        </w:pBdr>
        <w:tabs>
          <w:tab w:val="left" w:pos="925"/>
        </w:tabs>
        <w:spacing w:before="2"/>
        <w:ind w:right="-567"/>
        <w:jc w:val="both"/>
        <w:rPr>
          <w:rFonts w:ascii="Arial" w:eastAsia="Arial" w:hAnsi="Arial" w:cs="Arial"/>
          <w:sz w:val="20"/>
          <w:szCs w:val="20"/>
        </w:rPr>
      </w:pPr>
      <w:r w:rsidRPr="0006637E">
        <w:rPr>
          <w:rFonts w:ascii="Arial" w:eastAsia="Arial" w:hAnsi="Arial" w:cs="Arial"/>
          <w:sz w:val="20"/>
          <w:szCs w:val="20"/>
        </w:rPr>
        <w:t>Work performed as prime Contractor (in the same name and style) for construction Works of a similar nature and volume over the last five years. Attach/upload scanned certificate from the Engineer-in-charge.</w:t>
      </w:r>
    </w:p>
    <w:p w14:paraId="7E701BDB" w14:textId="77777777" w:rsidR="00B06EBF" w:rsidRPr="0006637E" w:rsidRDefault="00B06EBF" w:rsidP="00B06EBF">
      <w:pPr>
        <w:pBdr>
          <w:top w:val="nil"/>
          <w:left w:val="nil"/>
          <w:bottom w:val="nil"/>
          <w:right w:val="nil"/>
          <w:between w:val="nil"/>
        </w:pBdr>
        <w:jc w:val="both"/>
        <w:rPr>
          <w:rFonts w:ascii="Arial" w:eastAsia="Arial" w:hAnsi="Arial" w:cs="Arial"/>
          <w:sz w:val="20"/>
          <w:szCs w:val="20"/>
        </w:rPr>
      </w:pPr>
    </w:p>
    <w:tbl>
      <w:tblPr>
        <w:tblW w:w="537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583"/>
        <w:gridCol w:w="585"/>
        <w:gridCol w:w="577"/>
        <w:gridCol w:w="591"/>
        <w:gridCol w:w="909"/>
        <w:gridCol w:w="736"/>
        <w:gridCol w:w="736"/>
        <w:gridCol w:w="426"/>
        <w:gridCol w:w="452"/>
        <w:gridCol w:w="405"/>
        <w:gridCol w:w="481"/>
        <w:gridCol w:w="445"/>
        <w:gridCol w:w="1035"/>
        <w:gridCol w:w="2056"/>
      </w:tblGrid>
      <w:tr w:rsidR="00487C32" w:rsidRPr="0006637E" w14:paraId="1D6CA6D2" w14:textId="77777777" w:rsidTr="00496579">
        <w:trPr>
          <w:cantSplit/>
          <w:trHeight w:val="2295"/>
        </w:trPr>
        <w:tc>
          <w:tcPr>
            <w:tcW w:w="275" w:type="pct"/>
            <w:vMerge w:val="restart"/>
            <w:textDirection w:val="btLr"/>
            <w:vAlign w:val="center"/>
            <w:hideMark/>
          </w:tcPr>
          <w:p w14:paraId="2DE9ADA6" w14:textId="77777777" w:rsidR="00B06EBF" w:rsidRPr="0006637E" w:rsidRDefault="00B06EBF" w:rsidP="00BE4FA8">
            <w:pPr>
              <w:widowControl/>
              <w:ind w:left="113" w:right="113"/>
              <w:jc w:val="center"/>
              <w:rPr>
                <w:rFonts w:ascii="Arial" w:hAnsi="Arial" w:cs="Arial"/>
                <w:b/>
                <w:bCs/>
                <w:sz w:val="20"/>
                <w:szCs w:val="20"/>
              </w:rPr>
            </w:pPr>
            <w:r w:rsidRPr="0006637E">
              <w:rPr>
                <w:rFonts w:ascii="Arial" w:eastAsia="Arial" w:hAnsi="Arial" w:cs="Arial"/>
                <w:b/>
                <w:bCs/>
                <w:sz w:val="20"/>
                <w:szCs w:val="20"/>
              </w:rPr>
              <w:t>S. No</w:t>
            </w:r>
          </w:p>
          <w:p w14:paraId="78B79457" w14:textId="77777777" w:rsidR="00B06EBF" w:rsidRPr="0006637E" w:rsidRDefault="00B06EBF" w:rsidP="00BE4FA8">
            <w:pPr>
              <w:jc w:val="center"/>
              <w:rPr>
                <w:rFonts w:ascii="Arial" w:hAnsi="Arial" w:cs="Arial"/>
                <w:b/>
                <w:bCs/>
                <w:sz w:val="20"/>
                <w:szCs w:val="20"/>
              </w:rPr>
            </w:pPr>
          </w:p>
        </w:tc>
        <w:tc>
          <w:tcPr>
            <w:tcW w:w="275" w:type="pct"/>
            <w:vMerge w:val="restart"/>
            <w:textDirection w:val="btLr"/>
            <w:vAlign w:val="center"/>
            <w:hideMark/>
          </w:tcPr>
          <w:p w14:paraId="35C2C20C" w14:textId="77777777" w:rsidR="00B06EBF" w:rsidRPr="0006637E" w:rsidRDefault="00B06EBF" w:rsidP="00BE4FA8">
            <w:pPr>
              <w:widowControl/>
              <w:ind w:left="113" w:right="113"/>
              <w:jc w:val="center"/>
              <w:rPr>
                <w:rFonts w:ascii="Arial" w:eastAsia="Arial" w:hAnsi="Arial" w:cs="Arial"/>
                <w:b/>
                <w:bCs/>
                <w:sz w:val="20"/>
                <w:szCs w:val="20"/>
              </w:rPr>
            </w:pPr>
            <w:r w:rsidRPr="0006637E">
              <w:rPr>
                <w:rFonts w:ascii="Arial" w:eastAsia="Arial" w:hAnsi="Arial" w:cs="Arial"/>
                <w:b/>
                <w:bCs/>
                <w:sz w:val="20"/>
                <w:szCs w:val="20"/>
              </w:rPr>
              <w:t>Project Name</w:t>
            </w:r>
          </w:p>
          <w:p w14:paraId="0B9B042E" w14:textId="77777777" w:rsidR="00B06EBF" w:rsidRPr="0006637E" w:rsidRDefault="00B06EBF" w:rsidP="00BE4FA8">
            <w:pPr>
              <w:ind w:left="113" w:right="113"/>
              <w:jc w:val="center"/>
              <w:rPr>
                <w:rFonts w:ascii="Arial" w:eastAsia="Arial" w:hAnsi="Arial" w:cs="Arial"/>
                <w:b/>
                <w:bCs/>
                <w:sz w:val="20"/>
                <w:szCs w:val="20"/>
              </w:rPr>
            </w:pPr>
          </w:p>
        </w:tc>
        <w:tc>
          <w:tcPr>
            <w:tcW w:w="276" w:type="pct"/>
            <w:vMerge w:val="restart"/>
            <w:textDirection w:val="btLr"/>
            <w:vAlign w:val="center"/>
            <w:hideMark/>
          </w:tcPr>
          <w:p w14:paraId="54FC0691" w14:textId="77777777" w:rsidR="00B06EBF" w:rsidRPr="0006637E" w:rsidRDefault="00B06EBF" w:rsidP="00BE4FA8">
            <w:pPr>
              <w:widowControl/>
              <w:ind w:left="113" w:right="113"/>
              <w:jc w:val="center"/>
              <w:rPr>
                <w:rFonts w:ascii="Arial" w:eastAsia="Arial" w:hAnsi="Arial" w:cs="Arial"/>
                <w:b/>
                <w:bCs/>
                <w:sz w:val="20"/>
                <w:szCs w:val="20"/>
              </w:rPr>
            </w:pPr>
            <w:r w:rsidRPr="0006637E">
              <w:rPr>
                <w:rFonts w:ascii="Arial" w:eastAsia="Arial" w:hAnsi="Arial" w:cs="Arial"/>
                <w:b/>
                <w:bCs/>
                <w:sz w:val="20"/>
                <w:szCs w:val="20"/>
              </w:rPr>
              <w:t>Name of Employer</w:t>
            </w:r>
          </w:p>
          <w:p w14:paraId="6394C8CF" w14:textId="77777777" w:rsidR="00B06EBF" w:rsidRPr="0006637E" w:rsidRDefault="00B06EBF" w:rsidP="00BE4FA8">
            <w:pPr>
              <w:ind w:left="113" w:right="113"/>
              <w:jc w:val="center"/>
              <w:rPr>
                <w:rFonts w:ascii="Arial" w:eastAsia="Arial" w:hAnsi="Arial" w:cs="Arial"/>
                <w:b/>
                <w:bCs/>
                <w:sz w:val="20"/>
                <w:szCs w:val="20"/>
              </w:rPr>
            </w:pPr>
          </w:p>
        </w:tc>
        <w:tc>
          <w:tcPr>
            <w:tcW w:w="272" w:type="pct"/>
            <w:vMerge w:val="restart"/>
            <w:textDirection w:val="btLr"/>
            <w:vAlign w:val="center"/>
            <w:hideMark/>
          </w:tcPr>
          <w:p w14:paraId="5DE888C3" w14:textId="77777777" w:rsidR="00B06EBF" w:rsidRPr="0006637E" w:rsidRDefault="00B06EBF" w:rsidP="00BE4FA8">
            <w:pPr>
              <w:widowControl/>
              <w:ind w:left="113" w:right="113"/>
              <w:jc w:val="center"/>
              <w:rPr>
                <w:rFonts w:ascii="Arial" w:eastAsia="Arial" w:hAnsi="Arial" w:cs="Arial"/>
                <w:b/>
                <w:bCs/>
                <w:sz w:val="20"/>
                <w:szCs w:val="20"/>
              </w:rPr>
            </w:pPr>
            <w:r w:rsidRPr="0006637E">
              <w:rPr>
                <w:rFonts w:ascii="Arial" w:eastAsia="Arial" w:hAnsi="Arial" w:cs="Arial"/>
                <w:b/>
                <w:bCs/>
                <w:sz w:val="20"/>
                <w:szCs w:val="20"/>
              </w:rPr>
              <w:t>Description of work</w:t>
            </w:r>
          </w:p>
          <w:p w14:paraId="3CD37955" w14:textId="77777777" w:rsidR="00B06EBF" w:rsidRPr="0006637E" w:rsidRDefault="00B06EBF" w:rsidP="00BE4FA8">
            <w:pPr>
              <w:ind w:left="113" w:right="113"/>
              <w:jc w:val="center"/>
              <w:rPr>
                <w:rFonts w:ascii="Arial" w:eastAsia="Arial" w:hAnsi="Arial" w:cs="Arial"/>
                <w:b/>
                <w:bCs/>
                <w:sz w:val="20"/>
                <w:szCs w:val="20"/>
              </w:rPr>
            </w:pPr>
          </w:p>
        </w:tc>
        <w:tc>
          <w:tcPr>
            <w:tcW w:w="279" w:type="pct"/>
            <w:vMerge w:val="restart"/>
            <w:textDirection w:val="btLr"/>
            <w:vAlign w:val="center"/>
            <w:hideMark/>
          </w:tcPr>
          <w:p w14:paraId="17E27937" w14:textId="77777777" w:rsidR="00B06EBF" w:rsidRPr="0006637E" w:rsidRDefault="00B06EBF" w:rsidP="00BE4FA8">
            <w:pPr>
              <w:widowControl/>
              <w:ind w:left="113" w:right="113"/>
              <w:jc w:val="center"/>
              <w:rPr>
                <w:rFonts w:ascii="Arial" w:eastAsia="Arial" w:hAnsi="Arial" w:cs="Arial"/>
                <w:b/>
                <w:bCs/>
                <w:sz w:val="20"/>
                <w:szCs w:val="20"/>
              </w:rPr>
            </w:pPr>
            <w:r w:rsidRPr="0006637E">
              <w:rPr>
                <w:rFonts w:ascii="Arial" w:eastAsia="Arial" w:hAnsi="Arial" w:cs="Arial"/>
                <w:b/>
                <w:bCs/>
                <w:sz w:val="20"/>
                <w:szCs w:val="20"/>
              </w:rPr>
              <w:t>Value of Contract</w:t>
            </w:r>
          </w:p>
          <w:p w14:paraId="6650E375" w14:textId="77777777" w:rsidR="00B06EBF" w:rsidRPr="0006637E" w:rsidRDefault="00B06EBF" w:rsidP="00BE4FA8">
            <w:pPr>
              <w:ind w:left="113" w:right="113"/>
              <w:jc w:val="center"/>
              <w:rPr>
                <w:rFonts w:ascii="Arial" w:eastAsia="Arial" w:hAnsi="Arial" w:cs="Arial"/>
                <w:b/>
                <w:bCs/>
                <w:sz w:val="20"/>
                <w:szCs w:val="20"/>
              </w:rPr>
            </w:pPr>
          </w:p>
        </w:tc>
        <w:tc>
          <w:tcPr>
            <w:tcW w:w="429" w:type="pct"/>
            <w:vMerge w:val="restart"/>
            <w:textDirection w:val="btLr"/>
            <w:vAlign w:val="center"/>
            <w:hideMark/>
          </w:tcPr>
          <w:p w14:paraId="4832ED59" w14:textId="77777777" w:rsidR="00B06EBF" w:rsidRPr="0006637E" w:rsidRDefault="00B06EBF" w:rsidP="00BE4FA8">
            <w:pPr>
              <w:widowControl/>
              <w:ind w:left="113" w:right="113"/>
              <w:jc w:val="center"/>
              <w:rPr>
                <w:rFonts w:ascii="Arial" w:eastAsia="Arial" w:hAnsi="Arial" w:cs="Arial"/>
                <w:b/>
                <w:bCs/>
                <w:sz w:val="20"/>
                <w:szCs w:val="20"/>
              </w:rPr>
            </w:pPr>
            <w:r w:rsidRPr="0006637E">
              <w:rPr>
                <w:rFonts w:ascii="Arial" w:eastAsia="Arial" w:hAnsi="Arial" w:cs="Arial"/>
                <w:b/>
                <w:bCs/>
                <w:sz w:val="20"/>
                <w:szCs w:val="20"/>
              </w:rPr>
              <w:t>Contract No. &amp; Date of Issue of Work Order</w:t>
            </w:r>
          </w:p>
          <w:p w14:paraId="64C8541C" w14:textId="77777777" w:rsidR="00B06EBF" w:rsidRPr="0006637E" w:rsidRDefault="00B06EBF" w:rsidP="00BE4FA8">
            <w:pPr>
              <w:ind w:left="113" w:right="113"/>
              <w:jc w:val="center"/>
              <w:rPr>
                <w:rFonts w:ascii="Arial" w:eastAsia="Arial" w:hAnsi="Arial" w:cs="Arial"/>
                <w:b/>
                <w:bCs/>
                <w:sz w:val="20"/>
                <w:szCs w:val="20"/>
              </w:rPr>
            </w:pPr>
          </w:p>
        </w:tc>
        <w:tc>
          <w:tcPr>
            <w:tcW w:w="347" w:type="pct"/>
            <w:vMerge w:val="restart"/>
            <w:textDirection w:val="btLr"/>
            <w:vAlign w:val="center"/>
            <w:hideMark/>
          </w:tcPr>
          <w:p w14:paraId="744F9BC6" w14:textId="77777777" w:rsidR="00B06EBF" w:rsidRPr="0006637E" w:rsidRDefault="00B06EBF" w:rsidP="00BE4FA8">
            <w:pPr>
              <w:widowControl/>
              <w:ind w:left="113" w:right="113"/>
              <w:jc w:val="center"/>
              <w:rPr>
                <w:rFonts w:ascii="Arial" w:eastAsia="Arial" w:hAnsi="Arial" w:cs="Arial"/>
                <w:b/>
                <w:bCs/>
                <w:sz w:val="20"/>
                <w:szCs w:val="20"/>
              </w:rPr>
            </w:pPr>
            <w:r w:rsidRPr="0006637E">
              <w:rPr>
                <w:rFonts w:ascii="Arial" w:eastAsia="Arial" w:hAnsi="Arial" w:cs="Arial"/>
                <w:b/>
                <w:bCs/>
                <w:sz w:val="20"/>
                <w:szCs w:val="20"/>
              </w:rPr>
              <w:t>Stipulated Date of Completion</w:t>
            </w:r>
          </w:p>
          <w:p w14:paraId="2D17E076" w14:textId="77777777" w:rsidR="00B06EBF" w:rsidRPr="0006637E" w:rsidRDefault="00B06EBF" w:rsidP="00BE4FA8">
            <w:pPr>
              <w:ind w:left="113" w:right="113"/>
              <w:jc w:val="center"/>
              <w:rPr>
                <w:rFonts w:ascii="Arial" w:eastAsia="Arial" w:hAnsi="Arial" w:cs="Arial"/>
                <w:b/>
                <w:bCs/>
                <w:sz w:val="20"/>
                <w:szCs w:val="20"/>
              </w:rPr>
            </w:pPr>
          </w:p>
        </w:tc>
        <w:tc>
          <w:tcPr>
            <w:tcW w:w="347" w:type="pct"/>
            <w:vMerge w:val="restart"/>
            <w:textDirection w:val="btLr"/>
            <w:vAlign w:val="center"/>
            <w:hideMark/>
          </w:tcPr>
          <w:p w14:paraId="080AC724" w14:textId="77777777" w:rsidR="00B06EBF" w:rsidRPr="0006637E" w:rsidRDefault="00B06EBF" w:rsidP="00BE4FA8">
            <w:pPr>
              <w:widowControl/>
              <w:ind w:left="113" w:right="113"/>
              <w:jc w:val="center"/>
              <w:rPr>
                <w:rFonts w:ascii="Arial" w:eastAsia="Arial" w:hAnsi="Arial" w:cs="Arial"/>
                <w:b/>
                <w:bCs/>
                <w:sz w:val="20"/>
                <w:szCs w:val="20"/>
              </w:rPr>
            </w:pPr>
            <w:r w:rsidRPr="0006637E">
              <w:rPr>
                <w:rFonts w:ascii="Arial" w:eastAsia="Arial" w:hAnsi="Arial" w:cs="Arial"/>
                <w:b/>
                <w:bCs/>
                <w:sz w:val="20"/>
                <w:szCs w:val="20"/>
              </w:rPr>
              <w:t>Actual Date of Completion</w:t>
            </w:r>
          </w:p>
          <w:p w14:paraId="2086735E" w14:textId="77777777" w:rsidR="00B06EBF" w:rsidRPr="0006637E" w:rsidRDefault="00B06EBF" w:rsidP="00BE4FA8">
            <w:pPr>
              <w:ind w:left="113" w:right="113"/>
              <w:jc w:val="center"/>
              <w:rPr>
                <w:rFonts w:ascii="Arial" w:eastAsia="Arial" w:hAnsi="Arial" w:cs="Arial"/>
                <w:b/>
                <w:bCs/>
                <w:sz w:val="20"/>
                <w:szCs w:val="20"/>
              </w:rPr>
            </w:pPr>
          </w:p>
        </w:tc>
        <w:tc>
          <w:tcPr>
            <w:tcW w:w="1530" w:type="pct"/>
            <w:gridSpan w:val="6"/>
            <w:textDirection w:val="btLr"/>
            <w:vAlign w:val="center"/>
            <w:hideMark/>
          </w:tcPr>
          <w:p w14:paraId="610494F8" w14:textId="77777777" w:rsidR="00B06EBF" w:rsidRPr="0006637E" w:rsidRDefault="00B06EBF" w:rsidP="00BE4FA8">
            <w:pPr>
              <w:widowControl/>
              <w:ind w:left="113" w:right="113"/>
              <w:jc w:val="center"/>
              <w:rPr>
                <w:rFonts w:ascii="Arial" w:eastAsia="Arial" w:hAnsi="Arial" w:cs="Arial"/>
                <w:b/>
                <w:bCs/>
                <w:sz w:val="20"/>
                <w:szCs w:val="20"/>
              </w:rPr>
            </w:pPr>
          </w:p>
          <w:p w14:paraId="07D3D44D" w14:textId="77777777" w:rsidR="00B06EBF" w:rsidRPr="0006637E" w:rsidRDefault="00B06EBF" w:rsidP="00BE4FA8">
            <w:pPr>
              <w:widowControl/>
              <w:ind w:left="113" w:right="113"/>
              <w:jc w:val="center"/>
              <w:rPr>
                <w:rFonts w:ascii="Arial" w:eastAsia="Arial" w:hAnsi="Arial" w:cs="Arial"/>
                <w:b/>
                <w:bCs/>
                <w:sz w:val="20"/>
                <w:szCs w:val="20"/>
              </w:rPr>
            </w:pPr>
          </w:p>
          <w:p w14:paraId="64843828" w14:textId="77777777" w:rsidR="00B06EBF" w:rsidRPr="0006637E" w:rsidRDefault="00B06EBF" w:rsidP="00BE4FA8">
            <w:pPr>
              <w:widowControl/>
              <w:ind w:left="113" w:right="113"/>
              <w:jc w:val="center"/>
              <w:rPr>
                <w:rFonts w:ascii="Arial" w:hAnsi="Arial" w:cs="Arial"/>
                <w:b/>
                <w:bCs/>
                <w:sz w:val="20"/>
                <w:szCs w:val="20"/>
              </w:rPr>
            </w:pPr>
            <w:r w:rsidRPr="0006637E">
              <w:rPr>
                <w:rFonts w:ascii="Arial" w:eastAsia="Arial" w:hAnsi="Arial" w:cs="Arial"/>
                <w:b/>
                <w:bCs/>
                <w:sz w:val="20"/>
                <w:szCs w:val="20"/>
              </w:rPr>
              <w:t>Year wise value of work done in Rs. Lakhs (or in Equivalent Amount in Rs. Lakhs Based on the Exchange Rate Prevailing at the End of the Period Reported)</w:t>
            </w:r>
          </w:p>
          <w:p w14:paraId="3F6B3A7C" w14:textId="77777777" w:rsidR="00B06EBF" w:rsidRPr="0006637E" w:rsidRDefault="00B06EBF" w:rsidP="00BE4FA8">
            <w:pPr>
              <w:widowControl/>
              <w:ind w:left="113" w:right="113"/>
              <w:jc w:val="center"/>
              <w:rPr>
                <w:rFonts w:ascii="Arial" w:hAnsi="Arial" w:cs="Arial"/>
                <w:b/>
                <w:bCs/>
                <w:sz w:val="20"/>
                <w:szCs w:val="20"/>
              </w:rPr>
            </w:pPr>
          </w:p>
          <w:p w14:paraId="0FAF8CBA" w14:textId="77777777" w:rsidR="00B06EBF" w:rsidRPr="0006637E" w:rsidRDefault="00B06EBF" w:rsidP="00BE4FA8">
            <w:pPr>
              <w:widowControl/>
              <w:ind w:left="113" w:right="113"/>
              <w:jc w:val="center"/>
              <w:rPr>
                <w:rFonts w:ascii="Arial" w:hAnsi="Arial" w:cs="Arial"/>
                <w:b/>
                <w:bCs/>
                <w:sz w:val="20"/>
                <w:szCs w:val="20"/>
              </w:rPr>
            </w:pPr>
          </w:p>
          <w:p w14:paraId="5CB681B4" w14:textId="77777777" w:rsidR="00B06EBF" w:rsidRPr="0006637E" w:rsidRDefault="00B06EBF" w:rsidP="00BE4FA8">
            <w:pPr>
              <w:widowControl/>
              <w:ind w:left="113" w:right="113"/>
              <w:jc w:val="center"/>
              <w:rPr>
                <w:rFonts w:ascii="Arial" w:hAnsi="Arial" w:cs="Arial"/>
                <w:b/>
                <w:bCs/>
                <w:sz w:val="20"/>
                <w:szCs w:val="20"/>
              </w:rPr>
            </w:pPr>
          </w:p>
          <w:p w14:paraId="609AB0D4" w14:textId="77777777" w:rsidR="00B06EBF" w:rsidRPr="0006637E" w:rsidRDefault="00B06EBF" w:rsidP="00BE4FA8">
            <w:pPr>
              <w:widowControl/>
              <w:ind w:left="113" w:right="113"/>
              <w:jc w:val="center"/>
              <w:rPr>
                <w:rFonts w:ascii="Arial" w:hAnsi="Arial" w:cs="Arial"/>
                <w:b/>
                <w:bCs/>
                <w:sz w:val="20"/>
                <w:szCs w:val="20"/>
              </w:rPr>
            </w:pPr>
          </w:p>
          <w:p w14:paraId="297E9813" w14:textId="77777777" w:rsidR="00B06EBF" w:rsidRPr="0006637E" w:rsidRDefault="00B06EBF" w:rsidP="00BE4FA8">
            <w:pPr>
              <w:widowControl/>
              <w:ind w:left="113" w:right="113"/>
              <w:jc w:val="center"/>
              <w:rPr>
                <w:rFonts w:ascii="Arial" w:hAnsi="Arial" w:cs="Arial"/>
                <w:b/>
                <w:bCs/>
                <w:sz w:val="20"/>
                <w:szCs w:val="20"/>
              </w:rPr>
            </w:pPr>
          </w:p>
        </w:tc>
        <w:tc>
          <w:tcPr>
            <w:tcW w:w="970" w:type="pct"/>
            <w:textDirection w:val="btLr"/>
            <w:vAlign w:val="center"/>
            <w:hideMark/>
          </w:tcPr>
          <w:p w14:paraId="789CC952" w14:textId="77777777" w:rsidR="00B06EBF" w:rsidRPr="0006637E" w:rsidRDefault="00B06EBF" w:rsidP="00BE4FA8">
            <w:pPr>
              <w:widowControl/>
              <w:tabs>
                <w:tab w:val="left" w:pos="0"/>
              </w:tabs>
              <w:ind w:left="113" w:right="59"/>
              <w:jc w:val="center"/>
              <w:rPr>
                <w:rFonts w:ascii="Arial" w:eastAsia="Arial" w:hAnsi="Arial" w:cs="Arial"/>
                <w:b/>
                <w:bCs/>
                <w:sz w:val="20"/>
                <w:szCs w:val="20"/>
              </w:rPr>
            </w:pPr>
            <w:r w:rsidRPr="0006637E">
              <w:rPr>
                <w:rFonts w:ascii="Arial" w:eastAsia="Arial" w:hAnsi="Arial" w:cs="Arial"/>
                <w:b/>
                <w:bCs/>
                <w:sz w:val="20"/>
                <w:szCs w:val="20"/>
              </w:rPr>
              <w:t>Remarks explaining reasons for Delay, if any and the amount of deductions due to delay.</w:t>
            </w:r>
          </w:p>
          <w:p w14:paraId="31E44660" w14:textId="77777777" w:rsidR="00B06EBF" w:rsidRPr="0006637E" w:rsidRDefault="00B06EBF" w:rsidP="00BE4FA8">
            <w:pPr>
              <w:ind w:left="113" w:right="113"/>
              <w:rPr>
                <w:rFonts w:ascii="Arial" w:eastAsia="Arial" w:hAnsi="Arial" w:cs="Arial"/>
                <w:b/>
                <w:bCs/>
                <w:sz w:val="20"/>
                <w:szCs w:val="20"/>
              </w:rPr>
            </w:pPr>
          </w:p>
        </w:tc>
      </w:tr>
      <w:tr w:rsidR="00487C32" w:rsidRPr="0006637E" w14:paraId="358872BD" w14:textId="77777777" w:rsidTr="00496579">
        <w:trPr>
          <w:trHeight w:val="875"/>
        </w:trPr>
        <w:tc>
          <w:tcPr>
            <w:tcW w:w="275" w:type="pct"/>
            <w:vMerge/>
            <w:vAlign w:val="center"/>
            <w:hideMark/>
          </w:tcPr>
          <w:p w14:paraId="6C4886E0" w14:textId="77777777" w:rsidR="00496579" w:rsidRPr="0006637E" w:rsidRDefault="00496579" w:rsidP="00496579">
            <w:pPr>
              <w:widowControl/>
              <w:rPr>
                <w:rFonts w:ascii="Arial" w:hAnsi="Arial" w:cs="Arial"/>
                <w:sz w:val="20"/>
                <w:szCs w:val="20"/>
              </w:rPr>
            </w:pPr>
          </w:p>
        </w:tc>
        <w:tc>
          <w:tcPr>
            <w:tcW w:w="275" w:type="pct"/>
            <w:vMerge/>
            <w:vAlign w:val="center"/>
            <w:hideMark/>
          </w:tcPr>
          <w:p w14:paraId="356B2F3E" w14:textId="77777777" w:rsidR="00496579" w:rsidRPr="0006637E" w:rsidRDefault="00496579" w:rsidP="00496579">
            <w:pPr>
              <w:widowControl/>
              <w:ind w:left="113" w:right="113"/>
              <w:rPr>
                <w:rFonts w:ascii="Arial" w:eastAsia="Arial" w:hAnsi="Arial" w:cs="Arial"/>
                <w:sz w:val="20"/>
                <w:szCs w:val="20"/>
              </w:rPr>
            </w:pPr>
          </w:p>
        </w:tc>
        <w:tc>
          <w:tcPr>
            <w:tcW w:w="276" w:type="pct"/>
            <w:vMerge/>
            <w:vAlign w:val="center"/>
            <w:hideMark/>
          </w:tcPr>
          <w:p w14:paraId="6C003EB4" w14:textId="77777777" w:rsidR="00496579" w:rsidRPr="0006637E" w:rsidRDefault="00496579" w:rsidP="00496579">
            <w:pPr>
              <w:widowControl/>
              <w:ind w:left="113" w:right="113"/>
              <w:rPr>
                <w:rFonts w:ascii="Arial" w:eastAsia="Arial" w:hAnsi="Arial" w:cs="Arial"/>
                <w:sz w:val="20"/>
                <w:szCs w:val="20"/>
              </w:rPr>
            </w:pPr>
          </w:p>
        </w:tc>
        <w:tc>
          <w:tcPr>
            <w:tcW w:w="272" w:type="pct"/>
            <w:vMerge/>
            <w:vAlign w:val="center"/>
            <w:hideMark/>
          </w:tcPr>
          <w:p w14:paraId="60726FC8" w14:textId="77777777" w:rsidR="00496579" w:rsidRPr="0006637E" w:rsidRDefault="00496579" w:rsidP="00496579">
            <w:pPr>
              <w:widowControl/>
              <w:ind w:left="113" w:right="113"/>
              <w:rPr>
                <w:rFonts w:ascii="Arial" w:eastAsia="Arial" w:hAnsi="Arial" w:cs="Arial"/>
                <w:sz w:val="20"/>
                <w:szCs w:val="20"/>
              </w:rPr>
            </w:pPr>
          </w:p>
        </w:tc>
        <w:tc>
          <w:tcPr>
            <w:tcW w:w="279" w:type="pct"/>
            <w:vMerge/>
            <w:vAlign w:val="center"/>
            <w:hideMark/>
          </w:tcPr>
          <w:p w14:paraId="2137372E" w14:textId="77777777" w:rsidR="00496579" w:rsidRPr="0006637E" w:rsidRDefault="00496579" w:rsidP="00496579">
            <w:pPr>
              <w:widowControl/>
              <w:ind w:left="113" w:right="113"/>
              <w:rPr>
                <w:rFonts w:ascii="Arial" w:eastAsia="Arial" w:hAnsi="Arial" w:cs="Arial"/>
                <w:sz w:val="20"/>
                <w:szCs w:val="20"/>
              </w:rPr>
            </w:pPr>
          </w:p>
        </w:tc>
        <w:tc>
          <w:tcPr>
            <w:tcW w:w="429" w:type="pct"/>
            <w:vMerge/>
            <w:vAlign w:val="center"/>
            <w:hideMark/>
          </w:tcPr>
          <w:p w14:paraId="5E4CAC49" w14:textId="77777777" w:rsidR="00496579" w:rsidRPr="0006637E" w:rsidRDefault="00496579" w:rsidP="00496579">
            <w:pPr>
              <w:widowControl/>
              <w:ind w:left="113" w:right="113"/>
              <w:rPr>
                <w:rFonts w:ascii="Arial" w:eastAsia="Arial" w:hAnsi="Arial" w:cs="Arial"/>
                <w:sz w:val="20"/>
                <w:szCs w:val="20"/>
              </w:rPr>
            </w:pPr>
          </w:p>
        </w:tc>
        <w:tc>
          <w:tcPr>
            <w:tcW w:w="347" w:type="pct"/>
            <w:vMerge/>
            <w:vAlign w:val="center"/>
            <w:hideMark/>
          </w:tcPr>
          <w:p w14:paraId="3E7A5EC9" w14:textId="77777777" w:rsidR="00496579" w:rsidRPr="0006637E" w:rsidRDefault="00496579" w:rsidP="00496579">
            <w:pPr>
              <w:widowControl/>
              <w:ind w:left="113" w:right="113"/>
              <w:rPr>
                <w:rFonts w:ascii="Arial" w:eastAsia="Arial" w:hAnsi="Arial" w:cs="Arial"/>
                <w:sz w:val="20"/>
                <w:szCs w:val="20"/>
              </w:rPr>
            </w:pPr>
          </w:p>
        </w:tc>
        <w:tc>
          <w:tcPr>
            <w:tcW w:w="347" w:type="pct"/>
            <w:vMerge/>
            <w:vAlign w:val="center"/>
            <w:hideMark/>
          </w:tcPr>
          <w:p w14:paraId="77931EEE" w14:textId="77777777" w:rsidR="00496579" w:rsidRPr="0006637E" w:rsidRDefault="00496579" w:rsidP="00496579">
            <w:pPr>
              <w:widowControl/>
              <w:ind w:left="113" w:right="113"/>
              <w:rPr>
                <w:rFonts w:ascii="Arial" w:eastAsia="Arial" w:hAnsi="Arial" w:cs="Arial"/>
                <w:sz w:val="20"/>
                <w:szCs w:val="20"/>
              </w:rPr>
            </w:pPr>
          </w:p>
        </w:tc>
        <w:tc>
          <w:tcPr>
            <w:tcW w:w="201" w:type="pct"/>
            <w:textDirection w:val="btLr"/>
            <w:vAlign w:val="center"/>
            <w:hideMark/>
          </w:tcPr>
          <w:p w14:paraId="62168F76" w14:textId="45FB2807" w:rsidR="00496579" w:rsidRPr="0006637E" w:rsidRDefault="00496579" w:rsidP="00496579">
            <w:pPr>
              <w:widowControl/>
              <w:jc w:val="center"/>
              <w:rPr>
                <w:rFonts w:ascii="Arial" w:hAnsi="Arial" w:cs="Arial"/>
                <w:sz w:val="20"/>
                <w:szCs w:val="20"/>
              </w:rPr>
            </w:pPr>
            <w:r w:rsidRPr="0006637E">
              <w:rPr>
                <w:rFonts w:ascii="Arial" w:eastAsia="Arial" w:hAnsi="Arial" w:cs="Arial"/>
                <w:sz w:val="20"/>
                <w:szCs w:val="20"/>
              </w:rPr>
              <w:t>2021-22</w:t>
            </w:r>
          </w:p>
        </w:tc>
        <w:tc>
          <w:tcPr>
            <w:tcW w:w="213" w:type="pct"/>
            <w:textDirection w:val="btLr"/>
            <w:vAlign w:val="center"/>
          </w:tcPr>
          <w:p w14:paraId="168A9D94" w14:textId="4F3B5CFF" w:rsidR="00496579" w:rsidRPr="0006637E" w:rsidRDefault="00496579" w:rsidP="00496579">
            <w:pPr>
              <w:widowControl/>
              <w:jc w:val="center"/>
              <w:rPr>
                <w:rFonts w:ascii="Arial" w:hAnsi="Arial" w:cs="Arial"/>
                <w:sz w:val="20"/>
                <w:szCs w:val="20"/>
              </w:rPr>
            </w:pPr>
            <w:r w:rsidRPr="0006637E">
              <w:rPr>
                <w:rFonts w:ascii="Arial" w:eastAsia="Arial" w:hAnsi="Arial" w:cs="Arial"/>
                <w:sz w:val="20"/>
                <w:szCs w:val="20"/>
              </w:rPr>
              <w:t>2022-23</w:t>
            </w:r>
          </w:p>
        </w:tc>
        <w:tc>
          <w:tcPr>
            <w:tcW w:w="191" w:type="pct"/>
            <w:textDirection w:val="btLr"/>
            <w:vAlign w:val="center"/>
          </w:tcPr>
          <w:p w14:paraId="5ECBE5F8" w14:textId="336B9547" w:rsidR="00496579" w:rsidRPr="0006637E" w:rsidRDefault="00496579" w:rsidP="00496579">
            <w:pPr>
              <w:widowControl/>
              <w:jc w:val="center"/>
              <w:rPr>
                <w:rFonts w:ascii="Arial" w:hAnsi="Arial" w:cs="Arial"/>
                <w:sz w:val="20"/>
                <w:szCs w:val="20"/>
              </w:rPr>
            </w:pPr>
            <w:r w:rsidRPr="0006637E">
              <w:rPr>
                <w:rFonts w:ascii="Arial" w:eastAsia="Arial" w:hAnsi="Arial" w:cs="Arial"/>
                <w:sz w:val="20"/>
                <w:szCs w:val="20"/>
              </w:rPr>
              <w:t>2023- 24</w:t>
            </w:r>
          </w:p>
        </w:tc>
        <w:tc>
          <w:tcPr>
            <w:tcW w:w="227" w:type="pct"/>
            <w:textDirection w:val="btLr"/>
            <w:vAlign w:val="center"/>
          </w:tcPr>
          <w:p w14:paraId="4F424591" w14:textId="414A9B2F" w:rsidR="00496579" w:rsidRPr="0006637E" w:rsidRDefault="00496579" w:rsidP="00496579">
            <w:pPr>
              <w:widowControl/>
              <w:jc w:val="center"/>
              <w:rPr>
                <w:rFonts w:ascii="Arial" w:hAnsi="Arial" w:cs="Arial"/>
                <w:sz w:val="20"/>
                <w:szCs w:val="20"/>
              </w:rPr>
            </w:pPr>
            <w:r w:rsidRPr="0006637E">
              <w:rPr>
                <w:rFonts w:ascii="Arial" w:eastAsia="Arial" w:hAnsi="Arial" w:cs="Arial"/>
                <w:sz w:val="20"/>
                <w:szCs w:val="20"/>
              </w:rPr>
              <w:t>2024-25</w:t>
            </w:r>
          </w:p>
        </w:tc>
        <w:tc>
          <w:tcPr>
            <w:tcW w:w="210" w:type="pct"/>
            <w:textDirection w:val="btLr"/>
            <w:vAlign w:val="center"/>
          </w:tcPr>
          <w:p w14:paraId="3C73A9C9" w14:textId="116F9EF7" w:rsidR="00496579" w:rsidRPr="0006637E" w:rsidRDefault="00496579" w:rsidP="00496579">
            <w:pPr>
              <w:widowControl/>
              <w:jc w:val="center"/>
              <w:rPr>
                <w:rFonts w:ascii="Arial" w:hAnsi="Arial" w:cs="Arial"/>
                <w:sz w:val="20"/>
                <w:szCs w:val="20"/>
              </w:rPr>
            </w:pPr>
            <w:r w:rsidRPr="0006637E">
              <w:rPr>
                <w:rFonts w:ascii="Arial" w:eastAsia="Arial" w:hAnsi="Arial" w:cs="Arial"/>
                <w:sz w:val="20"/>
                <w:szCs w:val="20"/>
              </w:rPr>
              <w:t>2025-26</w:t>
            </w:r>
          </w:p>
        </w:tc>
        <w:tc>
          <w:tcPr>
            <w:tcW w:w="488" w:type="pct"/>
            <w:vAlign w:val="center"/>
            <w:hideMark/>
          </w:tcPr>
          <w:p w14:paraId="3C456341" w14:textId="77777777" w:rsidR="00496579" w:rsidRPr="0006637E" w:rsidRDefault="00496579" w:rsidP="00496579">
            <w:pPr>
              <w:widowControl/>
              <w:jc w:val="center"/>
              <w:rPr>
                <w:rFonts w:ascii="Arial" w:hAnsi="Arial" w:cs="Arial"/>
                <w:sz w:val="20"/>
                <w:szCs w:val="20"/>
              </w:rPr>
            </w:pPr>
            <w:r w:rsidRPr="0006637E">
              <w:rPr>
                <w:rFonts w:ascii="Arial" w:eastAsia="Arial" w:hAnsi="Arial" w:cs="Arial"/>
                <w:sz w:val="20"/>
                <w:szCs w:val="20"/>
              </w:rPr>
              <w:t>Total</w:t>
            </w:r>
          </w:p>
        </w:tc>
        <w:tc>
          <w:tcPr>
            <w:tcW w:w="970" w:type="pct"/>
            <w:vAlign w:val="center"/>
            <w:hideMark/>
          </w:tcPr>
          <w:p w14:paraId="4CFD8948" w14:textId="77777777" w:rsidR="00496579" w:rsidRPr="0006637E" w:rsidRDefault="00496579" w:rsidP="00496579">
            <w:pPr>
              <w:widowControl/>
              <w:rPr>
                <w:rFonts w:ascii="Arial" w:hAnsi="Arial" w:cs="Arial"/>
              </w:rPr>
            </w:pPr>
          </w:p>
        </w:tc>
      </w:tr>
      <w:tr w:rsidR="00487C32" w:rsidRPr="0006637E" w14:paraId="497CDDB1" w14:textId="77777777" w:rsidTr="00496579">
        <w:trPr>
          <w:trHeight w:val="300"/>
        </w:trPr>
        <w:tc>
          <w:tcPr>
            <w:tcW w:w="275" w:type="pct"/>
            <w:vAlign w:val="center"/>
            <w:hideMark/>
          </w:tcPr>
          <w:p w14:paraId="4EA67F7F" w14:textId="77777777" w:rsidR="00496579" w:rsidRPr="0006637E" w:rsidRDefault="00496579" w:rsidP="00496579">
            <w:pPr>
              <w:widowControl/>
              <w:jc w:val="center"/>
              <w:rPr>
                <w:rFonts w:ascii="Arial" w:eastAsia="Arial" w:hAnsi="Arial" w:cs="Arial"/>
                <w:sz w:val="20"/>
                <w:szCs w:val="20"/>
              </w:rPr>
            </w:pPr>
            <w:r w:rsidRPr="0006637E">
              <w:rPr>
                <w:rFonts w:ascii="Arial" w:eastAsia="Arial" w:hAnsi="Arial" w:cs="Arial"/>
                <w:sz w:val="20"/>
                <w:szCs w:val="20"/>
              </w:rPr>
              <w:t>1</w:t>
            </w:r>
          </w:p>
        </w:tc>
        <w:tc>
          <w:tcPr>
            <w:tcW w:w="275" w:type="pct"/>
            <w:vAlign w:val="center"/>
            <w:hideMark/>
          </w:tcPr>
          <w:p w14:paraId="647605DF" w14:textId="77777777" w:rsidR="00496579" w:rsidRPr="0006637E" w:rsidRDefault="00496579" w:rsidP="00496579">
            <w:pPr>
              <w:widowControl/>
              <w:jc w:val="center"/>
              <w:rPr>
                <w:rFonts w:ascii="Arial" w:eastAsia="Arial" w:hAnsi="Arial" w:cs="Arial"/>
                <w:sz w:val="20"/>
                <w:szCs w:val="20"/>
              </w:rPr>
            </w:pPr>
            <w:r w:rsidRPr="0006637E">
              <w:rPr>
                <w:rFonts w:ascii="Arial" w:eastAsia="Arial" w:hAnsi="Arial" w:cs="Arial"/>
                <w:sz w:val="20"/>
                <w:szCs w:val="20"/>
              </w:rPr>
              <w:t>2</w:t>
            </w:r>
          </w:p>
        </w:tc>
        <w:tc>
          <w:tcPr>
            <w:tcW w:w="276" w:type="pct"/>
            <w:vAlign w:val="center"/>
            <w:hideMark/>
          </w:tcPr>
          <w:p w14:paraId="1ECC3AF1" w14:textId="77777777" w:rsidR="00496579" w:rsidRPr="0006637E" w:rsidRDefault="00496579" w:rsidP="00496579">
            <w:pPr>
              <w:widowControl/>
              <w:jc w:val="center"/>
              <w:rPr>
                <w:rFonts w:ascii="Arial" w:eastAsia="Arial" w:hAnsi="Arial" w:cs="Arial"/>
                <w:sz w:val="20"/>
                <w:szCs w:val="20"/>
              </w:rPr>
            </w:pPr>
            <w:r w:rsidRPr="0006637E">
              <w:rPr>
                <w:rFonts w:ascii="Arial" w:eastAsia="Arial" w:hAnsi="Arial" w:cs="Arial"/>
                <w:sz w:val="20"/>
                <w:szCs w:val="20"/>
              </w:rPr>
              <w:t>3</w:t>
            </w:r>
          </w:p>
        </w:tc>
        <w:tc>
          <w:tcPr>
            <w:tcW w:w="272" w:type="pct"/>
            <w:vAlign w:val="center"/>
            <w:hideMark/>
          </w:tcPr>
          <w:p w14:paraId="1BFDFDDA" w14:textId="77777777" w:rsidR="00496579" w:rsidRPr="0006637E" w:rsidRDefault="00496579" w:rsidP="00496579">
            <w:pPr>
              <w:widowControl/>
              <w:jc w:val="center"/>
              <w:rPr>
                <w:rFonts w:ascii="Arial" w:eastAsia="Arial" w:hAnsi="Arial" w:cs="Arial"/>
                <w:sz w:val="20"/>
                <w:szCs w:val="20"/>
              </w:rPr>
            </w:pPr>
            <w:r w:rsidRPr="0006637E">
              <w:rPr>
                <w:rFonts w:ascii="Arial" w:eastAsia="Arial" w:hAnsi="Arial" w:cs="Arial"/>
                <w:sz w:val="20"/>
                <w:szCs w:val="20"/>
              </w:rPr>
              <w:t>4</w:t>
            </w:r>
          </w:p>
        </w:tc>
        <w:tc>
          <w:tcPr>
            <w:tcW w:w="279" w:type="pct"/>
            <w:vAlign w:val="center"/>
            <w:hideMark/>
          </w:tcPr>
          <w:p w14:paraId="7A0066EA" w14:textId="77777777" w:rsidR="00496579" w:rsidRPr="0006637E" w:rsidRDefault="00496579" w:rsidP="00496579">
            <w:pPr>
              <w:widowControl/>
              <w:jc w:val="center"/>
              <w:rPr>
                <w:rFonts w:ascii="Arial" w:eastAsia="Arial" w:hAnsi="Arial" w:cs="Arial"/>
                <w:sz w:val="20"/>
                <w:szCs w:val="20"/>
              </w:rPr>
            </w:pPr>
            <w:r w:rsidRPr="0006637E">
              <w:rPr>
                <w:rFonts w:ascii="Arial" w:eastAsia="Arial" w:hAnsi="Arial" w:cs="Arial"/>
                <w:sz w:val="20"/>
                <w:szCs w:val="20"/>
              </w:rPr>
              <w:t>5</w:t>
            </w:r>
          </w:p>
        </w:tc>
        <w:tc>
          <w:tcPr>
            <w:tcW w:w="429" w:type="pct"/>
            <w:vAlign w:val="center"/>
            <w:hideMark/>
          </w:tcPr>
          <w:p w14:paraId="7C790D39" w14:textId="77777777" w:rsidR="00496579" w:rsidRPr="0006637E" w:rsidRDefault="00496579" w:rsidP="00496579">
            <w:pPr>
              <w:widowControl/>
              <w:jc w:val="center"/>
              <w:rPr>
                <w:rFonts w:ascii="Arial" w:eastAsia="Arial" w:hAnsi="Arial" w:cs="Arial"/>
                <w:sz w:val="20"/>
                <w:szCs w:val="20"/>
              </w:rPr>
            </w:pPr>
            <w:r w:rsidRPr="0006637E">
              <w:rPr>
                <w:rFonts w:ascii="Arial" w:eastAsia="Arial" w:hAnsi="Arial" w:cs="Arial"/>
                <w:sz w:val="20"/>
                <w:szCs w:val="20"/>
              </w:rPr>
              <w:t>6</w:t>
            </w:r>
          </w:p>
        </w:tc>
        <w:tc>
          <w:tcPr>
            <w:tcW w:w="347" w:type="pct"/>
            <w:vAlign w:val="center"/>
            <w:hideMark/>
          </w:tcPr>
          <w:p w14:paraId="4AFD4B67" w14:textId="77777777" w:rsidR="00496579" w:rsidRPr="0006637E" w:rsidRDefault="00496579" w:rsidP="00496579">
            <w:pPr>
              <w:widowControl/>
              <w:jc w:val="center"/>
              <w:rPr>
                <w:rFonts w:ascii="Arial" w:eastAsia="Arial" w:hAnsi="Arial" w:cs="Arial"/>
                <w:sz w:val="20"/>
                <w:szCs w:val="20"/>
              </w:rPr>
            </w:pPr>
            <w:r w:rsidRPr="0006637E">
              <w:rPr>
                <w:rFonts w:ascii="Arial" w:eastAsia="Arial" w:hAnsi="Arial" w:cs="Arial"/>
                <w:sz w:val="20"/>
                <w:szCs w:val="20"/>
              </w:rPr>
              <w:t>7</w:t>
            </w:r>
          </w:p>
        </w:tc>
        <w:tc>
          <w:tcPr>
            <w:tcW w:w="347" w:type="pct"/>
            <w:vAlign w:val="center"/>
            <w:hideMark/>
          </w:tcPr>
          <w:p w14:paraId="72428675" w14:textId="77777777" w:rsidR="00496579" w:rsidRPr="0006637E" w:rsidRDefault="00496579" w:rsidP="00496579">
            <w:pPr>
              <w:widowControl/>
              <w:jc w:val="center"/>
              <w:rPr>
                <w:rFonts w:ascii="Arial" w:eastAsia="Arial" w:hAnsi="Arial" w:cs="Arial"/>
                <w:sz w:val="20"/>
                <w:szCs w:val="20"/>
              </w:rPr>
            </w:pPr>
            <w:r w:rsidRPr="0006637E">
              <w:rPr>
                <w:rFonts w:ascii="Arial" w:eastAsia="Arial" w:hAnsi="Arial" w:cs="Arial"/>
                <w:sz w:val="20"/>
                <w:szCs w:val="20"/>
              </w:rPr>
              <w:t>8</w:t>
            </w:r>
          </w:p>
        </w:tc>
        <w:tc>
          <w:tcPr>
            <w:tcW w:w="201" w:type="pct"/>
            <w:vAlign w:val="center"/>
            <w:hideMark/>
          </w:tcPr>
          <w:p w14:paraId="7D2D20C0" w14:textId="77777777" w:rsidR="00496579" w:rsidRPr="0006637E" w:rsidRDefault="00496579" w:rsidP="00496579">
            <w:pPr>
              <w:widowControl/>
              <w:jc w:val="center"/>
              <w:rPr>
                <w:rFonts w:ascii="Arial" w:eastAsia="Arial" w:hAnsi="Arial" w:cs="Arial"/>
                <w:sz w:val="20"/>
                <w:szCs w:val="20"/>
              </w:rPr>
            </w:pPr>
            <w:r w:rsidRPr="0006637E">
              <w:rPr>
                <w:rFonts w:ascii="Arial" w:eastAsia="Arial" w:hAnsi="Arial" w:cs="Arial"/>
                <w:sz w:val="20"/>
                <w:szCs w:val="20"/>
              </w:rPr>
              <w:t>9</w:t>
            </w:r>
          </w:p>
        </w:tc>
        <w:tc>
          <w:tcPr>
            <w:tcW w:w="213" w:type="pct"/>
            <w:vAlign w:val="center"/>
            <w:hideMark/>
          </w:tcPr>
          <w:p w14:paraId="474E5551" w14:textId="77777777" w:rsidR="00496579" w:rsidRPr="0006637E" w:rsidRDefault="00496579" w:rsidP="00496579">
            <w:pPr>
              <w:widowControl/>
              <w:ind w:right="-119"/>
              <w:rPr>
                <w:rFonts w:ascii="Arial" w:eastAsia="Arial" w:hAnsi="Arial" w:cs="Arial"/>
                <w:sz w:val="20"/>
                <w:szCs w:val="20"/>
              </w:rPr>
            </w:pPr>
            <w:r w:rsidRPr="0006637E">
              <w:rPr>
                <w:rFonts w:ascii="Arial" w:eastAsia="Arial" w:hAnsi="Arial" w:cs="Arial"/>
                <w:sz w:val="20"/>
                <w:szCs w:val="20"/>
              </w:rPr>
              <w:t>10</w:t>
            </w:r>
          </w:p>
        </w:tc>
        <w:tc>
          <w:tcPr>
            <w:tcW w:w="191" w:type="pct"/>
            <w:vAlign w:val="center"/>
            <w:hideMark/>
          </w:tcPr>
          <w:p w14:paraId="232BF01A" w14:textId="77777777" w:rsidR="00496579" w:rsidRPr="0006637E" w:rsidRDefault="00496579" w:rsidP="00496579">
            <w:pPr>
              <w:widowControl/>
              <w:ind w:right="-119"/>
              <w:rPr>
                <w:rFonts w:ascii="Arial" w:eastAsia="Arial" w:hAnsi="Arial" w:cs="Arial"/>
                <w:sz w:val="20"/>
                <w:szCs w:val="20"/>
              </w:rPr>
            </w:pPr>
            <w:r w:rsidRPr="0006637E">
              <w:rPr>
                <w:rFonts w:ascii="Arial" w:eastAsia="Arial" w:hAnsi="Arial" w:cs="Arial"/>
                <w:sz w:val="20"/>
                <w:szCs w:val="20"/>
              </w:rPr>
              <w:t>11</w:t>
            </w:r>
          </w:p>
        </w:tc>
        <w:tc>
          <w:tcPr>
            <w:tcW w:w="227" w:type="pct"/>
            <w:vAlign w:val="center"/>
            <w:hideMark/>
          </w:tcPr>
          <w:p w14:paraId="67A6C998" w14:textId="77777777" w:rsidR="00496579" w:rsidRPr="0006637E" w:rsidRDefault="00496579" w:rsidP="00496579">
            <w:pPr>
              <w:widowControl/>
              <w:ind w:right="-119"/>
              <w:rPr>
                <w:rFonts w:ascii="Arial" w:eastAsia="Arial" w:hAnsi="Arial" w:cs="Arial"/>
                <w:sz w:val="20"/>
                <w:szCs w:val="20"/>
              </w:rPr>
            </w:pPr>
            <w:r w:rsidRPr="0006637E">
              <w:rPr>
                <w:rFonts w:ascii="Arial" w:eastAsia="Arial" w:hAnsi="Arial" w:cs="Arial"/>
                <w:sz w:val="20"/>
                <w:szCs w:val="20"/>
              </w:rPr>
              <w:t>12</w:t>
            </w:r>
          </w:p>
        </w:tc>
        <w:tc>
          <w:tcPr>
            <w:tcW w:w="210" w:type="pct"/>
            <w:vAlign w:val="center"/>
            <w:hideMark/>
          </w:tcPr>
          <w:p w14:paraId="0490B63F" w14:textId="77777777" w:rsidR="00496579" w:rsidRPr="0006637E" w:rsidRDefault="00496579" w:rsidP="00496579">
            <w:pPr>
              <w:widowControl/>
              <w:ind w:right="-119"/>
              <w:rPr>
                <w:rFonts w:ascii="Arial" w:eastAsia="Arial" w:hAnsi="Arial" w:cs="Arial"/>
                <w:sz w:val="20"/>
                <w:szCs w:val="20"/>
              </w:rPr>
            </w:pPr>
            <w:r w:rsidRPr="0006637E">
              <w:rPr>
                <w:rFonts w:ascii="Arial" w:eastAsia="Arial" w:hAnsi="Arial" w:cs="Arial"/>
                <w:sz w:val="20"/>
                <w:szCs w:val="20"/>
              </w:rPr>
              <w:t>13</w:t>
            </w:r>
          </w:p>
        </w:tc>
        <w:tc>
          <w:tcPr>
            <w:tcW w:w="488" w:type="pct"/>
            <w:vAlign w:val="center"/>
            <w:hideMark/>
          </w:tcPr>
          <w:p w14:paraId="3EAC4330" w14:textId="77777777" w:rsidR="00496579" w:rsidRPr="0006637E" w:rsidRDefault="00496579" w:rsidP="00496579">
            <w:pPr>
              <w:widowControl/>
              <w:jc w:val="center"/>
              <w:rPr>
                <w:rFonts w:ascii="Arial" w:hAnsi="Arial" w:cs="Arial"/>
                <w:sz w:val="20"/>
                <w:szCs w:val="20"/>
              </w:rPr>
            </w:pPr>
            <w:r w:rsidRPr="0006637E">
              <w:rPr>
                <w:rFonts w:ascii="Arial" w:eastAsia="Arial" w:hAnsi="Arial" w:cs="Arial"/>
                <w:sz w:val="20"/>
                <w:szCs w:val="20"/>
              </w:rPr>
              <w:t>14</w:t>
            </w:r>
          </w:p>
        </w:tc>
        <w:tc>
          <w:tcPr>
            <w:tcW w:w="970" w:type="pct"/>
            <w:vAlign w:val="center"/>
            <w:hideMark/>
          </w:tcPr>
          <w:p w14:paraId="719A5A08" w14:textId="77777777" w:rsidR="00496579" w:rsidRPr="0006637E" w:rsidRDefault="00496579" w:rsidP="00496579">
            <w:pPr>
              <w:widowControl/>
              <w:jc w:val="center"/>
              <w:rPr>
                <w:rFonts w:ascii="Arial" w:hAnsi="Arial" w:cs="Arial"/>
                <w:sz w:val="20"/>
                <w:szCs w:val="20"/>
              </w:rPr>
            </w:pPr>
            <w:r w:rsidRPr="0006637E">
              <w:rPr>
                <w:rFonts w:ascii="Arial" w:hAnsi="Arial" w:cs="Arial"/>
                <w:sz w:val="20"/>
                <w:szCs w:val="20"/>
              </w:rPr>
              <w:t>15</w:t>
            </w:r>
          </w:p>
        </w:tc>
      </w:tr>
      <w:tr w:rsidR="00487C32" w:rsidRPr="0006637E" w14:paraId="4534236D" w14:textId="77777777" w:rsidTr="00496579">
        <w:trPr>
          <w:trHeight w:val="300"/>
        </w:trPr>
        <w:tc>
          <w:tcPr>
            <w:tcW w:w="275" w:type="pct"/>
            <w:vAlign w:val="center"/>
          </w:tcPr>
          <w:p w14:paraId="5651A1A5" w14:textId="77777777" w:rsidR="00496579" w:rsidRPr="0006637E" w:rsidRDefault="00496579" w:rsidP="00496579">
            <w:pPr>
              <w:widowControl/>
              <w:jc w:val="center"/>
              <w:rPr>
                <w:rFonts w:ascii="Arial" w:eastAsia="Arial" w:hAnsi="Arial" w:cs="Arial"/>
                <w:sz w:val="20"/>
                <w:szCs w:val="20"/>
              </w:rPr>
            </w:pPr>
          </w:p>
        </w:tc>
        <w:tc>
          <w:tcPr>
            <w:tcW w:w="275" w:type="pct"/>
            <w:vAlign w:val="center"/>
          </w:tcPr>
          <w:p w14:paraId="14B328AF" w14:textId="77777777" w:rsidR="00496579" w:rsidRPr="0006637E" w:rsidRDefault="00496579" w:rsidP="00496579">
            <w:pPr>
              <w:widowControl/>
              <w:jc w:val="center"/>
              <w:rPr>
                <w:rFonts w:ascii="Arial" w:eastAsia="Arial" w:hAnsi="Arial" w:cs="Arial"/>
                <w:sz w:val="20"/>
                <w:szCs w:val="20"/>
              </w:rPr>
            </w:pPr>
          </w:p>
        </w:tc>
        <w:tc>
          <w:tcPr>
            <w:tcW w:w="276" w:type="pct"/>
            <w:vAlign w:val="center"/>
          </w:tcPr>
          <w:p w14:paraId="382C9113" w14:textId="77777777" w:rsidR="00496579" w:rsidRPr="0006637E" w:rsidRDefault="00496579" w:rsidP="00496579">
            <w:pPr>
              <w:widowControl/>
              <w:jc w:val="center"/>
              <w:rPr>
                <w:rFonts w:ascii="Arial" w:eastAsia="Arial" w:hAnsi="Arial" w:cs="Arial"/>
                <w:sz w:val="20"/>
                <w:szCs w:val="20"/>
              </w:rPr>
            </w:pPr>
          </w:p>
        </w:tc>
        <w:tc>
          <w:tcPr>
            <w:tcW w:w="272" w:type="pct"/>
            <w:vAlign w:val="center"/>
          </w:tcPr>
          <w:p w14:paraId="20C65507" w14:textId="77777777" w:rsidR="00496579" w:rsidRPr="0006637E" w:rsidRDefault="00496579" w:rsidP="00496579">
            <w:pPr>
              <w:widowControl/>
              <w:jc w:val="center"/>
              <w:rPr>
                <w:rFonts w:ascii="Arial" w:eastAsia="Arial" w:hAnsi="Arial" w:cs="Arial"/>
                <w:sz w:val="20"/>
                <w:szCs w:val="20"/>
              </w:rPr>
            </w:pPr>
          </w:p>
        </w:tc>
        <w:tc>
          <w:tcPr>
            <w:tcW w:w="279" w:type="pct"/>
            <w:vAlign w:val="center"/>
          </w:tcPr>
          <w:p w14:paraId="73B8C030" w14:textId="77777777" w:rsidR="00496579" w:rsidRPr="0006637E" w:rsidRDefault="00496579" w:rsidP="00496579">
            <w:pPr>
              <w:widowControl/>
              <w:jc w:val="center"/>
              <w:rPr>
                <w:rFonts w:ascii="Arial" w:eastAsia="Arial" w:hAnsi="Arial" w:cs="Arial"/>
                <w:sz w:val="20"/>
                <w:szCs w:val="20"/>
              </w:rPr>
            </w:pPr>
          </w:p>
        </w:tc>
        <w:tc>
          <w:tcPr>
            <w:tcW w:w="429" w:type="pct"/>
            <w:vAlign w:val="center"/>
          </w:tcPr>
          <w:p w14:paraId="11B1D8B1" w14:textId="77777777" w:rsidR="00496579" w:rsidRPr="0006637E" w:rsidRDefault="00496579" w:rsidP="00496579">
            <w:pPr>
              <w:widowControl/>
              <w:jc w:val="center"/>
              <w:rPr>
                <w:rFonts w:ascii="Arial" w:eastAsia="Arial" w:hAnsi="Arial" w:cs="Arial"/>
                <w:sz w:val="20"/>
                <w:szCs w:val="20"/>
              </w:rPr>
            </w:pPr>
          </w:p>
        </w:tc>
        <w:tc>
          <w:tcPr>
            <w:tcW w:w="347" w:type="pct"/>
            <w:vAlign w:val="center"/>
          </w:tcPr>
          <w:p w14:paraId="6ED2BD50" w14:textId="77777777" w:rsidR="00496579" w:rsidRPr="0006637E" w:rsidRDefault="00496579" w:rsidP="00496579">
            <w:pPr>
              <w:widowControl/>
              <w:jc w:val="center"/>
              <w:rPr>
                <w:rFonts w:ascii="Arial" w:eastAsia="Arial" w:hAnsi="Arial" w:cs="Arial"/>
                <w:sz w:val="20"/>
                <w:szCs w:val="20"/>
              </w:rPr>
            </w:pPr>
          </w:p>
        </w:tc>
        <w:tc>
          <w:tcPr>
            <w:tcW w:w="347" w:type="pct"/>
            <w:vAlign w:val="center"/>
          </w:tcPr>
          <w:p w14:paraId="25B59D0D" w14:textId="77777777" w:rsidR="00496579" w:rsidRPr="0006637E" w:rsidRDefault="00496579" w:rsidP="00496579">
            <w:pPr>
              <w:widowControl/>
              <w:jc w:val="center"/>
              <w:rPr>
                <w:rFonts w:ascii="Arial" w:eastAsia="Arial" w:hAnsi="Arial" w:cs="Arial"/>
                <w:sz w:val="20"/>
                <w:szCs w:val="20"/>
              </w:rPr>
            </w:pPr>
          </w:p>
        </w:tc>
        <w:tc>
          <w:tcPr>
            <w:tcW w:w="201" w:type="pct"/>
            <w:vAlign w:val="center"/>
          </w:tcPr>
          <w:p w14:paraId="4356C048" w14:textId="77777777" w:rsidR="00496579" w:rsidRPr="0006637E" w:rsidRDefault="00496579" w:rsidP="00496579">
            <w:pPr>
              <w:widowControl/>
              <w:jc w:val="center"/>
              <w:rPr>
                <w:rFonts w:ascii="Arial" w:eastAsia="Arial" w:hAnsi="Arial" w:cs="Arial"/>
                <w:sz w:val="20"/>
                <w:szCs w:val="20"/>
              </w:rPr>
            </w:pPr>
          </w:p>
        </w:tc>
        <w:tc>
          <w:tcPr>
            <w:tcW w:w="213" w:type="pct"/>
            <w:vAlign w:val="center"/>
          </w:tcPr>
          <w:p w14:paraId="721B6BB6" w14:textId="77777777" w:rsidR="00496579" w:rsidRPr="0006637E" w:rsidRDefault="00496579" w:rsidP="00496579">
            <w:pPr>
              <w:widowControl/>
              <w:jc w:val="center"/>
              <w:rPr>
                <w:rFonts w:ascii="Arial" w:eastAsia="Arial" w:hAnsi="Arial" w:cs="Arial"/>
                <w:sz w:val="20"/>
                <w:szCs w:val="20"/>
              </w:rPr>
            </w:pPr>
          </w:p>
        </w:tc>
        <w:tc>
          <w:tcPr>
            <w:tcW w:w="191" w:type="pct"/>
            <w:vAlign w:val="center"/>
          </w:tcPr>
          <w:p w14:paraId="210011FD" w14:textId="77777777" w:rsidR="00496579" w:rsidRPr="0006637E" w:rsidRDefault="00496579" w:rsidP="00496579">
            <w:pPr>
              <w:widowControl/>
              <w:jc w:val="center"/>
              <w:rPr>
                <w:rFonts w:ascii="Arial" w:eastAsia="Arial" w:hAnsi="Arial" w:cs="Arial"/>
                <w:sz w:val="20"/>
                <w:szCs w:val="20"/>
              </w:rPr>
            </w:pPr>
          </w:p>
        </w:tc>
        <w:tc>
          <w:tcPr>
            <w:tcW w:w="227" w:type="pct"/>
            <w:vAlign w:val="center"/>
          </w:tcPr>
          <w:p w14:paraId="1ABEEDE8" w14:textId="77777777" w:rsidR="00496579" w:rsidRPr="0006637E" w:rsidRDefault="00496579" w:rsidP="00496579">
            <w:pPr>
              <w:widowControl/>
              <w:jc w:val="center"/>
              <w:rPr>
                <w:rFonts w:ascii="Arial" w:eastAsia="Arial" w:hAnsi="Arial" w:cs="Arial"/>
                <w:sz w:val="20"/>
                <w:szCs w:val="20"/>
              </w:rPr>
            </w:pPr>
          </w:p>
        </w:tc>
        <w:tc>
          <w:tcPr>
            <w:tcW w:w="210" w:type="pct"/>
            <w:vAlign w:val="center"/>
          </w:tcPr>
          <w:p w14:paraId="29B98C57" w14:textId="77777777" w:rsidR="00496579" w:rsidRPr="0006637E" w:rsidRDefault="00496579" w:rsidP="00496579">
            <w:pPr>
              <w:widowControl/>
              <w:jc w:val="center"/>
              <w:rPr>
                <w:rFonts w:ascii="Arial" w:eastAsia="Arial" w:hAnsi="Arial" w:cs="Arial"/>
                <w:sz w:val="20"/>
                <w:szCs w:val="20"/>
              </w:rPr>
            </w:pPr>
          </w:p>
        </w:tc>
        <w:tc>
          <w:tcPr>
            <w:tcW w:w="488" w:type="pct"/>
            <w:vAlign w:val="center"/>
          </w:tcPr>
          <w:p w14:paraId="4E499BC7" w14:textId="77777777" w:rsidR="00496579" w:rsidRPr="0006637E" w:rsidRDefault="00496579" w:rsidP="00496579">
            <w:pPr>
              <w:widowControl/>
              <w:jc w:val="center"/>
              <w:rPr>
                <w:rFonts w:ascii="Arial" w:eastAsia="Arial" w:hAnsi="Arial" w:cs="Arial"/>
                <w:sz w:val="20"/>
                <w:szCs w:val="20"/>
              </w:rPr>
            </w:pPr>
          </w:p>
        </w:tc>
        <w:tc>
          <w:tcPr>
            <w:tcW w:w="970" w:type="pct"/>
            <w:vAlign w:val="center"/>
          </w:tcPr>
          <w:p w14:paraId="78EA07A4" w14:textId="77777777" w:rsidR="00496579" w:rsidRPr="0006637E" w:rsidRDefault="00496579" w:rsidP="00496579">
            <w:pPr>
              <w:widowControl/>
              <w:jc w:val="center"/>
              <w:rPr>
                <w:rFonts w:ascii="Arial" w:hAnsi="Arial" w:cs="Arial"/>
                <w:sz w:val="20"/>
                <w:szCs w:val="20"/>
              </w:rPr>
            </w:pPr>
          </w:p>
        </w:tc>
      </w:tr>
      <w:tr w:rsidR="00487C32" w:rsidRPr="0006637E" w14:paraId="2F8E19EA" w14:textId="77777777" w:rsidTr="00496579">
        <w:trPr>
          <w:trHeight w:val="300"/>
        </w:trPr>
        <w:tc>
          <w:tcPr>
            <w:tcW w:w="275" w:type="pct"/>
            <w:vAlign w:val="center"/>
          </w:tcPr>
          <w:p w14:paraId="7C3FE862" w14:textId="77777777" w:rsidR="00496579" w:rsidRPr="0006637E" w:rsidRDefault="00496579" w:rsidP="00496579">
            <w:pPr>
              <w:widowControl/>
              <w:jc w:val="center"/>
              <w:rPr>
                <w:rFonts w:ascii="Arial" w:eastAsia="Arial" w:hAnsi="Arial" w:cs="Arial"/>
                <w:sz w:val="20"/>
                <w:szCs w:val="20"/>
              </w:rPr>
            </w:pPr>
          </w:p>
        </w:tc>
        <w:tc>
          <w:tcPr>
            <w:tcW w:w="275" w:type="pct"/>
            <w:vAlign w:val="center"/>
          </w:tcPr>
          <w:p w14:paraId="3AC2E4FF" w14:textId="77777777" w:rsidR="00496579" w:rsidRPr="0006637E" w:rsidRDefault="00496579" w:rsidP="00496579">
            <w:pPr>
              <w:widowControl/>
              <w:jc w:val="center"/>
              <w:rPr>
                <w:rFonts w:ascii="Arial" w:eastAsia="Arial" w:hAnsi="Arial" w:cs="Arial"/>
                <w:sz w:val="20"/>
                <w:szCs w:val="20"/>
              </w:rPr>
            </w:pPr>
          </w:p>
        </w:tc>
        <w:tc>
          <w:tcPr>
            <w:tcW w:w="276" w:type="pct"/>
            <w:vAlign w:val="center"/>
          </w:tcPr>
          <w:p w14:paraId="61D7EBF8" w14:textId="77777777" w:rsidR="00496579" w:rsidRPr="0006637E" w:rsidRDefault="00496579" w:rsidP="00496579">
            <w:pPr>
              <w:widowControl/>
              <w:jc w:val="center"/>
              <w:rPr>
                <w:rFonts w:ascii="Arial" w:eastAsia="Arial" w:hAnsi="Arial" w:cs="Arial"/>
                <w:sz w:val="20"/>
                <w:szCs w:val="20"/>
              </w:rPr>
            </w:pPr>
          </w:p>
        </w:tc>
        <w:tc>
          <w:tcPr>
            <w:tcW w:w="272" w:type="pct"/>
            <w:vAlign w:val="center"/>
          </w:tcPr>
          <w:p w14:paraId="33846110" w14:textId="77777777" w:rsidR="00496579" w:rsidRPr="0006637E" w:rsidRDefault="00496579" w:rsidP="00496579">
            <w:pPr>
              <w:widowControl/>
              <w:jc w:val="center"/>
              <w:rPr>
                <w:rFonts w:ascii="Arial" w:eastAsia="Arial" w:hAnsi="Arial" w:cs="Arial"/>
                <w:sz w:val="20"/>
                <w:szCs w:val="20"/>
              </w:rPr>
            </w:pPr>
          </w:p>
        </w:tc>
        <w:tc>
          <w:tcPr>
            <w:tcW w:w="279" w:type="pct"/>
            <w:vAlign w:val="center"/>
          </w:tcPr>
          <w:p w14:paraId="788C5FBA" w14:textId="77777777" w:rsidR="00496579" w:rsidRPr="0006637E" w:rsidRDefault="00496579" w:rsidP="00496579">
            <w:pPr>
              <w:widowControl/>
              <w:jc w:val="center"/>
              <w:rPr>
                <w:rFonts w:ascii="Arial" w:eastAsia="Arial" w:hAnsi="Arial" w:cs="Arial"/>
                <w:sz w:val="20"/>
                <w:szCs w:val="20"/>
              </w:rPr>
            </w:pPr>
          </w:p>
        </w:tc>
        <w:tc>
          <w:tcPr>
            <w:tcW w:w="429" w:type="pct"/>
            <w:vAlign w:val="center"/>
          </w:tcPr>
          <w:p w14:paraId="3C415643" w14:textId="77777777" w:rsidR="00496579" w:rsidRPr="0006637E" w:rsidRDefault="00496579" w:rsidP="00496579">
            <w:pPr>
              <w:widowControl/>
              <w:jc w:val="center"/>
              <w:rPr>
                <w:rFonts w:ascii="Arial" w:eastAsia="Arial" w:hAnsi="Arial" w:cs="Arial"/>
                <w:sz w:val="20"/>
                <w:szCs w:val="20"/>
              </w:rPr>
            </w:pPr>
          </w:p>
        </w:tc>
        <w:tc>
          <w:tcPr>
            <w:tcW w:w="347" w:type="pct"/>
            <w:vAlign w:val="center"/>
          </w:tcPr>
          <w:p w14:paraId="31970D33" w14:textId="77777777" w:rsidR="00496579" w:rsidRPr="0006637E" w:rsidRDefault="00496579" w:rsidP="00496579">
            <w:pPr>
              <w:widowControl/>
              <w:jc w:val="center"/>
              <w:rPr>
                <w:rFonts w:ascii="Arial" w:eastAsia="Arial" w:hAnsi="Arial" w:cs="Arial"/>
                <w:sz w:val="20"/>
                <w:szCs w:val="20"/>
              </w:rPr>
            </w:pPr>
          </w:p>
        </w:tc>
        <w:tc>
          <w:tcPr>
            <w:tcW w:w="347" w:type="pct"/>
            <w:vAlign w:val="center"/>
          </w:tcPr>
          <w:p w14:paraId="0AE23499" w14:textId="77777777" w:rsidR="00496579" w:rsidRPr="0006637E" w:rsidRDefault="00496579" w:rsidP="00496579">
            <w:pPr>
              <w:widowControl/>
              <w:jc w:val="center"/>
              <w:rPr>
                <w:rFonts w:ascii="Arial" w:eastAsia="Arial" w:hAnsi="Arial" w:cs="Arial"/>
                <w:sz w:val="20"/>
                <w:szCs w:val="20"/>
              </w:rPr>
            </w:pPr>
          </w:p>
        </w:tc>
        <w:tc>
          <w:tcPr>
            <w:tcW w:w="201" w:type="pct"/>
            <w:vAlign w:val="center"/>
          </w:tcPr>
          <w:p w14:paraId="2308879C" w14:textId="77777777" w:rsidR="00496579" w:rsidRPr="0006637E" w:rsidRDefault="00496579" w:rsidP="00496579">
            <w:pPr>
              <w:widowControl/>
              <w:jc w:val="center"/>
              <w:rPr>
                <w:rFonts w:ascii="Arial" w:eastAsia="Arial" w:hAnsi="Arial" w:cs="Arial"/>
                <w:sz w:val="20"/>
                <w:szCs w:val="20"/>
              </w:rPr>
            </w:pPr>
          </w:p>
        </w:tc>
        <w:tc>
          <w:tcPr>
            <w:tcW w:w="213" w:type="pct"/>
            <w:vAlign w:val="center"/>
          </w:tcPr>
          <w:p w14:paraId="19471DBA" w14:textId="77777777" w:rsidR="00496579" w:rsidRPr="0006637E" w:rsidRDefault="00496579" w:rsidP="00496579">
            <w:pPr>
              <w:widowControl/>
              <w:jc w:val="center"/>
              <w:rPr>
                <w:rFonts w:ascii="Arial" w:eastAsia="Arial" w:hAnsi="Arial" w:cs="Arial"/>
                <w:sz w:val="20"/>
                <w:szCs w:val="20"/>
              </w:rPr>
            </w:pPr>
          </w:p>
        </w:tc>
        <w:tc>
          <w:tcPr>
            <w:tcW w:w="191" w:type="pct"/>
            <w:vAlign w:val="center"/>
          </w:tcPr>
          <w:p w14:paraId="584C28EF" w14:textId="77777777" w:rsidR="00496579" w:rsidRPr="0006637E" w:rsidRDefault="00496579" w:rsidP="00496579">
            <w:pPr>
              <w:widowControl/>
              <w:jc w:val="center"/>
              <w:rPr>
                <w:rFonts w:ascii="Arial" w:eastAsia="Arial" w:hAnsi="Arial" w:cs="Arial"/>
                <w:sz w:val="20"/>
                <w:szCs w:val="20"/>
              </w:rPr>
            </w:pPr>
          </w:p>
        </w:tc>
        <w:tc>
          <w:tcPr>
            <w:tcW w:w="227" w:type="pct"/>
            <w:vAlign w:val="center"/>
          </w:tcPr>
          <w:p w14:paraId="7CCB33C9" w14:textId="77777777" w:rsidR="00496579" w:rsidRPr="0006637E" w:rsidRDefault="00496579" w:rsidP="00496579">
            <w:pPr>
              <w:widowControl/>
              <w:jc w:val="center"/>
              <w:rPr>
                <w:rFonts w:ascii="Arial" w:eastAsia="Arial" w:hAnsi="Arial" w:cs="Arial"/>
                <w:sz w:val="20"/>
                <w:szCs w:val="20"/>
              </w:rPr>
            </w:pPr>
          </w:p>
        </w:tc>
        <w:tc>
          <w:tcPr>
            <w:tcW w:w="210" w:type="pct"/>
            <w:vAlign w:val="center"/>
          </w:tcPr>
          <w:p w14:paraId="1A8E937E" w14:textId="77777777" w:rsidR="00496579" w:rsidRPr="0006637E" w:rsidRDefault="00496579" w:rsidP="00496579">
            <w:pPr>
              <w:widowControl/>
              <w:jc w:val="center"/>
              <w:rPr>
                <w:rFonts w:ascii="Arial" w:eastAsia="Arial" w:hAnsi="Arial" w:cs="Arial"/>
                <w:sz w:val="20"/>
                <w:szCs w:val="20"/>
              </w:rPr>
            </w:pPr>
          </w:p>
        </w:tc>
        <w:tc>
          <w:tcPr>
            <w:tcW w:w="488" w:type="pct"/>
            <w:vAlign w:val="center"/>
          </w:tcPr>
          <w:p w14:paraId="6ABD0AC8" w14:textId="77777777" w:rsidR="00496579" w:rsidRPr="0006637E" w:rsidRDefault="00496579" w:rsidP="00496579">
            <w:pPr>
              <w:widowControl/>
              <w:jc w:val="center"/>
              <w:rPr>
                <w:rFonts w:ascii="Arial" w:eastAsia="Arial" w:hAnsi="Arial" w:cs="Arial"/>
                <w:sz w:val="20"/>
                <w:szCs w:val="20"/>
              </w:rPr>
            </w:pPr>
          </w:p>
        </w:tc>
        <w:tc>
          <w:tcPr>
            <w:tcW w:w="970" w:type="pct"/>
            <w:vAlign w:val="center"/>
          </w:tcPr>
          <w:p w14:paraId="71539BD4" w14:textId="77777777" w:rsidR="00496579" w:rsidRPr="0006637E" w:rsidRDefault="00496579" w:rsidP="00496579">
            <w:pPr>
              <w:widowControl/>
              <w:jc w:val="center"/>
              <w:rPr>
                <w:rFonts w:ascii="Arial" w:hAnsi="Arial" w:cs="Arial"/>
                <w:sz w:val="20"/>
                <w:szCs w:val="20"/>
              </w:rPr>
            </w:pPr>
          </w:p>
        </w:tc>
      </w:tr>
      <w:tr w:rsidR="00487C32" w:rsidRPr="0006637E" w14:paraId="7B8198BC" w14:textId="77777777" w:rsidTr="00496579">
        <w:trPr>
          <w:trHeight w:val="300"/>
        </w:trPr>
        <w:tc>
          <w:tcPr>
            <w:tcW w:w="3542" w:type="pct"/>
            <w:gridSpan w:val="13"/>
            <w:vAlign w:val="center"/>
          </w:tcPr>
          <w:p w14:paraId="7984F042" w14:textId="77777777" w:rsidR="00496579" w:rsidRPr="0006637E" w:rsidRDefault="00496579" w:rsidP="00496579">
            <w:pPr>
              <w:widowControl/>
              <w:jc w:val="center"/>
              <w:rPr>
                <w:rFonts w:ascii="Arial" w:eastAsia="Arial" w:hAnsi="Arial" w:cs="Arial"/>
                <w:sz w:val="20"/>
                <w:szCs w:val="20"/>
              </w:rPr>
            </w:pPr>
            <w:r w:rsidRPr="0006637E">
              <w:rPr>
                <w:rFonts w:ascii="Arial" w:eastAsia="Arial" w:hAnsi="Arial" w:cs="Arial"/>
                <w:sz w:val="20"/>
                <w:szCs w:val="20"/>
              </w:rPr>
              <w:t>Total</w:t>
            </w:r>
          </w:p>
        </w:tc>
        <w:tc>
          <w:tcPr>
            <w:tcW w:w="488" w:type="pct"/>
            <w:vAlign w:val="center"/>
          </w:tcPr>
          <w:p w14:paraId="7C021466" w14:textId="77777777" w:rsidR="00496579" w:rsidRPr="0006637E" w:rsidRDefault="00496579" w:rsidP="00496579">
            <w:pPr>
              <w:widowControl/>
              <w:jc w:val="center"/>
              <w:rPr>
                <w:rFonts w:ascii="Arial" w:eastAsia="Arial" w:hAnsi="Arial" w:cs="Arial"/>
                <w:sz w:val="20"/>
                <w:szCs w:val="20"/>
              </w:rPr>
            </w:pPr>
          </w:p>
        </w:tc>
        <w:tc>
          <w:tcPr>
            <w:tcW w:w="970" w:type="pct"/>
            <w:vAlign w:val="center"/>
          </w:tcPr>
          <w:p w14:paraId="76D599FE" w14:textId="77777777" w:rsidR="00496579" w:rsidRPr="0006637E" w:rsidRDefault="00496579" w:rsidP="00496579">
            <w:pPr>
              <w:widowControl/>
              <w:jc w:val="center"/>
              <w:rPr>
                <w:rFonts w:ascii="Arial" w:hAnsi="Arial" w:cs="Arial"/>
                <w:sz w:val="20"/>
                <w:szCs w:val="20"/>
              </w:rPr>
            </w:pPr>
          </w:p>
        </w:tc>
      </w:tr>
    </w:tbl>
    <w:p w14:paraId="35CD610E" w14:textId="77777777" w:rsidR="00B06EBF" w:rsidRPr="0006637E" w:rsidRDefault="00B06EBF" w:rsidP="00B06EBF">
      <w:pPr>
        <w:pBdr>
          <w:top w:val="nil"/>
          <w:left w:val="nil"/>
          <w:bottom w:val="nil"/>
          <w:right w:val="nil"/>
          <w:between w:val="nil"/>
        </w:pBdr>
        <w:tabs>
          <w:tab w:val="left" w:pos="925"/>
        </w:tabs>
        <w:spacing w:before="2"/>
        <w:ind w:right="1289"/>
        <w:jc w:val="both"/>
        <w:rPr>
          <w:rFonts w:ascii="Arial" w:eastAsia="Arial" w:hAnsi="Arial" w:cs="Arial"/>
          <w:i/>
          <w:iCs/>
          <w:sz w:val="20"/>
          <w:szCs w:val="20"/>
        </w:rPr>
      </w:pPr>
    </w:p>
    <w:p w14:paraId="118AA10F" w14:textId="77777777" w:rsidR="007E563F" w:rsidRPr="0006637E" w:rsidRDefault="007E563F" w:rsidP="007E563F">
      <w:pPr>
        <w:pBdr>
          <w:top w:val="nil"/>
          <w:left w:val="nil"/>
          <w:bottom w:val="nil"/>
          <w:right w:val="nil"/>
          <w:between w:val="nil"/>
        </w:pBdr>
        <w:tabs>
          <w:tab w:val="left" w:pos="925"/>
        </w:tabs>
        <w:spacing w:before="2"/>
        <w:ind w:right="1289"/>
        <w:jc w:val="both"/>
        <w:rPr>
          <w:rFonts w:ascii="Arial" w:eastAsia="Arial" w:hAnsi="Arial" w:cs="Arial"/>
          <w:i/>
          <w:iCs/>
          <w:sz w:val="20"/>
          <w:szCs w:val="20"/>
        </w:rPr>
      </w:pPr>
      <w:r w:rsidRPr="0006637E">
        <w:rPr>
          <w:rFonts w:ascii="Arial" w:eastAsia="Arial" w:hAnsi="Arial" w:cs="Arial"/>
          <w:i/>
          <w:iCs/>
          <w:sz w:val="20"/>
          <w:szCs w:val="20"/>
        </w:rPr>
        <w:t>Note:</w:t>
      </w:r>
    </w:p>
    <w:p w14:paraId="0E518090" w14:textId="77777777" w:rsidR="007E563F" w:rsidRPr="0006637E" w:rsidRDefault="007E563F" w:rsidP="007E563F">
      <w:pPr>
        <w:pBdr>
          <w:top w:val="nil"/>
          <w:left w:val="nil"/>
          <w:bottom w:val="nil"/>
          <w:right w:val="nil"/>
          <w:between w:val="nil"/>
        </w:pBdr>
        <w:tabs>
          <w:tab w:val="left" w:pos="925"/>
        </w:tabs>
        <w:spacing w:before="2"/>
        <w:ind w:right="1289"/>
        <w:jc w:val="both"/>
        <w:rPr>
          <w:rFonts w:ascii="Arial" w:eastAsia="Arial" w:hAnsi="Arial" w:cs="Arial"/>
          <w:i/>
          <w:iCs/>
          <w:sz w:val="20"/>
          <w:szCs w:val="20"/>
        </w:rPr>
      </w:pPr>
    </w:p>
    <w:p w14:paraId="67BDCC0F" w14:textId="77777777" w:rsidR="007E563F" w:rsidRPr="0006637E" w:rsidRDefault="007E563F" w:rsidP="007E563F">
      <w:pPr>
        <w:pStyle w:val="ListParagraph"/>
        <w:numPr>
          <w:ilvl w:val="0"/>
          <w:numId w:val="169"/>
        </w:numPr>
        <w:pBdr>
          <w:top w:val="nil"/>
          <w:left w:val="nil"/>
          <w:bottom w:val="nil"/>
          <w:right w:val="nil"/>
          <w:between w:val="nil"/>
        </w:pBdr>
        <w:tabs>
          <w:tab w:val="left" w:pos="284"/>
          <w:tab w:val="left" w:pos="8222"/>
        </w:tabs>
        <w:spacing w:before="2"/>
        <w:ind w:left="284" w:right="-567" w:hanging="284"/>
        <w:jc w:val="both"/>
        <w:rPr>
          <w:rFonts w:ascii="Arial" w:eastAsia="Arial" w:hAnsi="Arial" w:cs="Arial"/>
          <w:i/>
          <w:iCs/>
          <w:sz w:val="16"/>
          <w:szCs w:val="16"/>
        </w:rPr>
      </w:pPr>
      <w:r w:rsidRPr="0006637E">
        <w:rPr>
          <w:rFonts w:ascii="Arial" w:eastAsia="Arial" w:hAnsi="Arial" w:cs="Arial"/>
          <w:i/>
          <w:iCs/>
          <w:sz w:val="16"/>
          <w:szCs w:val="16"/>
        </w:rPr>
        <w:t>A provisional financial statement for the financial year 2025–26, duly certified by a Chartered Accountant, shall be accepted in case the audited financial statement for 2025–26 is not available.</w:t>
      </w:r>
    </w:p>
    <w:p w14:paraId="774A3AAE" w14:textId="77777777" w:rsidR="007E563F" w:rsidRPr="0006637E" w:rsidRDefault="007E563F" w:rsidP="007E563F">
      <w:pPr>
        <w:pStyle w:val="ListParagraph"/>
        <w:pBdr>
          <w:top w:val="nil"/>
          <w:left w:val="nil"/>
          <w:bottom w:val="nil"/>
          <w:right w:val="nil"/>
          <w:between w:val="nil"/>
        </w:pBdr>
        <w:tabs>
          <w:tab w:val="left" w:pos="284"/>
          <w:tab w:val="left" w:pos="8222"/>
        </w:tabs>
        <w:spacing w:before="2"/>
        <w:ind w:left="284" w:right="-567"/>
        <w:jc w:val="both"/>
        <w:rPr>
          <w:rFonts w:ascii="Arial" w:eastAsia="Arial" w:hAnsi="Arial" w:cs="Arial"/>
          <w:i/>
          <w:iCs/>
          <w:sz w:val="16"/>
          <w:szCs w:val="16"/>
        </w:rPr>
      </w:pPr>
    </w:p>
    <w:p w14:paraId="75BA203E" w14:textId="77777777" w:rsidR="007E563F" w:rsidRPr="0006637E" w:rsidRDefault="007E563F" w:rsidP="007E563F">
      <w:pPr>
        <w:pStyle w:val="ListParagraph"/>
        <w:numPr>
          <w:ilvl w:val="0"/>
          <w:numId w:val="169"/>
        </w:numPr>
        <w:pBdr>
          <w:top w:val="nil"/>
          <w:left w:val="nil"/>
          <w:bottom w:val="nil"/>
          <w:right w:val="nil"/>
          <w:between w:val="nil"/>
        </w:pBdr>
        <w:tabs>
          <w:tab w:val="left" w:pos="284"/>
          <w:tab w:val="left" w:pos="8222"/>
        </w:tabs>
        <w:spacing w:before="2"/>
        <w:ind w:left="284" w:right="-567" w:hanging="284"/>
        <w:jc w:val="both"/>
        <w:rPr>
          <w:rFonts w:ascii="Arial" w:eastAsia="Arial" w:hAnsi="Arial" w:cs="Arial"/>
          <w:i/>
          <w:iCs/>
          <w:sz w:val="16"/>
          <w:szCs w:val="16"/>
        </w:rPr>
      </w:pPr>
      <w:r w:rsidRPr="0006637E">
        <w:rPr>
          <w:rFonts w:ascii="Arial" w:eastAsia="Arial" w:hAnsi="Arial" w:cs="Arial"/>
          <w:i/>
          <w:iCs/>
          <w:sz w:val="16"/>
          <w:szCs w:val="16"/>
        </w:rPr>
        <w:t>For contracts implemented by a Joint Venture contractor, if the Bidder comprises the same Joint Venture, the 'Single Entity' requirements will apply.</w:t>
      </w:r>
    </w:p>
    <w:p w14:paraId="0073CE42" w14:textId="77777777" w:rsidR="007E563F" w:rsidRPr="0006637E" w:rsidRDefault="007E563F" w:rsidP="007E563F">
      <w:pPr>
        <w:pStyle w:val="ListParagraph"/>
        <w:pBdr>
          <w:top w:val="nil"/>
          <w:left w:val="nil"/>
          <w:bottom w:val="nil"/>
          <w:right w:val="nil"/>
          <w:between w:val="nil"/>
        </w:pBdr>
        <w:tabs>
          <w:tab w:val="left" w:pos="284"/>
          <w:tab w:val="left" w:pos="8222"/>
        </w:tabs>
        <w:spacing w:before="2"/>
        <w:ind w:left="284" w:right="-567"/>
        <w:jc w:val="both"/>
        <w:rPr>
          <w:rFonts w:ascii="Arial" w:eastAsia="Arial" w:hAnsi="Arial" w:cs="Arial"/>
          <w:i/>
          <w:iCs/>
          <w:sz w:val="16"/>
          <w:szCs w:val="16"/>
        </w:rPr>
      </w:pPr>
    </w:p>
    <w:p w14:paraId="75BC6475" w14:textId="77777777" w:rsidR="007E563F" w:rsidRPr="0006637E" w:rsidRDefault="007E563F" w:rsidP="007E563F">
      <w:pPr>
        <w:pStyle w:val="ListParagraph"/>
        <w:numPr>
          <w:ilvl w:val="0"/>
          <w:numId w:val="169"/>
        </w:numPr>
        <w:pBdr>
          <w:top w:val="nil"/>
          <w:left w:val="nil"/>
          <w:bottom w:val="nil"/>
          <w:right w:val="nil"/>
          <w:between w:val="nil"/>
        </w:pBdr>
        <w:tabs>
          <w:tab w:val="left" w:pos="284"/>
          <w:tab w:val="left" w:pos="8222"/>
        </w:tabs>
        <w:spacing w:before="2"/>
        <w:ind w:left="284" w:right="-567" w:hanging="284"/>
        <w:jc w:val="both"/>
        <w:rPr>
          <w:rFonts w:ascii="Arial" w:eastAsia="Arial" w:hAnsi="Arial" w:cs="Arial"/>
          <w:i/>
          <w:iCs/>
          <w:sz w:val="16"/>
          <w:szCs w:val="16"/>
        </w:rPr>
      </w:pPr>
      <w:r w:rsidRPr="0006637E">
        <w:rPr>
          <w:rFonts w:ascii="Arial" w:eastAsia="Arial" w:hAnsi="Arial" w:cs="Arial"/>
          <w:i/>
          <w:iCs/>
          <w:sz w:val="16"/>
          <w:szCs w:val="16"/>
        </w:rPr>
        <w:t>In case of complex works, the Employer may require each partner to demonstrate one satisfactorily and substantially completed contract of similar nature where such partner’s value of participation exceeds 25% of the subject contract value.</w:t>
      </w:r>
    </w:p>
    <w:p w14:paraId="5766DC55" w14:textId="77777777" w:rsidR="007E563F" w:rsidRPr="0006637E" w:rsidRDefault="007E563F" w:rsidP="007E563F">
      <w:pPr>
        <w:pStyle w:val="ListParagraph"/>
        <w:pBdr>
          <w:top w:val="nil"/>
          <w:left w:val="nil"/>
          <w:bottom w:val="nil"/>
          <w:right w:val="nil"/>
          <w:between w:val="nil"/>
        </w:pBdr>
        <w:tabs>
          <w:tab w:val="left" w:pos="284"/>
          <w:tab w:val="left" w:pos="8222"/>
        </w:tabs>
        <w:spacing w:before="2"/>
        <w:ind w:left="284" w:right="-567"/>
        <w:jc w:val="both"/>
        <w:rPr>
          <w:rFonts w:ascii="Arial" w:eastAsia="Arial" w:hAnsi="Arial" w:cs="Arial"/>
          <w:i/>
          <w:iCs/>
          <w:sz w:val="16"/>
          <w:szCs w:val="16"/>
        </w:rPr>
      </w:pPr>
    </w:p>
    <w:p w14:paraId="201F899D" w14:textId="77777777" w:rsidR="007E563F" w:rsidRPr="0006637E" w:rsidRDefault="007E563F" w:rsidP="007E563F">
      <w:pPr>
        <w:pStyle w:val="ListParagraph"/>
        <w:numPr>
          <w:ilvl w:val="0"/>
          <w:numId w:val="169"/>
        </w:numPr>
        <w:pBdr>
          <w:top w:val="nil"/>
          <w:left w:val="nil"/>
          <w:bottom w:val="nil"/>
          <w:right w:val="nil"/>
          <w:between w:val="nil"/>
        </w:pBdr>
        <w:tabs>
          <w:tab w:val="left" w:pos="284"/>
          <w:tab w:val="left" w:pos="8222"/>
        </w:tabs>
        <w:spacing w:before="2"/>
        <w:ind w:left="284" w:right="-567" w:hanging="284"/>
        <w:jc w:val="both"/>
        <w:rPr>
          <w:rFonts w:ascii="Arial" w:eastAsia="Arial" w:hAnsi="Arial" w:cs="Arial"/>
          <w:i/>
          <w:iCs/>
          <w:sz w:val="16"/>
          <w:szCs w:val="16"/>
        </w:rPr>
      </w:pPr>
      <w:r w:rsidRPr="0006637E">
        <w:rPr>
          <w:rFonts w:ascii="Arial" w:eastAsia="Arial" w:hAnsi="Arial" w:cs="Arial"/>
          <w:i/>
          <w:iCs/>
          <w:sz w:val="16"/>
          <w:szCs w:val="16"/>
        </w:rPr>
        <w:t>In addition to the submission requirement Form EXP – 1, the Bidder shall provide the following supporting documents:</w:t>
      </w:r>
    </w:p>
    <w:p w14:paraId="74EF129D" w14:textId="77777777" w:rsidR="007E563F" w:rsidRPr="0006637E" w:rsidRDefault="007E563F" w:rsidP="007E563F">
      <w:pPr>
        <w:pBdr>
          <w:top w:val="nil"/>
          <w:left w:val="nil"/>
          <w:bottom w:val="nil"/>
          <w:right w:val="nil"/>
          <w:between w:val="nil"/>
        </w:pBdr>
        <w:tabs>
          <w:tab w:val="left" w:pos="925"/>
          <w:tab w:val="left" w:pos="8222"/>
        </w:tabs>
        <w:spacing w:before="2"/>
        <w:ind w:right="-567"/>
        <w:jc w:val="both"/>
        <w:rPr>
          <w:rFonts w:ascii="Arial" w:eastAsia="Arial" w:hAnsi="Arial" w:cs="Arial"/>
          <w:i/>
          <w:iCs/>
          <w:sz w:val="16"/>
          <w:szCs w:val="16"/>
        </w:rPr>
      </w:pPr>
    </w:p>
    <w:p w14:paraId="12AA1549" w14:textId="77777777" w:rsidR="007E563F" w:rsidRPr="0006637E" w:rsidRDefault="007E563F" w:rsidP="007E563F">
      <w:pPr>
        <w:pStyle w:val="ListParagraph"/>
        <w:numPr>
          <w:ilvl w:val="0"/>
          <w:numId w:val="18"/>
        </w:numPr>
        <w:pBdr>
          <w:top w:val="nil"/>
          <w:left w:val="nil"/>
          <w:bottom w:val="nil"/>
          <w:right w:val="nil"/>
          <w:between w:val="nil"/>
        </w:pBdr>
        <w:tabs>
          <w:tab w:val="left" w:pos="925"/>
          <w:tab w:val="left" w:pos="8222"/>
        </w:tabs>
        <w:spacing w:before="2"/>
        <w:ind w:right="-567"/>
        <w:jc w:val="both"/>
        <w:rPr>
          <w:rFonts w:ascii="Arial" w:eastAsia="Arial" w:hAnsi="Arial" w:cs="Arial"/>
          <w:i/>
          <w:iCs/>
          <w:sz w:val="16"/>
          <w:szCs w:val="16"/>
        </w:rPr>
      </w:pPr>
      <w:r w:rsidRPr="0006637E">
        <w:rPr>
          <w:rFonts w:ascii="Arial" w:eastAsia="Arial" w:hAnsi="Arial" w:cs="Arial"/>
          <w:i/>
          <w:iCs/>
          <w:sz w:val="16"/>
          <w:szCs w:val="16"/>
        </w:rPr>
        <w:t xml:space="preserve">Attach/upload scanned certified copy of completion/substantial completion certificate issued by not less than the cadre of Executive Engineer of each work clearly mentioning value of work done/paid in each year if completed in more than one financial year. </w:t>
      </w:r>
    </w:p>
    <w:p w14:paraId="21FF5BED" w14:textId="77777777" w:rsidR="007E563F" w:rsidRPr="0006637E" w:rsidRDefault="007E563F" w:rsidP="007E563F">
      <w:pPr>
        <w:pBdr>
          <w:top w:val="nil"/>
          <w:left w:val="nil"/>
          <w:bottom w:val="nil"/>
          <w:right w:val="nil"/>
          <w:between w:val="nil"/>
        </w:pBdr>
        <w:tabs>
          <w:tab w:val="left" w:pos="925"/>
          <w:tab w:val="left" w:pos="8222"/>
        </w:tabs>
        <w:spacing w:before="2"/>
        <w:ind w:left="360" w:right="-567"/>
        <w:jc w:val="both"/>
        <w:rPr>
          <w:rFonts w:ascii="Arial" w:eastAsia="Arial" w:hAnsi="Arial" w:cs="Arial"/>
          <w:i/>
          <w:iCs/>
          <w:sz w:val="16"/>
          <w:szCs w:val="16"/>
        </w:rPr>
      </w:pPr>
    </w:p>
    <w:p w14:paraId="5C7654BC" w14:textId="77777777" w:rsidR="007E563F" w:rsidRPr="0006637E" w:rsidRDefault="007E563F" w:rsidP="007E563F">
      <w:pPr>
        <w:pStyle w:val="ListParagraph"/>
        <w:numPr>
          <w:ilvl w:val="0"/>
          <w:numId w:val="18"/>
        </w:numPr>
        <w:pBdr>
          <w:top w:val="nil"/>
          <w:left w:val="nil"/>
          <w:bottom w:val="nil"/>
          <w:right w:val="nil"/>
          <w:between w:val="nil"/>
        </w:pBdr>
        <w:tabs>
          <w:tab w:val="left" w:pos="925"/>
          <w:tab w:val="left" w:pos="8222"/>
        </w:tabs>
        <w:spacing w:before="2"/>
        <w:ind w:right="-567"/>
        <w:jc w:val="both"/>
        <w:rPr>
          <w:rFonts w:ascii="Arial" w:eastAsia="Arial" w:hAnsi="Arial" w:cs="Arial"/>
          <w:i/>
          <w:iCs/>
          <w:sz w:val="16"/>
          <w:szCs w:val="16"/>
        </w:rPr>
      </w:pPr>
      <w:r w:rsidRPr="0006637E">
        <w:rPr>
          <w:rFonts w:ascii="Arial" w:eastAsia="Arial" w:hAnsi="Arial" w:cs="Arial"/>
          <w:i/>
          <w:iCs/>
          <w:sz w:val="16"/>
          <w:szCs w:val="16"/>
        </w:rPr>
        <w:t xml:space="preserve">Complete address and phone/fax number with STD code must be indicated in each certificate so that verification can be made. </w:t>
      </w:r>
    </w:p>
    <w:p w14:paraId="429D8EA2" w14:textId="77777777" w:rsidR="007E563F" w:rsidRPr="0006637E" w:rsidRDefault="007E563F" w:rsidP="007E563F"/>
    <w:p w14:paraId="2EC7B3C9" w14:textId="77777777" w:rsidR="00B06EBF" w:rsidRPr="0006637E" w:rsidRDefault="00B06EBF" w:rsidP="00B06EBF">
      <w:pPr>
        <w:widowControl/>
        <w:spacing w:after="160" w:line="278" w:lineRule="auto"/>
        <w:rPr>
          <w:rStyle w:val="Table"/>
          <w:rFonts w:cs="Arial"/>
          <w:b/>
          <w:bCs/>
          <w:spacing w:val="-2"/>
          <w:sz w:val="28"/>
          <w:szCs w:val="28"/>
        </w:rPr>
      </w:pPr>
      <w:r w:rsidRPr="0006637E">
        <w:rPr>
          <w:rStyle w:val="Table"/>
          <w:rFonts w:cs="Arial"/>
          <w:b/>
          <w:bCs/>
          <w:spacing w:val="-2"/>
          <w:sz w:val="28"/>
          <w:szCs w:val="28"/>
        </w:rPr>
        <w:br w:type="page"/>
      </w:r>
    </w:p>
    <w:p w14:paraId="3E48E389" w14:textId="77777777" w:rsidR="00B06EBF" w:rsidRPr="0006637E" w:rsidRDefault="00B06EBF" w:rsidP="00B06EBF">
      <w:pPr>
        <w:pStyle w:val="Heading5"/>
        <w:tabs>
          <w:tab w:val="left" w:pos="7230"/>
          <w:tab w:val="left" w:pos="7513"/>
        </w:tabs>
        <w:spacing w:before="91"/>
        <w:ind w:left="709" w:right="142"/>
        <w:jc w:val="center"/>
        <w:rPr>
          <w:rFonts w:ascii="Arial" w:eastAsia="Arial" w:hAnsi="Arial" w:cs="Arial"/>
          <w:b/>
          <w:bCs/>
          <w:color w:val="auto"/>
          <w:sz w:val="28"/>
          <w:szCs w:val="28"/>
        </w:rPr>
      </w:pPr>
      <w:r w:rsidRPr="0006637E">
        <w:rPr>
          <w:rFonts w:ascii="Arial" w:eastAsia="Arial" w:hAnsi="Arial" w:cs="Arial"/>
          <w:b/>
          <w:bCs/>
          <w:color w:val="auto"/>
          <w:sz w:val="28"/>
          <w:szCs w:val="28"/>
        </w:rPr>
        <w:lastRenderedPageBreak/>
        <w:t xml:space="preserve">FORMAT OF AFFIDAVIT </w:t>
      </w:r>
    </w:p>
    <w:p w14:paraId="0D4DDD7B" w14:textId="77777777" w:rsidR="00B06EBF" w:rsidRPr="0006637E" w:rsidRDefault="00B06EBF" w:rsidP="00B06EBF">
      <w:pPr>
        <w:pStyle w:val="Heading5"/>
        <w:tabs>
          <w:tab w:val="left" w:pos="7230"/>
          <w:tab w:val="left" w:pos="7513"/>
        </w:tabs>
        <w:spacing w:before="91"/>
        <w:ind w:left="709" w:right="142"/>
        <w:jc w:val="center"/>
        <w:rPr>
          <w:rFonts w:ascii="Arial" w:eastAsia="Arial" w:hAnsi="Arial" w:cs="Arial"/>
          <w:b/>
          <w:bCs/>
          <w:color w:val="auto"/>
          <w:sz w:val="28"/>
          <w:szCs w:val="28"/>
        </w:rPr>
      </w:pPr>
      <w:r w:rsidRPr="0006637E">
        <w:rPr>
          <w:rFonts w:ascii="Arial" w:eastAsia="Arial" w:hAnsi="Arial" w:cs="Arial"/>
          <w:b/>
          <w:bCs/>
          <w:color w:val="auto"/>
          <w:sz w:val="28"/>
          <w:szCs w:val="28"/>
        </w:rPr>
        <w:t>(CONFLICT OF INTEREST)</w:t>
      </w:r>
    </w:p>
    <w:p w14:paraId="7F3681EF" w14:textId="77777777" w:rsidR="00B06EBF" w:rsidRPr="0006637E" w:rsidRDefault="00B06EBF" w:rsidP="00B06EBF">
      <w:pPr>
        <w:pStyle w:val="Heading5"/>
        <w:tabs>
          <w:tab w:val="left" w:pos="7230"/>
          <w:tab w:val="left" w:pos="7513"/>
        </w:tabs>
        <w:spacing w:before="91"/>
        <w:ind w:left="850" w:right="142"/>
        <w:jc w:val="center"/>
        <w:rPr>
          <w:rFonts w:ascii="Arial" w:eastAsia="Arial" w:hAnsi="Arial" w:cs="Arial"/>
          <w:b/>
          <w:bCs/>
          <w:color w:val="auto"/>
          <w:sz w:val="28"/>
          <w:szCs w:val="28"/>
        </w:rPr>
      </w:pPr>
      <w:r w:rsidRPr="0006637E">
        <w:rPr>
          <w:rFonts w:ascii="Arial" w:eastAsia="Arial" w:hAnsi="Arial" w:cs="Arial"/>
          <w:b/>
          <w:bCs/>
          <w:color w:val="auto"/>
          <w:sz w:val="28"/>
          <w:szCs w:val="28"/>
        </w:rPr>
        <w:t>(On Non judicial Stamp of Rs.500/-)</w:t>
      </w:r>
    </w:p>
    <w:p w14:paraId="6923AE40" w14:textId="77777777" w:rsidR="00B06EBF" w:rsidRPr="0006637E" w:rsidRDefault="00B06EBF" w:rsidP="00B06EBF">
      <w:pPr>
        <w:jc w:val="both"/>
        <w:rPr>
          <w:rFonts w:ascii="Arial" w:hAnsi="Arial" w:cs="Arial"/>
        </w:rPr>
      </w:pPr>
    </w:p>
    <w:p w14:paraId="18E0B3D4" w14:textId="77777777" w:rsidR="00B06EBF" w:rsidRPr="0006637E" w:rsidRDefault="00B06EBF" w:rsidP="00B06EBF">
      <w:pPr>
        <w:pStyle w:val="Heading5"/>
        <w:tabs>
          <w:tab w:val="left" w:pos="7230"/>
        </w:tabs>
        <w:spacing w:before="91"/>
        <w:ind w:right="-567"/>
        <w:jc w:val="both"/>
        <w:rPr>
          <w:rFonts w:ascii="Arial" w:eastAsia="Arial" w:hAnsi="Arial" w:cs="Arial"/>
          <w:b/>
          <w:bCs/>
          <w:color w:val="auto"/>
          <w:u w:val="single"/>
        </w:rPr>
      </w:pPr>
      <w:r w:rsidRPr="0006637E">
        <w:rPr>
          <w:rFonts w:ascii="Arial" w:eastAsia="Arial" w:hAnsi="Arial" w:cs="Arial"/>
          <w:b/>
          <w:bCs/>
          <w:color w:val="auto"/>
          <w:u w:val="single"/>
        </w:rPr>
        <w:t>Affidavit</w:t>
      </w:r>
    </w:p>
    <w:p w14:paraId="7F5F990A" w14:textId="77777777" w:rsidR="00B06EBF" w:rsidRPr="0006637E" w:rsidRDefault="00B06EBF" w:rsidP="00B06EBF">
      <w:pPr>
        <w:ind w:right="-284"/>
        <w:jc w:val="both"/>
        <w:rPr>
          <w:rFonts w:ascii="Arial" w:hAnsi="Arial" w:cs="Arial"/>
        </w:rPr>
      </w:pPr>
    </w:p>
    <w:p w14:paraId="117F0A59" w14:textId="77777777" w:rsidR="00B06EBF" w:rsidRPr="0006637E" w:rsidRDefault="00B06EBF" w:rsidP="00B06EBF">
      <w:pPr>
        <w:pBdr>
          <w:top w:val="nil"/>
          <w:left w:val="nil"/>
          <w:bottom w:val="nil"/>
          <w:right w:val="nil"/>
          <w:between w:val="nil"/>
        </w:pBdr>
        <w:tabs>
          <w:tab w:val="left" w:pos="9498"/>
        </w:tabs>
        <w:ind w:left="850" w:right="-284"/>
        <w:jc w:val="both"/>
        <w:rPr>
          <w:rFonts w:ascii="Arial" w:eastAsia="Arial" w:hAnsi="Arial" w:cs="Arial"/>
          <w:sz w:val="20"/>
          <w:szCs w:val="20"/>
        </w:rPr>
      </w:pPr>
      <w:r w:rsidRPr="0006637E">
        <w:rPr>
          <w:rFonts w:ascii="Arial" w:eastAsia="Arial" w:hAnsi="Arial" w:cs="Arial"/>
          <w:sz w:val="20"/>
          <w:szCs w:val="20"/>
        </w:rPr>
        <w:t xml:space="preserve">I………………………………S/o………………………………Aged </w:t>
      </w:r>
      <w:proofErr w:type="gramStart"/>
      <w:r w:rsidRPr="0006637E">
        <w:rPr>
          <w:rFonts w:ascii="Arial" w:eastAsia="Arial" w:hAnsi="Arial" w:cs="Arial"/>
          <w:sz w:val="20"/>
          <w:szCs w:val="20"/>
        </w:rPr>
        <w:t>…..</w:t>
      </w:r>
      <w:proofErr w:type="gramEnd"/>
      <w:r w:rsidRPr="0006637E">
        <w:rPr>
          <w:rFonts w:ascii="Arial" w:eastAsia="Arial" w:hAnsi="Arial" w:cs="Arial"/>
          <w:sz w:val="20"/>
          <w:szCs w:val="20"/>
        </w:rPr>
        <w:t xml:space="preserve">years, resident of (address) (For and behalf of…………………….), do here by and herewith solemnly affirm / state on oath that: </w:t>
      </w:r>
    </w:p>
    <w:p w14:paraId="51BCB998" w14:textId="77777777" w:rsidR="00B06EBF" w:rsidRPr="0006637E" w:rsidRDefault="00B06EBF" w:rsidP="00B06EBF">
      <w:pPr>
        <w:pBdr>
          <w:top w:val="nil"/>
          <w:left w:val="nil"/>
          <w:bottom w:val="nil"/>
          <w:right w:val="nil"/>
          <w:between w:val="nil"/>
        </w:pBdr>
        <w:tabs>
          <w:tab w:val="left" w:pos="8609"/>
          <w:tab w:val="left" w:pos="9214"/>
          <w:tab w:val="left" w:pos="9498"/>
        </w:tabs>
        <w:spacing w:before="6"/>
        <w:ind w:left="850" w:right="-284"/>
        <w:jc w:val="both"/>
        <w:rPr>
          <w:rFonts w:ascii="Arial" w:eastAsia="Arial" w:hAnsi="Arial" w:cs="Arial"/>
          <w:sz w:val="20"/>
          <w:szCs w:val="20"/>
        </w:rPr>
      </w:pPr>
    </w:p>
    <w:p w14:paraId="5028DE13" w14:textId="77777777" w:rsidR="00B06EBF" w:rsidRPr="0006637E" w:rsidRDefault="00B06EBF" w:rsidP="00B06EBF">
      <w:pPr>
        <w:pBdr>
          <w:top w:val="nil"/>
          <w:left w:val="nil"/>
          <w:bottom w:val="nil"/>
          <w:right w:val="nil"/>
          <w:between w:val="nil"/>
        </w:pBdr>
        <w:tabs>
          <w:tab w:val="left" w:pos="8609"/>
          <w:tab w:val="left" w:pos="9214"/>
          <w:tab w:val="left" w:pos="9498"/>
        </w:tabs>
        <w:spacing w:before="6"/>
        <w:ind w:left="850" w:right="-284"/>
        <w:jc w:val="both"/>
        <w:rPr>
          <w:rFonts w:ascii="Arial" w:eastAsia="Arial" w:hAnsi="Arial" w:cs="Arial"/>
          <w:sz w:val="20"/>
          <w:szCs w:val="20"/>
        </w:rPr>
      </w:pPr>
      <w:r w:rsidRPr="0006637E">
        <w:rPr>
          <w:rFonts w:ascii="Arial" w:eastAsia="Arial" w:hAnsi="Arial" w:cs="Arial"/>
          <w:sz w:val="20"/>
          <w:szCs w:val="20"/>
        </w:rPr>
        <w:t xml:space="preserve">Information furnished in “Section-3” of the Bidding Documents is correct in all respects to the best of my knowledge and </w:t>
      </w:r>
      <w:proofErr w:type="gramStart"/>
      <w:r w:rsidRPr="0006637E">
        <w:rPr>
          <w:rFonts w:ascii="Arial" w:eastAsia="Arial" w:hAnsi="Arial" w:cs="Arial"/>
          <w:sz w:val="20"/>
          <w:szCs w:val="20"/>
        </w:rPr>
        <w:t>belief .</w:t>
      </w:r>
      <w:proofErr w:type="gramEnd"/>
    </w:p>
    <w:p w14:paraId="4ADC6148" w14:textId="77777777" w:rsidR="00B06EBF" w:rsidRPr="0006637E" w:rsidRDefault="00B06EBF" w:rsidP="00B06EBF">
      <w:pPr>
        <w:pBdr>
          <w:top w:val="nil"/>
          <w:left w:val="nil"/>
          <w:bottom w:val="nil"/>
          <w:right w:val="nil"/>
          <w:between w:val="nil"/>
        </w:pBdr>
        <w:tabs>
          <w:tab w:val="left" w:pos="8609"/>
          <w:tab w:val="left" w:pos="9214"/>
          <w:tab w:val="left" w:pos="9498"/>
        </w:tabs>
        <w:spacing w:before="6"/>
        <w:ind w:left="850" w:right="-284"/>
        <w:jc w:val="both"/>
        <w:rPr>
          <w:rFonts w:ascii="Arial" w:eastAsia="Arial" w:hAnsi="Arial" w:cs="Arial"/>
          <w:sz w:val="20"/>
          <w:szCs w:val="20"/>
        </w:rPr>
      </w:pPr>
    </w:p>
    <w:p w14:paraId="038CF3F5" w14:textId="77777777" w:rsidR="00B06EBF" w:rsidRPr="0006637E" w:rsidRDefault="00B06EBF" w:rsidP="00B06EBF">
      <w:pPr>
        <w:pBdr>
          <w:top w:val="nil"/>
          <w:left w:val="nil"/>
          <w:bottom w:val="nil"/>
          <w:right w:val="nil"/>
          <w:between w:val="nil"/>
        </w:pBdr>
        <w:tabs>
          <w:tab w:val="left" w:pos="8609"/>
          <w:tab w:val="left" w:pos="9214"/>
          <w:tab w:val="left" w:pos="9498"/>
        </w:tabs>
        <w:spacing w:before="6"/>
        <w:ind w:left="850" w:right="-284"/>
        <w:jc w:val="both"/>
        <w:rPr>
          <w:rFonts w:ascii="Arial" w:eastAsia="Arial" w:hAnsi="Arial" w:cs="Arial"/>
          <w:sz w:val="20"/>
          <w:szCs w:val="20"/>
        </w:rPr>
      </w:pPr>
      <w:r w:rsidRPr="0006637E">
        <w:rPr>
          <w:rFonts w:ascii="Arial" w:eastAsia="Arial" w:hAnsi="Arial" w:cs="Arial"/>
          <w:sz w:val="20"/>
          <w:szCs w:val="20"/>
        </w:rPr>
        <w:t>The names of retired gazetted officer (if any) as per ITB Clause 4.4(i) who retired within the last two years with the following ranks viz. (Junior Engineer, Assistant Engineer, Executive Engineer (PIU), Superintending Engineer, Chief Engineer, Engineer-in-Chief) from the Govt. Departments in employment is as below:(in case there is no such person in his employment, his affidavit should clearly state this fact.).</w:t>
      </w:r>
    </w:p>
    <w:p w14:paraId="5177A797" w14:textId="77777777" w:rsidR="00B06EBF" w:rsidRPr="0006637E" w:rsidRDefault="00B06EBF" w:rsidP="00B06EBF">
      <w:pPr>
        <w:pBdr>
          <w:top w:val="nil"/>
          <w:left w:val="nil"/>
          <w:bottom w:val="nil"/>
          <w:right w:val="nil"/>
          <w:between w:val="nil"/>
        </w:pBdr>
        <w:tabs>
          <w:tab w:val="left" w:pos="8609"/>
          <w:tab w:val="left" w:pos="9214"/>
          <w:tab w:val="left" w:pos="9498"/>
        </w:tabs>
        <w:spacing w:before="6"/>
        <w:ind w:left="850" w:right="-284"/>
        <w:jc w:val="both"/>
        <w:rPr>
          <w:rFonts w:ascii="Arial" w:eastAsia="Arial" w:hAnsi="Arial" w:cs="Arial"/>
          <w:sz w:val="20"/>
          <w:szCs w:val="20"/>
        </w:rPr>
      </w:pPr>
    </w:p>
    <w:p w14:paraId="76651E6C" w14:textId="77777777" w:rsidR="00B06EBF" w:rsidRPr="0006637E" w:rsidRDefault="00B06EBF" w:rsidP="00B06EBF">
      <w:pPr>
        <w:pBdr>
          <w:top w:val="nil"/>
          <w:left w:val="nil"/>
          <w:bottom w:val="nil"/>
          <w:right w:val="nil"/>
          <w:between w:val="nil"/>
        </w:pBdr>
        <w:tabs>
          <w:tab w:val="left" w:pos="8609"/>
          <w:tab w:val="left" w:pos="9214"/>
          <w:tab w:val="left" w:pos="9498"/>
        </w:tabs>
        <w:spacing w:before="6"/>
        <w:ind w:left="850" w:right="-284"/>
        <w:jc w:val="both"/>
        <w:rPr>
          <w:rFonts w:ascii="Arial" w:eastAsia="Arial" w:hAnsi="Arial" w:cs="Arial"/>
          <w:sz w:val="20"/>
          <w:szCs w:val="20"/>
        </w:rPr>
      </w:pPr>
      <w:r w:rsidRPr="0006637E">
        <w:rPr>
          <w:rFonts w:ascii="Arial" w:eastAsia="Arial" w:hAnsi="Arial" w:cs="Arial"/>
          <w:sz w:val="20"/>
          <w:szCs w:val="20"/>
        </w:rPr>
        <w:t xml:space="preserve">The near relations as per ITB Clause 4.4(i) in the departments are not in his employment of the firm/ </w:t>
      </w:r>
      <w:proofErr w:type="gramStart"/>
      <w:r w:rsidRPr="0006637E">
        <w:rPr>
          <w:rFonts w:ascii="Arial" w:eastAsia="Arial" w:hAnsi="Arial" w:cs="Arial"/>
          <w:sz w:val="20"/>
          <w:szCs w:val="20"/>
        </w:rPr>
        <w:t>company.(</w:t>
      </w:r>
      <w:proofErr w:type="gramEnd"/>
      <w:r w:rsidRPr="0006637E">
        <w:rPr>
          <w:rFonts w:ascii="Arial" w:eastAsia="Arial" w:hAnsi="Arial" w:cs="Arial"/>
          <w:sz w:val="20"/>
          <w:szCs w:val="20"/>
        </w:rPr>
        <w:t>Note: - By the term near relatives is meant Wife, Husband, Parents and Son, Brother, Sister, Brother-in-law, Father-in-law, Mother-in- law.)</w:t>
      </w:r>
    </w:p>
    <w:p w14:paraId="204D1BE2" w14:textId="77777777" w:rsidR="00B06EBF" w:rsidRPr="0006637E" w:rsidRDefault="00B06EBF" w:rsidP="00B06EBF">
      <w:pPr>
        <w:pBdr>
          <w:top w:val="nil"/>
          <w:left w:val="nil"/>
          <w:bottom w:val="nil"/>
          <w:right w:val="nil"/>
          <w:between w:val="nil"/>
        </w:pBdr>
        <w:tabs>
          <w:tab w:val="left" w:pos="9214"/>
          <w:tab w:val="left" w:pos="9498"/>
        </w:tabs>
        <w:spacing w:before="11"/>
        <w:ind w:right="-284"/>
        <w:jc w:val="both"/>
        <w:rPr>
          <w:rFonts w:ascii="Arial" w:eastAsia="Arial" w:hAnsi="Arial" w:cs="Arial"/>
          <w:b/>
          <w:bCs/>
          <w:sz w:val="20"/>
          <w:szCs w:val="20"/>
        </w:rPr>
      </w:pPr>
    </w:p>
    <w:p w14:paraId="49337050" w14:textId="77777777" w:rsidR="00B06EBF" w:rsidRPr="0006637E" w:rsidRDefault="00B06EBF" w:rsidP="00B06EBF">
      <w:pPr>
        <w:pBdr>
          <w:top w:val="nil"/>
          <w:left w:val="nil"/>
          <w:bottom w:val="nil"/>
          <w:right w:val="nil"/>
          <w:between w:val="nil"/>
        </w:pBdr>
        <w:tabs>
          <w:tab w:val="left" w:pos="9214"/>
          <w:tab w:val="left" w:pos="9498"/>
        </w:tabs>
        <w:ind w:right="-284"/>
        <w:jc w:val="right"/>
        <w:rPr>
          <w:rFonts w:ascii="Arial" w:eastAsia="Arial" w:hAnsi="Arial" w:cs="Arial"/>
          <w:sz w:val="20"/>
          <w:szCs w:val="20"/>
        </w:rPr>
      </w:pPr>
      <w:r w:rsidRPr="0006637E">
        <w:rPr>
          <w:rFonts w:ascii="Arial" w:eastAsia="Arial" w:hAnsi="Arial" w:cs="Arial"/>
          <w:sz w:val="20"/>
          <w:szCs w:val="20"/>
        </w:rPr>
        <w:t>Deponent (……)</w:t>
      </w:r>
    </w:p>
    <w:p w14:paraId="55688447" w14:textId="77777777" w:rsidR="00B06EBF" w:rsidRPr="0006637E" w:rsidRDefault="00B06EBF" w:rsidP="00B06EBF">
      <w:pPr>
        <w:pBdr>
          <w:top w:val="nil"/>
          <w:left w:val="nil"/>
          <w:bottom w:val="nil"/>
          <w:right w:val="nil"/>
          <w:between w:val="nil"/>
        </w:pBdr>
        <w:tabs>
          <w:tab w:val="left" w:pos="9214"/>
          <w:tab w:val="left" w:pos="9498"/>
        </w:tabs>
        <w:ind w:right="-284"/>
        <w:jc w:val="right"/>
        <w:rPr>
          <w:rFonts w:ascii="Arial" w:eastAsia="Arial" w:hAnsi="Arial" w:cs="Arial"/>
          <w:sz w:val="20"/>
          <w:szCs w:val="20"/>
        </w:rPr>
      </w:pPr>
      <w:r w:rsidRPr="0006637E">
        <w:rPr>
          <w:rFonts w:ascii="Arial" w:eastAsia="Arial" w:hAnsi="Arial" w:cs="Arial"/>
          <w:sz w:val="20"/>
          <w:szCs w:val="20"/>
        </w:rPr>
        <w:t>Authorized signature / for and on behalf</w:t>
      </w:r>
    </w:p>
    <w:p w14:paraId="25A7821E" w14:textId="77777777" w:rsidR="00B06EBF" w:rsidRPr="0006637E" w:rsidRDefault="00B06EBF" w:rsidP="00B06EBF">
      <w:pPr>
        <w:pBdr>
          <w:top w:val="nil"/>
          <w:left w:val="nil"/>
          <w:bottom w:val="nil"/>
          <w:right w:val="nil"/>
          <w:between w:val="nil"/>
        </w:pBdr>
        <w:tabs>
          <w:tab w:val="left" w:pos="9214"/>
          <w:tab w:val="left" w:pos="9498"/>
        </w:tabs>
        <w:jc w:val="both"/>
        <w:rPr>
          <w:rFonts w:ascii="Arial" w:eastAsia="Arial" w:hAnsi="Arial" w:cs="Arial"/>
          <w:sz w:val="20"/>
          <w:szCs w:val="20"/>
        </w:rPr>
      </w:pPr>
    </w:p>
    <w:p w14:paraId="26378913" w14:textId="77777777" w:rsidR="00B06EBF" w:rsidRPr="0006637E" w:rsidRDefault="00B06EBF" w:rsidP="00B06EBF">
      <w:pPr>
        <w:ind w:left="4026" w:right="4061"/>
        <w:jc w:val="both"/>
        <w:rPr>
          <w:rFonts w:ascii="Arial" w:hAnsi="Arial" w:cs="Arial"/>
          <w:b/>
          <w:sz w:val="20"/>
          <w:szCs w:val="20"/>
        </w:rPr>
      </w:pPr>
      <w:r w:rsidRPr="0006637E">
        <w:rPr>
          <w:rFonts w:ascii="Arial" w:hAnsi="Arial" w:cs="Arial"/>
          <w:b/>
          <w:spacing w:val="-2"/>
          <w:sz w:val="20"/>
          <w:szCs w:val="20"/>
          <w:u w:val="thick"/>
        </w:rPr>
        <w:t>Verification</w:t>
      </w:r>
    </w:p>
    <w:p w14:paraId="3B925F04" w14:textId="77777777" w:rsidR="00B06EBF" w:rsidRPr="0006637E" w:rsidRDefault="00B06EBF" w:rsidP="00B06EBF">
      <w:pPr>
        <w:pStyle w:val="BodyText"/>
        <w:jc w:val="both"/>
        <w:rPr>
          <w:rFonts w:ascii="Arial" w:hAnsi="Arial" w:cs="Arial"/>
          <w:b/>
          <w:sz w:val="20"/>
          <w:szCs w:val="20"/>
        </w:rPr>
      </w:pPr>
    </w:p>
    <w:p w14:paraId="7953F05F" w14:textId="77777777" w:rsidR="00B06EBF" w:rsidRPr="0006637E" w:rsidRDefault="00B06EBF" w:rsidP="00B06EBF">
      <w:pPr>
        <w:pStyle w:val="BodyText"/>
        <w:spacing w:before="14"/>
        <w:jc w:val="both"/>
        <w:rPr>
          <w:rFonts w:ascii="Arial" w:hAnsi="Arial" w:cs="Arial"/>
          <w:b/>
          <w:sz w:val="20"/>
          <w:szCs w:val="20"/>
        </w:rPr>
      </w:pPr>
    </w:p>
    <w:p w14:paraId="24395723" w14:textId="77777777" w:rsidR="00B06EBF" w:rsidRPr="0006637E" w:rsidRDefault="00B06EBF" w:rsidP="00B06EBF">
      <w:pPr>
        <w:pStyle w:val="BodyText"/>
        <w:ind w:left="770" w:right="-284"/>
        <w:jc w:val="both"/>
        <w:rPr>
          <w:rFonts w:ascii="Arial" w:hAnsi="Arial" w:cs="Arial"/>
          <w:sz w:val="20"/>
          <w:szCs w:val="20"/>
        </w:rPr>
      </w:pPr>
      <w:r w:rsidRPr="0006637E">
        <w:rPr>
          <w:rFonts w:ascii="Arial" w:hAnsi="Arial" w:cs="Arial"/>
          <w:sz w:val="20"/>
          <w:szCs w:val="20"/>
        </w:rPr>
        <w:t>I………………………………S/o………………………………. do here by affirm that the contents submitted in Technical &amp; Financial Bid are true to the best of my knowledge and believe and are based on my / our record.</w:t>
      </w:r>
    </w:p>
    <w:p w14:paraId="46D09F79" w14:textId="77777777" w:rsidR="00B06EBF" w:rsidRPr="0006637E" w:rsidRDefault="00B06EBF" w:rsidP="00B06EBF">
      <w:pPr>
        <w:pStyle w:val="BodyText"/>
        <w:spacing w:before="6"/>
        <w:ind w:left="770" w:right="-284"/>
        <w:jc w:val="both"/>
        <w:rPr>
          <w:rFonts w:ascii="Arial" w:hAnsi="Arial" w:cs="Arial"/>
          <w:sz w:val="20"/>
          <w:szCs w:val="20"/>
        </w:rPr>
      </w:pPr>
    </w:p>
    <w:p w14:paraId="4C82C2EB" w14:textId="77777777" w:rsidR="00B06EBF" w:rsidRPr="0006637E" w:rsidRDefault="00B06EBF" w:rsidP="00B06EBF">
      <w:pPr>
        <w:pStyle w:val="BodyText"/>
        <w:spacing w:before="6"/>
        <w:ind w:left="770" w:right="-284"/>
        <w:jc w:val="both"/>
        <w:rPr>
          <w:rFonts w:ascii="Arial" w:hAnsi="Arial" w:cs="Arial"/>
          <w:sz w:val="20"/>
          <w:szCs w:val="20"/>
        </w:rPr>
      </w:pPr>
      <w:r w:rsidRPr="0006637E">
        <w:rPr>
          <w:rFonts w:ascii="Arial" w:hAnsi="Arial" w:cs="Arial"/>
          <w:sz w:val="20"/>
          <w:szCs w:val="20"/>
        </w:rPr>
        <w:t>Verified</w:t>
      </w:r>
      <w:r w:rsidRPr="0006637E">
        <w:rPr>
          <w:rFonts w:ascii="Arial" w:hAnsi="Arial" w:cs="Arial"/>
          <w:spacing w:val="8"/>
          <w:sz w:val="20"/>
          <w:szCs w:val="20"/>
        </w:rPr>
        <w:t xml:space="preserve"> </w:t>
      </w:r>
      <w:r w:rsidRPr="0006637E">
        <w:rPr>
          <w:rFonts w:ascii="Arial" w:hAnsi="Arial" w:cs="Arial"/>
          <w:sz w:val="20"/>
          <w:szCs w:val="20"/>
        </w:rPr>
        <w:t>that</w:t>
      </w:r>
      <w:r w:rsidRPr="0006637E">
        <w:rPr>
          <w:rFonts w:ascii="Arial" w:hAnsi="Arial" w:cs="Arial"/>
          <w:spacing w:val="11"/>
          <w:sz w:val="20"/>
          <w:szCs w:val="20"/>
        </w:rPr>
        <w:t xml:space="preserve"> </w:t>
      </w:r>
      <w:r w:rsidRPr="0006637E">
        <w:rPr>
          <w:rFonts w:ascii="Arial" w:hAnsi="Arial" w:cs="Arial"/>
          <w:sz w:val="20"/>
          <w:szCs w:val="20"/>
        </w:rPr>
        <w:t>this……………..</w:t>
      </w:r>
      <w:r w:rsidRPr="0006637E">
        <w:rPr>
          <w:rFonts w:ascii="Arial" w:hAnsi="Arial" w:cs="Arial"/>
          <w:spacing w:val="10"/>
          <w:sz w:val="20"/>
          <w:szCs w:val="20"/>
        </w:rPr>
        <w:t xml:space="preserve"> </w:t>
      </w:r>
      <w:r w:rsidRPr="0006637E">
        <w:rPr>
          <w:rFonts w:ascii="Arial" w:hAnsi="Arial" w:cs="Arial"/>
          <w:sz w:val="20"/>
          <w:szCs w:val="20"/>
        </w:rPr>
        <w:t>date</w:t>
      </w:r>
      <w:r w:rsidRPr="0006637E">
        <w:rPr>
          <w:rFonts w:ascii="Arial" w:hAnsi="Arial" w:cs="Arial"/>
          <w:spacing w:val="12"/>
          <w:sz w:val="20"/>
          <w:szCs w:val="20"/>
        </w:rPr>
        <w:t xml:space="preserve"> </w:t>
      </w:r>
      <w:r w:rsidRPr="0006637E">
        <w:rPr>
          <w:rFonts w:ascii="Arial" w:hAnsi="Arial" w:cs="Arial"/>
          <w:sz w:val="20"/>
          <w:szCs w:val="20"/>
        </w:rPr>
        <w:t>of</w:t>
      </w:r>
      <w:r w:rsidRPr="0006637E">
        <w:rPr>
          <w:rFonts w:ascii="Arial" w:hAnsi="Arial" w:cs="Arial"/>
          <w:spacing w:val="13"/>
          <w:sz w:val="20"/>
          <w:szCs w:val="20"/>
        </w:rPr>
        <w:t xml:space="preserve"> </w:t>
      </w:r>
      <w:r w:rsidRPr="0006637E">
        <w:rPr>
          <w:rFonts w:ascii="Arial" w:hAnsi="Arial" w:cs="Arial"/>
          <w:sz w:val="20"/>
          <w:szCs w:val="20"/>
        </w:rPr>
        <w:t>…………………</w:t>
      </w:r>
      <w:proofErr w:type="gramStart"/>
      <w:r w:rsidRPr="0006637E">
        <w:rPr>
          <w:rFonts w:ascii="Arial" w:hAnsi="Arial" w:cs="Arial"/>
          <w:sz w:val="20"/>
          <w:szCs w:val="20"/>
        </w:rPr>
        <w:t>20</w:t>
      </w:r>
      <w:r w:rsidRPr="0006637E">
        <w:rPr>
          <w:rFonts w:ascii="Arial" w:hAnsi="Arial" w:cs="Arial"/>
          <w:spacing w:val="77"/>
          <w:w w:val="150"/>
          <w:sz w:val="20"/>
          <w:szCs w:val="20"/>
          <w:u w:val="single"/>
        </w:rPr>
        <w:t xml:space="preserve">  </w:t>
      </w:r>
      <w:r w:rsidRPr="0006637E">
        <w:rPr>
          <w:rFonts w:ascii="Arial" w:hAnsi="Arial" w:cs="Arial"/>
          <w:sz w:val="20"/>
          <w:szCs w:val="20"/>
        </w:rPr>
        <w:t>at</w:t>
      </w:r>
      <w:proofErr w:type="gramEnd"/>
      <w:r w:rsidRPr="0006637E">
        <w:rPr>
          <w:rFonts w:ascii="Arial" w:hAnsi="Arial" w:cs="Arial"/>
          <w:spacing w:val="11"/>
          <w:sz w:val="20"/>
          <w:szCs w:val="20"/>
        </w:rPr>
        <w:t xml:space="preserve"> </w:t>
      </w:r>
      <w:r w:rsidRPr="0006637E">
        <w:rPr>
          <w:rFonts w:ascii="Arial" w:hAnsi="Arial" w:cs="Arial"/>
          <w:spacing w:val="-2"/>
          <w:sz w:val="20"/>
          <w:szCs w:val="20"/>
        </w:rPr>
        <w:t>(Place)……………….</w:t>
      </w:r>
    </w:p>
    <w:p w14:paraId="4F7C82AB" w14:textId="77777777" w:rsidR="00B06EBF" w:rsidRPr="0006637E" w:rsidRDefault="00B06EBF" w:rsidP="00B06EBF">
      <w:pPr>
        <w:pStyle w:val="BodyText"/>
        <w:jc w:val="both"/>
        <w:rPr>
          <w:rFonts w:ascii="Arial" w:hAnsi="Arial" w:cs="Arial"/>
          <w:sz w:val="20"/>
          <w:szCs w:val="20"/>
        </w:rPr>
      </w:pPr>
    </w:p>
    <w:p w14:paraId="76ADB707" w14:textId="77777777" w:rsidR="00B06EBF" w:rsidRPr="0006637E" w:rsidRDefault="00B06EBF" w:rsidP="00B06EBF">
      <w:pPr>
        <w:pStyle w:val="BodyText"/>
        <w:spacing w:before="114"/>
        <w:jc w:val="both"/>
        <w:rPr>
          <w:rFonts w:ascii="Arial" w:hAnsi="Arial" w:cs="Arial"/>
          <w:sz w:val="20"/>
          <w:szCs w:val="20"/>
        </w:rPr>
      </w:pPr>
    </w:p>
    <w:p w14:paraId="015390BE" w14:textId="77777777" w:rsidR="00B06EBF" w:rsidRPr="0006637E" w:rsidRDefault="00B06EBF" w:rsidP="00B06EBF">
      <w:pPr>
        <w:pStyle w:val="BodyText"/>
        <w:spacing w:before="114"/>
        <w:jc w:val="both"/>
        <w:rPr>
          <w:rFonts w:ascii="Arial" w:hAnsi="Arial" w:cs="Arial"/>
          <w:sz w:val="20"/>
          <w:szCs w:val="20"/>
        </w:rPr>
      </w:pPr>
    </w:p>
    <w:p w14:paraId="7DE46C9C" w14:textId="77777777" w:rsidR="00B06EBF" w:rsidRPr="0006637E" w:rsidRDefault="00B06EBF" w:rsidP="00B06EBF">
      <w:pPr>
        <w:pStyle w:val="BodyText"/>
        <w:tabs>
          <w:tab w:val="left" w:leader="dot" w:pos="6321"/>
        </w:tabs>
        <w:spacing w:before="1"/>
        <w:ind w:left="3647" w:right="3681" w:hanging="1"/>
        <w:jc w:val="both"/>
        <w:rPr>
          <w:rFonts w:ascii="Arial" w:hAnsi="Arial" w:cs="Arial"/>
          <w:spacing w:val="-2"/>
          <w:sz w:val="20"/>
          <w:szCs w:val="20"/>
        </w:rPr>
      </w:pPr>
      <w:r w:rsidRPr="0006637E">
        <w:rPr>
          <w:rFonts w:ascii="Arial" w:hAnsi="Arial" w:cs="Arial"/>
          <w:spacing w:val="-2"/>
          <w:sz w:val="20"/>
          <w:szCs w:val="20"/>
        </w:rPr>
        <w:t xml:space="preserve">                      </w:t>
      </w:r>
    </w:p>
    <w:p w14:paraId="3F27A797" w14:textId="77777777" w:rsidR="00B06EBF" w:rsidRPr="0006637E" w:rsidRDefault="00B06EBF" w:rsidP="00B06EBF">
      <w:pPr>
        <w:pStyle w:val="BodyText"/>
        <w:tabs>
          <w:tab w:val="left" w:leader="dot" w:pos="6321"/>
        </w:tabs>
        <w:spacing w:before="1"/>
        <w:ind w:left="3647" w:right="-283" w:hanging="1"/>
        <w:jc w:val="center"/>
        <w:rPr>
          <w:rFonts w:ascii="Arial" w:hAnsi="Arial" w:cs="Arial"/>
          <w:spacing w:val="-2"/>
          <w:sz w:val="20"/>
          <w:szCs w:val="20"/>
        </w:rPr>
      </w:pPr>
      <w:r w:rsidRPr="0006637E">
        <w:rPr>
          <w:rFonts w:ascii="Arial" w:hAnsi="Arial" w:cs="Arial"/>
          <w:spacing w:val="-2"/>
          <w:sz w:val="20"/>
          <w:szCs w:val="20"/>
        </w:rPr>
        <w:t xml:space="preserve">                                                              Deponent</w:t>
      </w:r>
    </w:p>
    <w:p w14:paraId="6F552817" w14:textId="77777777" w:rsidR="00B06EBF" w:rsidRPr="0006637E" w:rsidRDefault="00B06EBF" w:rsidP="00B06EBF">
      <w:pPr>
        <w:pStyle w:val="BodyText"/>
        <w:tabs>
          <w:tab w:val="left" w:leader="dot" w:pos="6321"/>
        </w:tabs>
        <w:spacing w:before="1"/>
        <w:ind w:left="3647" w:right="-283" w:hanging="1"/>
        <w:jc w:val="center"/>
        <w:rPr>
          <w:rFonts w:ascii="Arial" w:hAnsi="Arial" w:cs="Arial"/>
          <w:spacing w:val="-2"/>
          <w:sz w:val="20"/>
          <w:szCs w:val="20"/>
        </w:rPr>
      </w:pPr>
      <w:r w:rsidRPr="0006637E">
        <w:rPr>
          <w:rFonts w:ascii="Arial" w:hAnsi="Arial" w:cs="Arial"/>
          <w:spacing w:val="80"/>
          <w:w w:val="150"/>
          <w:sz w:val="20"/>
          <w:szCs w:val="20"/>
        </w:rPr>
        <w:t xml:space="preserve">    </w:t>
      </w:r>
    </w:p>
    <w:p w14:paraId="30EFEB33" w14:textId="77777777" w:rsidR="00B06EBF" w:rsidRPr="0006637E" w:rsidRDefault="00B06EBF" w:rsidP="00B06EBF">
      <w:pPr>
        <w:pStyle w:val="BodyText"/>
        <w:tabs>
          <w:tab w:val="left" w:leader="dot" w:pos="6321"/>
        </w:tabs>
        <w:spacing w:before="1"/>
        <w:ind w:left="3647" w:right="-283" w:hanging="1"/>
        <w:jc w:val="right"/>
        <w:rPr>
          <w:rFonts w:ascii="Arial" w:hAnsi="Arial" w:cs="Arial"/>
          <w:sz w:val="20"/>
          <w:szCs w:val="20"/>
        </w:rPr>
      </w:pPr>
      <w:r w:rsidRPr="0006637E">
        <w:rPr>
          <w:rFonts w:ascii="Arial" w:hAnsi="Arial" w:cs="Arial"/>
          <w:spacing w:val="-10"/>
          <w:sz w:val="20"/>
          <w:szCs w:val="20"/>
        </w:rPr>
        <w:t>(</w:t>
      </w:r>
      <w:r w:rsidRPr="0006637E">
        <w:rPr>
          <w:rFonts w:ascii="Arial" w:hAnsi="Arial" w:cs="Arial"/>
          <w:sz w:val="20"/>
          <w:szCs w:val="20"/>
        </w:rPr>
        <w:tab/>
      </w:r>
      <w:r w:rsidRPr="0006637E">
        <w:rPr>
          <w:rFonts w:ascii="Arial" w:hAnsi="Arial" w:cs="Arial"/>
          <w:spacing w:val="-10"/>
          <w:sz w:val="20"/>
          <w:szCs w:val="20"/>
        </w:rPr>
        <w:t>)</w:t>
      </w:r>
    </w:p>
    <w:p w14:paraId="7F1ECC21" w14:textId="77777777" w:rsidR="00B06EBF" w:rsidRPr="0006637E" w:rsidRDefault="00B06EBF" w:rsidP="00B06EBF">
      <w:pPr>
        <w:pStyle w:val="BodyText"/>
        <w:spacing w:before="4"/>
        <w:ind w:right="850"/>
        <w:jc w:val="both"/>
        <w:rPr>
          <w:rFonts w:ascii="Arial" w:hAnsi="Arial" w:cs="Arial"/>
          <w:sz w:val="20"/>
          <w:szCs w:val="20"/>
        </w:rPr>
      </w:pPr>
    </w:p>
    <w:p w14:paraId="5B8A0E90" w14:textId="77777777" w:rsidR="00B06EBF" w:rsidRPr="0006637E" w:rsidRDefault="00B06EBF" w:rsidP="00B06EBF">
      <w:pPr>
        <w:pStyle w:val="BodyText"/>
        <w:spacing w:before="4"/>
        <w:ind w:right="-283"/>
        <w:jc w:val="both"/>
        <w:rPr>
          <w:rFonts w:ascii="Arial" w:hAnsi="Arial" w:cs="Arial"/>
          <w:bCs/>
          <w:sz w:val="28"/>
          <w:szCs w:val="28"/>
          <w:lang w:val="en-IN"/>
        </w:rPr>
      </w:pPr>
      <w:r w:rsidRPr="0006637E">
        <w:rPr>
          <w:rFonts w:ascii="Arial" w:hAnsi="Arial" w:cs="Arial"/>
          <w:sz w:val="20"/>
          <w:szCs w:val="20"/>
        </w:rPr>
        <w:t xml:space="preserve">                                                                                                                    Authorized</w:t>
      </w:r>
      <w:r w:rsidRPr="0006637E">
        <w:rPr>
          <w:rFonts w:ascii="Arial" w:hAnsi="Arial" w:cs="Arial"/>
          <w:spacing w:val="10"/>
          <w:sz w:val="20"/>
          <w:szCs w:val="20"/>
        </w:rPr>
        <w:t xml:space="preserve"> </w:t>
      </w:r>
      <w:r w:rsidRPr="0006637E">
        <w:rPr>
          <w:rFonts w:ascii="Arial" w:hAnsi="Arial" w:cs="Arial"/>
          <w:sz w:val="20"/>
          <w:szCs w:val="20"/>
        </w:rPr>
        <w:t>signature</w:t>
      </w:r>
      <w:r w:rsidRPr="0006637E">
        <w:rPr>
          <w:rFonts w:ascii="Arial" w:hAnsi="Arial" w:cs="Arial"/>
          <w:spacing w:val="11"/>
          <w:sz w:val="20"/>
          <w:szCs w:val="20"/>
        </w:rPr>
        <w:t xml:space="preserve"> </w:t>
      </w:r>
      <w:r w:rsidRPr="0006637E">
        <w:rPr>
          <w:rFonts w:ascii="Arial" w:hAnsi="Arial" w:cs="Arial"/>
          <w:sz w:val="20"/>
          <w:szCs w:val="20"/>
        </w:rPr>
        <w:t>/</w:t>
      </w:r>
      <w:r w:rsidRPr="0006637E">
        <w:rPr>
          <w:rFonts w:ascii="Arial" w:hAnsi="Arial" w:cs="Arial"/>
          <w:spacing w:val="10"/>
          <w:sz w:val="20"/>
          <w:szCs w:val="20"/>
        </w:rPr>
        <w:t xml:space="preserve"> </w:t>
      </w:r>
      <w:r w:rsidRPr="0006637E">
        <w:rPr>
          <w:rFonts w:ascii="Arial" w:hAnsi="Arial" w:cs="Arial"/>
          <w:sz w:val="20"/>
          <w:szCs w:val="20"/>
        </w:rPr>
        <w:t>for</w:t>
      </w:r>
      <w:r w:rsidRPr="0006637E">
        <w:rPr>
          <w:rFonts w:ascii="Arial" w:hAnsi="Arial" w:cs="Arial"/>
          <w:spacing w:val="9"/>
          <w:sz w:val="20"/>
          <w:szCs w:val="20"/>
        </w:rPr>
        <w:t xml:space="preserve"> </w:t>
      </w:r>
      <w:r w:rsidRPr="0006637E">
        <w:rPr>
          <w:rFonts w:ascii="Arial" w:hAnsi="Arial" w:cs="Arial"/>
          <w:sz w:val="20"/>
          <w:szCs w:val="20"/>
        </w:rPr>
        <w:t>and</w:t>
      </w:r>
      <w:r w:rsidRPr="0006637E">
        <w:rPr>
          <w:rFonts w:ascii="Arial" w:hAnsi="Arial" w:cs="Arial"/>
          <w:spacing w:val="11"/>
          <w:sz w:val="20"/>
          <w:szCs w:val="20"/>
        </w:rPr>
        <w:t xml:space="preserve"> </w:t>
      </w:r>
      <w:r w:rsidRPr="0006637E">
        <w:rPr>
          <w:rFonts w:ascii="Arial" w:hAnsi="Arial" w:cs="Arial"/>
          <w:sz w:val="20"/>
          <w:szCs w:val="20"/>
        </w:rPr>
        <w:t>on</w:t>
      </w:r>
      <w:r w:rsidRPr="0006637E">
        <w:rPr>
          <w:rFonts w:ascii="Arial" w:hAnsi="Arial" w:cs="Arial"/>
          <w:spacing w:val="8"/>
          <w:sz w:val="20"/>
          <w:szCs w:val="20"/>
        </w:rPr>
        <w:t xml:space="preserve"> </w:t>
      </w:r>
      <w:r w:rsidRPr="0006637E">
        <w:rPr>
          <w:rFonts w:ascii="Arial" w:hAnsi="Arial" w:cs="Arial"/>
          <w:spacing w:val="-2"/>
          <w:sz w:val="20"/>
          <w:szCs w:val="20"/>
        </w:rPr>
        <w:t>behalf</w:t>
      </w:r>
    </w:p>
    <w:p w14:paraId="5A5D9ED3" w14:textId="77777777" w:rsidR="00B06EBF" w:rsidRPr="0006637E" w:rsidRDefault="00B06EBF" w:rsidP="00B06EBF">
      <w:pPr>
        <w:pStyle w:val="SectionVHeader"/>
        <w:rPr>
          <w:rFonts w:cs="Arial"/>
          <w:bCs/>
          <w:sz w:val="22"/>
          <w:szCs w:val="12"/>
          <w:lang w:val="en-IN"/>
        </w:rPr>
      </w:pPr>
    </w:p>
    <w:p w14:paraId="54A2EFCD" w14:textId="77777777" w:rsidR="00B06EBF" w:rsidRPr="0006637E" w:rsidRDefault="00B06EBF" w:rsidP="00B06EBF">
      <w:pPr>
        <w:pStyle w:val="SectionVHeader"/>
        <w:jc w:val="left"/>
        <w:rPr>
          <w:rFonts w:cs="Arial"/>
          <w:sz w:val="22"/>
          <w:szCs w:val="12"/>
          <w:lang w:val="en-IN"/>
        </w:rPr>
      </w:pPr>
    </w:p>
    <w:p w14:paraId="09D65B93" w14:textId="77777777" w:rsidR="00B06EBF" w:rsidRPr="0006637E" w:rsidRDefault="00B06EBF" w:rsidP="00B06EBF">
      <w:pPr>
        <w:pStyle w:val="SectionVHeader"/>
        <w:rPr>
          <w:rFonts w:cs="Arial"/>
          <w:sz w:val="22"/>
          <w:szCs w:val="12"/>
          <w:lang w:val="en-IN"/>
        </w:rPr>
      </w:pPr>
    </w:p>
    <w:p w14:paraId="7F83D08B" w14:textId="77777777" w:rsidR="00B06EBF" w:rsidRPr="0006637E" w:rsidRDefault="00B06EBF" w:rsidP="00B06EBF">
      <w:pPr>
        <w:pStyle w:val="SectionVHeader"/>
        <w:rPr>
          <w:rFonts w:cs="Arial"/>
          <w:sz w:val="22"/>
          <w:szCs w:val="12"/>
          <w:lang w:val="en-IN"/>
        </w:rPr>
      </w:pPr>
      <w:r w:rsidRPr="0006637E">
        <w:rPr>
          <w:rFonts w:cs="Arial"/>
          <w:sz w:val="22"/>
          <w:szCs w:val="12"/>
          <w:lang w:val="en-IN"/>
        </w:rPr>
        <w:t>(This affidavit should be attested by Magistrate/ Sub-Judge/ Notary Public)</w:t>
      </w:r>
    </w:p>
    <w:p w14:paraId="7EE462E6" w14:textId="77777777" w:rsidR="00B06EBF" w:rsidRPr="0006637E" w:rsidRDefault="00B06EBF" w:rsidP="00B06EBF">
      <w:pPr>
        <w:pStyle w:val="SectionVHeader"/>
        <w:rPr>
          <w:rFonts w:cs="Arial"/>
          <w:sz w:val="22"/>
          <w:szCs w:val="12"/>
          <w:lang w:val="en-IN"/>
        </w:rPr>
      </w:pPr>
    </w:p>
    <w:p w14:paraId="1AB2FBE1" w14:textId="77777777" w:rsidR="00B06EBF" w:rsidRPr="0006637E" w:rsidRDefault="00B06EBF" w:rsidP="00B06EBF">
      <w:pPr>
        <w:widowControl/>
        <w:spacing w:after="160" w:line="278" w:lineRule="auto"/>
        <w:rPr>
          <w:rFonts w:ascii="Arial" w:hAnsi="Arial" w:cs="Arial"/>
          <w:b/>
          <w:bCs/>
          <w:sz w:val="28"/>
          <w:szCs w:val="28"/>
          <w:lang w:eastAsia="en-US" w:bidi="ar-SA"/>
        </w:rPr>
      </w:pPr>
    </w:p>
    <w:p w14:paraId="5F75B6FC" w14:textId="77777777" w:rsidR="00B06EBF" w:rsidRPr="0006637E" w:rsidRDefault="00B06EBF" w:rsidP="00B06EBF">
      <w:pPr>
        <w:widowControl/>
        <w:spacing w:after="160" w:line="278" w:lineRule="auto"/>
        <w:rPr>
          <w:rFonts w:ascii="Arial" w:hAnsi="Arial" w:cs="Arial"/>
          <w:b/>
          <w:bCs/>
          <w:sz w:val="28"/>
          <w:szCs w:val="28"/>
          <w:lang w:eastAsia="en-US" w:bidi="ar-SA"/>
        </w:rPr>
      </w:pPr>
      <w:r w:rsidRPr="0006637E">
        <w:rPr>
          <w:rFonts w:ascii="Arial" w:hAnsi="Arial" w:cs="Arial"/>
          <w:bCs/>
          <w:sz w:val="28"/>
          <w:szCs w:val="28"/>
        </w:rPr>
        <w:br w:type="page"/>
      </w:r>
    </w:p>
    <w:p w14:paraId="41F9CFFE" w14:textId="77777777" w:rsidR="00B06EBF" w:rsidRPr="0006637E" w:rsidRDefault="00B06EBF" w:rsidP="00B06EBF">
      <w:pPr>
        <w:pStyle w:val="SectionVHeader"/>
        <w:rPr>
          <w:rFonts w:cs="Arial"/>
          <w:bCs/>
          <w:sz w:val="28"/>
          <w:szCs w:val="28"/>
          <w:lang w:val="en-IN"/>
        </w:rPr>
      </w:pPr>
      <w:r w:rsidRPr="0006637E">
        <w:rPr>
          <w:rFonts w:cs="Arial"/>
          <w:bCs/>
          <w:sz w:val="28"/>
          <w:szCs w:val="28"/>
          <w:lang w:val="en-IN"/>
        </w:rPr>
        <w:lastRenderedPageBreak/>
        <w:t>FORMAT OF AFFIDAVIT</w:t>
      </w:r>
    </w:p>
    <w:p w14:paraId="27AD1313" w14:textId="77777777" w:rsidR="00B06EBF" w:rsidRPr="0006637E" w:rsidRDefault="00B06EBF" w:rsidP="00B06EBF">
      <w:pPr>
        <w:pStyle w:val="SectionVHeader"/>
        <w:rPr>
          <w:rFonts w:cs="Arial"/>
          <w:bCs/>
          <w:sz w:val="28"/>
          <w:szCs w:val="28"/>
          <w:lang w:val="en-IN"/>
        </w:rPr>
      </w:pPr>
    </w:p>
    <w:p w14:paraId="35C1848A" w14:textId="77777777" w:rsidR="00B06EBF" w:rsidRPr="0006637E" w:rsidRDefault="00B06EBF" w:rsidP="00B06EBF">
      <w:pPr>
        <w:pStyle w:val="SectionVHeader"/>
        <w:rPr>
          <w:rFonts w:cs="Arial"/>
          <w:sz w:val="28"/>
          <w:szCs w:val="28"/>
          <w:lang w:val="en-IN"/>
        </w:rPr>
      </w:pPr>
      <w:r w:rsidRPr="0006637E">
        <w:rPr>
          <w:rFonts w:eastAsia="Arial" w:cs="Arial"/>
          <w:sz w:val="28"/>
          <w:szCs w:val="28"/>
        </w:rPr>
        <w:t>(AUTHORIZATION FOR SIGNING THE BID)</w:t>
      </w:r>
    </w:p>
    <w:p w14:paraId="5C06644B" w14:textId="77777777" w:rsidR="00B06EBF" w:rsidRPr="0006637E" w:rsidRDefault="00B06EBF" w:rsidP="00B06EBF">
      <w:pPr>
        <w:pStyle w:val="SectionVHeader"/>
        <w:rPr>
          <w:rFonts w:cs="Arial"/>
          <w:bCs/>
          <w:sz w:val="28"/>
          <w:szCs w:val="28"/>
          <w:lang w:val="en-IN"/>
        </w:rPr>
      </w:pPr>
    </w:p>
    <w:p w14:paraId="7C4279FE" w14:textId="77777777" w:rsidR="00B06EBF" w:rsidRPr="0006637E" w:rsidRDefault="00B06EBF" w:rsidP="00B06EBF">
      <w:pPr>
        <w:pStyle w:val="SectionVHeader"/>
        <w:ind w:right="142"/>
        <w:jc w:val="both"/>
        <w:rPr>
          <w:rFonts w:cs="Arial"/>
          <w:b w:val="0"/>
          <w:bCs/>
          <w:sz w:val="22"/>
          <w:szCs w:val="12"/>
          <w:lang w:val="en-IN"/>
        </w:rPr>
      </w:pPr>
    </w:p>
    <w:p w14:paraId="1D4F02EE" w14:textId="77777777" w:rsidR="00B06EBF" w:rsidRPr="0006637E" w:rsidRDefault="00B06EBF" w:rsidP="00B06EBF">
      <w:pPr>
        <w:pStyle w:val="SectionVHeader"/>
        <w:ind w:right="142"/>
        <w:jc w:val="both"/>
        <w:rPr>
          <w:rFonts w:cs="Arial"/>
          <w:b w:val="0"/>
          <w:bCs/>
          <w:sz w:val="20"/>
          <w:szCs w:val="10"/>
          <w:lang w:val="en-IN"/>
        </w:rPr>
      </w:pPr>
      <w:r w:rsidRPr="0006637E">
        <w:rPr>
          <w:rFonts w:cs="Arial"/>
          <w:b w:val="0"/>
          <w:bCs/>
          <w:sz w:val="22"/>
          <w:szCs w:val="12"/>
          <w:lang w:val="en-IN"/>
        </w:rPr>
        <w:t>I</w:t>
      </w:r>
      <w:r w:rsidRPr="0006637E">
        <w:rPr>
          <w:rFonts w:cs="Arial"/>
          <w:b w:val="0"/>
          <w:bCs/>
          <w:sz w:val="20"/>
          <w:szCs w:val="10"/>
          <w:lang w:val="en-IN"/>
        </w:rPr>
        <w:t>, ……………………………………………………….… (name of the authorised representative of the bidder) son/ daughter of .............................................. resident of   …………………………… (full address), aforesaid solemnly affirm and state as under:</w:t>
      </w:r>
    </w:p>
    <w:p w14:paraId="7B302F76" w14:textId="77777777" w:rsidR="00B06EBF" w:rsidRPr="0006637E" w:rsidRDefault="00B06EBF" w:rsidP="00B06EBF">
      <w:pPr>
        <w:pStyle w:val="SectionVHeader"/>
        <w:ind w:right="142"/>
        <w:jc w:val="both"/>
        <w:rPr>
          <w:rFonts w:cs="Arial"/>
          <w:b w:val="0"/>
          <w:bCs/>
          <w:sz w:val="20"/>
          <w:szCs w:val="10"/>
          <w:lang w:val="en-IN"/>
        </w:rPr>
      </w:pPr>
    </w:p>
    <w:p w14:paraId="0299BB41" w14:textId="77777777" w:rsidR="00B06EBF" w:rsidRPr="0006637E" w:rsidRDefault="00B06EBF" w:rsidP="00B06EBF">
      <w:pPr>
        <w:pStyle w:val="SectionVHeader"/>
        <w:ind w:right="142"/>
        <w:jc w:val="both"/>
        <w:rPr>
          <w:rFonts w:cs="Arial"/>
          <w:b w:val="0"/>
          <w:bCs/>
          <w:sz w:val="20"/>
          <w:szCs w:val="10"/>
          <w:lang w:val="en-IN"/>
        </w:rPr>
      </w:pPr>
      <w:r w:rsidRPr="0006637E">
        <w:rPr>
          <w:rFonts w:cs="Arial"/>
          <w:b w:val="0"/>
          <w:bCs/>
          <w:sz w:val="20"/>
          <w:szCs w:val="10"/>
          <w:lang w:val="en-IN"/>
        </w:rPr>
        <w:t>1. I hereby certify that all the information furnished with the bid submitted online in response to notice inviting bid number……………….………… date ............... issued by……………………… (authority inviting bids ) for……………………………………………………………………………(name and identification of work ) are true and correct.</w:t>
      </w:r>
    </w:p>
    <w:p w14:paraId="5EB169FA" w14:textId="77777777" w:rsidR="00B06EBF" w:rsidRPr="0006637E" w:rsidRDefault="00B06EBF" w:rsidP="00B06EBF">
      <w:pPr>
        <w:pStyle w:val="SectionVHeader"/>
        <w:ind w:right="142"/>
        <w:jc w:val="both"/>
        <w:rPr>
          <w:rFonts w:cs="Arial"/>
          <w:b w:val="0"/>
          <w:bCs/>
          <w:sz w:val="20"/>
          <w:szCs w:val="10"/>
          <w:lang w:val="en-IN"/>
        </w:rPr>
      </w:pPr>
    </w:p>
    <w:p w14:paraId="573B92F5" w14:textId="77777777" w:rsidR="00B06EBF" w:rsidRPr="0006637E" w:rsidRDefault="00B06EBF" w:rsidP="00B06EBF">
      <w:pPr>
        <w:pStyle w:val="SectionVHeader"/>
        <w:ind w:right="142"/>
        <w:jc w:val="both"/>
        <w:rPr>
          <w:rFonts w:cs="Arial"/>
          <w:b w:val="0"/>
          <w:bCs/>
          <w:sz w:val="20"/>
          <w:szCs w:val="10"/>
          <w:lang w:val="en-IN"/>
        </w:rPr>
      </w:pPr>
      <w:r w:rsidRPr="0006637E">
        <w:rPr>
          <w:rFonts w:cs="Arial"/>
          <w:b w:val="0"/>
          <w:bCs/>
          <w:sz w:val="20"/>
          <w:szCs w:val="10"/>
          <w:lang w:val="en-IN"/>
        </w:rPr>
        <w:t>2. *I hereby certify that I have been authorised by ………</w:t>
      </w:r>
      <w:proofErr w:type="gramStart"/>
      <w:r w:rsidRPr="0006637E">
        <w:rPr>
          <w:rFonts w:cs="Arial"/>
          <w:b w:val="0"/>
          <w:bCs/>
          <w:sz w:val="20"/>
          <w:szCs w:val="10"/>
          <w:lang w:val="en-IN"/>
        </w:rPr>
        <w:t>…..</w:t>
      </w:r>
      <w:proofErr w:type="gramEnd"/>
      <w:r w:rsidRPr="0006637E">
        <w:rPr>
          <w:rFonts w:cs="Arial"/>
          <w:b w:val="0"/>
          <w:bCs/>
          <w:sz w:val="20"/>
          <w:szCs w:val="10"/>
          <w:lang w:val="en-IN"/>
        </w:rPr>
        <w:t>…</w:t>
      </w:r>
      <w:proofErr w:type="gramStart"/>
      <w:r w:rsidRPr="0006637E">
        <w:rPr>
          <w:rFonts w:cs="Arial"/>
          <w:b w:val="0"/>
          <w:bCs/>
          <w:sz w:val="20"/>
          <w:szCs w:val="10"/>
          <w:lang w:val="en-IN"/>
        </w:rPr>
        <w:t>…..</w:t>
      </w:r>
      <w:proofErr w:type="gramEnd"/>
      <w:r w:rsidRPr="0006637E">
        <w:rPr>
          <w:rFonts w:cs="Arial"/>
          <w:b w:val="0"/>
          <w:bCs/>
          <w:sz w:val="20"/>
          <w:szCs w:val="10"/>
          <w:lang w:val="en-IN"/>
        </w:rPr>
        <w:t>………………………………… (the bidder) to sign on their behalf, the bid mentioned in paragraph 1 above.</w:t>
      </w:r>
    </w:p>
    <w:p w14:paraId="2381AA81" w14:textId="77777777" w:rsidR="00B06EBF" w:rsidRPr="0006637E" w:rsidRDefault="00B06EBF" w:rsidP="00B06EBF">
      <w:pPr>
        <w:pStyle w:val="SectionVHeader"/>
        <w:ind w:right="-425"/>
        <w:jc w:val="left"/>
        <w:rPr>
          <w:rFonts w:cs="Arial"/>
          <w:b w:val="0"/>
          <w:bCs/>
          <w:sz w:val="20"/>
          <w:szCs w:val="10"/>
          <w:lang w:val="en-IN"/>
        </w:rPr>
      </w:pPr>
    </w:p>
    <w:p w14:paraId="4076E71D" w14:textId="77777777" w:rsidR="00B06EBF" w:rsidRPr="0006637E" w:rsidRDefault="00B06EBF" w:rsidP="00B06EBF">
      <w:pPr>
        <w:pStyle w:val="SectionVHeader"/>
        <w:ind w:right="-425"/>
        <w:jc w:val="left"/>
        <w:rPr>
          <w:rFonts w:cs="Arial"/>
          <w:b w:val="0"/>
          <w:bCs/>
          <w:sz w:val="20"/>
          <w:szCs w:val="10"/>
          <w:lang w:val="en-IN"/>
        </w:rPr>
      </w:pPr>
    </w:p>
    <w:p w14:paraId="2C8D0B9E" w14:textId="77777777" w:rsidR="00B06EBF" w:rsidRPr="0006637E" w:rsidRDefault="00B06EBF" w:rsidP="00B06EBF">
      <w:pPr>
        <w:pStyle w:val="SectionVHeader"/>
        <w:ind w:right="-425"/>
        <w:jc w:val="left"/>
        <w:rPr>
          <w:rFonts w:cs="Arial"/>
          <w:b w:val="0"/>
          <w:bCs/>
          <w:sz w:val="20"/>
          <w:szCs w:val="10"/>
          <w:lang w:val="en-IN"/>
        </w:rPr>
      </w:pPr>
      <w:r w:rsidRPr="0006637E">
        <w:rPr>
          <w:rFonts w:cs="Arial"/>
          <w:b w:val="0"/>
          <w:bCs/>
          <w:sz w:val="20"/>
          <w:szCs w:val="10"/>
          <w:lang w:val="en-IN"/>
        </w:rPr>
        <w:t>Deponent</w:t>
      </w:r>
    </w:p>
    <w:p w14:paraId="3A037C33" w14:textId="77777777" w:rsidR="00B06EBF" w:rsidRPr="0006637E" w:rsidRDefault="00B06EBF" w:rsidP="00B06EBF">
      <w:pPr>
        <w:pStyle w:val="SectionVHeader"/>
        <w:ind w:right="-425"/>
        <w:jc w:val="left"/>
        <w:rPr>
          <w:rFonts w:cs="Arial"/>
          <w:b w:val="0"/>
          <w:bCs/>
          <w:sz w:val="20"/>
          <w:szCs w:val="10"/>
          <w:lang w:val="en-IN"/>
        </w:rPr>
      </w:pPr>
    </w:p>
    <w:p w14:paraId="32C0752A" w14:textId="77777777" w:rsidR="00B06EBF" w:rsidRPr="0006637E" w:rsidRDefault="00B06EBF" w:rsidP="00B06EBF">
      <w:pPr>
        <w:pStyle w:val="SectionVHeader"/>
        <w:ind w:right="-425"/>
        <w:jc w:val="left"/>
        <w:rPr>
          <w:rFonts w:cs="Arial"/>
          <w:b w:val="0"/>
          <w:bCs/>
          <w:sz w:val="20"/>
          <w:szCs w:val="10"/>
          <w:lang w:val="en-IN"/>
        </w:rPr>
      </w:pPr>
      <w:r w:rsidRPr="0006637E">
        <w:rPr>
          <w:rFonts w:cs="Arial"/>
          <w:b w:val="0"/>
          <w:bCs/>
          <w:sz w:val="20"/>
          <w:szCs w:val="10"/>
          <w:lang w:val="en-IN"/>
        </w:rPr>
        <w:t>Place: ……………..</w:t>
      </w:r>
    </w:p>
    <w:p w14:paraId="1C5B8E6C" w14:textId="77777777" w:rsidR="00B06EBF" w:rsidRPr="0006637E" w:rsidRDefault="00B06EBF" w:rsidP="00B06EBF">
      <w:pPr>
        <w:pStyle w:val="SectionVHeader"/>
        <w:ind w:right="-425"/>
        <w:jc w:val="left"/>
        <w:rPr>
          <w:rFonts w:cs="Arial"/>
          <w:b w:val="0"/>
          <w:bCs/>
          <w:sz w:val="20"/>
          <w:szCs w:val="10"/>
          <w:lang w:val="en-IN"/>
        </w:rPr>
      </w:pPr>
      <w:r w:rsidRPr="0006637E">
        <w:rPr>
          <w:rFonts w:cs="Arial"/>
          <w:b w:val="0"/>
          <w:bCs/>
          <w:sz w:val="20"/>
          <w:szCs w:val="10"/>
          <w:lang w:val="en-IN"/>
        </w:rPr>
        <w:t>Date: ………………</w:t>
      </w:r>
    </w:p>
    <w:p w14:paraId="7F73879E" w14:textId="77777777" w:rsidR="00B06EBF" w:rsidRPr="0006637E" w:rsidRDefault="00B06EBF" w:rsidP="00B06EBF">
      <w:pPr>
        <w:pStyle w:val="SectionVHeader"/>
        <w:ind w:right="-425"/>
        <w:jc w:val="left"/>
        <w:rPr>
          <w:rFonts w:cs="Arial"/>
          <w:b w:val="0"/>
          <w:bCs/>
          <w:sz w:val="20"/>
          <w:szCs w:val="10"/>
          <w:lang w:val="en-IN"/>
        </w:rPr>
      </w:pPr>
    </w:p>
    <w:p w14:paraId="0E26B60E" w14:textId="77777777" w:rsidR="00B06EBF" w:rsidRPr="0006637E" w:rsidRDefault="00B06EBF" w:rsidP="00B06EBF">
      <w:pPr>
        <w:pStyle w:val="SectionVHeader"/>
        <w:ind w:right="-425"/>
        <w:jc w:val="left"/>
        <w:rPr>
          <w:rFonts w:cs="Arial"/>
          <w:b w:val="0"/>
          <w:bCs/>
          <w:sz w:val="28"/>
          <w:szCs w:val="16"/>
          <w:lang w:val="en-US"/>
        </w:rPr>
      </w:pPr>
      <w:r w:rsidRPr="0006637E">
        <w:rPr>
          <w:rFonts w:cs="Arial"/>
          <w:b w:val="0"/>
          <w:bCs/>
          <w:sz w:val="20"/>
          <w:szCs w:val="10"/>
          <w:lang w:val="en-IN"/>
        </w:rPr>
        <w:t xml:space="preserve">* </w:t>
      </w:r>
      <w:proofErr w:type="gramStart"/>
      <w:r w:rsidRPr="0006637E">
        <w:rPr>
          <w:rFonts w:cs="Arial"/>
          <w:b w:val="0"/>
          <w:bCs/>
          <w:sz w:val="20"/>
          <w:szCs w:val="10"/>
          <w:lang w:val="en-IN"/>
        </w:rPr>
        <w:t>not</w:t>
      </w:r>
      <w:proofErr w:type="gramEnd"/>
      <w:r w:rsidRPr="0006637E">
        <w:rPr>
          <w:rFonts w:cs="Arial"/>
          <w:b w:val="0"/>
          <w:bCs/>
          <w:sz w:val="20"/>
          <w:szCs w:val="10"/>
          <w:lang w:val="en-IN"/>
        </w:rPr>
        <w:t xml:space="preserve"> applicable if the bidder is an individual and is signing the bid on his own behalf.</w:t>
      </w:r>
    </w:p>
    <w:p w14:paraId="7E230216" w14:textId="77777777" w:rsidR="00B06EBF" w:rsidRPr="0006637E" w:rsidRDefault="00B06EBF" w:rsidP="00B06EBF">
      <w:pPr>
        <w:pStyle w:val="SectionVHeader"/>
        <w:rPr>
          <w:rFonts w:cs="Arial"/>
          <w:sz w:val="28"/>
          <w:szCs w:val="16"/>
          <w:lang w:val="en-US"/>
        </w:rPr>
      </w:pPr>
    </w:p>
    <w:p w14:paraId="2013FF61" w14:textId="77777777" w:rsidR="00B06EBF" w:rsidRPr="0006637E" w:rsidRDefault="00B06EBF" w:rsidP="00B06EBF">
      <w:pPr>
        <w:pStyle w:val="SectionVHeader"/>
        <w:rPr>
          <w:rFonts w:cs="Arial"/>
          <w:lang w:val="en-US"/>
        </w:rPr>
      </w:pPr>
    </w:p>
    <w:p w14:paraId="3A38E99B" w14:textId="77777777" w:rsidR="00B06EBF" w:rsidRPr="0006637E" w:rsidRDefault="00B06EBF" w:rsidP="00B06EBF">
      <w:pPr>
        <w:pStyle w:val="SectionVHeader"/>
        <w:rPr>
          <w:rFonts w:cs="Arial"/>
          <w:lang w:val="en-US"/>
        </w:rPr>
      </w:pPr>
    </w:p>
    <w:p w14:paraId="3466B015" w14:textId="77777777" w:rsidR="00B06EBF" w:rsidRPr="0006637E" w:rsidRDefault="00B06EBF" w:rsidP="00B06EBF">
      <w:pPr>
        <w:pStyle w:val="SectionVHeader"/>
        <w:rPr>
          <w:rFonts w:cs="Arial"/>
          <w:lang w:val="en-US"/>
        </w:rPr>
      </w:pPr>
    </w:p>
    <w:p w14:paraId="627DE820" w14:textId="77777777" w:rsidR="00B06EBF" w:rsidRPr="0006637E" w:rsidRDefault="00B06EBF" w:rsidP="00B06EBF">
      <w:pPr>
        <w:pStyle w:val="SectionVHeader"/>
        <w:rPr>
          <w:rFonts w:cs="Arial"/>
          <w:lang w:val="en-US"/>
        </w:rPr>
      </w:pPr>
    </w:p>
    <w:p w14:paraId="133EECF1" w14:textId="77777777" w:rsidR="00B06EBF" w:rsidRPr="0006637E" w:rsidRDefault="00B06EBF" w:rsidP="00B06EBF">
      <w:pPr>
        <w:pStyle w:val="SectionVHeader"/>
        <w:rPr>
          <w:rFonts w:cs="Arial"/>
          <w:lang w:val="en-US"/>
        </w:rPr>
      </w:pPr>
    </w:p>
    <w:p w14:paraId="7014A0CE" w14:textId="77777777" w:rsidR="00B06EBF" w:rsidRPr="0006637E" w:rsidRDefault="00B06EBF" w:rsidP="00B06EBF">
      <w:pPr>
        <w:pStyle w:val="SectionVHeader"/>
        <w:rPr>
          <w:rFonts w:cs="Arial"/>
          <w:lang w:val="en-US"/>
        </w:rPr>
      </w:pPr>
    </w:p>
    <w:p w14:paraId="6269F512" w14:textId="77777777" w:rsidR="00B06EBF" w:rsidRPr="0006637E" w:rsidRDefault="00B06EBF" w:rsidP="00B06EBF">
      <w:pPr>
        <w:pStyle w:val="SectionVHeader"/>
        <w:rPr>
          <w:rFonts w:cs="Arial"/>
          <w:lang w:val="en-US"/>
        </w:rPr>
      </w:pPr>
    </w:p>
    <w:p w14:paraId="15EBA582" w14:textId="77777777" w:rsidR="00B06EBF" w:rsidRPr="0006637E" w:rsidRDefault="00B06EBF" w:rsidP="00B06EBF">
      <w:pPr>
        <w:pStyle w:val="SectionVHeader"/>
        <w:rPr>
          <w:rFonts w:cs="Arial"/>
          <w:lang w:val="en-US"/>
        </w:rPr>
      </w:pPr>
    </w:p>
    <w:p w14:paraId="0C392A45" w14:textId="77777777" w:rsidR="00B06EBF" w:rsidRPr="0006637E" w:rsidRDefault="00B06EBF" w:rsidP="00B06EBF">
      <w:pPr>
        <w:pStyle w:val="SectionVHeader"/>
        <w:rPr>
          <w:rFonts w:cs="Arial"/>
          <w:lang w:val="en-US"/>
        </w:rPr>
      </w:pPr>
    </w:p>
    <w:p w14:paraId="08175BD5" w14:textId="77777777" w:rsidR="00B06EBF" w:rsidRPr="0006637E" w:rsidRDefault="00B06EBF" w:rsidP="00B06EBF">
      <w:pPr>
        <w:pStyle w:val="SectionVHeader"/>
        <w:rPr>
          <w:rFonts w:cs="Arial"/>
          <w:lang w:val="en-US"/>
        </w:rPr>
      </w:pPr>
    </w:p>
    <w:p w14:paraId="032AA7CA" w14:textId="77777777" w:rsidR="00B06EBF" w:rsidRPr="0006637E" w:rsidRDefault="00B06EBF" w:rsidP="00B06EBF">
      <w:pPr>
        <w:pStyle w:val="SectionVHeader"/>
        <w:rPr>
          <w:rFonts w:cs="Arial"/>
          <w:lang w:val="en-US"/>
        </w:rPr>
      </w:pPr>
    </w:p>
    <w:p w14:paraId="1673A6B5" w14:textId="77777777" w:rsidR="00B06EBF" w:rsidRPr="0006637E" w:rsidRDefault="00B06EBF" w:rsidP="00B06EBF">
      <w:pPr>
        <w:pStyle w:val="SectionVHeader"/>
        <w:rPr>
          <w:rFonts w:cs="Arial"/>
          <w:lang w:val="en-US"/>
        </w:rPr>
      </w:pPr>
    </w:p>
    <w:p w14:paraId="6DCF3BAE" w14:textId="77777777" w:rsidR="00B06EBF" w:rsidRPr="0006637E" w:rsidRDefault="00B06EBF" w:rsidP="00B06EBF">
      <w:pPr>
        <w:pStyle w:val="SectionVHeader"/>
        <w:rPr>
          <w:rFonts w:cs="Arial"/>
          <w:lang w:val="en-US"/>
        </w:rPr>
      </w:pPr>
    </w:p>
    <w:p w14:paraId="42316F75" w14:textId="77777777" w:rsidR="00B06EBF" w:rsidRPr="0006637E" w:rsidRDefault="00B06EBF" w:rsidP="00B06EBF">
      <w:pPr>
        <w:pStyle w:val="Head2"/>
        <w:widowControl/>
        <w:rPr>
          <w:rStyle w:val="Table"/>
          <w:rFonts w:cs="Arial"/>
          <w:spacing w:val="-2"/>
        </w:rPr>
      </w:pPr>
    </w:p>
    <w:p w14:paraId="7D8DAEE5" w14:textId="77777777" w:rsidR="00B06EBF" w:rsidRPr="0006637E" w:rsidRDefault="00B06EBF" w:rsidP="00B06EBF">
      <w:pPr>
        <w:pStyle w:val="BodyText"/>
        <w:kinsoku w:val="0"/>
        <w:overflowPunct w:val="0"/>
        <w:spacing w:before="96"/>
        <w:ind w:right="155"/>
        <w:rPr>
          <w:rFonts w:ascii="Arial" w:hAnsi="Arial" w:cs="Arial"/>
          <w:b/>
          <w:bCs/>
          <w:u w:val="thick"/>
        </w:rPr>
      </w:pPr>
      <w:r w:rsidRPr="0006637E">
        <w:rPr>
          <w:rFonts w:ascii="Arial" w:hAnsi="Arial" w:cs="Arial"/>
          <w:iCs/>
        </w:rPr>
        <w:br w:type="page"/>
      </w:r>
    </w:p>
    <w:p w14:paraId="3F7B8DC3" w14:textId="77777777" w:rsidR="00B06EBF" w:rsidRPr="0006637E" w:rsidRDefault="00B06EBF" w:rsidP="00B06EBF">
      <w:pPr>
        <w:pStyle w:val="BodyText"/>
        <w:kinsoku w:val="0"/>
        <w:overflowPunct w:val="0"/>
        <w:spacing w:before="96"/>
        <w:ind w:left="284" w:right="155"/>
        <w:jc w:val="center"/>
        <w:rPr>
          <w:rFonts w:ascii="Arial" w:hAnsi="Arial" w:cs="Arial"/>
          <w:b/>
          <w:bCs/>
          <w:sz w:val="28"/>
          <w:szCs w:val="28"/>
        </w:rPr>
      </w:pPr>
    </w:p>
    <w:p w14:paraId="01FA5460" w14:textId="77777777" w:rsidR="00B06EBF" w:rsidRPr="0006637E" w:rsidRDefault="00B06EBF" w:rsidP="00B06EBF">
      <w:pPr>
        <w:pStyle w:val="BodyText"/>
        <w:kinsoku w:val="0"/>
        <w:overflowPunct w:val="0"/>
        <w:spacing w:before="96"/>
        <w:ind w:left="284" w:right="155"/>
        <w:jc w:val="center"/>
        <w:rPr>
          <w:rFonts w:ascii="Arial" w:hAnsi="Arial" w:cs="Arial"/>
          <w:b/>
          <w:bCs/>
          <w:sz w:val="28"/>
          <w:szCs w:val="28"/>
        </w:rPr>
      </w:pPr>
      <w:r w:rsidRPr="0006637E">
        <w:rPr>
          <w:rFonts w:ascii="Arial" w:hAnsi="Arial" w:cs="Arial"/>
          <w:b/>
          <w:bCs/>
          <w:sz w:val="28"/>
          <w:szCs w:val="28"/>
        </w:rPr>
        <w:t xml:space="preserve">BILL OF QUANTITIES </w:t>
      </w:r>
    </w:p>
    <w:p w14:paraId="7B8394E1" w14:textId="77777777" w:rsidR="00B06EBF" w:rsidRPr="0006637E" w:rsidRDefault="00B06EBF" w:rsidP="002E1243">
      <w:pPr>
        <w:pStyle w:val="BodyText"/>
        <w:numPr>
          <w:ilvl w:val="0"/>
          <w:numId w:val="145"/>
        </w:numPr>
        <w:kinsoku w:val="0"/>
        <w:overflowPunct w:val="0"/>
        <w:spacing w:before="198"/>
        <w:ind w:right="-425"/>
        <w:jc w:val="both"/>
        <w:rPr>
          <w:rFonts w:ascii="Arial" w:hAnsi="Arial" w:cs="Arial"/>
          <w:sz w:val="20"/>
          <w:szCs w:val="20"/>
        </w:rPr>
      </w:pP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Bill</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Quantities</w:t>
      </w:r>
      <w:r w:rsidRPr="0006637E">
        <w:rPr>
          <w:rFonts w:ascii="Arial" w:hAnsi="Arial" w:cs="Arial"/>
          <w:spacing w:val="40"/>
          <w:sz w:val="20"/>
          <w:szCs w:val="20"/>
        </w:rPr>
        <w:t xml:space="preserve"> </w:t>
      </w:r>
      <w:r w:rsidRPr="0006637E">
        <w:rPr>
          <w:rFonts w:ascii="Arial" w:hAnsi="Arial" w:cs="Arial"/>
          <w:sz w:val="20"/>
          <w:szCs w:val="20"/>
        </w:rPr>
        <w:t>shall</w:t>
      </w:r>
      <w:r w:rsidRPr="0006637E">
        <w:rPr>
          <w:rFonts w:ascii="Arial" w:hAnsi="Arial" w:cs="Arial"/>
          <w:spacing w:val="40"/>
          <w:sz w:val="20"/>
          <w:szCs w:val="20"/>
        </w:rPr>
        <w:t xml:space="preserve"> </w:t>
      </w:r>
      <w:r w:rsidRPr="0006637E">
        <w:rPr>
          <w:rFonts w:ascii="Arial" w:hAnsi="Arial" w:cs="Arial"/>
          <w:sz w:val="20"/>
          <w:szCs w:val="20"/>
        </w:rPr>
        <w:t>be</w:t>
      </w:r>
      <w:r w:rsidRPr="0006637E">
        <w:rPr>
          <w:rFonts w:ascii="Arial" w:hAnsi="Arial" w:cs="Arial"/>
          <w:spacing w:val="40"/>
          <w:sz w:val="20"/>
          <w:szCs w:val="20"/>
        </w:rPr>
        <w:t xml:space="preserve"> </w:t>
      </w:r>
      <w:r w:rsidRPr="0006637E">
        <w:rPr>
          <w:rFonts w:ascii="Arial" w:hAnsi="Arial" w:cs="Arial"/>
          <w:sz w:val="20"/>
          <w:szCs w:val="20"/>
        </w:rPr>
        <w:t>read</w:t>
      </w:r>
      <w:r w:rsidRPr="0006637E">
        <w:rPr>
          <w:rFonts w:ascii="Arial" w:hAnsi="Arial" w:cs="Arial"/>
          <w:spacing w:val="40"/>
          <w:sz w:val="20"/>
          <w:szCs w:val="20"/>
        </w:rPr>
        <w:t xml:space="preserve"> </w:t>
      </w:r>
      <w:r w:rsidRPr="0006637E">
        <w:rPr>
          <w:rFonts w:ascii="Arial" w:hAnsi="Arial" w:cs="Arial"/>
          <w:sz w:val="20"/>
          <w:szCs w:val="20"/>
        </w:rPr>
        <w:t>in</w:t>
      </w:r>
      <w:r w:rsidRPr="0006637E">
        <w:rPr>
          <w:rFonts w:ascii="Arial" w:hAnsi="Arial" w:cs="Arial"/>
          <w:spacing w:val="40"/>
          <w:sz w:val="20"/>
          <w:szCs w:val="20"/>
        </w:rPr>
        <w:t xml:space="preserve"> </w:t>
      </w:r>
      <w:r w:rsidRPr="0006637E">
        <w:rPr>
          <w:rFonts w:ascii="Arial" w:hAnsi="Arial" w:cs="Arial"/>
          <w:sz w:val="20"/>
          <w:szCs w:val="20"/>
        </w:rPr>
        <w:t>conjunction</w:t>
      </w:r>
      <w:r w:rsidRPr="0006637E">
        <w:rPr>
          <w:rFonts w:ascii="Arial" w:hAnsi="Arial" w:cs="Arial"/>
          <w:spacing w:val="40"/>
          <w:sz w:val="20"/>
          <w:szCs w:val="20"/>
        </w:rPr>
        <w:t xml:space="preserve"> </w:t>
      </w:r>
      <w:r w:rsidRPr="0006637E">
        <w:rPr>
          <w:rFonts w:ascii="Arial" w:hAnsi="Arial" w:cs="Arial"/>
          <w:sz w:val="20"/>
          <w:szCs w:val="20"/>
        </w:rPr>
        <w:t>with</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Instructions</w:t>
      </w:r>
      <w:r w:rsidRPr="0006637E">
        <w:rPr>
          <w:rFonts w:ascii="Arial" w:hAnsi="Arial" w:cs="Arial"/>
          <w:spacing w:val="40"/>
          <w:sz w:val="20"/>
          <w:szCs w:val="20"/>
        </w:rPr>
        <w:t xml:space="preserve"> </w:t>
      </w:r>
      <w:r w:rsidRPr="0006637E">
        <w:rPr>
          <w:rFonts w:ascii="Arial" w:hAnsi="Arial" w:cs="Arial"/>
          <w:sz w:val="20"/>
          <w:szCs w:val="20"/>
        </w:rPr>
        <w:t>to</w:t>
      </w:r>
      <w:r w:rsidRPr="0006637E">
        <w:rPr>
          <w:rFonts w:ascii="Arial" w:hAnsi="Arial" w:cs="Arial"/>
          <w:spacing w:val="40"/>
          <w:sz w:val="20"/>
          <w:szCs w:val="20"/>
        </w:rPr>
        <w:t xml:space="preserve"> </w:t>
      </w:r>
      <w:r w:rsidRPr="0006637E">
        <w:rPr>
          <w:rFonts w:ascii="Arial" w:hAnsi="Arial" w:cs="Arial"/>
          <w:sz w:val="20"/>
          <w:szCs w:val="20"/>
        </w:rPr>
        <w:t>Bidders, Conditions of Contract, Technical Specifications and Drawings.</w:t>
      </w:r>
    </w:p>
    <w:p w14:paraId="01F369D0" w14:textId="77777777" w:rsidR="00B06EBF" w:rsidRPr="0006637E" w:rsidRDefault="00B06EBF" w:rsidP="00B06EBF">
      <w:pPr>
        <w:pStyle w:val="BodyText"/>
        <w:kinsoku w:val="0"/>
        <w:overflowPunct w:val="0"/>
        <w:spacing w:before="8"/>
        <w:ind w:left="142" w:right="-425"/>
        <w:jc w:val="both"/>
        <w:rPr>
          <w:rFonts w:ascii="Arial" w:hAnsi="Arial" w:cs="Arial"/>
          <w:sz w:val="20"/>
          <w:szCs w:val="20"/>
        </w:rPr>
      </w:pPr>
    </w:p>
    <w:p w14:paraId="722F1485"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The quantities given in the Bill of Quantities are estimated and provisional and are given to provide</w:t>
      </w:r>
      <w:r w:rsidRPr="0006637E">
        <w:rPr>
          <w:rFonts w:ascii="Arial" w:hAnsi="Arial" w:cs="Arial"/>
          <w:spacing w:val="34"/>
          <w:sz w:val="20"/>
          <w:szCs w:val="20"/>
        </w:rPr>
        <w:t xml:space="preserve"> </w:t>
      </w:r>
      <w:r w:rsidRPr="0006637E">
        <w:rPr>
          <w:rFonts w:ascii="Arial" w:hAnsi="Arial" w:cs="Arial"/>
          <w:sz w:val="20"/>
          <w:szCs w:val="20"/>
        </w:rPr>
        <w:t>a common basis for bidding.</w:t>
      </w:r>
      <w:r w:rsidRPr="0006637E">
        <w:rPr>
          <w:rFonts w:ascii="Arial" w:hAnsi="Arial" w:cs="Arial"/>
          <w:spacing w:val="80"/>
          <w:sz w:val="20"/>
          <w:szCs w:val="20"/>
        </w:rPr>
        <w:t xml:space="preserve"> </w:t>
      </w:r>
      <w:r w:rsidRPr="0006637E">
        <w:rPr>
          <w:rFonts w:ascii="Arial" w:hAnsi="Arial" w:cs="Arial"/>
          <w:sz w:val="20"/>
          <w:szCs w:val="20"/>
        </w:rPr>
        <w:t>The</w:t>
      </w:r>
      <w:r w:rsidRPr="0006637E">
        <w:rPr>
          <w:rFonts w:ascii="Arial" w:hAnsi="Arial" w:cs="Arial"/>
          <w:spacing w:val="34"/>
          <w:sz w:val="20"/>
          <w:szCs w:val="20"/>
        </w:rPr>
        <w:t xml:space="preserve"> </w:t>
      </w:r>
      <w:r w:rsidRPr="0006637E">
        <w:rPr>
          <w:rFonts w:ascii="Arial" w:hAnsi="Arial" w:cs="Arial"/>
          <w:sz w:val="20"/>
          <w:szCs w:val="20"/>
        </w:rPr>
        <w:t>basis of</w:t>
      </w:r>
      <w:r w:rsidRPr="0006637E">
        <w:rPr>
          <w:rFonts w:ascii="Arial" w:hAnsi="Arial" w:cs="Arial"/>
          <w:spacing w:val="33"/>
          <w:sz w:val="20"/>
          <w:szCs w:val="20"/>
        </w:rPr>
        <w:t xml:space="preserve"> </w:t>
      </w:r>
      <w:r w:rsidRPr="0006637E">
        <w:rPr>
          <w:rFonts w:ascii="Arial" w:hAnsi="Arial" w:cs="Arial"/>
          <w:sz w:val="20"/>
          <w:szCs w:val="20"/>
        </w:rPr>
        <w:t>payment will</w:t>
      </w:r>
      <w:r w:rsidRPr="0006637E">
        <w:rPr>
          <w:rFonts w:ascii="Arial" w:hAnsi="Arial" w:cs="Arial"/>
          <w:spacing w:val="33"/>
          <w:sz w:val="20"/>
          <w:szCs w:val="20"/>
        </w:rPr>
        <w:t xml:space="preserve"> </w:t>
      </w:r>
      <w:r w:rsidRPr="0006637E">
        <w:rPr>
          <w:rFonts w:ascii="Arial" w:hAnsi="Arial" w:cs="Arial"/>
          <w:sz w:val="20"/>
          <w:szCs w:val="20"/>
        </w:rPr>
        <w:t>be the actual quantities of work ordered and carried out, as measured by the Contractor and verified by the Engineer and valued at the rates and prices Bided in the priced Bill of Quantities, where applicable, and otherwise at such rates and</w:t>
      </w:r>
      <w:r w:rsidRPr="0006637E">
        <w:rPr>
          <w:rFonts w:ascii="Arial" w:hAnsi="Arial" w:cs="Arial"/>
          <w:spacing w:val="24"/>
          <w:sz w:val="20"/>
          <w:szCs w:val="20"/>
        </w:rPr>
        <w:t xml:space="preserve"> </w:t>
      </w:r>
      <w:r w:rsidRPr="0006637E">
        <w:rPr>
          <w:rFonts w:ascii="Arial" w:hAnsi="Arial" w:cs="Arial"/>
          <w:sz w:val="20"/>
          <w:szCs w:val="20"/>
        </w:rPr>
        <w:t>prices</w:t>
      </w:r>
      <w:r w:rsidRPr="0006637E">
        <w:rPr>
          <w:rFonts w:ascii="Arial" w:hAnsi="Arial" w:cs="Arial"/>
          <w:spacing w:val="22"/>
          <w:sz w:val="20"/>
          <w:szCs w:val="20"/>
        </w:rPr>
        <w:t xml:space="preserve"> </w:t>
      </w:r>
      <w:r w:rsidRPr="0006637E">
        <w:rPr>
          <w:rFonts w:ascii="Arial" w:hAnsi="Arial" w:cs="Arial"/>
          <w:sz w:val="20"/>
          <w:szCs w:val="20"/>
        </w:rPr>
        <w:t>as</w:t>
      </w:r>
      <w:r w:rsidRPr="0006637E">
        <w:rPr>
          <w:rFonts w:ascii="Arial" w:hAnsi="Arial" w:cs="Arial"/>
          <w:spacing w:val="22"/>
          <w:sz w:val="20"/>
          <w:szCs w:val="20"/>
        </w:rPr>
        <w:t xml:space="preserve"> </w:t>
      </w:r>
      <w:r w:rsidRPr="0006637E">
        <w:rPr>
          <w:rFonts w:ascii="Arial" w:hAnsi="Arial" w:cs="Arial"/>
          <w:sz w:val="20"/>
          <w:szCs w:val="20"/>
        </w:rPr>
        <w:t>the</w:t>
      </w:r>
      <w:r w:rsidRPr="0006637E">
        <w:rPr>
          <w:rFonts w:ascii="Arial" w:hAnsi="Arial" w:cs="Arial"/>
          <w:spacing w:val="25"/>
          <w:sz w:val="20"/>
          <w:szCs w:val="20"/>
        </w:rPr>
        <w:t xml:space="preserve"> </w:t>
      </w:r>
      <w:r w:rsidRPr="0006637E">
        <w:rPr>
          <w:rFonts w:ascii="Arial" w:hAnsi="Arial" w:cs="Arial"/>
          <w:sz w:val="20"/>
          <w:szCs w:val="20"/>
        </w:rPr>
        <w:t>Engineer may fix</w:t>
      </w:r>
      <w:r w:rsidRPr="0006637E">
        <w:rPr>
          <w:rFonts w:ascii="Arial" w:hAnsi="Arial" w:cs="Arial"/>
          <w:spacing w:val="24"/>
          <w:sz w:val="20"/>
          <w:szCs w:val="20"/>
        </w:rPr>
        <w:t xml:space="preserve"> </w:t>
      </w:r>
      <w:r w:rsidRPr="0006637E">
        <w:rPr>
          <w:rFonts w:ascii="Arial" w:hAnsi="Arial" w:cs="Arial"/>
          <w:sz w:val="20"/>
          <w:szCs w:val="20"/>
        </w:rPr>
        <w:t>within the</w:t>
      </w:r>
      <w:r w:rsidRPr="0006637E">
        <w:rPr>
          <w:rFonts w:ascii="Arial" w:hAnsi="Arial" w:cs="Arial"/>
          <w:spacing w:val="25"/>
          <w:sz w:val="20"/>
          <w:szCs w:val="20"/>
        </w:rPr>
        <w:t xml:space="preserve"> </w:t>
      </w:r>
      <w:r w:rsidRPr="0006637E">
        <w:rPr>
          <w:rFonts w:ascii="Arial" w:hAnsi="Arial" w:cs="Arial"/>
          <w:sz w:val="20"/>
          <w:szCs w:val="20"/>
        </w:rPr>
        <w:t>terms of</w:t>
      </w:r>
      <w:r w:rsidRPr="0006637E">
        <w:rPr>
          <w:rFonts w:ascii="Arial" w:hAnsi="Arial" w:cs="Arial"/>
          <w:spacing w:val="26"/>
          <w:sz w:val="20"/>
          <w:szCs w:val="20"/>
        </w:rPr>
        <w:t xml:space="preserve"> </w:t>
      </w:r>
      <w:r w:rsidRPr="0006637E">
        <w:rPr>
          <w:rFonts w:ascii="Arial" w:hAnsi="Arial" w:cs="Arial"/>
          <w:sz w:val="20"/>
          <w:szCs w:val="20"/>
        </w:rPr>
        <w:t>the Contract.</w:t>
      </w:r>
    </w:p>
    <w:p w14:paraId="133328DC" w14:textId="77777777" w:rsidR="00B06EBF" w:rsidRPr="0006637E" w:rsidRDefault="00B06EBF" w:rsidP="00B06EBF">
      <w:pPr>
        <w:pStyle w:val="ListParagraph"/>
        <w:rPr>
          <w:rFonts w:ascii="Arial" w:hAnsi="Arial" w:cs="Arial"/>
          <w:sz w:val="20"/>
          <w:szCs w:val="20"/>
        </w:rPr>
      </w:pPr>
    </w:p>
    <w:p w14:paraId="2CB3319A"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rates</w:t>
      </w:r>
      <w:r w:rsidRPr="0006637E">
        <w:rPr>
          <w:rFonts w:ascii="Arial" w:hAnsi="Arial" w:cs="Arial"/>
          <w:spacing w:val="40"/>
          <w:sz w:val="20"/>
          <w:szCs w:val="20"/>
        </w:rPr>
        <w:t xml:space="preserve"> </w:t>
      </w:r>
      <w:r w:rsidRPr="0006637E">
        <w:rPr>
          <w:rFonts w:ascii="Arial" w:hAnsi="Arial" w:cs="Arial"/>
          <w:sz w:val="20"/>
          <w:szCs w:val="20"/>
        </w:rPr>
        <w:t>shall be quoted by the Bidder in Indian rupees (ITB Clause 15.1), and shall</w:t>
      </w:r>
      <w:r w:rsidRPr="0006637E">
        <w:rPr>
          <w:rFonts w:ascii="Arial" w:hAnsi="Arial" w:cs="Arial"/>
          <w:spacing w:val="40"/>
          <w:sz w:val="20"/>
          <w:szCs w:val="20"/>
        </w:rPr>
        <w:t xml:space="preserve"> </w:t>
      </w:r>
      <w:r w:rsidRPr="0006637E">
        <w:rPr>
          <w:rFonts w:ascii="Arial" w:hAnsi="Arial" w:cs="Arial"/>
          <w:sz w:val="20"/>
          <w:szCs w:val="20"/>
        </w:rPr>
        <w:t>be</w:t>
      </w:r>
      <w:r w:rsidRPr="0006637E">
        <w:rPr>
          <w:rFonts w:ascii="Arial" w:hAnsi="Arial" w:cs="Arial"/>
          <w:spacing w:val="40"/>
          <w:sz w:val="20"/>
          <w:szCs w:val="20"/>
        </w:rPr>
        <w:t xml:space="preserve"> </w:t>
      </w:r>
      <w:r w:rsidRPr="0006637E">
        <w:rPr>
          <w:rFonts w:ascii="Arial" w:hAnsi="Arial" w:cs="Arial"/>
          <w:sz w:val="20"/>
          <w:szCs w:val="20"/>
        </w:rPr>
        <w:t>deemed</w:t>
      </w:r>
      <w:r w:rsidRPr="0006637E">
        <w:rPr>
          <w:rFonts w:ascii="Arial" w:hAnsi="Arial" w:cs="Arial"/>
          <w:spacing w:val="40"/>
          <w:sz w:val="20"/>
          <w:szCs w:val="20"/>
        </w:rPr>
        <w:t xml:space="preserve"> </w:t>
      </w:r>
      <w:r w:rsidRPr="0006637E">
        <w:rPr>
          <w:rFonts w:ascii="Arial" w:hAnsi="Arial" w:cs="Arial"/>
          <w:sz w:val="20"/>
          <w:szCs w:val="20"/>
        </w:rPr>
        <w:t>to</w:t>
      </w:r>
      <w:r w:rsidRPr="0006637E">
        <w:rPr>
          <w:rFonts w:ascii="Arial" w:hAnsi="Arial" w:cs="Arial"/>
          <w:spacing w:val="40"/>
          <w:sz w:val="20"/>
          <w:szCs w:val="20"/>
        </w:rPr>
        <w:t xml:space="preserve"> </w:t>
      </w:r>
      <w:r w:rsidRPr="0006637E">
        <w:rPr>
          <w:rFonts w:ascii="Arial" w:hAnsi="Arial" w:cs="Arial"/>
          <w:sz w:val="20"/>
          <w:szCs w:val="20"/>
        </w:rPr>
        <w:t>be</w:t>
      </w:r>
      <w:r w:rsidRPr="0006637E">
        <w:rPr>
          <w:rFonts w:ascii="Arial" w:hAnsi="Arial" w:cs="Arial"/>
          <w:spacing w:val="40"/>
          <w:sz w:val="20"/>
          <w:szCs w:val="20"/>
        </w:rPr>
        <w:t xml:space="preserve"> </w:t>
      </w:r>
      <w:r w:rsidRPr="0006637E">
        <w:rPr>
          <w:rFonts w:ascii="Arial" w:hAnsi="Arial" w:cs="Arial"/>
          <w:sz w:val="20"/>
          <w:szCs w:val="20"/>
        </w:rPr>
        <w:t>inclusive</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39"/>
          <w:sz w:val="20"/>
          <w:szCs w:val="20"/>
        </w:rPr>
        <w:t xml:space="preserve"> </w:t>
      </w:r>
      <w:r w:rsidRPr="0006637E">
        <w:rPr>
          <w:rFonts w:ascii="Arial" w:hAnsi="Arial" w:cs="Arial"/>
          <w:sz w:val="20"/>
          <w:szCs w:val="20"/>
        </w:rPr>
        <w:t>all</w:t>
      </w:r>
      <w:r w:rsidRPr="0006637E">
        <w:rPr>
          <w:rFonts w:ascii="Arial" w:hAnsi="Arial" w:cs="Arial"/>
          <w:spacing w:val="40"/>
          <w:sz w:val="20"/>
          <w:szCs w:val="20"/>
        </w:rPr>
        <w:t xml:space="preserve"> </w:t>
      </w:r>
      <w:r w:rsidRPr="0006637E">
        <w:rPr>
          <w:rFonts w:ascii="Arial" w:hAnsi="Arial" w:cs="Arial"/>
          <w:sz w:val="20"/>
          <w:szCs w:val="20"/>
        </w:rPr>
        <w:t>taxes</w:t>
      </w:r>
      <w:r w:rsidRPr="0006637E">
        <w:rPr>
          <w:rFonts w:ascii="Arial" w:hAnsi="Arial" w:cs="Arial"/>
          <w:spacing w:val="40"/>
          <w:sz w:val="20"/>
          <w:szCs w:val="20"/>
        </w:rPr>
        <w:t xml:space="preserve"> </w:t>
      </w:r>
      <w:r w:rsidRPr="0006637E">
        <w:rPr>
          <w:rFonts w:ascii="Arial" w:hAnsi="Arial" w:cs="Arial"/>
          <w:sz w:val="20"/>
          <w:szCs w:val="20"/>
        </w:rPr>
        <w:t>and</w:t>
      </w:r>
      <w:r w:rsidRPr="0006637E">
        <w:rPr>
          <w:rFonts w:ascii="Arial" w:hAnsi="Arial" w:cs="Arial"/>
          <w:spacing w:val="40"/>
          <w:sz w:val="20"/>
          <w:szCs w:val="20"/>
        </w:rPr>
        <w:t xml:space="preserve"> </w:t>
      </w:r>
      <w:r w:rsidRPr="0006637E">
        <w:rPr>
          <w:rFonts w:ascii="Arial" w:hAnsi="Arial" w:cs="Arial"/>
          <w:sz w:val="20"/>
          <w:szCs w:val="20"/>
        </w:rPr>
        <w:t>levies other</w:t>
      </w:r>
      <w:r w:rsidRPr="0006637E">
        <w:rPr>
          <w:rFonts w:ascii="Arial" w:hAnsi="Arial" w:cs="Arial"/>
          <w:spacing w:val="24"/>
          <w:sz w:val="20"/>
          <w:szCs w:val="20"/>
        </w:rPr>
        <w:t xml:space="preserve"> </w:t>
      </w:r>
      <w:r w:rsidRPr="0006637E">
        <w:rPr>
          <w:rFonts w:ascii="Arial" w:hAnsi="Arial" w:cs="Arial"/>
          <w:sz w:val="20"/>
          <w:szCs w:val="20"/>
        </w:rPr>
        <w:t>than</w:t>
      </w:r>
      <w:r w:rsidRPr="0006637E">
        <w:rPr>
          <w:rFonts w:ascii="Arial" w:hAnsi="Arial" w:cs="Arial"/>
          <w:spacing w:val="29"/>
          <w:sz w:val="20"/>
          <w:szCs w:val="20"/>
        </w:rPr>
        <w:t xml:space="preserve"> </w:t>
      </w:r>
      <w:r w:rsidRPr="0006637E">
        <w:rPr>
          <w:rFonts w:ascii="Arial" w:hAnsi="Arial" w:cs="Arial"/>
          <w:sz w:val="20"/>
          <w:szCs w:val="20"/>
        </w:rPr>
        <w:t>Goods</w:t>
      </w:r>
      <w:r w:rsidRPr="0006637E">
        <w:rPr>
          <w:rFonts w:ascii="Arial" w:hAnsi="Arial" w:cs="Arial"/>
          <w:spacing w:val="24"/>
          <w:sz w:val="20"/>
          <w:szCs w:val="20"/>
        </w:rPr>
        <w:t xml:space="preserve"> </w:t>
      </w:r>
      <w:r w:rsidRPr="0006637E">
        <w:rPr>
          <w:rFonts w:ascii="Arial" w:hAnsi="Arial" w:cs="Arial"/>
          <w:sz w:val="20"/>
          <w:szCs w:val="20"/>
        </w:rPr>
        <w:t>and</w:t>
      </w:r>
      <w:r w:rsidRPr="0006637E">
        <w:rPr>
          <w:rFonts w:ascii="Arial" w:hAnsi="Arial" w:cs="Arial"/>
          <w:spacing w:val="23"/>
          <w:sz w:val="20"/>
          <w:szCs w:val="20"/>
        </w:rPr>
        <w:t xml:space="preserve"> </w:t>
      </w:r>
      <w:r w:rsidRPr="0006637E">
        <w:rPr>
          <w:rFonts w:ascii="Arial" w:hAnsi="Arial" w:cs="Arial"/>
          <w:sz w:val="20"/>
          <w:szCs w:val="20"/>
        </w:rPr>
        <w:t>Service</w:t>
      </w:r>
      <w:r w:rsidRPr="0006637E">
        <w:rPr>
          <w:rFonts w:ascii="Arial" w:hAnsi="Arial" w:cs="Arial"/>
          <w:spacing w:val="26"/>
          <w:sz w:val="20"/>
          <w:szCs w:val="20"/>
        </w:rPr>
        <w:t xml:space="preserve"> </w:t>
      </w:r>
      <w:r w:rsidRPr="0006637E">
        <w:rPr>
          <w:rFonts w:ascii="Arial" w:hAnsi="Arial" w:cs="Arial"/>
          <w:sz w:val="20"/>
          <w:szCs w:val="20"/>
        </w:rPr>
        <w:t>Tax that</w:t>
      </w:r>
      <w:r w:rsidRPr="0006637E">
        <w:rPr>
          <w:rFonts w:ascii="Arial" w:hAnsi="Arial" w:cs="Arial"/>
          <w:spacing w:val="22"/>
          <w:sz w:val="20"/>
          <w:szCs w:val="20"/>
        </w:rPr>
        <w:t xml:space="preserve"> </w:t>
      </w:r>
      <w:r w:rsidRPr="0006637E">
        <w:rPr>
          <w:rFonts w:ascii="Arial" w:hAnsi="Arial" w:cs="Arial"/>
          <w:sz w:val="20"/>
          <w:szCs w:val="20"/>
        </w:rPr>
        <w:t>the</w:t>
      </w:r>
      <w:r w:rsidRPr="0006637E">
        <w:rPr>
          <w:rFonts w:ascii="Arial" w:hAnsi="Arial" w:cs="Arial"/>
          <w:spacing w:val="21"/>
          <w:sz w:val="20"/>
          <w:szCs w:val="20"/>
        </w:rPr>
        <w:t xml:space="preserve"> </w:t>
      </w:r>
      <w:r w:rsidRPr="0006637E">
        <w:rPr>
          <w:rFonts w:ascii="Arial" w:hAnsi="Arial" w:cs="Arial"/>
          <w:sz w:val="20"/>
          <w:szCs w:val="20"/>
        </w:rPr>
        <w:t>contractor</w:t>
      </w:r>
      <w:r w:rsidRPr="0006637E">
        <w:rPr>
          <w:rFonts w:ascii="Arial" w:hAnsi="Arial" w:cs="Arial"/>
          <w:spacing w:val="24"/>
          <w:sz w:val="20"/>
          <w:szCs w:val="20"/>
        </w:rPr>
        <w:t xml:space="preserve"> </w:t>
      </w:r>
      <w:r w:rsidRPr="0006637E">
        <w:rPr>
          <w:rFonts w:ascii="Arial" w:hAnsi="Arial" w:cs="Arial"/>
          <w:sz w:val="20"/>
          <w:szCs w:val="20"/>
        </w:rPr>
        <w:t>will</w:t>
      </w:r>
      <w:r w:rsidRPr="0006637E">
        <w:rPr>
          <w:rFonts w:ascii="Arial" w:hAnsi="Arial" w:cs="Arial"/>
          <w:spacing w:val="25"/>
          <w:sz w:val="20"/>
          <w:szCs w:val="20"/>
        </w:rPr>
        <w:t xml:space="preserve"> </w:t>
      </w:r>
      <w:r w:rsidRPr="0006637E">
        <w:rPr>
          <w:rFonts w:ascii="Arial" w:hAnsi="Arial" w:cs="Arial"/>
          <w:sz w:val="20"/>
          <w:szCs w:val="20"/>
        </w:rPr>
        <w:t>have</w:t>
      </w:r>
      <w:r w:rsidRPr="0006637E">
        <w:rPr>
          <w:rFonts w:ascii="Arial" w:hAnsi="Arial" w:cs="Arial"/>
          <w:spacing w:val="26"/>
          <w:sz w:val="20"/>
          <w:szCs w:val="20"/>
        </w:rPr>
        <w:t xml:space="preserve"> </w:t>
      </w:r>
      <w:r w:rsidRPr="0006637E">
        <w:rPr>
          <w:rFonts w:ascii="Arial" w:hAnsi="Arial" w:cs="Arial"/>
          <w:sz w:val="20"/>
          <w:szCs w:val="20"/>
        </w:rPr>
        <w:t>to</w:t>
      </w:r>
      <w:r w:rsidRPr="0006637E">
        <w:rPr>
          <w:rFonts w:ascii="Arial" w:hAnsi="Arial" w:cs="Arial"/>
          <w:spacing w:val="25"/>
          <w:sz w:val="20"/>
          <w:szCs w:val="20"/>
        </w:rPr>
        <w:t xml:space="preserve"> </w:t>
      </w:r>
      <w:r w:rsidRPr="0006637E">
        <w:rPr>
          <w:rFonts w:ascii="Arial" w:hAnsi="Arial" w:cs="Arial"/>
          <w:sz w:val="20"/>
          <w:szCs w:val="20"/>
        </w:rPr>
        <w:t>pay</w:t>
      </w:r>
      <w:r w:rsidRPr="0006637E">
        <w:rPr>
          <w:rFonts w:ascii="Arial" w:hAnsi="Arial" w:cs="Arial"/>
          <w:spacing w:val="23"/>
          <w:sz w:val="20"/>
          <w:szCs w:val="20"/>
        </w:rPr>
        <w:t xml:space="preserve"> </w:t>
      </w:r>
      <w:r w:rsidRPr="0006637E">
        <w:rPr>
          <w:rFonts w:ascii="Arial" w:hAnsi="Arial" w:cs="Arial"/>
          <w:sz w:val="20"/>
          <w:szCs w:val="20"/>
        </w:rPr>
        <w:t>for</w:t>
      </w:r>
      <w:r w:rsidRPr="0006637E">
        <w:rPr>
          <w:rFonts w:ascii="Arial" w:hAnsi="Arial" w:cs="Arial"/>
          <w:spacing w:val="24"/>
          <w:sz w:val="20"/>
          <w:szCs w:val="20"/>
        </w:rPr>
        <w:t xml:space="preserve"> </w:t>
      </w:r>
      <w:r w:rsidRPr="0006637E">
        <w:rPr>
          <w:rFonts w:ascii="Arial" w:hAnsi="Arial" w:cs="Arial"/>
          <w:sz w:val="20"/>
          <w:szCs w:val="20"/>
        </w:rPr>
        <w:t>performance of</w:t>
      </w:r>
      <w:r w:rsidRPr="0006637E">
        <w:rPr>
          <w:rFonts w:ascii="Arial" w:hAnsi="Arial" w:cs="Arial"/>
          <w:spacing w:val="38"/>
          <w:sz w:val="20"/>
          <w:szCs w:val="20"/>
        </w:rPr>
        <w:t xml:space="preserve"> </w:t>
      </w:r>
      <w:r w:rsidRPr="0006637E">
        <w:rPr>
          <w:rFonts w:ascii="Arial" w:hAnsi="Arial" w:cs="Arial"/>
          <w:sz w:val="20"/>
          <w:szCs w:val="20"/>
        </w:rPr>
        <w:t>this</w:t>
      </w:r>
      <w:r w:rsidRPr="0006637E">
        <w:rPr>
          <w:rFonts w:ascii="Arial" w:hAnsi="Arial" w:cs="Arial"/>
          <w:spacing w:val="35"/>
          <w:sz w:val="20"/>
          <w:szCs w:val="20"/>
        </w:rPr>
        <w:t xml:space="preserve"> </w:t>
      </w:r>
      <w:r w:rsidRPr="0006637E">
        <w:rPr>
          <w:rFonts w:ascii="Arial" w:hAnsi="Arial" w:cs="Arial"/>
          <w:sz w:val="20"/>
          <w:szCs w:val="20"/>
        </w:rPr>
        <w:t>contract.</w:t>
      </w:r>
      <w:r w:rsidRPr="0006637E">
        <w:rPr>
          <w:rFonts w:ascii="Arial" w:hAnsi="Arial" w:cs="Arial"/>
          <w:spacing w:val="33"/>
          <w:sz w:val="20"/>
          <w:szCs w:val="20"/>
        </w:rPr>
        <w:t xml:space="preserve"> </w:t>
      </w:r>
      <w:r w:rsidRPr="0006637E">
        <w:rPr>
          <w:rFonts w:ascii="Arial" w:hAnsi="Arial" w:cs="Arial"/>
          <w:sz w:val="20"/>
          <w:szCs w:val="20"/>
        </w:rPr>
        <w:t>The</w:t>
      </w:r>
      <w:r w:rsidRPr="0006637E">
        <w:rPr>
          <w:rFonts w:ascii="Arial" w:hAnsi="Arial" w:cs="Arial"/>
          <w:spacing w:val="34"/>
          <w:sz w:val="20"/>
          <w:szCs w:val="20"/>
        </w:rPr>
        <w:t xml:space="preserve"> </w:t>
      </w:r>
      <w:r w:rsidRPr="0006637E">
        <w:rPr>
          <w:rFonts w:ascii="Arial" w:hAnsi="Arial" w:cs="Arial"/>
          <w:sz w:val="20"/>
          <w:szCs w:val="20"/>
        </w:rPr>
        <w:t>rate</w:t>
      </w:r>
      <w:r w:rsidRPr="0006637E">
        <w:rPr>
          <w:rFonts w:ascii="Arial" w:hAnsi="Arial" w:cs="Arial"/>
          <w:spacing w:val="37"/>
          <w:sz w:val="20"/>
          <w:szCs w:val="20"/>
        </w:rPr>
        <w:t xml:space="preserve"> </w:t>
      </w:r>
      <w:r w:rsidRPr="0006637E">
        <w:rPr>
          <w:rFonts w:ascii="Arial" w:hAnsi="Arial" w:cs="Arial"/>
          <w:sz w:val="20"/>
          <w:szCs w:val="20"/>
        </w:rPr>
        <w:t>quoted</w:t>
      </w:r>
      <w:r w:rsidRPr="0006637E">
        <w:rPr>
          <w:rFonts w:ascii="Arial" w:hAnsi="Arial" w:cs="Arial"/>
          <w:spacing w:val="34"/>
          <w:sz w:val="20"/>
          <w:szCs w:val="20"/>
        </w:rPr>
        <w:t xml:space="preserve"> </w:t>
      </w:r>
      <w:r w:rsidRPr="0006637E">
        <w:rPr>
          <w:rFonts w:ascii="Arial" w:hAnsi="Arial" w:cs="Arial"/>
          <w:sz w:val="20"/>
          <w:szCs w:val="20"/>
        </w:rPr>
        <w:t>by</w:t>
      </w:r>
      <w:r w:rsidRPr="0006637E">
        <w:rPr>
          <w:rFonts w:ascii="Arial" w:hAnsi="Arial" w:cs="Arial"/>
          <w:spacing w:val="34"/>
          <w:sz w:val="20"/>
          <w:szCs w:val="20"/>
        </w:rPr>
        <w:t xml:space="preserve"> </w:t>
      </w:r>
      <w:r w:rsidRPr="0006637E">
        <w:rPr>
          <w:rFonts w:ascii="Arial" w:hAnsi="Arial" w:cs="Arial"/>
          <w:sz w:val="20"/>
          <w:szCs w:val="20"/>
        </w:rPr>
        <w:t>the</w:t>
      </w:r>
      <w:r w:rsidRPr="0006637E">
        <w:rPr>
          <w:rFonts w:ascii="Arial" w:hAnsi="Arial" w:cs="Arial"/>
          <w:spacing w:val="37"/>
          <w:sz w:val="20"/>
          <w:szCs w:val="20"/>
        </w:rPr>
        <w:t xml:space="preserve"> </w:t>
      </w:r>
      <w:r w:rsidRPr="0006637E">
        <w:rPr>
          <w:rFonts w:ascii="Arial" w:hAnsi="Arial" w:cs="Arial"/>
          <w:sz w:val="20"/>
          <w:szCs w:val="20"/>
        </w:rPr>
        <w:t>contractor</w:t>
      </w:r>
      <w:r w:rsidRPr="0006637E">
        <w:rPr>
          <w:rFonts w:ascii="Arial" w:hAnsi="Arial" w:cs="Arial"/>
          <w:spacing w:val="35"/>
          <w:sz w:val="20"/>
          <w:szCs w:val="20"/>
        </w:rPr>
        <w:t xml:space="preserve"> </w:t>
      </w:r>
      <w:r w:rsidRPr="0006637E">
        <w:rPr>
          <w:rFonts w:ascii="Arial" w:hAnsi="Arial" w:cs="Arial"/>
          <w:sz w:val="20"/>
          <w:szCs w:val="20"/>
        </w:rPr>
        <w:t>shall</w:t>
      </w:r>
      <w:r w:rsidRPr="0006637E">
        <w:rPr>
          <w:rFonts w:ascii="Arial" w:hAnsi="Arial" w:cs="Arial"/>
          <w:spacing w:val="36"/>
          <w:sz w:val="20"/>
          <w:szCs w:val="20"/>
        </w:rPr>
        <w:t xml:space="preserve"> </w:t>
      </w:r>
      <w:r w:rsidRPr="0006637E">
        <w:rPr>
          <w:rFonts w:ascii="Arial" w:hAnsi="Arial" w:cs="Arial"/>
          <w:sz w:val="20"/>
          <w:szCs w:val="20"/>
        </w:rPr>
        <w:t>be</w:t>
      </w:r>
      <w:r w:rsidRPr="0006637E">
        <w:rPr>
          <w:rFonts w:ascii="Arial" w:hAnsi="Arial" w:cs="Arial"/>
          <w:spacing w:val="34"/>
          <w:sz w:val="20"/>
          <w:szCs w:val="20"/>
        </w:rPr>
        <w:t xml:space="preserve"> </w:t>
      </w:r>
      <w:r w:rsidRPr="0006637E">
        <w:rPr>
          <w:rFonts w:ascii="Arial" w:hAnsi="Arial" w:cs="Arial"/>
          <w:sz w:val="20"/>
          <w:szCs w:val="20"/>
        </w:rPr>
        <w:t>exclusive</w:t>
      </w:r>
      <w:r w:rsidRPr="0006637E">
        <w:rPr>
          <w:rFonts w:ascii="Arial" w:hAnsi="Arial" w:cs="Arial"/>
          <w:spacing w:val="37"/>
          <w:sz w:val="20"/>
          <w:szCs w:val="20"/>
        </w:rPr>
        <w:t xml:space="preserve"> </w:t>
      </w:r>
      <w:r w:rsidRPr="0006637E">
        <w:rPr>
          <w:rFonts w:ascii="Arial" w:hAnsi="Arial" w:cs="Arial"/>
          <w:sz w:val="20"/>
          <w:szCs w:val="20"/>
        </w:rPr>
        <w:t>of</w:t>
      </w:r>
      <w:r w:rsidRPr="0006637E">
        <w:rPr>
          <w:rFonts w:ascii="Arial" w:hAnsi="Arial" w:cs="Arial"/>
          <w:spacing w:val="33"/>
          <w:sz w:val="20"/>
          <w:szCs w:val="20"/>
        </w:rPr>
        <w:t xml:space="preserve"> </w:t>
      </w:r>
      <w:r w:rsidRPr="0006637E">
        <w:rPr>
          <w:rFonts w:ascii="Arial" w:hAnsi="Arial" w:cs="Arial"/>
          <w:sz w:val="20"/>
          <w:szCs w:val="20"/>
        </w:rPr>
        <w:t>Goods</w:t>
      </w:r>
      <w:r w:rsidRPr="0006637E">
        <w:rPr>
          <w:rFonts w:ascii="Arial" w:hAnsi="Arial" w:cs="Arial"/>
          <w:spacing w:val="37"/>
          <w:sz w:val="20"/>
          <w:szCs w:val="20"/>
        </w:rPr>
        <w:t xml:space="preserve"> </w:t>
      </w:r>
      <w:r w:rsidRPr="0006637E">
        <w:rPr>
          <w:rFonts w:ascii="Arial" w:hAnsi="Arial" w:cs="Arial"/>
          <w:sz w:val="20"/>
          <w:szCs w:val="20"/>
        </w:rPr>
        <w:t>and</w:t>
      </w:r>
      <w:r w:rsidRPr="0006637E">
        <w:rPr>
          <w:rFonts w:ascii="Arial" w:hAnsi="Arial" w:cs="Arial"/>
          <w:spacing w:val="36"/>
          <w:sz w:val="20"/>
          <w:szCs w:val="20"/>
        </w:rPr>
        <w:t xml:space="preserve"> </w:t>
      </w:r>
      <w:r w:rsidRPr="0006637E">
        <w:rPr>
          <w:rFonts w:ascii="Arial" w:hAnsi="Arial" w:cs="Arial"/>
          <w:sz w:val="20"/>
          <w:szCs w:val="20"/>
        </w:rPr>
        <w:t>Service Tax,</w:t>
      </w:r>
      <w:r w:rsidRPr="0006637E">
        <w:rPr>
          <w:rFonts w:ascii="Arial" w:hAnsi="Arial" w:cs="Arial"/>
          <w:spacing w:val="36"/>
          <w:sz w:val="20"/>
          <w:szCs w:val="20"/>
        </w:rPr>
        <w:t xml:space="preserve"> </w:t>
      </w:r>
      <w:r w:rsidRPr="0006637E">
        <w:rPr>
          <w:rFonts w:ascii="Arial" w:hAnsi="Arial" w:cs="Arial"/>
          <w:sz w:val="20"/>
          <w:szCs w:val="20"/>
        </w:rPr>
        <w:t>The</w:t>
      </w:r>
      <w:r w:rsidRPr="0006637E">
        <w:rPr>
          <w:rFonts w:ascii="Arial" w:hAnsi="Arial" w:cs="Arial"/>
          <w:spacing w:val="38"/>
          <w:sz w:val="20"/>
          <w:szCs w:val="20"/>
        </w:rPr>
        <w:t xml:space="preserve"> </w:t>
      </w:r>
      <w:r w:rsidRPr="0006637E">
        <w:rPr>
          <w:rFonts w:ascii="Arial" w:hAnsi="Arial" w:cs="Arial"/>
          <w:sz w:val="20"/>
          <w:szCs w:val="20"/>
        </w:rPr>
        <w:t>GST</w:t>
      </w:r>
      <w:r w:rsidRPr="0006637E">
        <w:rPr>
          <w:rFonts w:ascii="Arial" w:hAnsi="Arial" w:cs="Arial"/>
          <w:spacing w:val="36"/>
          <w:sz w:val="20"/>
          <w:szCs w:val="20"/>
        </w:rPr>
        <w:t xml:space="preserve"> </w:t>
      </w:r>
      <w:r w:rsidRPr="0006637E">
        <w:rPr>
          <w:rFonts w:ascii="Arial" w:hAnsi="Arial" w:cs="Arial"/>
          <w:sz w:val="20"/>
          <w:szCs w:val="20"/>
        </w:rPr>
        <w:t>for</w:t>
      </w:r>
      <w:r w:rsidRPr="0006637E">
        <w:rPr>
          <w:rFonts w:ascii="Arial" w:hAnsi="Arial" w:cs="Arial"/>
          <w:spacing w:val="34"/>
          <w:sz w:val="20"/>
          <w:szCs w:val="20"/>
        </w:rPr>
        <w:t xml:space="preserve"> </w:t>
      </w:r>
      <w:r w:rsidRPr="0006637E">
        <w:rPr>
          <w:rFonts w:ascii="Arial" w:hAnsi="Arial" w:cs="Arial"/>
          <w:sz w:val="20"/>
          <w:szCs w:val="20"/>
        </w:rPr>
        <w:t>this</w:t>
      </w:r>
      <w:r w:rsidRPr="0006637E">
        <w:rPr>
          <w:rFonts w:ascii="Arial" w:hAnsi="Arial" w:cs="Arial"/>
          <w:spacing w:val="32"/>
          <w:sz w:val="20"/>
          <w:szCs w:val="20"/>
        </w:rPr>
        <w:t xml:space="preserve"> </w:t>
      </w:r>
      <w:r w:rsidRPr="0006637E">
        <w:rPr>
          <w:rFonts w:ascii="Arial" w:hAnsi="Arial" w:cs="Arial"/>
          <w:sz w:val="20"/>
          <w:szCs w:val="20"/>
        </w:rPr>
        <w:t>work</w:t>
      </w:r>
      <w:r w:rsidRPr="0006637E">
        <w:rPr>
          <w:rFonts w:ascii="Arial" w:hAnsi="Arial" w:cs="Arial"/>
          <w:spacing w:val="35"/>
          <w:sz w:val="20"/>
          <w:szCs w:val="20"/>
        </w:rPr>
        <w:t xml:space="preserve"> </w:t>
      </w:r>
      <w:r w:rsidRPr="0006637E">
        <w:rPr>
          <w:rFonts w:ascii="Arial" w:hAnsi="Arial" w:cs="Arial"/>
          <w:sz w:val="20"/>
          <w:szCs w:val="20"/>
        </w:rPr>
        <w:t>as</w:t>
      </w:r>
      <w:r w:rsidRPr="0006637E">
        <w:rPr>
          <w:rFonts w:ascii="Arial" w:hAnsi="Arial" w:cs="Arial"/>
          <w:spacing w:val="36"/>
          <w:sz w:val="20"/>
          <w:szCs w:val="20"/>
        </w:rPr>
        <w:t xml:space="preserve"> </w:t>
      </w:r>
      <w:r w:rsidRPr="0006637E">
        <w:rPr>
          <w:rFonts w:ascii="Arial" w:hAnsi="Arial" w:cs="Arial"/>
          <w:sz w:val="20"/>
          <w:szCs w:val="20"/>
        </w:rPr>
        <w:t>paid</w:t>
      </w:r>
      <w:r w:rsidRPr="0006637E">
        <w:rPr>
          <w:rFonts w:ascii="Arial" w:hAnsi="Arial" w:cs="Arial"/>
          <w:spacing w:val="31"/>
          <w:sz w:val="20"/>
          <w:szCs w:val="20"/>
        </w:rPr>
        <w:t xml:space="preserve"> </w:t>
      </w:r>
      <w:r w:rsidRPr="0006637E">
        <w:rPr>
          <w:rFonts w:ascii="Arial" w:hAnsi="Arial" w:cs="Arial"/>
          <w:sz w:val="20"/>
          <w:szCs w:val="20"/>
        </w:rPr>
        <w:t>and</w:t>
      </w:r>
      <w:r w:rsidRPr="0006637E">
        <w:rPr>
          <w:rFonts w:ascii="Arial" w:hAnsi="Arial" w:cs="Arial"/>
          <w:spacing w:val="35"/>
          <w:sz w:val="20"/>
          <w:szCs w:val="20"/>
        </w:rPr>
        <w:t xml:space="preserve"> </w:t>
      </w:r>
      <w:r w:rsidRPr="0006637E">
        <w:rPr>
          <w:rFonts w:ascii="Arial" w:hAnsi="Arial" w:cs="Arial"/>
          <w:sz w:val="20"/>
          <w:szCs w:val="20"/>
        </w:rPr>
        <w:t>claimed</w:t>
      </w:r>
      <w:r w:rsidRPr="0006637E">
        <w:rPr>
          <w:rFonts w:ascii="Arial" w:hAnsi="Arial" w:cs="Arial"/>
          <w:spacing w:val="35"/>
          <w:sz w:val="20"/>
          <w:szCs w:val="20"/>
        </w:rPr>
        <w:t xml:space="preserve"> </w:t>
      </w:r>
      <w:r w:rsidRPr="0006637E">
        <w:rPr>
          <w:rFonts w:ascii="Arial" w:hAnsi="Arial" w:cs="Arial"/>
          <w:sz w:val="20"/>
          <w:szCs w:val="20"/>
        </w:rPr>
        <w:t>by</w:t>
      </w:r>
      <w:r w:rsidRPr="0006637E">
        <w:rPr>
          <w:rFonts w:ascii="Arial" w:hAnsi="Arial" w:cs="Arial"/>
          <w:spacing w:val="35"/>
          <w:sz w:val="20"/>
          <w:szCs w:val="20"/>
        </w:rPr>
        <w:t xml:space="preserve"> </w:t>
      </w:r>
      <w:r w:rsidRPr="0006637E">
        <w:rPr>
          <w:rFonts w:ascii="Arial" w:hAnsi="Arial" w:cs="Arial"/>
          <w:sz w:val="20"/>
          <w:szCs w:val="20"/>
        </w:rPr>
        <w:t>contractor</w:t>
      </w:r>
      <w:r w:rsidRPr="0006637E">
        <w:rPr>
          <w:rFonts w:ascii="Arial" w:hAnsi="Arial" w:cs="Arial"/>
          <w:spacing w:val="34"/>
          <w:sz w:val="20"/>
          <w:szCs w:val="20"/>
        </w:rPr>
        <w:t xml:space="preserve"> </w:t>
      </w:r>
      <w:r w:rsidRPr="0006637E">
        <w:rPr>
          <w:rFonts w:ascii="Arial" w:hAnsi="Arial" w:cs="Arial"/>
          <w:sz w:val="20"/>
          <w:szCs w:val="20"/>
        </w:rPr>
        <w:t>with</w:t>
      </w:r>
      <w:r w:rsidRPr="0006637E">
        <w:rPr>
          <w:rFonts w:ascii="Arial" w:hAnsi="Arial" w:cs="Arial"/>
          <w:spacing w:val="35"/>
          <w:sz w:val="20"/>
          <w:szCs w:val="20"/>
        </w:rPr>
        <w:t xml:space="preserve"> </w:t>
      </w:r>
      <w:r w:rsidRPr="0006637E">
        <w:rPr>
          <w:rFonts w:ascii="Arial" w:hAnsi="Arial" w:cs="Arial"/>
          <w:sz w:val="20"/>
          <w:szCs w:val="20"/>
        </w:rPr>
        <w:t>necessary</w:t>
      </w:r>
      <w:r w:rsidRPr="0006637E">
        <w:rPr>
          <w:rFonts w:ascii="Arial" w:hAnsi="Arial" w:cs="Arial"/>
          <w:spacing w:val="31"/>
          <w:sz w:val="20"/>
          <w:szCs w:val="20"/>
        </w:rPr>
        <w:t xml:space="preserve"> </w:t>
      </w:r>
      <w:r w:rsidRPr="0006637E">
        <w:rPr>
          <w:rFonts w:ascii="Arial" w:hAnsi="Arial" w:cs="Arial"/>
          <w:sz w:val="20"/>
          <w:szCs w:val="20"/>
        </w:rPr>
        <w:t>proofs will be reimbursed to the contractor. This is subject to GST / TDS provisions.</w:t>
      </w:r>
    </w:p>
    <w:p w14:paraId="7182A4D4" w14:textId="77777777" w:rsidR="00B06EBF" w:rsidRPr="0006637E" w:rsidRDefault="00B06EBF" w:rsidP="00B06EBF">
      <w:pPr>
        <w:pStyle w:val="ListParagraph"/>
        <w:rPr>
          <w:rFonts w:ascii="Arial" w:hAnsi="Arial" w:cs="Arial"/>
          <w:sz w:val="20"/>
          <w:szCs w:val="20"/>
        </w:rPr>
      </w:pPr>
    </w:p>
    <w:p w14:paraId="3BFA4896"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Routine</w:t>
      </w:r>
      <w:r w:rsidRPr="0006637E">
        <w:rPr>
          <w:rFonts w:ascii="Arial" w:hAnsi="Arial" w:cs="Arial"/>
          <w:spacing w:val="-2"/>
          <w:sz w:val="20"/>
          <w:szCs w:val="20"/>
        </w:rPr>
        <w:t xml:space="preserve"> </w:t>
      </w:r>
      <w:r w:rsidRPr="0006637E">
        <w:rPr>
          <w:rFonts w:ascii="Arial" w:hAnsi="Arial" w:cs="Arial"/>
          <w:sz w:val="20"/>
          <w:szCs w:val="20"/>
        </w:rPr>
        <w:t xml:space="preserve">Maintenance for five years </w:t>
      </w:r>
      <w:proofErr w:type="gramStart"/>
      <w:r w:rsidRPr="0006637E">
        <w:rPr>
          <w:rFonts w:ascii="Arial" w:hAnsi="Arial" w:cs="Arial"/>
          <w:sz w:val="20"/>
          <w:szCs w:val="20"/>
        </w:rPr>
        <w:t>are</w:t>
      </w:r>
      <w:proofErr w:type="gramEnd"/>
      <w:r w:rsidRPr="0006637E">
        <w:rPr>
          <w:rFonts w:ascii="Arial" w:hAnsi="Arial" w:cs="Arial"/>
          <w:spacing w:val="-2"/>
          <w:sz w:val="20"/>
          <w:szCs w:val="20"/>
        </w:rPr>
        <w:t xml:space="preserve"> </w:t>
      </w:r>
      <w:r w:rsidRPr="0006637E">
        <w:rPr>
          <w:rFonts w:ascii="Arial" w:hAnsi="Arial" w:cs="Arial"/>
          <w:sz w:val="20"/>
          <w:szCs w:val="20"/>
        </w:rPr>
        <w:t>separate</w:t>
      </w:r>
      <w:r w:rsidRPr="0006637E">
        <w:rPr>
          <w:rFonts w:ascii="Arial" w:hAnsi="Arial" w:cs="Arial"/>
          <w:spacing w:val="-3"/>
          <w:sz w:val="20"/>
          <w:szCs w:val="20"/>
        </w:rPr>
        <w:t xml:space="preserve"> </w:t>
      </w:r>
      <w:r w:rsidRPr="0006637E">
        <w:rPr>
          <w:rFonts w:ascii="Arial" w:hAnsi="Arial" w:cs="Arial"/>
          <w:sz w:val="20"/>
          <w:szCs w:val="20"/>
        </w:rPr>
        <w:t>for</w:t>
      </w:r>
      <w:r w:rsidRPr="0006637E">
        <w:rPr>
          <w:rFonts w:ascii="Arial" w:hAnsi="Arial" w:cs="Arial"/>
          <w:spacing w:val="-2"/>
          <w:sz w:val="20"/>
          <w:szCs w:val="20"/>
        </w:rPr>
        <w:t xml:space="preserve"> </w:t>
      </w:r>
      <w:r w:rsidRPr="0006637E">
        <w:rPr>
          <w:rFonts w:ascii="Arial" w:hAnsi="Arial" w:cs="Arial"/>
          <w:sz w:val="20"/>
          <w:szCs w:val="20"/>
        </w:rPr>
        <w:t>each work</w:t>
      </w:r>
      <w:r w:rsidRPr="0006637E">
        <w:rPr>
          <w:rFonts w:ascii="Arial" w:hAnsi="Arial" w:cs="Arial"/>
          <w:spacing w:val="-1"/>
          <w:sz w:val="20"/>
          <w:szCs w:val="20"/>
        </w:rPr>
        <w:t xml:space="preserve"> </w:t>
      </w:r>
      <w:r w:rsidRPr="0006637E">
        <w:rPr>
          <w:rFonts w:ascii="Arial" w:hAnsi="Arial" w:cs="Arial"/>
          <w:sz w:val="20"/>
          <w:szCs w:val="20"/>
        </w:rPr>
        <w:t>and</w:t>
      </w:r>
      <w:r w:rsidRPr="0006637E">
        <w:rPr>
          <w:rFonts w:ascii="Arial" w:hAnsi="Arial" w:cs="Arial"/>
          <w:spacing w:val="-1"/>
          <w:sz w:val="20"/>
          <w:szCs w:val="20"/>
        </w:rPr>
        <w:t xml:space="preserve"> </w:t>
      </w:r>
      <w:r w:rsidRPr="0006637E">
        <w:rPr>
          <w:rFonts w:ascii="Arial" w:hAnsi="Arial" w:cs="Arial"/>
          <w:sz w:val="20"/>
          <w:szCs w:val="20"/>
        </w:rPr>
        <w:t>they</w:t>
      </w:r>
      <w:r w:rsidRPr="0006637E">
        <w:rPr>
          <w:rFonts w:ascii="Arial" w:hAnsi="Arial" w:cs="Arial"/>
          <w:spacing w:val="-3"/>
          <w:sz w:val="20"/>
          <w:szCs w:val="20"/>
        </w:rPr>
        <w:t xml:space="preserve"> </w:t>
      </w:r>
      <w:r w:rsidRPr="0006637E">
        <w:rPr>
          <w:rFonts w:ascii="Arial" w:hAnsi="Arial" w:cs="Arial"/>
          <w:sz w:val="20"/>
          <w:szCs w:val="20"/>
        </w:rPr>
        <w:t>are</w:t>
      </w:r>
      <w:r w:rsidRPr="0006637E">
        <w:rPr>
          <w:rFonts w:ascii="Arial" w:hAnsi="Arial" w:cs="Arial"/>
          <w:spacing w:val="40"/>
          <w:sz w:val="20"/>
          <w:szCs w:val="20"/>
        </w:rPr>
        <w:t xml:space="preserve"> </w:t>
      </w:r>
      <w:proofErr w:type="gramStart"/>
      <w:r w:rsidRPr="0006637E">
        <w:rPr>
          <w:rFonts w:ascii="Arial" w:hAnsi="Arial" w:cs="Arial"/>
          <w:sz w:val="20"/>
          <w:szCs w:val="20"/>
        </w:rPr>
        <w:t>fixed,</w:t>
      </w:r>
      <w:proofErr w:type="gramEnd"/>
      <w:r w:rsidRPr="0006637E">
        <w:rPr>
          <w:rFonts w:ascii="Arial" w:hAnsi="Arial" w:cs="Arial"/>
          <w:sz w:val="20"/>
          <w:szCs w:val="20"/>
        </w:rPr>
        <w:t xml:space="preserve"> contractor should fill up rate only in BOQ for the part A and Part B.</w:t>
      </w:r>
    </w:p>
    <w:p w14:paraId="0BBF67CE" w14:textId="77777777" w:rsidR="00B06EBF" w:rsidRPr="0006637E" w:rsidRDefault="00B06EBF" w:rsidP="00B06EBF">
      <w:pPr>
        <w:pStyle w:val="BodyText"/>
        <w:kinsoku w:val="0"/>
        <w:overflowPunct w:val="0"/>
        <w:ind w:left="360" w:right="-425"/>
        <w:jc w:val="both"/>
        <w:rPr>
          <w:rFonts w:ascii="Arial" w:hAnsi="Arial" w:cs="Arial"/>
          <w:sz w:val="20"/>
          <w:szCs w:val="20"/>
        </w:rPr>
      </w:pPr>
    </w:p>
    <w:p w14:paraId="48FDFDFC"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Unit rates and prices to</w:t>
      </w:r>
      <w:r w:rsidRPr="0006637E">
        <w:rPr>
          <w:rFonts w:ascii="Arial" w:hAnsi="Arial" w:cs="Arial"/>
          <w:spacing w:val="6"/>
          <w:sz w:val="20"/>
          <w:szCs w:val="20"/>
        </w:rPr>
        <w:t xml:space="preserve"> </w:t>
      </w:r>
      <w:r w:rsidRPr="0006637E">
        <w:rPr>
          <w:rFonts w:ascii="Arial" w:hAnsi="Arial" w:cs="Arial"/>
          <w:sz w:val="20"/>
          <w:szCs w:val="20"/>
        </w:rPr>
        <w:t>be</w:t>
      </w:r>
      <w:r w:rsidRPr="0006637E">
        <w:rPr>
          <w:rFonts w:ascii="Arial" w:hAnsi="Arial" w:cs="Arial"/>
          <w:spacing w:val="10"/>
          <w:sz w:val="20"/>
          <w:szCs w:val="20"/>
        </w:rPr>
        <w:t xml:space="preserve"> </w:t>
      </w:r>
      <w:r w:rsidRPr="0006637E">
        <w:rPr>
          <w:rFonts w:ascii="Arial" w:hAnsi="Arial" w:cs="Arial"/>
          <w:sz w:val="20"/>
          <w:szCs w:val="20"/>
        </w:rPr>
        <w:t>paid</w:t>
      </w:r>
      <w:r w:rsidRPr="0006637E">
        <w:rPr>
          <w:rFonts w:ascii="Arial" w:hAnsi="Arial" w:cs="Arial"/>
          <w:spacing w:val="7"/>
          <w:sz w:val="20"/>
          <w:szCs w:val="20"/>
        </w:rPr>
        <w:t xml:space="preserve"> </w:t>
      </w:r>
      <w:r w:rsidRPr="0006637E">
        <w:rPr>
          <w:rFonts w:ascii="Arial" w:hAnsi="Arial" w:cs="Arial"/>
          <w:sz w:val="20"/>
          <w:szCs w:val="20"/>
        </w:rPr>
        <w:t>item</w:t>
      </w:r>
      <w:r w:rsidRPr="0006637E">
        <w:rPr>
          <w:rFonts w:ascii="Arial" w:hAnsi="Arial" w:cs="Arial"/>
          <w:spacing w:val="9"/>
          <w:sz w:val="20"/>
          <w:szCs w:val="20"/>
        </w:rPr>
        <w:t xml:space="preserve"> </w:t>
      </w:r>
      <w:r w:rsidRPr="0006637E">
        <w:rPr>
          <w:rFonts w:ascii="Arial" w:hAnsi="Arial" w:cs="Arial"/>
          <w:sz w:val="20"/>
          <w:szCs w:val="20"/>
        </w:rPr>
        <w:t>wise</w:t>
      </w:r>
      <w:r w:rsidRPr="0006637E">
        <w:rPr>
          <w:rFonts w:ascii="Arial" w:hAnsi="Arial" w:cs="Arial"/>
          <w:spacing w:val="7"/>
          <w:sz w:val="20"/>
          <w:szCs w:val="20"/>
        </w:rPr>
        <w:t xml:space="preserve"> </w:t>
      </w:r>
      <w:r w:rsidRPr="0006637E">
        <w:rPr>
          <w:rFonts w:ascii="Arial" w:hAnsi="Arial" w:cs="Arial"/>
          <w:sz w:val="20"/>
          <w:szCs w:val="20"/>
        </w:rPr>
        <w:t>and</w:t>
      </w:r>
      <w:r w:rsidRPr="0006637E">
        <w:rPr>
          <w:rFonts w:ascii="Arial" w:hAnsi="Arial" w:cs="Arial"/>
          <w:spacing w:val="7"/>
          <w:sz w:val="20"/>
          <w:szCs w:val="20"/>
        </w:rPr>
        <w:t xml:space="preserve"> </w:t>
      </w:r>
      <w:r w:rsidRPr="0006637E">
        <w:rPr>
          <w:rFonts w:ascii="Arial" w:hAnsi="Arial" w:cs="Arial"/>
          <w:sz w:val="20"/>
          <w:szCs w:val="20"/>
        </w:rPr>
        <w:t>not</w:t>
      </w:r>
      <w:r w:rsidRPr="0006637E">
        <w:rPr>
          <w:rFonts w:ascii="Arial" w:hAnsi="Arial" w:cs="Arial"/>
          <w:spacing w:val="9"/>
          <w:sz w:val="20"/>
          <w:szCs w:val="20"/>
        </w:rPr>
        <w:t xml:space="preserve"> </w:t>
      </w:r>
      <w:r w:rsidRPr="0006637E">
        <w:rPr>
          <w:rFonts w:ascii="Arial" w:hAnsi="Arial" w:cs="Arial"/>
          <w:sz w:val="20"/>
          <w:szCs w:val="20"/>
        </w:rPr>
        <w:t>lump</w:t>
      </w:r>
      <w:r w:rsidRPr="0006637E">
        <w:rPr>
          <w:rFonts w:ascii="Arial" w:hAnsi="Arial" w:cs="Arial"/>
          <w:spacing w:val="9"/>
          <w:sz w:val="20"/>
          <w:szCs w:val="20"/>
        </w:rPr>
        <w:t xml:space="preserve"> </w:t>
      </w:r>
      <w:r w:rsidRPr="0006637E">
        <w:rPr>
          <w:rFonts w:ascii="Arial" w:hAnsi="Arial" w:cs="Arial"/>
          <w:spacing w:val="-5"/>
          <w:sz w:val="20"/>
          <w:szCs w:val="20"/>
        </w:rPr>
        <w:t xml:space="preserve">sum. </w:t>
      </w:r>
      <w:r w:rsidRPr="0006637E">
        <w:rPr>
          <w:rFonts w:ascii="Arial" w:hAnsi="Arial" w:cs="Arial"/>
          <w:sz w:val="20"/>
          <w:szCs w:val="20"/>
        </w:rPr>
        <w:t>The</w:t>
      </w:r>
      <w:r w:rsidRPr="0006637E">
        <w:rPr>
          <w:rFonts w:ascii="Arial" w:hAnsi="Arial" w:cs="Arial"/>
          <w:spacing w:val="11"/>
          <w:sz w:val="20"/>
          <w:szCs w:val="20"/>
        </w:rPr>
        <w:t xml:space="preserve"> </w:t>
      </w:r>
      <w:r w:rsidRPr="0006637E">
        <w:rPr>
          <w:rFonts w:ascii="Arial" w:hAnsi="Arial" w:cs="Arial"/>
          <w:sz w:val="20"/>
          <w:szCs w:val="20"/>
        </w:rPr>
        <w:t>rates</w:t>
      </w:r>
      <w:r w:rsidRPr="0006637E">
        <w:rPr>
          <w:rFonts w:ascii="Arial" w:hAnsi="Arial" w:cs="Arial"/>
          <w:spacing w:val="10"/>
          <w:sz w:val="20"/>
          <w:szCs w:val="20"/>
        </w:rPr>
        <w:t xml:space="preserve"> </w:t>
      </w:r>
      <w:r w:rsidRPr="0006637E">
        <w:rPr>
          <w:rFonts w:ascii="Arial" w:hAnsi="Arial" w:cs="Arial"/>
          <w:sz w:val="20"/>
          <w:szCs w:val="20"/>
        </w:rPr>
        <w:t>and</w:t>
      </w:r>
      <w:r w:rsidRPr="0006637E">
        <w:rPr>
          <w:rFonts w:ascii="Arial" w:hAnsi="Arial" w:cs="Arial"/>
          <w:spacing w:val="8"/>
          <w:sz w:val="20"/>
          <w:szCs w:val="20"/>
        </w:rPr>
        <w:t xml:space="preserve"> </w:t>
      </w:r>
      <w:r w:rsidRPr="0006637E">
        <w:rPr>
          <w:rFonts w:ascii="Arial" w:hAnsi="Arial" w:cs="Arial"/>
          <w:sz w:val="20"/>
          <w:szCs w:val="20"/>
        </w:rPr>
        <w:t>prices</w:t>
      </w:r>
      <w:r w:rsidRPr="0006637E">
        <w:rPr>
          <w:rFonts w:ascii="Arial" w:hAnsi="Arial" w:cs="Arial"/>
          <w:spacing w:val="10"/>
          <w:sz w:val="20"/>
          <w:szCs w:val="20"/>
        </w:rPr>
        <w:t xml:space="preserve"> </w:t>
      </w:r>
      <w:r w:rsidRPr="0006637E">
        <w:rPr>
          <w:rFonts w:ascii="Arial" w:hAnsi="Arial" w:cs="Arial"/>
          <w:sz w:val="20"/>
          <w:szCs w:val="20"/>
        </w:rPr>
        <w:t>shall</w:t>
      </w:r>
      <w:r w:rsidRPr="0006637E">
        <w:rPr>
          <w:rFonts w:ascii="Arial" w:hAnsi="Arial" w:cs="Arial"/>
          <w:spacing w:val="7"/>
          <w:sz w:val="20"/>
          <w:szCs w:val="20"/>
        </w:rPr>
        <w:t xml:space="preserve"> </w:t>
      </w:r>
      <w:r w:rsidRPr="0006637E">
        <w:rPr>
          <w:rFonts w:ascii="Arial" w:hAnsi="Arial" w:cs="Arial"/>
          <w:sz w:val="20"/>
          <w:szCs w:val="20"/>
        </w:rPr>
        <w:t>be</w:t>
      </w:r>
      <w:r w:rsidRPr="0006637E">
        <w:rPr>
          <w:rFonts w:ascii="Arial" w:hAnsi="Arial" w:cs="Arial"/>
          <w:spacing w:val="12"/>
          <w:sz w:val="20"/>
          <w:szCs w:val="20"/>
        </w:rPr>
        <w:t xml:space="preserve"> </w:t>
      </w:r>
      <w:r w:rsidRPr="0006637E">
        <w:rPr>
          <w:rFonts w:ascii="Arial" w:hAnsi="Arial" w:cs="Arial"/>
          <w:sz w:val="20"/>
          <w:szCs w:val="20"/>
        </w:rPr>
        <w:t>quoted</w:t>
      </w:r>
      <w:r w:rsidRPr="0006637E">
        <w:rPr>
          <w:rFonts w:ascii="Arial" w:hAnsi="Arial" w:cs="Arial"/>
          <w:spacing w:val="5"/>
          <w:sz w:val="20"/>
          <w:szCs w:val="20"/>
        </w:rPr>
        <w:t xml:space="preserve"> </w:t>
      </w:r>
      <w:r w:rsidRPr="0006637E">
        <w:rPr>
          <w:rFonts w:ascii="Arial" w:hAnsi="Arial" w:cs="Arial"/>
          <w:sz w:val="20"/>
          <w:szCs w:val="20"/>
        </w:rPr>
        <w:t>entirely</w:t>
      </w:r>
      <w:r w:rsidRPr="0006637E">
        <w:rPr>
          <w:rFonts w:ascii="Arial" w:hAnsi="Arial" w:cs="Arial"/>
          <w:spacing w:val="9"/>
          <w:sz w:val="20"/>
          <w:szCs w:val="20"/>
        </w:rPr>
        <w:t xml:space="preserve"> </w:t>
      </w:r>
      <w:r w:rsidRPr="0006637E">
        <w:rPr>
          <w:rFonts w:ascii="Arial" w:hAnsi="Arial" w:cs="Arial"/>
          <w:sz w:val="20"/>
          <w:szCs w:val="20"/>
        </w:rPr>
        <w:t>in</w:t>
      </w:r>
      <w:r w:rsidRPr="0006637E">
        <w:rPr>
          <w:rFonts w:ascii="Arial" w:hAnsi="Arial" w:cs="Arial"/>
          <w:spacing w:val="10"/>
          <w:sz w:val="20"/>
          <w:szCs w:val="20"/>
        </w:rPr>
        <w:t xml:space="preserve"> </w:t>
      </w:r>
      <w:r w:rsidRPr="0006637E">
        <w:rPr>
          <w:rFonts w:ascii="Arial" w:hAnsi="Arial" w:cs="Arial"/>
          <w:sz w:val="20"/>
          <w:szCs w:val="20"/>
        </w:rPr>
        <w:t>Indian</w:t>
      </w:r>
      <w:r w:rsidRPr="0006637E">
        <w:rPr>
          <w:rFonts w:ascii="Arial" w:hAnsi="Arial" w:cs="Arial"/>
          <w:spacing w:val="11"/>
          <w:sz w:val="20"/>
          <w:szCs w:val="20"/>
        </w:rPr>
        <w:t xml:space="preserve"> </w:t>
      </w:r>
      <w:r w:rsidRPr="0006637E">
        <w:rPr>
          <w:rFonts w:ascii="Arial" w:hAnsi="Arial" w:cs="Arial"/>
          <w:spacing w:val="-2"/>
          <w:sz w:val="20"/>
          <w:szCs w:val="20"/>
        </w:rPr>
        <w:t>Rupees.</w:t>
      </w:r>
    </w:p>
    <w:p w14:paraId="53059692" w14:textId="77777777" w:rsidR="00B06EBF" w:rsidRPr="0006637E" w:rsidRDefault="00B06EBF" w:rsidP="00B06EBF">
      <w:pPr>
        <w:pStyle w:val="ListParagraph"/>
        <w:rPr>
          <w:rFonts w:ascii="Arial" w:hAnsi="Arial" w:cs="Arial"/>
          <w:sz w:val="20"/>
          <w:szCs w:val="20"/>
        </w:rPr>
      </w:pPr>
    </w:p>
    <w:p w14:paraId="186E39B4"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The</w:t>
      </w:r>
      <w:r w:rsidRPr="0006637E">
        <w:rPr>
          <w:rFonts w:ascii="Arial" w:hAnsi="Arial" w:cs="Arial"/>
          <w:spacing w:val="18"/>
          <w:sz w:val="20"/>
          <w:szCs w:val="20"/>
        </w:rPr>
        <w:t xml:space="preserve"> </w:t>
      </w:r>
      <w:r w:rsidRPr="0006637E">
        <w:rPr>
          <w:rFonts w:ascii="Arial" w:hAnsi="Arial" w:cs="Arial"/>
          <w:sz w:val="20"/>
          <w:szCs w:val="20"/>
        </w:rPr>
        <w:t>rate</w:t>
      </w:r>
      <w:r w:rsidRPr="0006637E">
        <w:rPr>
          <w:rFonts w:ascii="Arial" w:hAnsi="Arial" w:cs="Arial"/>
          <w:spacing w:val="18"/>
          <w:sz w:val="20"/>
          <w:szCs w:val="20"/>
        </w:rPr>
        <w:t xml:space="preserve"> </w:t>
      </w:r>
      <w:r w:rsidRPr="0006637E">
        <w:rPr>
          <w:rFonts w:ascii="Arial" w:hAnsi="Arial" w:cs="Arial"/>
          <w:sz w:val="20"/>
          <w:szCs w:val="20"/>
        </w:rPr>
        <w:t>or</w:t>
      </w:r>
      <w:r w:rsidRPr="0006637E">
        <w:rPr>
          <w:rFonts w:ascii="Arial" w:hAnsi="Arial" w:cs="Arial"/>
          <w:spacing w:val="16"/>
          <w:sz w:val="20"/>
          <w:szCs w:val="20"/>
        </w:rPr>
        <w:t xml:space="preserve"> </w:t>
      </w:r>
      <w:r w:rsidRPr="0006637E">
        <w:rPr>
          <w:rFonts w:ascii="Arial" w:hAnsi="Arial" w:cs="Arial"/>
          <w:sz w:val="20"/>
          <w:szCs w:val="20"/>
        </w:rPr>
        <w:t>price</w:t>
      </w:r>
      <w:r w:rsidRPr="0006637E">
        <w:rPr>
          <w:rFonts w:ascii="Arial" w:hAnsi="Arial" w:cs="Arial"/>
          <w:spacing w:val="18"/>
          <w:sz w:val="20"/>
          <w:szCs w:val="20"/>
        </w:rPr>
        <w:t xml:space="preserve"> </w:t>
      </w:r>
      <w:r w:rsidRPr="0006637E">
        <w:rPr>
          <w:rFonts w:ascii="Arial" w:hAnsi="Arial" w:cs="Arial"/>
          <w:sz w:val="20"/>
          <w:szCs w:val="20"/>
        </w:rPr>
        <w:t>shall</w:t>
      </w:r>
      <w:r w:rsidRPr="0006637E">
        <w:rPr>
          <w:rFonts w:ascii="Arial" w:hAnsi="Arial" w:cs="Arial"/>
          <w:spacing w:val="17"/>
          <w:sz w:val="20"/>
          <w:szCs w:val="20"/>
        </w:rPr>
        <w:t xml:space="preserve"> </w:t>
      </w:r>
      <w:r w:rsidRPr="0006637E">
        <w:rPr>
          <w:rFonts w:ascii="Arial" w:hAnsi="Arial" w:cs="Arial"/>
          <w:sz w:val="20"/>
          <w:szCs w:val="20"/>
        </w:rPr>
        <w:t>be</w:t>
      </w:r>
      <w:r w:rsidRPr="0006637E">
        <w:rPr>
          <w:rFonts w:ascii="Arial" w:hAnsi="Arial" w:cs="Arial"/>
          <w:spacing w:val="15"/>
          <w:sz w:val="20"/>
          <w:szCs w:val="20"/>
        </w:rPr>
        <w:t xml:space="preserve"> </w:t>
      </w:r>
      <w:r w:rsidRPr="0006637E">
        <w:rPr>
          <w:rFonts w:ascii="Arial" w:hAnsi="Arial" w:cs="Arial"/>
          <w:sz w:val="20"/>
          <w:szCs w:val="20"/>
        </w:rPr>
        <w:t>entered</w:t>
      </w:r>
      <w:r w:rsidRPr="0006637E">
        <w:rPr>
          <w:rFonts w:ascii="Arial" w:hAnsi="Arial" w:cs="Arial"/>
          <w:spacing w:val="14"/>
          <w:sz w:val="20"/>
          <w:szCs w:val="20"/>
        </w:rPr>
        <w:t xml:space="preserve"> </w:t>
      </w:r>
      <w:r w:rsidRPr="0006637E">
        <w:rPr>
          <w:rFonts w:ascii="Arial" w:hAnsi="Arial" w:cs="Arial"/>
          <w:sz w:val="20"/>
          <w:szCs w:val="20"/>
        </w:rPr>
        <w:t>both</w:t>
      </w:r>
      <w:r w:rsidRPr="0006637E">
        <w:rPr>
          <w:rFonts w:ascii="Arial" w:hAnsi="Arial" w:cs="Arial"/>
          <w:spacing w:val="15"/>
          <w:sz w:val="20"/>
          <w:szCs w:val="20"/>
        </w:rPr>
        <w:t xml:space="preserve"> </w:t>
      </w:r>
      <w:r w:rsidRPr="0006637E">
        <w:rPr>
          <w:rFonts w:ascii="Arial" w:hAnsi="Arial" w:cs="Arial"/>
          <w:sz w:val="20"/>
          <w:szCs w:val="20"/>
        </w:rPr>
        <w:t>in figures</w:t>
      </w:r>
      <w:r w:rsidRPr="0006637E">
        <w:rPr>
          <w:rFonts w:ascii="Arial" w:hAnsi="Arial" w:cs="Arial"/>
          <w:spacing w:val="16"/>
          <w:sz w:val="20"/>
          <w:szCs w:val="20"/>
        </w:rPr>
        <w:t xml:space="preserve"> </w:t>
      </w:r>
      <w:r w:rsidRPr="0006637E">
        <w:rPr>
          <w:rFonts w:ascii="Arial" w:hAnsi="Arial" w:cs="Arial"/>
          <w:sz w:val="20"/>
          <w:szCs w:val="20"/>
        </w:rPr>
        <w:t>and</w:t>
      </w:r>
      <w:r w:rsidRPr="0006637E">
        <w:rPr>
          <w:rFonts w:ascii="Arial" w:hAnsi="Arial" w:cs="Arial"/>
          <w:spacing w:val="15"/>
          <w:sz w:val="20"/>
          <w:szCs w:val="20"/>
        </w:rPr>
        <w:t xml:space="preserve"> </w:t>
      </w:r>
      <w:r w:rsidRPr="0006637E">
        <w:rPr>
          <w:rFonts w:ascii="Arial" w:hAnsi="Arial" w:cs="Arial"/>
          <w:sz w:val="20"/>
          <w:szCs w:val="20"/>
        </w:rPr>
        <w:t>words,</w:t>
      </w:r>
      <w:r w:rsidRPr="0006637E">
        <w:rPr>
          <w:rFonts w:ascii="Arial" w:hAnsi="Arial" w:cs="Arial"/>
          <w:spacing w:val="16"/>
          <w:sz w:val="20"/>
          <w:szCs w:val="20"/>
        </w:rPr>
        <w:t xml:space="preserve"> </w:t>
      </w:r>
      <w:r w:rsidRPr="0006637E">
        <w:rPr>
          <w:rFonts w:ascii="Arial" w:hAnsi="Arial" w:cs="Arial"/>
          <w:sz w:val="20"/>
          <w:szCs w:val="20"/>
        </w:rPr>
        <w:t>and</w:t>
      </w:r>
      <w:r w:rsidRPr="0006637E">
        <w:rPr>
          <w:rFonts w:ascii="Arial" w:hAnsi="Arial" w:cs="Arial"/>
          <w:spacing w:val="15"/>
          <w:sz w:val="20"/>
          <w:szCs w:val="20"/>
        </w:rPr>
        <w:t xml:space="preserve"> </w:t>
      </w:r>
      <w:r w:rsidRPr="0006637E">
        <w:rPr>
          <w:rFonts w:ascii="Arial" w:hAnsi="Arial" w:cs="Arial"/>
          <w:sz w:val="20"/>
          <w:szCs w:val="20"/>
        </w:rPr>
        <w:t>in</w:t>
      </w:r>
      <w:r w:rsidRPr="0006637E">
        <w:rPr>
          <w:rFonts w:ascii="Arial" w:hAnsi="Arial" w:cs="Arial"/>
          <w:spacing w:val="15"/>
          <w:sz w:val="20"/>
          <w:szCs w:val="20"/>
        </w:rPr>
        <w:t xml:space="preserve"> </w:t>
      </w:r>
      <w:r w:rsidRPr="0006637E">
        <w:rPr>
          <w:rFonts w:ascii="Arial" w:hAnsi="Arial" w:cs="Arial"/>
          <w:sz w:val="20"/>
          <w:szCs w:val="20"/>
        </w:rPr>
        <w:t>figures</w:t>
      </w:r>
      <w:r w:rsidRPr="0006637E">
        <w:rPr>
          <w:rFonts w:ascii="Arial" w:hAnsi="Arial" w:cs="Arial"/>
          <w:spacing w:val="18"/>
          <w:sz w:val="20"/>
          <w:szCs w:val="20"/>
        </w:rPr>
        <w:t xml:space="preserve"> </w:t>
      </w:r>
      <w:r w:rsidRPr="0006637E">
        <w:rPr>
          <w:rFonts w:ascii="Arial" w:hAnsi="Arial" w:cs="Arial"/>
          <w:sz w:val="20"/>
          <w:szCs w:val="20"/>
        </w:rPr>
        <w:t>only</w:t>
      </w:r>
      <w:r w:rsidRPr="0006637E">
        <w:rPr>
          <w:rFonts w:ascii="Arial" w:hAnsi="Arial" w:cs="Arial"/>
          <w:spacing w:val="15"/>
          <w:sz w:val="20"/>
          <w:szCs w:val="20"/>
        </w:rPr>
        <w:t xml:space="preserve"> </w:t>
      </w:r>
      <w:r w:rsidRPr="0006637E">
        <w:rPr>
          <w:rFonts w:ascii="Arial" w:hAnsi="Arial" w:cs="Arial"/>
          <w:sz w:val="20"/>
          <w:szCs w:val="20"/>
        </w:rPr>
        <w:t>(if</w:t>
      </w:r>
      <w:r w:rsidRPr="0006637E">
        <w:rPr>
          <w:rFonts w:ascii="Arial" w:hAnsi="Arial" w:cs="Arial"/>
          <w:spacing w:val="16"/>
          <w:sz w:val="20"/>
          <w:szCs w:val="20"/>
        </w:rPr>
        <w:t xml:space="preserve"> </w:t>
      </w:r>
      <w:r w:rsidRPr="0006637E">
        <w:rPr>
          <w:rFonts w:ascii="Arial" w:hAnsi="Arial" w:cs="Arial"/>
          <w:sz w:val="20"/>
          <w:szCs w:val="20"/>
        </w:rPr>
        <w:t>conversion to</w:t>
      </w:r>
      <w:r w:rsidRPr="0006637E">
        <w:rPr>
          <w:rFonts w:ascii="Arial" w:hAnsi="Arial" w:cs="Arial"/>
          <w:spacing w:val="34"/>
          <w:sz w:val="20"/>
          <w:szCs w:val="20"/>
        </w:rPr>
        <w:t xml:space="preserve"> </w:t>
      </w:r>
      <w:r w:rsidRPr="0006637E">
        <w:rPr>
          <w:rFonts w:ascii="Arial" w:hAnsi="Arial" w:cs="Arial"/>
          <w:sz w:val="20"/>
          <w:szCs w:val="20"/>
        </w:rPr>
        <w:t>words</w:t>
      </w:r>
      <w:r w:rsidRPr="0006637E">
        <w:rPr>
          <w:rFonts w:ascii="Arial" w:hAnsi="Arial" w:cs="Arial"/>
          <w:spacing w:val="33"/>
          <w:sz w:val="20"/>
          <w:szCs w:val="20"/>
        </w:rPr>
        <w:t xml:space="preserve"> </w:t>
      </w:r>
      <w:r w:rsidRPr="0006637E">
        <w:rPr>
          <w:rFonts w:ascii="Arial" w:hAnsi="Arial" w:cs="Arial"/>
          <w:sz w:val="20"/>
          <w:szCs w:val="20"/>
        </w:rPr>
        <w:t>is</w:t>
      </w:r>
      <w:r w:rsidRPr="0006637E">
        <w:rPr>
          <w:rFonts w:ascii="Arial" w:hAnsi="Arial" w:cs="Arial"/>
          <w:spacing w:val="33"/>
          <w:sz w:val="20"/>
          <w:szCs w:val="20"/>
        </w:rPr>
        <w:t xml:space="preserve"> </w:t>
      </w:r>
      <w:r w:rsidRPr="0006637E">
        <w:rPr>
          <w:rFonts w:ascii="Arial" w:hAnsi="Arial" w:cs="Arial"/>
          <w:sz w:val="20"/>
          <w:szCs w:val="20"/>
        </w:rPr>
        <w:t>done</w:t>
      </w:r>
      <w:r w:rsidRPr="0006637E">
        <w:rPr>
          <w:rFonts w:ascii="Arial" w:hAnsi="Arial" w:cs="Arial"/>
          <w:spacing w:val="35"/>
          <w:sz w:val="20"/>
          <w:szCs w:val="20"/>
        </w:rPr>
        <w:t xml:space="preserve"> </w:t>
      </w:r>
      <w:r w:rsidRPr="0006637E">
        <w:rPr>
          <w:rFonts w:ascii="Arial" w:hAnsi="Arial" w:cs="Arial"/>
          <w:sz w:val="20"/>
          <w:szCs w:val="20"/>
        </w:rPr>
        <w:t>automatically)</w:t>
      </w:r>
      <w:r w:rsidRPr="0006637E">
        <w:rPr>
          <w:rFonts w:ascii="Arial" w:hAnsi="Arial" w:cs="Arial"/>
          <w:spacing w:val="33"/>
          <w:sz w:val="20"/>
          <w:szCs w:val="20"/>
        </w:rPr>
        <w:t xml:space="preserve"> </w:t>
      </w:r>
      <w:r w:rsidRPr="0006637E">
        <w:rPr>
          <w:rFonts w:ascii="Arial" w:hAnsi="Arial" w:cs="Arial"/>
          <w:sz w:val="20"/>
          <w:szCs w:val="20"/>
        </w:rPr>
        <w:t>against</w:t>
      </w:r>
      <w:r w:rsidRPr="0006637E">
        <w:rPr>
          <w:rFonts w:ascii="Arial" w:hAnsi="Arial" w:cs="Arial"/>
          <w:spacing w:val="34"/>
          <w:sz w:val="20"/>
          <w:szCs w:val="20"/>
        </w:rPr>
        <w:t xml:space="preserve"> </w:t>
      </w:r>
      <w:r w:rsidRPr="0006637E">
        <w:rPr>
          <w:rFonts w:ascii="Arial" w:hAnsi="Arial" w:cs="Arial"/>
          <w:sz w:val="20"/>
          <w:szCs w:val="20"/>
        </w:rPr>
        <w:t>each</w:t>
      </w:r>
      <w:r w:rsidRPr="0006637E">
        <w:rPr>
          <w:rFonts w:ascii="Arial" w:hAnsi="Arial" w:cs="Arial"/>
          <w:spacing w:val="32"/>
          <w:sz w:val="20"/>
          <w:szCs w:val="20"/>
        </w:rPr>
        <w:t xml:space="preserve"> </w:t>
      </w:r>
      <w:r w:rsidRPr="0006637E">
        <w:rPr>
          <w:rFonts w:ascii="Arial" w:hAnsi="Arial" w:cs="Arial"/>
          <w:sz w:val="20"/>
          <w:szCs w:val="20"/>
        </w:rPr>
        <w:t>item</w:t>
      </w:r>
      <w:r w:rsidRPr="0006637E">
        <w:rPr>
          <w:rFonts w:ascii="Arial" w:hAnsi="Arial" w:cs="Arial"/>
          <w:spacing w:val="34"/>
          <w:sz w:val="20"/>
          <w:szCs w:val="20"/>
        </w:rPr>
        <w:t xml:space="preserve"> </w:t>
      </w:r>
      <w:r w:rsidRPr="0006637E">
        <w:rPr>
          <w:rFonts w:ascii="Arial" w:hAnsi="Arial" w:cs="Arial"/>
          <w:sz w:val="20"/>
          <w:szCs w:val="20"/>
        </w:rPr>
        <w:t>in</w:t>
      </w:r>
      <w:r w:rsidRPr="0006637E">
        <w:rPr>
          <w:rFonts w:ascii="Arial" w:hAnsi="Arial" w:cs="Arial"/>
          <w:spacing w:val="34"/>
          <w:sz w:val="20"/>
          <w:szCs w:val="20"/>
        </w:rPr>
        <w:t xml:space="preserve"> </w:t>
      </w:r>
      <w:r w:rsidRPr="0006637E">
        <w:rPr>
          <w:rFonts w:ascii="Arial" w:hAnsi="Arial" w:cs="Arial"/>
          <w:sz w:val="20"/>
          <w:szCs w:val="20"/>
        </w:rPr>
        <w:t>the</w:t>
      </w:r>
      <w:r w:rsidRPr="0006637E">
        <w:rPr>
          <w:rFonts w:ascii="Arial" w:hAnsi="Arial" w:cs="Arial"/>
          <w:spacing w:val="35"/>
          <w:sz w:val="20"/>
          <w:szCs w:val="20"/>
        </w:rPr>
        <w:t xml:space="preserve"> </w:t>
      </w:r>
      <w:r w:rsidRPr="0006637E">
        <w:rPr>
          <w:rFonts w:ascii="Arial" w:hAnsi="Arial" w:cs="Arial"/>
          <w:sz w:val="20"/>
          <w:szCs w:val="20"/>
        </w:rPr>
        <w:t>Bill</w:t>
      </w:r>
      <w:r w:rsidRPr="0006637E">
        <w:rPr>
          <w:rFonts w:ascii="Arial" w:hAnsi="Arial" w:cs="Arial"/>
          <w:spacing w:val="34"/>
          <w:sz w:val="20"/>
          <w:szCs w:val="20"/>
        </w:rPr>
        <w:t xml:space="preserve"> </w:t>
      </w:r>
      <w:r w:rsidRPr="0006637E">
        <w:rPr>
          <w:rFonts w:ascii="Arial" w:hAnsi="Arial" w:cs="Arial"/>
          <w:sz w:val="20"/>
          <w:szCs w:val="20"/>
        </w:rPr>
        <w:t>of</w:t>
      </w:r>
      <w:r w:rsidRPr="0006637E">
        <w:rPr>
          <w:rFonts w:ascii="Arial" w:hAnsi="Arial" w:cs="Arial"/>
          <w:spacing w:val="36"/>
          <w:sz w:val="20"/>
          <w:szCs w:val="20"/>
        </w:rPr>
        <w:t xml:space="preserve"> </w:t>
      </w:r>
      <w:r w:rsidRPr="0006637E">
        <w:rPr>
          <w:rFonts w:ascii="Arial" w:hAnsi="Arial" w:cs="Arial"/>
          <w:sz w:val="20"/>
          <w:szCs w:val="20"/>
        </w:rPr>
        <w:t>Quantities. Correction of errors will be governed by ITB Clause 34.</w:t>
      </w:r>
    </w:p>
    <w:p w14:paraId="57A87FFD" w14:textId="77777777" w:rsidR="00B06EBF" w:rsidRPr="0006637E" w:rsidRDefault="00B06EBF" w:rsidP="00B06EBF">
      <w:pPr>
        <w:pStyle w:val="ListParagraph"/>
        <w:rPr>
          <w:rFonts w:ascii="Arial" w:hAnsi="Arial" w:cs="Arial"/>
          <w:sz w:val="20"/>
          <w:szCs w:val="20"/>
        </w:rPr>
      </w:pPr>
    </w:p>
    <w:p w14:paraId="7642DF54"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The</w:t>
      </w:r>
      <w:r w:rsidRPr="0006637E">
        <w:rPr>
          <w:rFonts w:ascii="Arial" w:hAnsi="Arial" w:cs="Arial"/>
          <w:spacing w:val="35"/>
          <w:sz w:val="20"/>
          <w:szCs w:val="20"/>
        </w:rPr>
        <w:t xml:space="preserve"> </w:t>
      </w:r>
      <w:r w:rsidRPr="0006637E">
        <w:rPr>
          <w:rFonts w:ascii="Arial" w:hAnsi="Arial" w:cs="Arial"/>
          <w:sz w:val="20"/>
          <w:szCs w:val="20"/>
        </w:rPr>
        <w:t>cost</w:t>
      </w:r>
      <w:r w:rsidRPr="0006637E">
        <w:rPr>
          <w:rFonts w:ascii="Arial" w:hAnsi="Arial" w:cs="Arial"/>
          <w:spacing w:val="36"/>
          <w:sz w:val="20"/>
          <w:szCs w:val="20"/>
        </w:rPr>
        <w:t xml:space="preserve"> </w:t>
      </w:r>
      <w:r w:rsidRPr="0006637E">
        <w:rPr>
          <w:rFonts w:ascii="Arial" w:hAnsi="Arial" w:cs="Arial"/>
          <w:sz w:val="20"/>
          <w:szCs w:val="20"/>
        </w:rPr>
        <w:t>of items against which the Contractor has failed to enter a rate, or price shall be deemed to have been</w:t>
      </w:r>
      <w:r w:rsidRPr="0006637E">
        <w:rPr>
          <w:rFonts w:ascii="Arial" w:hAnsi="Arial" w:cs="Arial"/>
          <w:spacing w:val="19"/>
          <w:sz w:val="20"/>
          <w:szCs w:val="20"/>
        </w:rPr>
        <w:t xml:space="preserve"> </w:t>
      </w:r>
      <w:r w:rsidRPr="0006637E">
        <w:rPr>
          <w:rFonts w:ascii="Arial" w:hAnsi="Arial" w:cs="Arial"/>
          <w:sz w:val="20"/>
          <w:szCs w:val="20"/>
        </w:rPr>
        <w:t>covered</w:t>
      </w:r>
      <w:r w:rsidRPr="0006637E">
        <w:rPr>
          <w:rFonts w:ascii="Arial" w:hAnsi="Arial" w:cs="Arial"/>
          <w:spacing w:val="19"/>
          <w:sz w:val="20"/>
          <w:szCs w:val="20"/>
        </w:rPr>
        <w:t xml:space="preserve"> </w:t>
      </w:r>
      <w:r w:rsidRPr="0006637E">
        <w:rPr>
          <w:rFonts w:ascii="Arial" w:hAnsi="Arial" w:cs="Arial"/>
          <w:sz w:val="20"/>
          <w:szCs w:val="20"/>
        </w:rPr>
        <w:t>by</w:t>
      </w:r>
      <w:r w:rsidRPr="0006637E">
        <w:rPr>
          <w:rFonts w:ascii="Arial" w:hAnsi="Arial" w:cs="Arial"/>
          <w:spacing w:val="19"/>
          <w:sz w:val="20"/>
          <w:szCs w:val="20"/>
        </w:rPr>
        <w:t xml:space="preserve"> </w:t>
      </w:r>
      <w:r w:rsidRPr="0006637E">
        <w:rPr>
          <w:rFonts w:ascii="Arial" w:hAnsi="Arial" w:cs="Arial"/>
          <w:sz w:val="20"/>
          <w:szCs w:val="20"/>
        </w:rPr>
        <w:t>other</w:t>
      </w:r>
      <w:r w:rsidRPr="0006637E">
        <w:rPr>
          <w:rFonts w:ascii="Arial" w:hAnsi="Arial" w:cs="Arial"/>
          <w:spacing w:val="19"/>
          <w:sz w:val="20"/>
          <w:szCs w:val="20"/>
        </w:rPr>
        <w:t xml:space="preserve"> </w:t>
      </w:r>
      <w:r w:rsidRPr="0006637E">
        <w:rPr>
          <w:rFonts w:ascii="Arial" w:hAnsi="Arial" w:cs="Arial"/>
          <w:sz w:val="20"/>
          <w:szCs w:val="20"/>
        </w:rPr>
        <w:t>rates</w:t>
      </w:r>
      <w:r w:rsidRPr="0006637E">
        <w:rPr>
          <w:rFonts w:ascii="Arial" w:hAnsi="Arial" w:cs="Arial"/>
          <w:spacing w:val="18"/>
          <w:sz w:val="20"/>
          <w:szCs w:val="20"/>
        </w:rPr>
        <w:t xml:space="preserve"> </w:t>
      </w:r>
      <w:r w:rsidRPr="0006637E">
        <w:rPr>
          <w:rFonts w:ascii="Arial" w:hAnsi="Arial" w:cs="Arial"/>
          <w:sz w:val="20"/>
          <w:szCs w:val="20"/>
        </w:rPr>
        <w:t>and</w:t>
      </w:r>
      <w:r w:rsidRPr="0006637E">
        <w:rPr>
          <w:rFonts w:ascii="Arial" w:hAnsi="Arial" w:cs="Arial"/>
          <w:spacing w:val="19"/>
          <w:sz w:val="20"/>
          <w:szCs w:val="20"/>
        </w:rPr>
        <w:t xml:space="preserve"> </w:t>
      </w:r>
      <w:r w:rsidRPr="0006637E">
        <w:rPr>
          <w:rFonts w:ascii="Arial" w:hAnsi="Arial" w:cs="Arial"/>
          <w:sz w:val="20"/>
          <w:szCs w:val="20"/>
        </w:rPr>
        <w:t>prices</w:t>
      </w:r>
      <w:r w:rsidRPr="0006637E">
        <w:rPr>
          <w:rFonts w:ascii="Arial" w:hAnsi="Arial" w:cs="Arial"/>
          <w:spacing w:val="18"/>
          <w:sz w:val="20"/>
          <w:szCs w:val="20"/>
        </w:rPr>
        <w:t xml:space="preserve"> </w:t>
      </w:r>
      <w:r w:rsidRPr="0006637E">
        <w:rPr>
          <w:rFonts w:ascii="Arial" w:hAnsi="Arial" w:cs="Arial"/>
          <w:sz w:val="20"/>
          <w:szCs w:val="20"/>
        </w:rPr>
        <w:t>entered</w:t>
      </w:r>
      <w:r w:rsidRPr="0006637E">
        <w:rPr>
          <w:rFonts w:ascii="Arial" w:hAnsi="Arial" w:cs="Arial"/>
          <w:spacing w:val="19"/>
          <w:sz w:val="20"/>
          <w:szCs w:val="20"/>
        </w:rPr>
        <w:t xml:space="preserve"> </w:t>
      </w:r>
      <w:r w:rsidRPr="0006637E">
        <w:rPr>
          <w:rFonts w:ascii="Arial" w:hAnsi="Arial" w:cs="Arial"/>
          <w:sz w:val="20"/>
          <w:szCs w:val="20"/>
        </w:rPr>
        <w:t>in</w:t>
      </w:r>
      <w:r w:rsidRPr="0006637E">
        <w:rPr>
          <w:rFonts w:ascii="Arial" w:hAnsi="Arial" w:cs="Arial"/>
          <w:spacing w:val="17"/>
          <w:sz w:val="20"/>
          <w:szCs w:val="20"/>
        </w:rPr>
        <w:t xml:space="preserve"> </w:t>
      </w:r>
      <w:r w:rsidRPr="0006637E">
        <w:rPr>
          <w:rFonts w:ascii="Arial" w:hAnsi="Arial" w:cs="Arial"/>
          <w:sz w:val="20"/>
          <w:szCs w:val="20"/>
        </w:rPr>
        <w:t>the</w:t>
      </w:r>
      <w:r w:rsidRPr="0006637E">
        <w:rPr>
          <w:rFonts w:ascii="Arial" w:hAnsi="Arial" w:cs="Arial"/>
          <w:spacing w:val="22"/>
          <w:sz w:val="20"/>
          <w:szCs w:val="20"/>
        </w:rPr>
        <w:t xml:space="preserve"> </w:t>
      </w:r>
      <w:r w:rsidRPr="0006637E">
        <w:rPr>
          <w:rFonts w:ascii="Arial" w:hAnsi="Arial" w:cs="Arial"/>
          <w:sz w:val="20"/>
          <w:szCs w:val="20"/>
        </w:rPr>
        <w:t>Bill</w:t>
      </w:r>
      <w:r w:rsidRPr="0006637E">
        <w:rPr>
          <w:rFonts w:ascii="Arial" w:hAnsi="Arial" w:cs="Arial"/>
          <w:spacing w:val="19"/>
          <w:sz w:val="20"/>
          <w:szCs w:val="20"/>
        </w:rPr>
        <w:t xml:space="preserve"> </w:t>
      </w:r>
      <w:r w:rsidRPr="0006637E">
        <w:rPr>
          <w:rFonts w:ascii="Arial" w:hAnsi="Arial" w:cs="Arial"/>
          <w:sz w:val="20"/>
          <w:szCs w:val="20"/>
        </w:rPr>
        <w:t>of</w:t>
      </w:r>
      <w:r w:rsidRPr="0006637E">
        <w:rPr>
          <w:rFonts w:ascii="Arial" w:hAnsi="Arial" w:cs="Arial"/>
          <w:spacing w:val="19"/>
          <w:sz w:val="20"/>
          <w:szCs w:val="20"/>
        </w:rPr>
        <w:t xml:space="preserve"> </w:t>
      </w:r>
      <w:r w:rsidRPr="0006637E">
        <w:rPr>
          <w:rFonts w:ascii="Arial" w:hAnsi="Arial" w:cs="Arial"/>
          <w:sz w:val="20"/>
          <w:szCs w:val="20"/>
        </w:rPr>
        <w:t>Quantities</w:t>
      </w:r>
      <w:r w:rsidRPr="0006637E">
        <w:rPr>
          <w:rFonts w:ascii="Arial" w:hAnsi="Arial" w:cs="Arial"/>
          <w:spacing w:val="20"/>
          <w:sz w:val="20"/>
          <w:szCs w:val="20"/>
        </w:rPr>
        <w:t xml:space="preserve"> </w:t>
      </w:r>
      <w:r w:rsidRPr="0006637E">
        <w:rPr>
          <w:rFonts w:ascii="Arial" w:hAnsi="Arial" w:cs="Arial"/>
          <w:sz w:val="20"/>
          <w:szCs w:val="20"/>
        </w:rPr>
        <w:t>and</w:t>
      </w:r>
      <w:r w:rsidRPr="0006637E">
        <w:rPr>
          <w:rFonts w:ascii="Arial" w:hAnsi="Arial" w:cs="Arial"/>
          <w:spacing w:val="19"/>
          <w:sz w:val="20"/>
          <w:szCs w:val="20"/>
        </w:rPr>
        <w:t xml:space="preserve"> </w:t>
      </w:r>
      <w:r w:rsidRPr="0006637E">
        <w:rPr>
          <w:rFonts w:ascii="Arial" w:hAnsi="Arial" w:cs="Arial"/>
          <w:sz w:val="20"/>
          <w:szCs w:val="20"/>
        </w:rPr>
        <w:t>even</w:t>
      </w:r>
      <w:r w:rsidRPr="0006637E">
        <w:rPr>
          <w:rFonts w:ascii="Arial" w:hAnsi="Arial" w:cs="Arial"/>
          <w:spacing w:val="22"/>
          <w:sz w:val="20"/>
          <w:szCs w:val="20"/>
        </w:rPr>
        <w:t xml:space="preserve"> </w:t>
      </w:r>
      <w:r w:rsidRPr="0006637E">
        <w:rPr>
          <w:rFonts w:ascii="Arial" w:hAnsi="Arial" w:cs="Arial"/>
          <w:sz w:val="20"/>
          <w:szCs w:val="20"/>
        </w:rPr>
        <w:t>if</w:t>
      </w:r>
      <w:r w:rsidRPr="0006637E">
        <w:rPr>
          <w:rFonts w:ascii="Arial" w:hAnsi="Arial" w:cs="Arial"/>
          <w:spacing w:val="21"/>
          <w:sz w:val="20"/>
          <w:szCs w:val="20"/>
        </w:rPr>
        <w:t xml:space="preserve"> </w:t>
      </w:r>
      <w:r w:rsidRPr="0006637E">
        <w:rPr>
          <w:rFonts w:ascii="Arial" w:hAnsi="Arial" w:cs="Arial"/>
          <w:sz w:val="20"/>
          <w:szCs w:val="20"/>
        </w:rPr>
        <w:t>execution is required no payment will be made.</w:t>
      </w:r>
    </w:p>
    <w:p w14:paraId="7E7E9239" w14:textId="77777777" w:rsidR="00B06EBF" w:rsidRPr="0006637E" w:rsidRDefault="00B06EBF" w:rsidP="00B06EBF">
      <w:pPr>
        <w:pStyle w:val="ListParagraph"/>
        <w:rPr>
          <w:rFonts w:ascii="Arial" w:hAnsi="Arial" w:cs="Arial"/>
          <w:sz w:val="20"/>
          <w:szCs w:val="20"/>
        </w:rPr>
      </w:pPr>
    </w:p>
    <w:p w14:paraId="58BC8686"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whole</w:t>
      </w:r>
      <w:r w:rsidRPr="0006637E">
        <w:rPr>
          <w:rFonts w:ascii="Arial" w:hAnsi="Arial" w:cs="Arial"/>
          <w:spacing w:val="40"/>
          <w:sz w:val="20"/>
          <w:szCs w:val="20"/>
        </w:rPr>
        <w:t xml:space="preserve"> </w:t>
      </w:r>
      <w:r w:rsidRPr="0006637E">
        <w:rPr>
          <w:rFonts w:ascii="Arial" w:hAnsi="Arial" w:cs="Arial"/>
          <w:sz w:val="20"/>
          <w:szCs w:val="20"/>
        </w:rPr>
        <w:t>cost</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complying</w:t>
      </w:r>
      <w:r w:rsidRPr="0006637E">
        <w:rPr>
          <w:rFonts w:ascii="Arial" w:hAnsi="Arial" w:cs="Arial"/>
          <w:spacing w:val="40"/>
          <w:sz w:val="20"/>
          <w:szCs w:val="20"/>
        </w:rPr>
        <w:t xml:space="preserve"> </w:t>
      </w:r>
      <w:r w:rsidRPr="0006637E">
        <w:rPr>
          <w:rFonts w:ascii="Arial" w:hAnsi="Arial" w:cs="Arial"/>
          <w:sz w:val="20"/>
          <w:szCs w:val="20"/>
        </w:rPr>
        <w:t>with</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provisions</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Contract</w:t>
      </w:r>
      <w:r w:rsidRPr="0006637E">
        <w:rPr>
          <w:rFonts w:ascii="Arial" w:hAnsi="Arial" w:cs="Arial"/>
          <w:spacing w:val="40"/>
          <w:sz w:val="20"/>
          <w:szCs w:val="20"/>
        </w:rPr>
        <w:t xml:space="preserve"> </w:t>
      </w:r>
      <w:r w:rsidRPr="0006637E">
        <w:rPr>
          <w:rFonts w:ascii="Arial" w:hAnsi="Arial" w:cs="Arial"/>
          <w:sz w:val="20"/>
          <w:szCs w:val="20"/>
        </w:rPr>
        <w:t>shall</w:t>
      </w:r>
      <w:r w:rsidRPr="0006637E">
        <w:rPr>
          <w:rFonts w:ascii="Arial" w:hAnsi="Arial" w:cs="Arial"/>
          <w:spacing w:val="40"/>
          <w:sz w:val="20"/>
          <w:szCs w:val="20"/>
        </w:rPr>
        <w:t xml:space="preserve"> </w:t>
      </w:r>
      <w:r w:rsidRPr="0006637E">
        <w:rPr>
          <w:rFonts w:ascii="Arial" w:hAnsi="Arial" w:cs="Arial"/>
          <w:sz w:val="20"/>
          <w:szCs w:val="20"/>
        </w:rPr>
        <w:t>be</w:t>
      </w:r>
      <w:r w:rsidRPr="0006637E">
        <w:rPr>
          <w:rFonts w:ascii="Arial" w:hAnsi="Arial" w:cs="Arial"/>
          <w:spacing w:val="40"/>
          <w:sz w:val="20"/>
          <w:szCs w:val="20"/>
        </w:rPr>
        <w:t xml:space="preserve"> </w:t>
      </w:r>
      <w:r w:rsidRPr="0006637E">
        <w:rPr>
          <w:rFonts w:ascii="Arial" w:hAnsi="Arial" w:cs="Arial"/>
          <w:sz w:val="20"/>
          <w:szCs w:val="20"/>
        </w:rPr>
        <w:t>included</w:t>
      </w:r>
      <w:r w:rsidRPr="0006637E">
        <w:rPr>
          <w:rFonts w:ascii="Arial" w:hAnsi="Arial" w:cs="Arial"/>
          <w:spacing w:val="40"/>
          <w:sz w:val="20"/>
          <w:szCs w:val="20"/>
        </w:rPr>
        <w:t xml:space="preserve"> </w:t>
      </w:r>
      <w:r w:rsidRPr="0006637E">
        <w:rPr>
          <w:rFonts w:ascii="Arial" w:hAnsi="Arial" w:cs="Arial"/>
          <w:sz w:val="20"/>
          <w:szCs w:val="20"/>
        </w:rPr>
        <w:t>in</w:t>
      </w:r>
      <w:r w:rsidRPr="0006637E">
        <w:rPr>
          <w:rFonts w:ascii="Arial" w:hAnsi="Arial" w:cs="Arial"/>
          <w:spacing w:val="40"/>
          <w:sz w:val="20"/>
          <w:szCs w:val="20"/>
        </w:rPr>
        <w:t xml:space="preserve"> </w:t>
      </w:r>
      <w:r w:rsidRPr="0006637E">
        <w:rPr>
          <w:rFonts w:ascii="Arial" w:hAnsi="Arial" w:cs="Arial"/>
          <w:sz w:val="20"/>
          <w:szCs w:val="20"/>
        </w:rPr>
        <w:t>the items provided in the priced Bill of Quantities, and where no items are provided the cost shall</w:t>
      </w:r>
      <w:r w:rsidRPr="0006637E">
        <w:rPr>
          <w:rFonts w:ascii="Arial" w:hAnsi="Arial" w:cs="Arial"/>
          <w:spacing w:val="80"/>
          <w:sz w:val="20"/>
          <w:szCs w:val="20"/>
        </w:rPr>
        <w:t xml:space="preserve"> </w:t>
      </w:r>
      <w:r w:rsidRPr="0006637E">
        <w:rPr>
          <w:rFonts w:ascii="Arial" w:hAnsi="Arial" w:cs="Arial"/>
          <w:sz w:val="20"/>
          <w:szCs w:val="20"/>
        </w:rPr>
        <w:t>be</w:t>
      </w:r>
      <w:r w:rsidRPr="0006637E">
        <w:rPr>
          <w:rFonts w:ascii="Arial" w:hAnsi="Arial" w:cs="Arial"/>
          <w:spacing w:val="17"/>
          <w:sz w:val="20"/>
          <w:szCs w:val="20"/>
        </w:rPr>
        <w:t xml:space="preserve"> </w:t>
      </w:r>
      <w:r w:rsidRPr="0006637E">
        <w:rPr>
          <w:rFonts w:ascii="Arial" w:hAnsi="Arial" w:cs="Arial"/>
          <w:sz w:val="20"/>
          <w:szCs w:val="20"/>
        </w:rPr>
        <w:t>deemed</w:t>
      </w:r>
      <w:r w:rsidRPr="0006637E">
        <w:rPr>
          <w:rFonts w:ascii="Arial" w:hAnsi="Arial" w:cs="Arial"/>
          <w:spacing w:val="40"/>
          <w:sz w:val="20"/>
          <w:szCs w:val="20"/>
        </w:rPr>
        <w:t xml:space="preserve"> </w:t>
      </w:r>
      <w:r w:rsidRPr="0006637E">
        <w:rPr>
          <w:rFonts w:ascii="Arial" w:hAnsi="Arial" w:cs="Arial"/>
          <w:sz w:val="20"/>
          <w:szCs w:val="20"/>
        </w:rPr>
        <w:t>to</w:t>
      </w:r>
      <w:r w:rsidRPr="0006637E">
        <w:rPr>
          <w:rFonts w:ascii="Arial" w:hAnsi="Arial" w:cs="Arial"/>
          <w:spacing w:val="-1"/>
          <w:sz w:val="20"/>
          <w:szCs w:val="20"/>
        </w:rPr>
        <w:t xml:space="preserve"> </w:t>
      </w:r>
      <w:r w:rsidRPr="0006637E">
        <w:rPr>
          <w:rFonts w:ascii="Arial" w:hAnsi="Arial" w:cs="Arial"/>
          <w:sz w:val="20"/>
          <w:szCs w:val="20"/>
        </w:rPr>
        <w:t>be covered</w:t>
      </w:r>
      <w:r w:rsidRPr="0006637E">
        <w:rPr>
          <w:rFonts w:ascii="Arial" w:hAnsi="Arial" w:cs="Arial"/>
          <w:spacing w:val="-1"/>
          <w:sz w:val="20"/>
          <w:szCs w:val="20"/>
        </w:rPr>
        <w:t xml:space="preserve"> </w:t>
      </w:r>
      <w:r w:rsidRPr="0006637E">
        <w:rPr>
          <w:rFonts w:ascii="Arial" w:hAnsi="Arial" w:cs="Arial"/>
          <w:sz w:val="20"/>
          <w:szCs w:val="20"/>
        </w:rPr>
        <w:t>by</w:t>
      </w:r>
      <w:r w:rsidRPr="0006637E">
        <w:rPr>
          <w:rFonts w:ascii="Arial" w:hAnsi="Arial" w:cs="Arial"/>
          <w:spacing w:val="-1"/>
          <w:sz w:val="20"/>
          <w:szCs w:val="20"/>
        </w:rPr>
        <w:t xml:space="preserve"> </w:t>
      </w:r>
      <w:r w:rsidRPr="0006637E">
        <w:rPr>
          <w:rFonts w:ascii="Arial" w:hAnsi="Arial" w:cs="Arial"/>
          <w:sz w:val="20"/>
          <w:szCs w:val="20"/>
        </w:rPr>
        <w:t>the other rates</w:t>
      </w:r>
      <w:r w:rsidRPr="0006637E">
        <w:rPr>
          <w:rFonts w:ascii="Arial" w:hAnsi="Arial" w:cs="Arial"/>
          <w:spacing w:val="-1"/>
          <w:sz w:val="20"/>
          <w:szCs w:val="20"/>
        </w:rPr>
        <w:t xml:space="preserve"> </w:t>
      </w:r>
      <w:r w:rsidRPr="0006637E">
        <w:rPr>
          <w:rFonts w:ascii="Arial" w:hAnsi="Arial" w:cs="Arial"/>
          <w:sz w:val="20"/>
          <w:szCs w:val="20"/>
        </w:rPr>
        <w:t>and</w:t>
      </w:r>
      <w:r w:rsidRPr="0006637E">
        <w:rPr>
          <w:rFonts w:ascii="Arial" w:hAnsi="Arial" w:cs="Arial"/>
          <w:spacing w:val="-1"/>
          <w:sz w:val="20"/>
          <w:szCs w:val="20"/>
        </w:rPr>
        <w:t xml:space="preserve"> </w:t>
      </w:r>
      <w:r w:rsidRPr="0006637E">
        <w:rPr>
          <w:rFonts w:ascii="Arial" w:hAnsi="Arial" w:cs="Arial"/>
          <w:sz w:val="20"/>
          <w:szCs w:val="20"/>
        </w:rPr>
        <w:t>prices in</w:t>
      </w:r>
      <w:r w:rsidRPr="0006637E">
        <w:rPr>
          <w:rFonts w:ascii="Arial" w:hAnsi="Arial" w:cs="Arial"/>
          <w:spacing w:val="-1"/>
          <w:sz w:val="20"/>
          <w:szCs w:val="20"/>
        </w:rPr>
        <w:t xml:space="preserve"> </w:t>
      </w:r>
      <w:r w:rsidRPr="0006637E">
        <w:rPr>
          <w:rFonts w:ascii="Arial" w:hAnsi="Arial" w:cs="Arial"/>
          <w:sz w:val="20"/>
          <w:szCs w:val="20"/>
        </w:rPr>
        <w:t>the</w:t>
      </w:r>
      <w:r w:rsidRPr="0006637E">
        <w:rPr>
          <w:rFonts w:ascii="Arial" w:hAnsi="Arial" w:cs="Arial"/>
          <w:spacing w:val="-2"/>
          <w:sz w:val="20"/>
          <w:szCs w:val="20"/>
        </w:rPr>
        <w:t xml:space="preserve"> </w:t>
      </w:r>
      <w:r w:rsidRPr="0006637E">
        <w:rPr>
          <w:rFonts w:ascii="Arial" w:hAnsi="Arial" w:cs="Arial"/>
          <w:sz w:val="20"/>
          <w:szCs w:val="20"/>
        </w:rPr>
        <w:t>Bill</w:t>
      </w:r>
      <w:r w:rsidRPr="0006637E">
        <w:rPr>
          <w:rFonts w:ascii="Arial" w:hAnsi="Arial" w:cs="Arial"/>
          <w:spacing w:val="-1"/>
          <w:sz w:val="20"/>
          <w:szCs w:val="20"/>
        </w:rPr>
        <w:t xml:space="preserve"> </w:t>
      </w:r>
      <w:r w:rsidRPr="0006637E">
        <w:rPr>
          <w:rFonts w:ascii="Arial" w:hAnsi="Arial" w:cs="Arial"/>
          <w:sz w:val="20"/>
          <w:szCs w:val="20"/>
        </w:rPr>
        <w:t>of</w:t>
      </w:r>
      <w:r w:rsidRPr="0006637E">
        <w:rPr>
          <w:rFonts w:ascii="Arial" w:hAnsi="Arial" w:cs="Arial"/>
          <w:spacing w:val="-2"/>
          <w:sz w:val="20"/>
          <w:szCs w:val="20"/>
        </w:rPr>
        <w:t xml:space="preserve"> </w:t>
      </w:r>
      <w:r w:rsidRPr="0006637E">
        <w:rPr>
          <w:rFonts w:ascii="Arial" w:hAnsi="Arial" w:cs="Arial"/>
          <w:sz w:val="20"/>
          <w:szCs w:val="20"/>
        </w:rPr>
        <w:t>Quantities (Refer ITB Clause</w:t>
      </w:r>
      <w:r w:rsidRPr="0006637E">
        <w:rPr>
          <w:rFonts w:ascii="Arial" w:hAnsi="Arial" w:cs="Arial"/>
          <w:spacing w:val="-2"/>
          <w:sz w:val="20"/>
          <w:szCs w:val="20"/>
        </w:rPr>
        <w:t xml:space="preserve"> </w:t>
      </w:r>
      <w:r w:rsidRPr="0006637E">
        <w:rPr>
          <w:rFonts w:ascii="Arial" w:hAnsi="Arial" w:cs="Arial"/>
          <w:sz w:val="20"/>
          <w:szCs w:val="20"/>
        </w:rPr>
        <w:t>14.2</w:t>
      </w:r>
      <w:r w:rsidRPr="0006637E">
        <w:rPr>
          <w:rFonts w:ascii="Arial" w:hAnsi="Arial" w:cs="Arial"/>
          <w:spacing w:val="-1"/>
          <w:sz w:val="20"/>
          <w:szCs w:val="20"/>
        </w:rPr>
        <w:t xml:space="preserve"> </w:t>
      </w:r>
      <w:r w:rsidRPr="0006637E">
        <w:rPr>
          <w:rFonts w:ascii="Arial" w:hAnsi="Arial" w:cs="Arial"/>
          <w:sz w:val="20"/>
          <w:szCs w:val="20"/>
        </w:rPr>
        <w:t>and</w:t>
      </w:r>
      <w:r w:rsidRPr="0006637E">
        <w:rPr>
          <w:rFonts w:ascii="Arial" w:hAnsi="Arial" w:cs="Arial"/>
          <w:spacing w:val="-1"/>
          <w:sz w:val="20"/>
          <w:szCs w:val="20"/>
        </w:rPr>
        <w:t xml:space="preserve"> </w:t>
      </w:r>
      <w:r w:rsidRPr="0006637E">
        <w:rPr>
          <w:rFonts w:ascii="Arial" w:hAnsi="Arial" w:cs="Arial"/>
          <w:sz w:val="20"/>
          <w:szCs w:val="20"/>
        </w:rPr>
        <w:t>Part I</w:t>
      </w:r>
      <w:r w:rsidRPr="0006637E">
        <w:rPr>
          <w:rFonts w:ascii="Arial" w:hAnsi="Arial" w:cs="Arial"/>
          <w:spacing w:val="-2"/>
          <w:sz w:val="20"/>
          <w:szCs w:val="20"/>
        </w:rPr>
        <w:t xml:space="preserve"> </w:t>
      </w:r>
      <w:r w:rsidRPr="0006637E">
        <w:rPr>
          <w:rFonts w:ascii="Arial" w:hAnsi="Arial" w:cs="Arial"/>
          <w:sz w:val="20"/>
          <w:szCs w:val="20"/>
        </w:rPr>
        <w:t>General</w:t>
      </w:r>
      <w:r w:rsidRPr="0006637E">
        <w:rPr>
          <w:rFonts w:ascii="Arial" w:hAnsi="Arial" w:cs="Arial"/>
          <w:spacing w:val="-1"/>
          <w:sz w:val="20"/>
          <w:szCs w:val="20"/>
        </w:rPr>
        <w:t xml:space="preserve"> </w:t>
      </w:r>
      <w:r w:rsidRPr="0006637E">
        <w:rPr>
          <w:rFonts w:ascii="Arial" w:hAnsi="Arial" w:cs="Arial"/>
          <w:sz w:val="20"/>
          <w:szCs w:val="20"/>
        </w:rPr>
        <w:t>Conditions</w:t>
      </w:r>
      <w:r w:rsidRPr="0006637E">
        <w:rPr>
          <w:rFonts w:ascii="Arial" w:hAnsi="Arial" w:cs="Arial"/>
          <w:spacing w:val="-1"/>
          <w:sz w:val="20"/>
          <w:szCs w:val="20"/>
        </w:rPr>
        <w:t xml:space="preserve"> </w:t>
      </w:r>
      <w:r w:rsidRPr="0006637E">
        <w:rPr>
          <w:rFonts w:ascii="Arial" w:hAnsi="Arial" w:cs="Arial"/>
          <w:sz w:val="20"/>
          <w:szCs w:val="20"/>
        </w:rPr>
        <w:t>of</w:t>
      </w:r>
      <w:r w:rsidRPr="0006637E">
        <w:rPr>
          <w:rFonts w:ascii="Arial" w:hAnsi="Arial" w:cs="Arial"/>
          <w:spacing w:val="-2"/>
          <w:sz w:val="20"/>
          <w:szCs w:val="20"/>
        </w:rPr>
        <w:t xml:space="preserve"> </w:t>
      </w:r>
      <w:r w:rsidRPr="0006637E">
        <w:rPr>
          <w:rFonts w:ascii="Arial" w:hAnsi="Arial" w:cs="Arial"/>
          <w:sz w:val="20"/>
          <w:szCs w:val="20"/>
        </w:rPr>
        <w:t>Contract</w:t>
      </w:r>
      <w:r w:rsidRPr="0006637E">
        <w:rPr>
          <w:rFonts w:ascii="Arial" w:hAnsi="Arial" w:cs="Arial"/>
          <w:spacing w:val="-1"/>
          <w:sz w:val="20"/>
          <w:szCs w:val="20"/>
        </w:rPr>
        <w:t xml:space="preserve"> </w:t>
      </w:r>
      <w:r w:rsidRPr="0006637E">
        <w:rPr>
          <w:rFonts w:ascii="Arial" w:hAnsi="Arial" w:cs="Arial"/>
          <w:sz w:val="20"/>
          <w:szCs w:val="20"/>
        </w:rPr>
        <w:t>39.3).</w:t>
      </w:r>
    </w:p>
    <w:p w14:paraId="53819939" w14:textId="77777777" w:rsidR="00B06EBF" w:rsidRPr="0006637E" w:rsidRDefault="00B06EBF" w:rsidP="00B06EBF">
      <w:pPr>
        <w:pStyle w:val="BodyText"/>
        <w:kinsoku w:val="0"/>
        <w:overflowPunct w:val="0"/>
        <w:spacing w:before="1"/>
        <w:ind w:left="142" w:right="-425"/>
        <w:jc w:val="both"/>
        <w:rPr>
          <w:rFonts w:ascii="Arial" w:hAnsi="Arial" w:cs="Arial"/>
          <w:sz w:val="20"/>
          <w:szCs w:val="20"/>
        </w:rPr>
      </w:pPr>
    </w:p>
    <w:p w14:paraId="2DDFF1AE" w14:textId="77777777" w:rsidR="00B06EBF" w:rsidRPr="0006637E" w:rsidRDefault="00B06EBF" w:rsidP="002E1243">
      <w:pPr>
        <w:pStyle w:val="BodyText"/>
        <w:numPr>
          <w:ilvl w:val="0"/>
          <w:numId w:val="145"/>
        </w:numPr>
        <w:kinsoku w:val="0"/>
        <w:overflowPunct w:val="0"/>
        <w:ind w:right="-425"/>
        <w:jc w:val="both"/>
        <w:rPr>
          <w:rFonts w:ascii="Arial" w:hAnsi="Arial" w:cs="Arial"/>
          <w:spacing w:val="-2"/>
          <w:sz w:val="20"/>
          <w:szCs w:val="20"/>
        </w:rPr>
      </w:pPr>
      <w:r w:rsidRPr="0006637E">
        <w:rPr>
          <w:rFonts w:ascii="Arial" w:hAnsi="Arial" w:cs="Arial"/>
          <w:sz w:val="20"/>
          <w:szCs w:val="20"/>
        </w:rPr>
        <w:t xml:space="preserve">General directions and descriptions of work and materials are not necessarily repeated or summarized in the Bill of Quantities. Reference to the relevant sections of the Contract documentation shall be made before entering rates or prices against each item in the Bill of </w:t>
      </w:r>
      <w:r w:rsidRPr="0006637E">
        <w:rPr>
          <w:rFonts w:ascii="Arial" w:hAnsi="Arial" w:cs="Arial"/>
          <w:spacing w:val="-2"/>
          <w:sz w:val="20"/>
          <w:szCs w:val="20"/>
        </w:rPr>
        <w:t>Quantities.</w:t>
      </w:r>
    </w:p>
    <w:p w14:paraId="03476F1D" w14:textId="77777777" w:rsidR="00B06EBF" w:rsidRPr="0006637E" w:rsidRDefault="00B06EBF" w:rsidP="00B06EBF">
      <w:pPr>
        <w:pStyle w:val="BodyText"/>
        <w:kinsoku w:val="0"/>
        <w:overflowPunct w:val="0"/>
        <w:spacing w:before="3"/>
        <w:ind w:left="142" w:right="-425"/>
        <w:jc w:val="both"/>
        <w:rPr>
          <w:rFonts w:ascii="Arial" w:hAnsi="Arial" w:cs="Arial"/>
          <w:sz w:val="20"/>
          <w:szCs w:val="20"/>
        </w:rPr>
      </w:pPr>
    </w:p>
    <w:p w14:paraId="667E6946"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Provisional Sums included and so designated in the Bill of Quantities, shall be expended in whole or</w:t>
      </w:r>
      <w:r w:rsidRPr="0006637E">
        <w:rPr>
          <w:rFonts w:ascii="Arial" w:hAnsi="Arial" w:cs="Arial"/>
          <w:spacing w:val="16"/>
          <w:sz w:val="20"/>
          <w:szCs w:val="20"/>
        </w:rPr>
        <w:t xml:space="preserve"> </w:t>
      </w:r>
      <w:r w:rsidRPr="0006637E">
        <w:rPr>
          <w:rFonts w:ascii="Arial" w:hAnsi="Arial" w:cs="Arial"/>
          <w:sz w:val="20"/>
          <w:szCs w:val="20"/>
        </w:rPr>
        <w:t>in</w:t>
      </w:r>
      <w:r w:rsidRPr="0006637E">
        <w:rPr>
          <w:rFonts w:ascii="Arial" w:hAnsi="Arial" w:cs="Arial"/>
          <w:spacing w:val="18"/>
          <w:sz w:val="20"/>
          <w:szCs w:val="20"/>
        </w:rPr>
        <w:t xml:space="preserve"> </w:t>
      </w:r>
      <w:r w:rsidRPr="0006637E">
        <w:rPr>
          <w:rFonts w:ascii="Arial" w:hAnsi="Arial" w:cs="Arial"/>
          <w:sz w:val="20"/>
          <w:szCs w:val="20"/>
        </w:rPr>
        <w:t>part</w:t>
      </w:r>
      <w:r w:rsidRPr="0006637E">
        <w:rPr>
          <w:rFonts w:ascii="Arial" w:hAnsi="Arial" w:cs="Arial"/>
          <w:spacing w:val="18"/>
          <w:sz w:val="20"/>
          <w:szCs w:val="20"/>
        </w:rPr>
        <w:t xml:space="preserve"> </w:t>
      </w:r>
      <w:r w:rsidRPr="0006637E">
        <w:rPr>
          <w:rFonts w:ascii="Arial" w:hAnsi="Arial" w:cs="Arial"/>
          <w:sz w:val="20"/>
          <w:szCs w:val="20"/>
        </w:rPr>
        <w:t>at the</w:t>
      </w:r>
      <w:r w:rsidRPr="0006637E">
        <w:rPr>
          <w:rFonts w:ascii="Arial" w:hAnsi="Arial" w:cs="Arial"/>
          <w:spacing w:val="19"/>
          <w:sz w:val="20"/>
          <w:szCs w:val="20"/>
        </w:rPr>
        <w:t xml:space="preserve"> </w:t>
      </w:r>
      <w:r w:rsidRPr="0006637E">
        <w:rPr>
          <w:rFonts w:ascii="Arial" w:hAnsi="Arial" w:cs="Arial"/>
          <w:sz w:val="20"/>
          <w:szCs w:val="20"/>
        </w:rPr>
        <w:t>direction and discretion</w:t>
      </w:r>
      <w:r w:rsidRPr="0006637E">
        <w:rPr>
          <w:rFonts w:ascii="Arial" w:hAnsi="Arial" w:cs="Arial"/>
          <w:spacing w:val="18"/>
          <w:sz w:val="20"/>
          <w:szCs w:val="20"/>
        </w:rPr>
        <w:t xml:space="preserve"> </w:t>
      </w:r>
      <w:r w:rsidRPr="0006637E">
        <w:rPr>
          <w:rFonts w:ascii="Arial" w:hAnsi="Arial" w:cs="Arial"/>
          <w:sz w:val="20"/>
          <w:szCs w:val="20"/>
        </w:rPr>
        <w:t>of</w:t>
      </w:r>
      <w:r w:rsidRPr="0006637E">
        <w:rPr>
          <w:rFonts w:ascii="Arial" w:hAnsi="Arial" w:cs="Arial"/>
          <w:spacing w:val="16"/>
          <w:sz w:val="20"/>
          <w:szCs w:val="20"/>
        </w:rPr>
        <w:t xml:space="preserve"> </w:t>
      </w:r>
      <w:r w:rsidRPr="0006637E">
        <w:rPr>
          <w:rFonts w:ascii="Arial" w:hAnsi="Arial" w:cs="Arial"/>
          <w:sz w:val="20"/>
          <w:szCs w:val="20"/>
        </w:rPr>
        <w:t>the</w:t>
      </w:r>
      <w:r w:rsidRPr="0006637E">
        <w:rPr>
          <w:rFonts w:ascii="Arial" w:hAnsi="Arial" w:cs="Arial"/>
          <w:spacing w:val="19"/>
          <w:sz w:val="20"/>
          <w:szCs w:val="20"/>
        </w:rPr>
        <w:t xml:space="preserve"> </w:t>
      </w:r>
      <w:r w:rsidRPr="0006637E">
        <w:rPr>
          <w:rFonts w:ascii="Arial" w:hAnsi="Arial" w:cs="Arial"/>
          <w:sz w:val="20"/>
          <w:szCs w:val="20"/>
        </w:rPr>
        <w:t>Engineer in accordance</w:t>
      </w:r>
      <w:r w:rsidRPr="0006637E">
        <w:rPr>
          <w:rFonts w:ascii="Arial" w:hAnsi="Arial" w:cs="Arial"/>
          <w:spacing w:val="19"/>
          <w:sz w:val="20"/>
          <w:szCs w:val="20"/>
        </w:rPr>
        <w:t xml:space="preserve"> </w:t>
      </w:r>
      <w:r w:rsidRPr="0006637E">
        <w:rPr>
          <w:rFonts w:ascii="Arial" w:hAnsi="Arial" w:cs="Arial"/>
          <w:sz w:val="20"/>
          <w:szCs w:val="20"/>
        </w:rPr>
        <w:t>with Conditions of Contract.</w:t>
      </w:r>
    </w:p>
    <w:p w14:paraId="1A99960D" w14:textId="77777777" w:rsidR="00B06EBF" w:rsidRPr="0006637E" w:rsidRDefault="00B06EBF" w:rsidP="00B06EBF">
      <w:pPr>
        <w:pStyle w:val="BodyText"/>
        <w:kinsoku w:val="0"/>
        <w:overflowPunct w:val="0"/>
        <w:spacing w:before="7"/>
        <w:ind w:left="142" w:right="-425"/>
        <w:jc w:val="both"/>
        <w:rPr>
          <w:rFonts w:ascii="Arial" w:hAnsi="Arial" w:cs="Arial"/>
          <w:sz w:val="20"/>
          <w:szCs w:val="20"/>
        </w:rPr>
      </w:pPr>
    </w:p>
    <w:p w14:paraId="111E1F42"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The method of measurement of completed work for payment shall be in accordance with the requirements as stated in the individual sections of the Technical Specifications.</w:t>
      </w:r>
    </w:p>
    <w:p w14:paraId="4BA1D2BC" w14:textId="77777777" w:rsidR="00B06EBF" w:rsidRPr="0006637E" w:rsidRDefault="00B06EBF" w:rsidP="00B06EBF">
      <w:pPr>
        <w:pStyle w:val="BodyText"/>
        <w:kinsoku w:val="0"/>
        <w:overflowPunct w:val="0"/>
        <w:spacing w:before="8"/>
        <w:ind w:left="142" w:right="-425"/>
        <w:jc w:val="both"/>
        <w:rPr>
          <w:rFonts w:ascii="Arial" w:hAnsi="Arial" w:cs="Arial"/>
          <w:sz w:val="20"/>
          <w:szCs w:val="20"/>
        </w:rPr>
      </w:pPr>
    </w:p>
    <w:p w14:paraId="1A1E5323" w14:textId="77777777" w:rsidR="00B06EBF" w:rsidRPr="0006637E" w:rsidRDefault="00B06EBF" w:rsidP="002E1243">
      <w:pPr>
        <w:pStyle w:val="BodyText"/>
        <w:numPr>
          <w:ilvl w:val="0"/>
          <w:numId w:val="145"/>
        </w:numPr>
        <w:kinsoku w:val="0"/>
        <w:overflowPunct w:val="0"/>
        <w:ind w:right="-425"/>
        <w:jc w:val="both"/>
        <w:rPr>
          <w:rFonts w:ascii="Arial" w:hAnsi="Arial" w:cs="Arial"/>
          <w:spacing w:val="-2"/>
          <w:sz w:val="20"/>
          <w:szCs w:val="20"/>
        </w:rPr>
      </w:pPr>
      <w:r w:rsidRPr="0006637E">
        <w:rPr>
          <w:rFonts w:ascii="Arial" w:hAnsi="Arial" w:cs="Arial"/>
          <w:sz w:val="20"/>
          <w:szCs w:val="20"/>
        </w:rPr>
        <w:t>Errors will be corrected by the Employer in accordance with ITB 34.</w:t>
      </w:r>
    </w:p>
    <w:p w14:paraId="18681B37" w14:textId="77777777" w:rsidR="00B06EBF" w:rsidRPr="0006637E" w:rsidRDefault="00B06EBF" w:rsidP="002E1243">
      <w:pPr>
        <w:pStyle w:val="BodyText"/>
        <w:numPr>
          <w:ilvl w:val="0"/>
          <w:numId w:val="145"/>
        </w:numPr>
        <w:kinsoku w:val="0"/>
        <w:overflowPunct w:val="0"/>
        <w:spacing w:before="90"/>
        <w:ind w:right="-425"/>
        <w:jc w:val="both"/>
        <w:rPr>
          <w:rFonts w:ascii="Arial" w:hAnsi="Arial" w:cs="Arial"/>
          <w:spacing w:val="-2"/>
          <w:sz w:val="20"/>
          <w:szCs w:val="20"/>
        </w:rPr>
      </w:pPr>
      <w:r w:rsidRPr="0006637E">
        <w:rPr>
          <w:rFonts w:ascii="Arial" w:hAnsi="Arial" w:cs="Arial"/>
          <w:sz w:val="20"/>
          <w:szCs w:val="20"/>
        </w:rPr>
        <w:t xml:space="preserve">Due to mechanization of construction work, the BOQ items are relevant to use of plant and equipment. However, manual means are not ruled out in case, where work areas may be </w:t>
      </w:r>
      <w:r w:rsidRPr="0006637E">
        <w:rPr>
          <w:rFonts w:ascii="Arial" w:hAnsi="Arial" w:cs="Arial"/>
          <w:spacing w:val="-2"/>
          <w:sz w:val="20"/>
          <w:szCs w:val="20"/>
        </w:rPr>
        <w:t>inaccessible.</w:t>
      </w:r>
    </w:p>
    <w:p w14:paraId="6CE8DAFA" w14:textId="77777777" w:rsidR="00B06EBF" w:rsidRPr="0006637E" w:rsidRDefault="00B06EBF" w:rsidP="00B06EBF">
      <w:pPr>
        <w:pStyle w:val="BodyText"/>
        <w:kinsoku w:val="0"/>
        <w:overflowPunct w:val="0"/>
        <w:ind w:left="142" w:right="-425"/>
        <w:jc w:val="both"/>
        <w:rPr>
          <w:rFonts w:ascii="Arial" w:hAnsi="Arial" w:cs="Arial"/>
          <w:sz w:val="20"/>
          <w:szCs w:val="20"/>
        </w:rPr>
      </w:pPr>
    </w:p>
    <w:p w14:paraId="3C25AC65"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proofErr w:type="spellStart"/>
      <w:r w:rsidRPr="0006637E">
        <w:rPr>
          <w:rFonts w:ascii="Arial" w:hAnsi="Arial" w:cs="Arial"/>
          <w:sz w:val="20"/>
          <w:szCs w:val="20"/>
        </w:rPr>
        <w:t>Labour</w:t>
      </w:r>
      <w:proofErr w:type="spellEnd"/>
      <w:r w:rsidRPr="0006637E">
        <w:rPr>
          <w:rFonts w:ascii="Arial" w:hAnsi="Arial" w:cs="Arial"/>
          <w:sz w:val="20"/>
          <w:szCs w:val="20"/>
        </w:rPr>
        <w:t xml:space="preserve"> deployment shall be governed by applicable </w:t>
      </w:r>
      <w:proofErr w:type="spellStart"/>
      <w:r w:rsidRPr="0006637E">
        <w:rPr>
          <w:rFonts w:ascii="Arial" w:hAnsi="Arial" w:cs="Arial"/>
          <w:sz w:val="20"/>
          <w:szCs w:val="20"/>
        </w:rPr>
        <w:t>labour</w:t>
      </w:r>
      <w:proofErr w:type="spellEnd"/>
      <w:r w:rsidRPr="0006637E">
        <w:rPr>
          <w:rFonts w:ascii="Arial" w:hAnsi="Arial" w:cs="Arial"/>
          <w:sz w:val="20"/>
          <w:szCs w:val="20"/>
        </w:rPr>
        <w:t xml:space="preserve"> laws prevailing in the State where the project lies.</w:t>
      </w:r>
    </w:p>
    <w:p w14:paraId="0C537709" w14:textId="77777777" w:rsidR="00B06EBF" w:rsidRPr="0006637E" w:rsidRDefault="00B06EBF" w:rsidP="00B06EBF">
      <w:pPr>
        <w:pStyle w:val="BodyText"/>
        <w:kinsoku w:val="0"/>
        <w:overflowPunct w:val="0"/>
        <w:ind w:left="142" w:right="-425"/>
        <w:jc w:val="both"/>
        <w:rPr>
          <w:rFonts w:ascii="Arial" w:hAnsi="Arial" w:cs="Arial"/>
          <w:sz w:val="20"/>
          <w:szCs w:val="20"/>
        </w:rPr>
      </w:pPr>
    </w:p>
    <w:p w14:paraId="790A4DA9" w14:textId="77777777" w:rsidR="00B06EBF" w:rsidRPr="0006637E" w:rsidRDefault="00B06EBF" w:rsidP="002E1243">
      <w:pPr>
        <w:pStyle w:val="BodyText"/>
        <w:numPr>
          <w:ilvl w:val="0"/>
          <w:numId w:val="145"/>
        </w:numPr>
        <w:kinsoku w:val="0"/>
        <w:overflowPunct w:val="0"/>
        <w:ind w:right="-425"/>
        <w:jc w:val="both"/>
        <w:rPr>
          <w:rFonts w:ascii="Arial" w:hAnsi="Arial" w:cs="Arial"/>
          <w:spacing w:val="-2"/>
          <w:sz w:val="20"/>
          <w:szCs w:val="20"/>
        </w:rPr>
      </w:pPr>
      <w:r w:rsidRPr="0006637E">
        <w:rPr>
          <w:rFonts w:ascii="Arial" w:hAnsi="Arial" w:cs="Arial"/>
          <w:sz w:val="20"/>
          <w:szCs w:val="20"/>
        </w:rPr>
        <w:t xml:space="preserve">Contractor will make his own arrangement for borrowing earth, aggregates and all other construction materials and shall be responsible for royalties that become payable to the </w:t>
      </w:r>
      <w:r w:rsidRPr="0006637E">
        <w:rPr>
          <w:rFonts w:ascii="Arial" w:hAnsi="Arial" w:cs="Arial"/>
          <w:spacing w:val="-2"/>
          <w:sz w:val="20"/>
          <w:szCs w:val="20"/>
        </w:rPr>
        <w:t>State/owners</w:t>
      </w:r>
    </w:p>
    <w:p w14:paraId="1B5251D8" w14:textId="77777777" w:rsidR="00B06EBF" w:rsidRPr="0006637E" w:rsidRDefault="00B06EBF" w:rsidP="00B06EBF">
      <w:pPr>
        <w:pStyle w:val="BodyText"/>
        <w:kinsoku w:val="0"/>
        <w:overflowPunct w:val="0"/>
        <w:ind w:left="142" w:right="-425"/>
        <w:jc w:val="both"/>
        <w:rPr>
          <w:rFonts w:ascii="Arial" w:hAnsi="Arial" w:cs="Arial"/>
          <w:sz w:val="20"/>
          <w:szCs w:val="20"/>
        </w:rPr>
      </w:pPr>
    </w:p>
    <w:p w14:paraId="401A9247"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dismantled</w:t>
      </w:r>
      <w:r w:rsidRPr="0006637E">
        <w:rPr>
          <w:rFonts w:ascii="Arial" w:hAnsi="Arial" w:cs="Arial"/>
          <w:spacing w:val="40"/>
          <w:sz w:val="20"/>
          <w:szCs w:val="20"/>
        </w:rPr>
        <w:t xml:space="preserve"> </w:t>
      </w:r>
      <w:r w:rsidRPr="0006637E">
        <w:rPr>
          <w:rFonts w:ascii="Arial" w:hAnsi="Arial" w:cs="Arial"/>
          <w:sz w:val="20"/>
          <w:szCs w:val="20"/>
        </w:rPr>
        <w:t>materials</w:t>
      </w:r>
      <w:r w:rsidRPr="0006637E">
        <w:rPr>
          <w:rFonts w:ascii="Arial" w:hAnsi="Arial" w:cs="Arial"/>
          <w:spacing w:val="40"/>
          <w:sz w:val="20"/>
          <w:szCs w:val="20"/>
        </w:rPr>
        <w:t xml:space="preserve"> </w:t>
      </w:r>
      <w:r w:rsidRPr="0006637E">
        <w:rPr>
          <w:rFonts w:ascii="Arial" w:hAnsi="Arial" w:cs="Arial"/>
          <w:sz w:val="20"/>
          <w:szCs w:val="20"/>
        </w:rPr>
        <w:t>shall</w:t>
      </w:r>
      <w:r w:rsidRPr="0006637E">
        <w:rPr>
          <w:rFonts w:ascii="Arial" w:hAnsi="Arial" w:cs="Arial"/>
          <w:spacing w:val="40"/>
          <w:sz w:val="20"/>
          <w:szCs w:val="20"/>
        </w:rPr>
        <w:t xml:space="preserve"> </w:t>
      </w:r>
      <w:r w:rsidRPr="0006637E">
        <w:rPr>
          <w:rFonts w:ascii="Arial" w:hAnsi="Arial" w:cs="Arial"/>
          <w:sz w:val="20"/>
          <w:szCs w:val="20"/>
        </w:rPr>
        <w:t>become</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property</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contractor</w:t>
      </w:r>
      <w:r w:rsidRPr="0006637E">
        <w:rPr>
          <w:rFonts w:ascii="Arial" w:hAnsi="Arial" w:cs="Arial"/>
          <w:spacing w:val="40"/>
          <w:sz w:val="20"/>
          <w:szCs w:val="20"/>
        </w:rPr>
        <w:t xml:space="preserve"> </w:t>
      </w:r>
      <w:r w:rsidRPr="0006637E">
        <w:rPr>
          <w:rFonts w:ascii="Arial" w:hAnsi="Arial" w:cs="Arial"/>
          <w:sz w:val="20"/>
          <w:szCs w:val="20"/>
        </w:rPr>
        <w:t>for</w:t>
      </w:r>
      <w:r w:rsidRPr="0006637E">
        <w:rPr>
          <w:rFonts w:ascii="Arial" w:hAnsi="Arial" w:cs="Arial"/>
          <w:spacing w:val="40"/>
          <w:sz w:val="20"/>
          <w:szCs w:val="20"/>
        </w:rPr>
        <w:t xml:space="preserve"> </w:t>
      </w:r>
      <w:r w:rsidRPr="0006637E">
        <w:rPr>
          <w:rFonts w:ascii="Arial" w:hAnsi="Arial" w:cs="Arial"/>
          <w:sz w:val="20"/>
          <w:szCs w:val="20"/>
        </w:rPr>
        <w:t>which</w:t>
      </w:r>
      <w:r w:rsidRPr="0006637E">
        <w:rPr>
          <w:rFonts w:ascii="Arial" w:hAnsi="Arial" w:cs="Arial"/>
          <w:spacing w:val="40"/>
          <w:sz w:val="20"/>
          <w:szCs w:val="20"/>
        </w:rPr>
        <w:t xml:space="preserve"> </w:t>
      </w:r>
      <w:r w:rsidRPr="0006637E">
        <w:rPr>
          <w:rFonts w:ascii="Arial" w:hAnsi="Arial" w:cs="Arial"/>
          <w:sz w:val="20"/>
          <w:szCs w:val="20"/>
        </w:rPr>
        <w:t>he</w:t>
      </w:r>
      <w:r w:rsidRPr="0006637E">
        <w:rPr>
          <w:rFonts w:ascii="Arial" w:hAnsi="Arial" w:cs="Arial"/>
          <w:spacing w:val="40"/>
          <w:sz w:val="20"/>
          <w:szCs w:val="20"/>
        </w:rPr>
        <w:t xml:space="preserve"> </w:t>
      </w:r>
      <w:r w:rsidRPr="0006637E">
        <w:rPr>
          <w:rFonts w:ascii="Arial" w:hAnsi="Arial" w:cs="Arial"/>
          <w:sz w:val="20"/>
          <w:szCs w:val="20"/>
        </w:rPr>
        <w:t>should consider or include the salvage value in the rates quoted.</w:t>
      </w:r>
    </w:p>
    <w:p w14:paraId="566A7A38" w14:textId="77777777" w:rsidR="00B06EBF" w:rsidRPr="0006637E" w:rsidRDefault="00B06EBF" w:rsidP="00B06EBF">
      <w:pPr>
        <w:pStyle w:val="BodyText"/>
        <w:kinsoku w:val="0"/>
        <w:overflowPunct w:val="0"/>
        <w:ind w:left="142" w:right="-425"/>
        <w:jc w:val="both"/>
        <w:rPr>
          <w:rFonts w:ascii="Arial" w:hAnsi="Arial" w:cs="Arial"/>
          <w:sz w:val="20"/>
          <w:szCs w:val="20"/>
        </w:rPr>
      </w:pPr>
    </w:p>
    <w:p w14:paraId="4DDF9AAC"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The source of materials and samples are required to be approved by the Engineer before the</w:t>
      </w:r>
      <w:r w:rsidRPr="0006637E">
        <w:rPr>
          <w:rFonts w:ascii="Arial" w:hAnsi="Arial" w:cs="Arial"/>
          <w:spacing w:val="80"/>
          <w:sz w:val="20"/>
          <w:szCs w:val="20"/>
        </w:rPr>
        <w:t xml:space="preserve"> </w:t>
      </w:r>
      <w:r w:rsidRPr="0006637E">
        <w:rPr>
          <w:rFonts w:ascii="Arial" w:hAnsi="Arial" w:cs="Arial"/>
          <w:sz w:val="20"/>
          <w:szCs w:val="20"/>
        </w:rPr>
        <w:t>start</w:t>
      </w:r>
      <w:r w:rsidRPr="0006637E">
        <w:rPr>
          <w:rFonts w:ascii="Arial" w:hAnsi="Arial" w:cs="Arial"/>
          <w:spacing w:val="23"/>
          <w:sz w:val="20"/>
          <w:szCs w:val="20"/>
        </w:rPr>
        <w:t xml:space="preserve"> </w:t>
      </w:r>
      <w:r w:rsidRPr="0006637E">
        <w:rPr>
          <w:rFonts w:ascii="Arial" w:hAnsi="Arial" w:cs="Arial"/>
          <w:sz w:val="20"/>
          <w:szCs w:val="20"/>
        </w:rPr>
        <w:t>of</w:t>
      </w:r>
      <w:r w:rsidRPr="0006637E">
        <w:rPr>
          <w:rFonts w:ascii="Arial" w:hAnsi="Arial" w:cs="Arial"/>
          <w:spacing w:val="23"/>
          <w:sz w:val="20"/>
          <w:szCs w:val="20"/>
        </w:rPr>
        <w:t xml:space="preserve"> </w:t>
      </w:r>
      <w:r w:rsidRPr="0006637E">
        <w:rPr>
          <w:rFonts w:ascii="Arial" w:hAnsi="Arial" w:cs="Arial"/>
          <w:sz w:val="20"/>
          <w:szCs w:val="20"/>
        </w:rPr>
        <w:t>any</w:t>
      </w:r>
      <w:r w:rsidRPr="0006637E">
        <w:rPr>
          <w:rFonts w:ascii="Arial" w:hAnsi="Arial" w:cs="Arial"/>
          <w:spacing w:val="24"/>
          <w:sz w:val="20"/>
          <w:szCs w:val="20"/>
        </w:rPr>
        <w:t xml:space="preserve"> </w:t>
      </w:r>
      <w:r w:rsidRPr="0006637E">
        <w:rPr>
          <w:rFonts w:ascii="Arial" w:hAnsi="Arial" w:cs="Arial"/>
          <w:sz w:val="20"/>
          <w:szCs w:val="20"/>
        </w:rPr>
        <w:t>work.</w:t>
      </w:r>
      <w:r w:rsidRPr="0006637E">
        <w:rPr>
          <w:rFonts w:ascii="Arial" w:hAnsi="Arial" w:cs="Arial"/>
          <w:spacing w:val="25"/>
          <w:sz w:val="20"/>
          <w:szCs w:val="20"/>
        </w:rPr>
        <w:t xml:space="preserve"> </w:t>
      </w:r>
      <w:r w:rsidRPr="0006637E">
        <w:rPr>
          <w:rFonts w:ascii="Arial" w:hAnsi="Arial" w:cs="Arial"/>
          <w:sz w:val="20"/>
          <w:szCs w:val="20"/>
        </w:rPr>
        <w:t>However,</w:t>
      </w:r>
      <w:r w:rsidRPr="0006637E">
        <w:rPr>
          <w:rFonts w:ascii="Arial" w:hAnsi="Arial" w:cs="Arial"/>
          <w:spacing w:val="23"/>
          <w:sz w:val="20"/>
          <w:szCs w:val="20"/>
        </w:rPr>
        <w:t xml:space="preserve"> </w:t>
      </w:r>
      <w:r w:rsidRPr="0006637E">
        <w:rPr>
          <w:rFonts w:ascii="Arial" w:hAnsi="Arial" w:cs="Arial"/>
          <w:sz w:val="20"/>
          <w:szCs w:val="20"/>
        </w:rPr>
        <w:t>the</w:t>
      </w:r>
      <w:r w:rsidRPr="0006637E">
        <w:rPr>
          <w:rFonts w:ascii="Arial" w:hAnsi="Arial" w:cs="Arial"/>
          <w:spacing w:val="27"/>
          <w:sz w:val="20"/>
          <w:szCs w:val="20"/>
        </w:rPr>
        <w:t xml:space="preserve"> </w:t>
      </w:r>
      <w:r w:rsidRPr="0006637E">
        <w:rPr>
          <w:rFonts w:ascii="Arial" w:hAnsi="Arial" w:cs="Arial"/>
          <w:sz w:val="20"/>
          <w:szCs w:val="20"/>
        </w:rPr>
        <w:t>contractor</w:t>
      </w:r>
      <w:r w:rsidRPr="0006637E">
        <w:rPr>
          <w:rFonts w:ascii="Arial" w:hAnsi="Arial" w:cs="Arial"/>
          <w:spacing w:val="23"/>
          <w:sz w:val="20"/>
          <w:szCs w:val="20"/>
        </w:rPr>
        <w:t xml:space="preserve"> </w:t>
      </w:r>
      <w:r w:rsidRPr="0006637E">
        <w:rPr>
          <w:rFonts w:ascii="Arial" w:hAnsi="Arial" w:cs="Arial"/>
          <w:sz w:val="20"/>
          <w:szCs w:val="20"/>
        </w:rPr>
        <w:t>shall</w:t>
      </w:r>
      <w:r w:rsidRPr="0006637E">
        <w:rPr>
          <w:rFonts w:ascii="Arial" w:hAnsi="Arial" w:cs="Arial"/>
          <w:spacing w:val="23"/>
          <w:sz w:val="20"/>
          <w:szCs w:val="20"/>
        </w:rPr>
        <w:t xml:space="preserve"> </w:t>
      </w:r>
      <w:r w:rsidRPr="0006637E">
        <w:rPr>
          <w:rFonts w:ascii="Arial" w:hAnsi="Arial" w:cs="Arial"/>
          <w:sz w:val="20"/>
          <w:szCs w:val="20"/>
        </w:rPr>
        <w:t>be</w:t>
      </w:r>
      <w:r w:rsidRPr="0006637E">
        <w:rPr>
          <w:rFonts w:ascii="Arial" w:hAnsi="Arial" w:cs="Arial"/>
          <w:spacing w:val="24"/>
          <w:sz w:val="20"/>
          <w:szCs w:val="20"/>
        </w:rPr>
        <w:t xml:space="preserve"> </w:t>
      </w:r>
      <w:r w:rsidRPr="0006637E">
        <w:rPr>
          <w:rFonts w:ascii="Arial" w:hAnsi="Arial" w:cs="Arial"/>
          <w:sz w:val="20"/>
          <w:szCs w:val="20"/>
        </w:rPr>
        <w:t>solely</w:t>
      </w:r>
      <w:r w:rsidRPr="0006637E">
        <w:rPr>
          <w:rFonts w:ascii="Arial" w:hAnsi="Arial" w:cs="Arial"/>
          <w:spacing w:val="24"/>
          <w:sz w:val="20"/>
          <w:szCs w:val="20"/>
        </w:rPr>
        <w:t xml:space="preserve"> </w:t>
      </w:r>
      <w:r w:rsidRPr="0006637E">
        <w:rPr>
          <w:rFonts w:ascii="Arial" w:hAnsi="Arial" w:cs="Arial"/>
          <w:sz w:val="20"/>
          <w:szCs w:val="20"/>
        </w:rPr>
        <w:t>responsible</w:t>
      </w:r>
      <w:r w:rsidRPr="0006637E">
        <w:rPr>
          <w:rFonts w:ascii="Arial" w:hAnsi="Arial" w:cs="Arial"/>
          <w:spacing w:val="22"/>
          <w:sz w:val="20"/>
          <w:szCs w:val="20"/>
        </w:rPr>
        <w:t xml:space="preserve"> </w:t>
      </w:r>
      <w:r w:rsidRPr="0006637E">
        <w:rPr>
          <w:rFonts w:ascii="Arial" w:hAnsi="Arial" w:cs="Arial"/>
          <w:sz w:val="20"/>
          <w:szCs w:val="20"/>
        </w:rPr>
        <w:t>for</w:t>
      </w:r>
      <w:r w:rsidRPr="0006637E">
        <w:rPr>
          <w:rFonts w:ascii="Arial" w:hAnsi="Arial" w:cs="Arial"/>
          <w:spacing w:val="23"/>
          <w:sz w:val="20"/>
          <w:szCs w:val="20"/>
        </w:rPr>
        <w:t xml:space="preserve"> </w:t>
      </w:r>
      <w:r w:rsidRPr="0006637E">
        <w:rPr>
          <w:rFonts w:ascii="Arial" w:hAnsi="Arial" w:cs="Arial"/>
          <w:sz w:val="20"/>
          <w:szCs w:val="20"/>
        </w:rPr>
        <w:t>quality</w:t>
      </w:r>
      <w:r w:rsidRPr="0006637E">
        <w:rPr>
          <w:rFonts w:ascii="Arial" w:hAnsi="Arial" w:cs="Arial"/>
          <w:spacing w:val="24"/>
          <w:sz w:val="20"/>
          <w:szCs w:val="20"/>
        </w:rPr>
        <w:t xml:space="preserve"> </w:t>
      </w:r>
      <w:r w:rsidRPr="0006637E">
        <w:rPr>
          <w:rFonts w:ascii="Arial" w:hAnsi="Arial" w:cs="Arial"/>
          <w:sz w:val="20"/>
          <w:szCs w:val="20"/>
        </w:rPr>
        <w:t>of</w:t>
      </w:r>
      <w:r w:rsidRPr="0006637E">
        <w:rPr>
          <w:rFonts w:ascii="Arial" w:hAnsi="Arial" w:cs="Arial"/>
          <w:spacing w:val="23"/>
          <w:sz w:val="20"/>
          <w:szCs w:val="20"/>
        </w:rPr>
        <w:t xml:space="preserve"> </w:t>
      </w:r>
      <w:r w:rsidRPr="0006637E">
        <w:rPr>
          <w:rFonts w:ascii="Arial" w:hAnsi="Arial" w:cs="Arial"/>
          <w:sz w:val="20"/>
          <w:szCs w:val="20"/>
        </w:rPr>
        <w:t>materials as per specifications.</w:t>
      </w:r>
    </w:p>
    <w:p w14:paraId="163D9AA5" w14:textId="77777777" w:rsidR="00B06EBF" w:rsidRPr="0006637E" w:rsidRDefault="00B06EBF" w:rsidP="00B06EBF">
      <w:pPr>
        <w:pStyle w:val="BodyText"/>
        <w:kinsoku w:val="0"/>
        <w:overflowPunct w:val="0"/>
        <w:ind w:left="142" w:right="-425"/>
        <w:jc w:val="both"/>
        <w:rPr>
          <w:rFonts w:ascii="Arial" w:hAnsi="Arial" w:cs="Arial"/>
          <w:sz w:val="20"/>
          <w:szCs w:val="20"/>
        </w:rPr>
      </w:pPr>
    </w:p>
    <w:p w14:paraId="54625D78" w14:textId="77777777" w:rsidR="00B06EBF" w:rsidRPr="0006637E" w:rsidRDefault="00B06EBF" w:rsidP="002E1243">
      <w:pPr>
        <w:pStyle w:val="BodyText"/>
        <w:numPr>
          <w:ilvl w:val="0"/>
          <w:numId w:val="145"/>
        </w:numPr>
        <w:kinsoku w:val="0"/>
        <w:overflowPunct w:val="0"/>
        <w:ind w:right="-425"/>
        <w:jc w:val="both"/>
        <w:rPr>
          <w:rFonts w:ascii="Arial" w:hAnsi="Arial" w:cs="Arial"/>
          <w:spacing w:val="-2"/>
          <w:sz w:val="20"/>
          <w:szCs w:val="20"/>
        </w:rPr>
      </w:pPr>
      <w:r w:rsidRPr="0006637E">
        <w:rPr>
          <w:rFonts w:ascii="Arial" w:hAnsi="Arial" w:cs="Arial"/>
          <w:sz w:val="20"/>
          <w:szCs w:val="20"/>
        </w:rPr>
        <w:t>The</w:t>
      </w:r>
      <w:r w:rsidRPr="0006637E">
        <w:rPr>
          <w:rFonts w:ascii="Arial" w:hAnsi="Arial" w:cs="Arial"/>
          <w:spacing w:val="11"/>
          <w:sz w:val="20"/>
          <w:szCs w:val="20"/>
        </w:rPr>
        <w:t xml:space="preserve"> </w:t>
      </w:r>
      <w:r w:rsidRPr="0006637E">
        <w:rPr>
          <w:rFonts w:ascii="Arial" w:hAnsi="Arial" w:cs="Arial"/>
          <w:sz w:val="20"/>
          <w:szCs w:val="20"/>
        </w:rPr>
        <w:t>rates</w:t>
      </w:r>
      <w:r w:rsidRPr="0006637E">
        <w:rPr>
          <w:rFonts w:ascii="Arial" w:hAnsi="Arial" w:cs="Arial"/>
          <w:spacing w:val="8"/>
          <w:sz w:val="20"/>
          <w:szCs w:val="20"/>
        </w:rPr>
        <w:t xml:space="preserve"> </w:t>
      </w:r>
      <w:r w:rsidRPr="0006637E">
        <w:rPr>
          <w:rFonts w:ascii="Arial" w:hAnsi="Arial" w:cs="Arial"/>
          <w:sz w:val="20"/>
          <w:szCs w:val="20"/>
        </w:rPr>
        <w:t>of</w:t>
      </w:r>
      <w:r w:rsidRPr="0006637E">
        <w:rPr>
          <w:rFonts w:ascii="Arial" w:hAnsi="Arial" w:cs="Arial"/>
          <w:spacing w:val="9"/>
          <w:sz w:val="20"/>
          <w:szCs w:val="20"/>
        </w:rPr>
        <w:t xml:space="preserve"> </w:t>
      </w:r>
      <w:r w:rsidRPr="0006637E">
        <w:rPr>
          <w:rFonts w:ascii="Arial" w:hAnsi="Arial" w:cs="Arial"/>
          <w:sz w:val="20"/>
          <w:szCs w:val="20"/>
        </w:rPr>
        <w:t>items</w:t>
      </w:r>
      <w:r w:rsidRPr="0006637E">
        <w:rPr>
          <w:rFonts w:ascii="Arial" w:hAnsi="Arial" w:cs="Arial"/>
          <w:spacing w:val="9"/>
          <w:sz w:val="20"/>
          <w:szCs w:val="20"/>
        </w:rPr>
        <w:t xml:space="preserve"> </w:t>
      </w:r>
      <w:r w:rsidRPr="0006637E">
        <w:rPr>
          <w:rFonts w:ascii="Arial" w:hAnsi="Arial" w:cs="Arial"/>
          <w:sz w:val="20"/>
          <w:szCs w:val="20"/>
        </w:rPr>
        <w:t>include</w:t>
      </w:r>
      <w:r w:rsidRPr="0006637E">
        <w:rPr>
          <w:rFonts w:ascii="Arial" w:hAnsi="Arial" w:cs="Arial"/>
          <w:spacing w:val="11"/>
          <w:sz w:val="20"/>
          <w:szCs w:val="20"/>
        </w:rPr>
        <w:t xml:space="preserve"> </w:t>
      </w:r>
      <w:r w:rsidRPr="0006637E">
        <w:rPr>
          <w:rFonts w:ascii="Arial" w:hAnsi="Arial" w:cs="Arial"/>
          <w:sz w:val="20"/>
          <w:szCs w:val="20"/>
        </w:rPr>
        <w:t>cost</w:t>
      </w:r>
      <w:r w:rsidRPr="0006637E">
        <w:rPr>
          <w:rFonts w:ascii="Arial" w:hAnsi="Arial" w:cs="Arial"/>
          <w:spacing w:val="10"/>
          <w:sz w:val="20"/>
          <w:szCs w:val="20"/>
        </w:rPr>
        <w:t xml:space="preserve"> </w:t>
      </w:r>
      <w:r w:rsidRPr="0006637E">
        <w:rPr>
          <w:rFonts w:ascii="Arial" w:hAnsi="Arial" w:cs="Arial"/>
          <w:sz w:val="20"/>
          <w:szCs w:val="20"/>
        </w:rPr>
        <w:t>of</w:t>
      </w:r>
      <w:r w:rsidRPr="0006637E">
        <w:rPr>
          <w:rFonts w:ascii="Arial" w:hAnsi="Arial" w:cs="Arial"/>
          <w:spacing w:val="13"/>
          <w:sz w:val="20"/>
          <w:szCs w:val="20"/>
        </w:rPr>
        <w:t xml:space="preserve"> </w:t>
      </w:r>
      <w:r w:rsidRPr="0006637E">
        <w:rPr>
          <w:rFonts w:ascii="Arial" w:hAnsi="Arial" w:cs="Arial"/>
          <w:sz w:val="20"/>
          <w:szCs w:val="20"/>
        </w:rPr>
        <w:t>testing</w:t>
      </w:r>
      <w:r w:rsidRPr="0006637E">
        <w:rPr>
          <w:rFonts w:ascii="Arial" w:hAnsi="Arial" w:cs="Arial"/>
          <w:spacing w:val="7"/>
          <w:sz w:val="20"/>
          <w:szCs w:val="20"/>
        </w:rPr>
        <w:t xml:space="preserve"> </w:t>
      </w:r>
      <w:r w:rsidRPr="0006637E">
        <w:rPr>
          <w:rFonts w:ascii="Arial" w:hAnsi="Arial" w:cs="Arial"/>
          <w:sz w:val="20"/>
          <w:szCs w:val="20"/>
        </w:rPr>
        <w:t>of</w:t>
      </w:r>
      <w:r w:rsidRPr="0006637E">
        <w:rPr>
          <w:rFonts w:ascii="Arial" w:hAnsi="Arial" w:cs="Arial"/>
          <w:spacing w:val="13"/>
          <w:sz w:val="20"/>
          <w:szCs w:val="20"/>
        </w:rPr>
        <w:t xml:space="preserve"> </w:t>
      </w:r>
      <w:r w:rsidRPr="0006637E">
        <w:rPr>
          <w:rFonts w:ascii="Arial" w:hAnsi="Arial" w:cs="Arial"/>
          <w:sz w:val="20"/>
          <w:szCs w:val="20"/>
        </w:rPr>
        <w:t>soil,</w:t>
      </w:r>
      <w:r w:rsidRPr="0006637E">
        <w:rPr>
          <w:rFonts w:ascii="Arial" w:hAnsi="Arial" w:cs="Arial"/>
          <w:spacing w:val="8"/>
          <w:sz w:val="20"/>
          <w:szCs w:val="20"/>
        </w:rPr>
        <w:t xml:space="preserve"> </w:t>
      </w:r>
      <w:r w:rsidRPr="0006637E">
        <w:rPr>
          <w:rFonts w:ascii="Arial" w:hAnsi="Arial" w:cs="Arial"/>
          <w:sz w:val="20"/>
          <w:szCs w:val="20"/>
        </w:rPr>
        <w:t>aggregates,</w:t>
      </w:r>
      <w:r w:rsidRPr="0006637E">
        <w:rPr>
          <w:rFonts w:ascii="Arial" w:hAnsi="Arial" w:cs="Arial"/>
          <w:spacing w:val="9"/>
          <w:sz w:val="20"/>
          <w:szCs w:val="20"/>
        </w:rPr>
        <w:t xml:space="preserve"> </w:t>
      </w:r>
      <w:r w:rsidRPr="0006637E">
        <w:rPr>
          <w:rFonts w:ascii="Arial" w:hAnsi="Arial" w:cs="Arial"/>
          <w:sz w:val="20"/>
          <w:szCs w:val="20"/>
        </w:rPr>
        <w:t>materials</w:t>
      </w:r>
      <w:r w:rsidRPr="0006637E">
        <w:rPr>
          <w:rFonts w:ascii="Arial" w:hAnsi="Arial" w:cs="Arial"/>
          <w:spacing w:val="9"/>
          <w:sz w:val="20"/>
          <w:szCs w:val="20"/>
        </w:rPr>
        <w:t xml:space="preserve"> </w:t>
      </w:r>
      <w:r w:rsidRPr="0006637E">
        <w:rPr>
          <w:rFonts w:ascii="Arial" w:hAnsi="Arial" w:cs="Arial"/>
          <w:sz w:val="20"/>
          <w:szCs w:val="20"/>
        </w:rPr>
        <w:t>and</w:t>
      </w:r>
      <w:r w:rsidRPr="0006637E">
        <w:rPr>
          <w:rFonts w:ascii="Arial" w:hAnsi="Arial" w:cs="Arial"/>
          <w:spacing w:val="8"/>
          <w:sz w:val="20"/>
          <w:szCs w:val="20"/>
        </w:rPr>
        <w:t xml:space="preserve"> </w:t>
      </w:r>
      <w:r w:rsidRPr="0006637E">
        <w:rPr>
          <w:rFonts w:ascii="Arial" w:hAnsi="Arial" w:cs="Arial"/>
          <w:spacing w:val="-2"/>
          <w:sz w:val="20"/>
          <w:szCs w:val="20"/>
        </w:rPr>
        <w:t>works.</w:t>
      </w:r>
    </w:p>
    <w:p w14:paraId="5CA8A0E7" w14:textId="77777777" w:rsidR="00B06EBF" w:rsidRPr="0006637E" w:rsidRDefault="00B06EBF" w:rsidP="00B06EBF">
      <w:pPr>
        <w:pStyle w:val="BodyText"/>
        <w:kinsoku w:val="0"/>
        <w:overflowPunct w:val="0"/>
        <w:spacing w:before="1"/>
        <w:ind w:left="142" w:right="-425"/>
        <w:jc w:val="both"/>
        <w:rPr>
          <w:rFonts w:ascii="Arial" w:hAnsi="Arial" w:cs="Arial"/>
          <w:sz w:val="20"/>
          <w:szCs w:val="20"/>
        </w:rPr>
      </w:pPr>
    </w:p>
    <w:p w14:paraId="4C31B5BA"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The approved earth obtained from excavation for road width/ foundations for structures has</w:t>
      </w:r>
      <w:r w:rsidRPr="0006637E">
        <w:rPr>
          <w:rFonts w:ascii="Arial" w:hAnsi="Arial" w:cs="Arial"/>
          <w:spacing w:val="40"/>
          <w:sz w:val="20"/>
          <w:szCs w:val="20"/>
        </w:rPr>
        <w:t xml:space="preserve"> </w:t>
      </w:r>
      <w:r w:rsidRPr="0006637E">
        <w:rPr>
          <w:rFonts w:ascii="Arial" w:hAnsi="Arial" w:cs="Arial"/>
          <w:sz w:val="20"/>
          <w:szCs w:val="20"/>
        </w:rPr>
        <w:t>been considered to be backfilled and balance utilized for road work.</w:t>
      </w:r>
    </w:p>
    <w:p w14:paraId="5A5C762E" w14:textId="77777777" w:rsidR="00B06EBF" w:rsidRPr="0006637E" w:rsidRDefault="00B06EBF" w:rsidP="00B06EBF">
      <w:pPr>
        <w:pStyle w:val="BodyText"/>
        <w:kinsoku w:val="0"/>
        <w:overflowPunct w:val="0"/>
        <w:spacing w:before="10"/>
        <w:ind w:left="142" w:right="-425"/>
        <w:jc w:val="both"/>
        <w:rPr>
          <w:rFonts w:ascii="Arial" w:hAnsi="Arial" w:cs="Arial"/>
          <w:sz w:val="20"/>
          <w:szCs w:val="20"/>
        </w:rPr>
      </w:pPr>
    </w:p>
    <w:p w14:paraId="282EB7FA" w14:textId="77777777" w:rsidR="00B06EBF" w:rsidRPr="0006637E" w:rsidRDefault="00B06EBF" w:rsidP="002E1243">
      <w:pPr>
        <w:pStyle w:val="BodyText"/>
        <w:numPr>
          <w:ilvl w:val="0"/>
          <w:numId w:val="145"/>
        </w:numPr>
        <w:kinsoku w:val="0"/>
        <w:overflowPunct w:val="0"/>
        <w:spacing w:before="1"/>
        <w:ind w:right="-425"/>
        <w:jc w:val="both"/>
        <w:rPr>
          <w:rFonts w:ascii="Arial" w:hAnsi="Arial" w:cs="Arial"/>
          <w:spacing w:val="-2"/>
          <w:sz w:val="20"/>
          <w:szCs w:val="20"/>
        </w:rPr>
      </w:pPr>
      <w:r w:rsidRPr="0006637E">
        <w:rPr>
          <w:rFonts w:ascii="Arial" w:hAnsi="Arial" w:cs="Arial"/>
          <w:sz w:val="20"/>
          <w:szCs w:val="20"/>
        </w:rPr>
        <w:t>It will not be obligatory on the part of the Engineer to provide any assistance to obtaining lease/permits</w:t>
      </w:r>
      <w:r w:rsidRPr="0006637E">
        <w:rPr>
          <w:rFonts w:ascii="Arial" w:hAnsi="Arial" w:cs="Arial"/>
          <w:spacing w:val="40"/>
          <w:sz w:val="20"/>
          <w:szCs w:val="20"/>
        </w:rPr>
        <w:t xml:space="preserve"> </w:t>
      </w:r>
      <w:r w:rsidRPr="0006637E">
        <w:rPr>
          <w:rFonts w:ascii="Arial" w:hAnsi="Arial" w:cs="Arial"/>
          <w:sz w:val="20"/>
          <w:szCs w:val="20"/>
        </w:rPr>
        <w:t>for</w:t>
      </w:r>
      <w:r w:rsidRPr="0006637E">
        <w:rPr>
          <w:rFonts w:ascii="Arial" w:hAnsi="Arial" w:cs="Arial"/>
          <w:spacing w:val="40"/>
          <w:sz w:val="20"/>
          <w:szCs w:val="20"/>
        </w:rPr>
        <w:t xml:space="preserve"> </w:t>
      </w:r>
      <w:r w:rsidRPr="0006637E">
        <w:rPr>
          <w:rFonts w:ascii="Arial" w:hAnsi="Arial" w:cs="Arial"/>
          <w:sz w:val="20"/>
          <w:szCs w:val="20"/>
        </w:rPr>
        <w:t>extraction</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minor</w:t>
      </w:r>
      <w:r w:rsidRPr="0006637E">
        <w:rPr>
          <w:rFonts w:ascii="Arial" w:hAnsi="Arial" w:cs="Arial"/>
          <w:spacing w:val="40"/>
          <w:sz w:val="20"/>
          <w:szCs w:val="20"/>
        </w:rPr>
        <w:t xml:space="preserve"> </w:t>
      </w:r>
      <w:r w:rsidRPr="0006637E">
        <w:rPr>
          <w:rFonts w:ascii="Arial" w:hAnsi="Arial" w:cs="Arial"/>
          <w:sz w:val="20"/>
          <w:szCs w:val="20"/>
        </w:rPr>
        <w:t>minerals.</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contractor</w:t>
      </w:r>
      <w:r w:rsidRPr="0006637E">
        <w:rPr>
          <w:rFonts w:ascii="Arial" w:hAnsi="Arial" w:cs="Arial"/>
          <w:spacing w:val="40"/>
          <w:sz w:val="20"/>
          <w:szCs w:val="20"/>
        </w:rPr>
        <w:t xml:space="preserve"> </w:t>
      </w:r>
      <w:r w:rsidRPr="0006637E">
        <w:rPr>
          <w:rFonts w:ascii="Arial" w:hAnsi="Arial" w:cs="Arial"/>
          <w:sz w:val="20"/>
          <w:szCs w:val="20"/>
        </w:rPr>
        <w:t>will</w:t>
      </w:r>
      <w:r w:rsidRPr="0006637E">
        <w:rPr>
          <w:rFonts w:ascii="Arial" w:hAnsi="Arial" w:cs="Arial"/>
          <w:spacing w:val="40"/>
          <w:sz w:val="20"/>
          <w:szCs w:val="20"/>
        </w:rPr>
        <w:t xml:space="preserve"> </w:t>
      </w:r>
      <w:r w:rsidRPr="0006637E">
        <w:rPr>
          <w:rFonts w:ascii="Arial" w:hAnsi="Arial" w:cs="Arial"/>
          <w:sz w:val="20"/>
          <w:szCs w:val="20"/>
        </w:rPr>
        <w:t>not</w:t>
      </w:r>
      <w:r w:rsidRPr="0006637E">
        <w:rPr>
          <w:rFonts w:ascii="Arial" w:hAnsi="Arial" w:cs="Arial"/>
          <w:spacing w:val="40"/>
          <w:sz w:val="20"/>
          <w:szCs w:val="20"/>
        </w:rPr>
        <w:t xml:space="preserve"> </w:t>
      </w:r>
      <w:r w:rsidRPr="0006637E">
        <w:rPr>
          <w:rFonts w:ascii="Arial" w:hAnsi="Arial" w:cs="Arial"/>
          <w:sz w:val="20"/>
          <w:szCs w:val="20"/>
        </w:rPr>
        <w:t>be</w:t>
      </w:r>
      <w:r w:rsidRPr="0006637E">
        <w:rPr>
          <w:rFonts w:ascii="Arial" w:hAnsi="Arial" w:cs="Arial"/>
          <w:spacing w:val="40"/>
          <w:sz w:val="20"/>
          <w:szCs w:val="20"/>
        </w:rPr>
        <w:t xml:space="preserve"> </w:t>
      </w:r>
      <w:r w:rsidRPr="0006637E">
        <w:rPr>
          <w:rFonts w:ascii="Arial" w:hAnsi="Arial" w:cs="Arial"/>
          <w:sz w:val="20"/>
          <w:szCs w:val="20"/>
        </w:rPr>
        <w:t>entitled</w:t>
      </w:r>
      <w:r w:rsidRPr="0006637E">
        <w:rPr>
          <w:rFonts w:ascii="Arial" w:hAnsi="Arial" w:cs="Arial"/>
          <w:spacing w:val="40"/>
          <w:sz w:val="20"/>
          <w:szCs w:val="20"/>
        </w:rPr>
        <w:t xml:space="preserve"> </w:t>
      </w:r>
      <w:r w:rsidRPr="0006637E">
        <w:rPr>
          <w:rFonts w:ascii="Arial" w:hAnsi="Arial" w:cs="Arial"/>
          <w:sz w:val="20"/>
          <w:szCs w:val="20"/>
        </w:rPr>
        <w:t>to</w:t>
      </w:r>
      <w:r w:rsidRPr="0006637E">
        <w:rPr>
          <w:rFonts w:ascii="Arial" w:hAnsi="Arial" w:cs="Arial"/>
          <w:spacing w:val="40"/>
          <w:sz w:val="20"/>
          <w:szCs w:val="20"/>
        </w:rPr>
        <w:t xml:space="preserve"> </w:t>
      </w:r>
      <w:r w:rsidRPr="0006637E">
        <w:rPr>
          <w:rFonts w:ascii="Arial" w:hAnsi="Arial" w:cs="Arial"/>
          <w:sz w:val="20"/>
          <w:szCs w:val="20"/>
        </w:rPr>
        <w:t>any excuse whatsoever on account of any delay in obtaining minor minerals to be used on the</w:t>
      </w:r>
      <w:r w:rsidRPr="0006637E">
        <w:rPr>
          <w:rFonts w:ascii="Arial" w:hAnsi="Arial" w:cs="Arial"/>
          <w:spacing w:val="80"/>
          <w:sz w:val="20"/>
          <w:szCs w:val="20"/>
        </w:rPr>
        <w:t xml:space="preserve"> </w:t>
      </w:r>
      <w:r w:rsidRPr="0006637E">
        <w:rPr>
          <w:rFonts w:ascii="Arial" w:hAnsi="Arial" w:cs="Arial"/>
          <w:spacing w:val="-2"/>
          <w:sz w:val="20"/>
          <w:szCs w:val="20"/>
        </w:rPr>
        <w:t>works.</w:t>
      </w:r>
    </w:p>
    <w:p w14:paraId="2354AF90" w14:textId="77777777" w:rsidR="00B06EBF" w:rsidRPr="0006637E" w:rsidRDefault="00B06EBF" w:rsidP="00B06EBF">
      <w:pPr>
        <w:pStyle w:val="BodyText"/>
        <w:kinsoku w:val="0"/>
        <w:overflowPunct w:val="0"/>
        <w:spacing w:before="3"/>
        <w:ind w:left="142" w:right="-425"/>
        <w:jc w:val="both"/>
        <w:rPr>
          <w:rFonts w:ascii="Arial" w:hAnsi="Arial" w:cs="Arial"/>
          <w:sz w:val="20"/>
          <w:szCs w:val="20"/>
        </w:rPr>
      </w:pPr>
    </w:p>
    <w:p w14:paraId="64B61C91" w14:textId="77777777" w:rsidR="00B06EBF" w:rsidRPr="0006637E" w:rsidRDefault="00B06EBF" w:rsidP="00B06EBF">
      <w:pPr>
        <w:pStyle w:val="BodyText"/>
        <w:kinsoku w:val="0"/>
        <w:overflowPunct w:val="0"/>
        <w:spacing w:before="5"/>
        <w:ind w:left="142" w:right="-425"/>
        <w:jc w:val="both"/>
        <w:rPr>
          <w:rFonts w:ascii="Arial" w:hAnsi="Arial" w:cs="Arial"/>
          <w:sz w:val="20"/>
          <w:szCs w:val="20"/>
        </w:rPr>
      </w:pPr>
    </w:p>
    <w:p w14:paraId="3972C1DE" w14:textId="77777777" w:rsidR="00B06EBF" w:rsidRPr="0006637E" w:rsidRDefault="00B06EBF" w:rsidP="002E1243">
      <w:pPr>
        <w:pStyle w:val="BodyText"/>
        <w:numPr>
          <w:ilvl w:val="0"/>
          <w:numId w:val="145"/>
        </w:numPr>
        <w:kinsoku w:val="0"/>
        <w:overflowPunct w:val="0"/>
        <w:spacing w:before="1"/>
        <w:ind w:right="-425"/>
        <w:jc w:val="both"/>
        <w:rPr>
          <w:rFonts w:ascii="Arial" w:hAnsi="Arial" w:cs="Arial"/>
          <w:sz w:val="20"/>
          <w:szCs w:val="20"/>
        </w:rPr>
      </w:pPr>
      <w:r w:rsidRPr="0006637E">
        <w:rPr>
          <w:rFonts w:ascii="Arial" w:hAnsi="Arial" w:cs="Arial"/>
          <w:sz w:val="20"/>
          <w:szCs w:val="20"/>
        </w:rPr>
        <w:t>Dismantling or shifting of utilities will be done by the concerned department under the supervision of the Engineer.</w:t>
      </w:r>
      <w:r w:rsidRPr="0006637E">
        <w:rPr>
          <w:rFonts w:ascii="Arial" w:hAnsi="Arial" w:cs="Arial"/>
          <w:spacing w:val="40"/>
          <w:sz w:val="20"/>
          <w:szCs w:val="20"/>
        </w:rPr>
        <w:t xml:space="preserve"> </w:t>
      </w:r>
      <w:r w:rsidRPr="0006637E">
        <w:rPr>
          <w:rFonts w:ascii="Arial" w:hAnsi="Arial" w:cs="Arial"/>
          <w:sz w:val="20"/>
          <w:szCs w:val="20"/>
        </w:rPr>
        <w:t>If however, certain minor utilities / services are affected during execution</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works,</w:t>
      </w:r>
      <w:r w:rsidRPr="0006637E">
        <w:rPr>
          <w:rFonts w:ascii="Arial" w:hAnsi="Arial" w:cs="Arial"/>
          <w:spacing w:val="40"/>
          <w:sz w:val="20"/>
          <w:szCs w:val="20"/>
        </w:rPr>
        <w:t xml:space="preserve"> </w:t>
      </w:r>
      <w:r w:rsidRPr="0006637E">
        <w:rPr>
          <w:rFonts w:ascii="Arial" w:hAnsi="Arial" w:cs="Arial"/>
          <w:sz w:val="20"/>
          <w:szCs w:val="20"/>
        </w:rPr>
        <w:t>contractor</w:t>
      </w:r>
      <w:r w:rsidRPr="0006637E">
        <w:rPr>
          <w:rFonts w:ascii="Arial" w:hAnsi="Arial" w:cs="Arial"/>
          <w:spacing w:val="40"/>
          <w:sz w:val="20"/>
          <w:szCs w:val="20"/>
        </w:rPr>
        <w:t xml:space="preserve"> </w:t>
      </w:r>
      <w:r w:rsidRPr="0006637E">
        <w:rPr>
          <w:rFonts w:ascii="Arial" w:hAnsi="Arial" w:cs="Arial"/>
          <w:sz w:val="20"/>
          <w:szCs w:val="20"/>
        </w:rPr>
        <w:t>shall</w:t>
      </w:r>
      <w:r w:rsidRPr="0006637E">
        <w:rPr>
          <w:rFonts w:ascii="Arial" w:hAnsi="Arial" w:cs="Arial"/>
          <w:spacing w:val="40"/>
          <w:sz w:val="20"/>
          <w:szCs w:val="20"/>
        </w:rPr>
        <w:t xml:space="preserve"> </w:t>
      </w:r>
      <w:r w:rsidRPr="0006637E">
        <w:rPr>
          <w:rFonts w:ascii="Arial" w:hAnsi="Arial" w:cs="Arial"/>
          <w:sz w:val="20"/>
          <w:szCs w:val="20"/>
        </w:rPr>
        <w:t>immediately</w:t>
      </w:r>
      <w:r w:rsidRPr="0006637E">
        <w:rPr>
          <w:rFonts w:ascii="Arial" w:hAnsi="Arial" w:cs="Arial"/>
          <w:spacing w:val="40"/>
          <w:sz w:val="20"/>
          <w:szCs w:val="20"/>
        </w:rPr>
        <w:t xml:space="preserve"> </w:t>
      </w:r>
      <w:r w:rsidRPr="0006637E">
        <w:rPr>
          <w:rFonts w:ascii="Arial" w:hAnsi="Arial" w:cs="Arial"/>
          <w:sz w:val="20"/>
          <w:szCs w:val="20"/>
        </w:rPr>
        <w:t>inform</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Engineer</w:t>
      </w:r>
      <w:r w:rsidRPr="0006637E">
        <w:rPr>
          <w:rFonts w:ascii="Arial" w:hAnsi="Arial" w:cs="Arial"/>
          <w:spacing w:val="40"/>
          <w:sz w:val="20"/>
          <w:szCs w:val="20"/>
        </w:rPr>
        <w:t xml:space="preserve"> </w:t>
      </w:r>
      <w:r w:rsidRPr="0006637E">
        <w:rPr>
          <w:rFonts w:ascii="Arial" w:hAnsi="Arial" w:cs="Arial"/>
          <w:sz w:val="20"/>
          <w:szCs w:val="20"/>
        </w:rPr>
        <w:t>and</w:t>
      </w:r>
      <w:r w:rsidRPr="0006637E">
        <w:rPr>
          <w:rFonts w:ascii="Arial" w:hAnsi="Arial" w:cs="Arial"/>
          <w:spacing w:val="40"/>
          <w:sz w:val="20"/>
          <w:szCs w:val="20"/>
        </w:rPr>
        <w:t xml:space="preserve"> </w:t>
      </w:r>
      <w:r w:rsidRPr="0006637E">
        <w:rPr>
          <w:rFonts w:ascii="Arial" w:hAnsi="Arial" w:cs="Arial"/>
          <w:sz w:val="20"/>
          <w:szCs w:val="20"/>
        </w:rPr>
        <w:t>carry</w:t>
      </w:r>
      <w:r w:rsidRPr="0006637E">
        <w:rPr>
          <w:rFonts w:ascii="Arial" w:hAnsi="Arial" w:cs="Arial"/>
          <w:spacing w:val="40"/>
          <w:sz w:val="20"/>
          <w:szCs w:val="20"/>
        </w:rPr>
        <w:t xml:space="preserve"> </w:t>
      </w:r>
      <w:r w:rsidRPr="0006637E">
        <w:rPr>
          <w:rFonts w:ascii="Arial" w:hAnsi="Arial" w:cs="Arial"/>
          <w:sz w:val="20"/>
          <w:szCs w:val="20"/>
        </w:rPr>
        <w:t>out corrective</w:t>
      </w:r>
      <w:r w:rsidRPr="0006637E">
        <w:rPr>
          <w:rFonts w:ascii="Arial" w:hAnsi="Arial" w:cs="Arial"/>
          <w:spacing w:val="40"/>
          <w:sz w:val="20"/>
          <w:szCs w:val="20"/>
        </w:rPr>
        <w:t xml:space="preserve"> </w:t>
      </w:r>
      <w:r w:rsidRPr="0006637E">
        <w:rPr>
          <w:rFonts w:ascii="Arial" w:hAnsi="Arial" w:cs="Arial"/>
          <w:sz w:val="20"/>
          <w:szCs w:val="20"/>
        </w:rPr>
        <w:t>measures,</w:t>
      </w:r>
      <w:r w:rsidRPr="0006637E">
        <w:rPr>
          <w:rFonts w:ascii="Arial" w:hAnsi="Arial" w:cs="Arial"/>
          <w:spacing w:val="40"/>
          <w:sz w:val="20"/>
          <w:szCs w:val="20"/>
        </w:rPr>
        <w:t xml:space="preserve"> </w:t>
      </w:r>
      <w:r w:rsidRPr="0006637E">
        <w:rPr>
          <w:rFonts w:ascii="Arial" w:hAnsi="Arial" w:cs="Arial"/>
          <w:sz w:val="20"/>
          <w:szCs w:val="20"/>
        </w:rPr>
        <w:t>under</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supervision</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concerned</w:t>
      </w:r>
      <w:r w:rsidRPr="0006637E">
        <w:rPr>
          <w:rFonts w:ascii="Arial" w:hAnsi="Arial" w:cs="Arial"/>
          <w:spacing w:val="40"/>
          <w:sz w:val="20"/>
          <w:szCs w:val="20"/>
        </w:rPr>
        <w:t xml:space="preserve"> </w:t>
      </w:r>
      <w:r w:rsidRPr="0006637E">
        <w:rPr>
          <w:rFonts w:ascii="Arial" w:hAnsi="Arial" w:cs="Arial"/>
          <w:sz w:val="20"/>
          <w:szCs w:val="20"/>
        </w:rPr>
        <w:t>department</w:t>
      </w:r>
      <w:r w:rsidRPr="0006637E">
        <w:rPr>
          <w:rFonts w:ascii="Arial" w:hAnsi="Arial" w:cs="Arial"/>
          <w:spacing w:val="40"/>
          <w:sz w:val="20"/>
          <w:szCs w:val="20"/>
        </w:rPr>
        <w:t xml:space="preserve"> </w:t>
      </w:r>
      <w:r w:rsidRPr="0006637E">
        <w:rPr>
          <w:rFonts w:ascii="Arial" w:hAnsi="Arial" w:cs="Arial"/>
          <w:sz w:val="20"/>
          <w:szCs w:val="20"/>
        </w:rPr>
        <w:t>with</w:t>
      </w:r>
      <w:r w:rsidRPr="0006637E">
        <w:rPr>
          <w:rFonts w:ascii="Arial" w:hAnsi="Arial" w:cs="Arial"/>
          <w:spacing w:val="40"/>
          <w:sz w:val="20"/>
          <w:szCs w:val="20"/>
        </w:rPr>
        <w:t xml:space="preserve"> </w:t>
      </w:r>
      <w:r w:rsidRPr="0006637E">
        <w:rPr>
          <w:rFonts w:ascii="Arial" w:hAnsi="Arial" w:cs="Arial"/>
          <w:sz w:val="20"/>
          <w:szCs w:val="20"/>
        </w:rPr>
        <w:t>prior information to the users.</w:t>
      </w:r>
    </w:p>
    <w:p w14:paraId="02842E4E" w14:textId="77777777" w:rsidR="00B06EBF" w:rsidRPr="0006637E" w:rsidRDefault="00B06EBF" w:rsidP="00B06EBF">
      <w:pPr>
        <w:pStyle w:val="BodyText"/>
        <w:kinsoku w:val="0"/>
        <w:overflowPunct w:val="0"/>
        <w:spacing w:before="4"/>
        <w:ind w:left="142" w:right="-425"/>
        <w:jc w:val="both"/>
        <w:rPr>
          <w:rFonts w:ascii="Arial" w:hAnsi="Arial" w:cs="Arial"/>
          <w:sz w:val="20"/>
          <w:szCs w:val="20"/>
        </w:rPr>
      </w:pPr>
    </w:p>
    <w:p w14:paraId="23F112D8"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For narrow and restricted areas, plate compactors shall be used for compaction to achieve the desired density.</w:t>
      </w:r>
    </w:p>
    <w:p w14:paraId="726CBE43" w14:textId="77777777" w:rsidR="00B06EBF" w:rsidRPr="0006637E" w:rsidRDefault="00B06EBF" w:rsidP="00B06EBF">
      <w:pPr>
        <w:pStyle w:val="BodyText"/>
        <w:kinsoku w:val="0"/>
        <w:overflowPunct w:val="0"/>
        <w:ind w:left="720" w:right="-425"/>
        <w:jc w:val="both"/>
        <w:rPr>
          <w:rFonts w:ascii="Arial" w:hAnsi="Arial" w:cs="Arial"/>
          <w:sz w:val="20"/>
          <w:szCs w:val="20"/>
        </w:rPr>
      </w:pPr>
    </w:p>
    <w:p w14:paraId="50CC005B"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Latest I.R.C codes shall be referred to during execution.</w:t>
      </w:r>
    </w:p>
    <w:p w14:paraId="3D36922E" w14:textId="77777777" w:rsidR="00B06EBF" w:rsidRPr="0006637E" w:rsidRDefault="00B06EBF" w:rsidP="00B06EBF">
      <w:pPr>
        <w:pStyle w:val="BodyText"/>
        <w:kinsoku w:val="0"/>
        <w:overflowPunct w:val="0"/>
        <w:ind w:left="720" w:right="-425"/>
        <w:jc w:val="both"/>
        <w:rPr>
          <w:rFonts w:ascii="Arial" w:hAnsi="Arial" w:cs="Arial"/>
          <w:sz w:val="20"/>
          <w:szCs w:val="20"/>
        </w:rPr>
      </w:pPr>
    </w:p>
    <w:p w14:paraId="7192B07F"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All environmental safeguard measures are incidental to the work and nothing extra, whatsoever, on this account is payable to the contractor.</w:t>
      </w:r>
    </w:p>
    <w:p w14:paraId="2389E469" w14:textId="77777777" w:rsidR="00B06EBF" w:rsidRPr="0006637E" w:rsidRDefault="00B06EBF" w:rsidP="00B06EBF">
      <w:pPr>
        <w:pStyle w:val="BodyText"/>
        <w:kinsoku w:val="0"/>
        <w:overflowPunct w:val="0"/>
        <w:ind w:left="720" w:right="-425"/>
        <w:jc w:val="both"/>
        <w:rPr>
          <w:rFonts w:ascii="Arial" w:hAnsi="Arial" w:cs="Arial"/>
          <w:sz w:val="20"/>
          <w:szCs w:val="20"/>
        </w:rPr>
      </w:pPr>
    </w:p>
    <w:p w14:paraId="7C0C55C0"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The contractor shall ensure execution of work in accordance with precautions for Environmental Safeguards as per MoRD Specifications Clause no. 110 and “Environmental Management Plan at "construction and operation stage", as in Section 6.</w:t>
      </w:r>
    </w:p>
    <w:p w14:paraId="00429D24" w14:textId="3336AA4F" w:rsidR="00B06EBF" w:rsidRPr="0006637E" w:rsidRDefault="004609C6" w:rsidP="00B06EBF">
      <w:pPr>
        <w:pStyle w:val="BodyText"/>
        <w:kinsoku w:val="0"/>
        <w:overflowPunct w:val="0"/>
        <w:ind w:left="720" w:right="-425"/>
        <w:jc w:val="both"/>
        <w:rPr>
          <w:rFonts w:ascii="Arial" w:hAnsi="Arial" w:cs="Arial"/>
          <w:sz w:val="20"/>
          <w:szCs w:val="20"/>
        </w:rPr>
      </w:pPr>
      <w:r w:rsidRPr="0006637E">
        <w:rPr>
          <w:rFonts w:ascii="Arial" w:hAnsi="Arial" w:cs="Arial"/>
          <w:sz w:val="20"/>
          <w:szCs w:val="20"/>
        </w:rPr>
        <w:t>c</w:t>
      </w:r>
    </w:p>
    <w:p w14:paraId="16932142" w14:textId="77777777" w:rsidR="00B06EBF" w:rsidRPr="0006637E" w:rsidRDefault="00B06EBF" w:rsidP="002E1243">
      <w:pPr>
        <w:pStyle w:val="BodyText"/>
        <w:numPr>
          <w:ilvl w:val="0"/>
          <w:numId w:val="145"/>
        </w:numPr>
        <w:kinsoku w:val="0"/>
        <w:overflowPunct w:val="0"/>
        <w:ind w:right="-425"/>
        <w:jc w:val="both"/>
        <w:rPr>
          <w:rFonts w:ascii="Arial" w:hAnsi="Arial" w:cs="Arial"/>
          <w:sz w:val="20"/>
          <w:szCs w:val="20"/>
        </w:rPr>
      </w:pPr>
      <w:r w:rsidRPr="0006637E">
        <w:rPr>
          <w:rFonts w:ascii="Arial" w:hAnsi="Arial" w:cs="Arial"/>
          <w:sz w:val="20"/>
          <w:szCs w:val="20"/>
        </w:rPr>
        <w:t>The compliance to the safeguard provisions as mentioned above is mandatory and is incidental to the work where applicable and nothing extra on this account is payable.</w:t>
      </w:r>
    </w:p>
    <w:p w14:paraId="256F96C7" w14:textId="77777777" w:rsidR="00B06EBF" w:rsidRPr="0006637E" w:rsidRDefault="00B06EBF" w:rsidP="00B06EBF">
      <w:pPr>
        <w:pStyle w:val="BodyText"/>
        <w:kinsoku w:val="0"/>
        <w:overflowPunct w:val="0"/>
        <w:ind w:right="864"/>
        <w:jc w:val="both"/>
        <w:rPr>
          <w:rFonts w:ascii="Arial" w:hAnsi="Arial" w:cs="Arial"/>
        </w:rPr>
        <w:sectPr w:rsidR="00B06EBF" w:rsidRPr="0006637E" w:rsidSect="00B06EBF">
          <w:headerReference w:type="default" r:id="rId25"/>
          <w:footerReference w:type="default" r:id="rId26"/>
          <w:pgSz w:w="12240" w:h="15840"/>
          <w:pgMar w:top="1140" w:right="1241" w:bottom="840" w:left="1360" w:header="683" w:footer="658" w:gutter="0"/>
          <w:cols w:space="720"/>
          <w:noEndnote/>
        </w:sectPr>
      </w:pPr>
    </w:p>
    <w:p w14:paraId="44F8222C" w14:textId="77777777" w:rsidR="00B06EBF" w:rsidRPr="0006637E" w:rsidRDefault="00B06EBF" w:rsidP="000106BD">
      <w:pPr>
        <w:pStyle w:val="Heading5"/>
        <w:kinsoku w:val="0"/>
        <w:overflowPunct w:val="0"/>
        <w:spacing w:before="95"/>
        <w:ind w:right="1046"/>
        <w:rPr>
          <w:rFonts w:ascii="Arial" w:hAnsi="Arial" w:cs="Arial"/>
          <w:b/>
          <w:bCs/>
          <w:color w:val="auto"/>
          <w:spacing w:val="-2"/>
          <w:sz w:val="28"/>
          <w:szCs w:val="28"/>
          <w:u w:val="single"/>
        </w:rPr>
      </w:pPr>
      <w:r w:rsidRPr="0006637E">
        <w:rPr>
          <w:rFonts w:ascii="Arial" w:hAnsi="Arial" w:cs="Arial"/>
          <w:b/>
          <w:bCs/>
          <w:color w:val="auto"/>
          <w:sz w:val="28"/>
          <w:szCs w:val="28"/>
          <w:u w:val="single"/>
        </w:rPr>
        <w:lastRenderedPageBreak/>
        <w:t>Schedule for Bill</w:t>
      </w:r>
      <w:r w:rsidRPr="0006637E">
        <w:rPr>
          <w:rFonts w:ascii="Arial" w:hAnsi="Arial" w:cs="Arial"/>
          <w:b/>
          <w:bCs/>
          <w:color w:val="auto"/>
          <w:spacing w:val="6"/>
          <w:sz w:val="28"/>
          <w:szCs w:val="28"/>
          <w:u w:val="single"/>
        </w:rPr>
        <w:t xml:space="preserve"> </w:t>
      </w:r>
      <w:r w:rsidRPr="0006637E">
        <w:rPr>
          <w:rFonts w:ascii="Arial" w:hAnsi="Arial" w:cs="Arial"/>
          <w:b/>
          <w:bCs/>
          <w:color w:val="auto"/>
          <w:sz w:val="28"/>
          <w:szCs w:val="28"/>
          <w:u w:val="single"/>
        </w:rPr>
        <w:t>of</w:t>
      </w:r>
      <w:r w:rsidRPr="0006637E">
        <w:rPr>
          <w:rFonts w:ascii="Arial" w:hAnsi="Arial" w:cs="Arial"/>
          <w:b/>
          <w:bCs/>
          <w:color w:val="auto"/>
          <w:spacing w:val="5"/>
          <w:sz w:val="28"/>
          <w:szCs w:val="28"/>
          <w:u w:val="single"/>
        </w:rPr>
        <w:t xml:space="preserve"> </w:t>
      </w:r>
      <w:r w:rsidRPr="0006637E">
        <w:rPr>
          <w:rFonts w:ascii="Arial" w:hAnsi="Arial" w:cs="Arial"/>
          <w:b/>
          <w:bCs/>
          <w:color w:val="auto"/>
          <w:spacing w:val="-2"/>
          <w:sz w:val="28"/>
          <w:szCs w:val="28"/>
          <w:u w:val="single"/>
        </w:rPr>
        <w:t>Quantities</w:t>
      </w:r>
    </w:p>
    <w:p w14:paraId="7E43C1C8" w14:textId="77777777" w:rsidR="00B06EBF" w:rsidRPr="0006637E" w:rsidRDefault="00B06EBF" w:rsidP="00B06EBF">
      <w:pPr>
        <w:rPr>
          <w:rFonts w:ascii="Arial" w:hAnsi="Arial" w:cs="Arial"/>
        </w:rPr>
      </w:pPr>
    </w:p>
    <w:tbl>
      <w:tblPr>
        <w:tblStyle w:val="TableGrid"/>
        <w:tblW w:w="13224" w:type="dxa"/>
        <w:tblLook w:val="04A0" w:firstRow="1" w:lastRow="0" w:firstColumn="1" w:lastColumn="0" w:noHBand="0" w:noVBand="1"/>
      </w:tblPr>
      <w:tblGrid>
        <w:gridCol w:w="13224"/>
      </w:tblGrid>
      <w:tr w:rsidR="00487C32" w:rsidRPr="0006637E" w14:paraId="32F4E039" w14:textId="77777777" w:rsidTr="002F755D">
        <w:trPr>
          <w:trHeight w:val="1287"/>
        </w:trPr>
        <w:tc>
          <w:tcPr>
            <w:tcW w:w="13224" w:type="dxa"/>
          </w:tcPr>
          <w:p w14:paraId="130F0598" w14:textId="08092C38" w:rsidR="007B26AC" w:rsidRPr="0006637E" w:rsidRDefault="007B609A" w:rsidP="007B26AC">
            <w:pPr>
              <w:widowControl/>
              <w:spacing w:line="256" w:lineRule="auto"/>
              <w:jc w:val="both"/>
              <w:rPr>
                <w:lang w:bidi="kn-IN"/>
              </w:rPr>
            </w:pPr>
            <w:r w:rsidRPr="0006637E">
              <w:rPr>
                <w:rFonts w:ascii="Arial" w:hAnsi="Arial" w:cs="Arial"/>
                <w:b/>
                <w:bCs/>
                <w:szCs w:val="16"/>
              </w:rPr>
              <w:t>Project Road Name:-</w:t>
            </w:r>
            <w:r w:rsidRPr="0006637E">
              <w:rPr>
                <w:rFonts w:ascii="Arial" w:hAnsi="Arial" w:cs="Arial"/>
                <w:szCs w:val="16"/>
              </w:rPr>
              <w:t xml:space="preserve"> </w:t>
            </w:r>
            <w:r w:rsidR="0021167A" w:rsidRPr="0006637E">
              <w:rPr>
                <w:rFonts w:ascii="Arial" w:hAnsi="Arial" w:cs="Arial"/>
                <w:b/>
                <w:u w:val="single"/>
              </w:rPr>
              <w:t>Improvements to road from (</w:t>
            </w:r>
            <w:proofErr w:type="spellStart"/>
            <w:r w:rsidR="0021167A" w:rsidRPr="0006637E">
              <w:rPr>
                <w:rFonts w:ascii="Arial" w:hAnsi="Arial" w:cs="Arial"/>
                <w:b/>
                <w:u w:val="single"/>
              </w:rPr>
              <w:t>i</w:t>
            </w:r>
            <w:proofErr w:type="spellEnd"/>
            <w:r w:rsidR="0021167A" w:rsidRPr="0006637E">
              <w:rPr>
                <w:rFonts w:ascii="Arial" w:hAnsi="Arial" w:cs="Arial"/>
                <w:b/>
                <w:u w:val="single"/>
              </w:rPr>
              <w:t>)NH 366C (</w:t>
            </w:r>
            <w:proofErr w:type="spellStart"/>
            <w:r w:rsidR="0021167A" w:rsidRPr="0006637E">
              <w:rPr>
                <w:rFonts w:ascii="Arial" w:hAnsi="Arial" w:cs="Arial"/>
                <w:b/>
                <w:u w:val="single"/>
              </w:rPr>
              <w:t>Gouthamapura</w:t>
            </w:r>
            <w:proofErr w:type="spellEnd"/>
            <w:r w:rsidR="0021167A" w:rsidRPr="0006637E">
              <w:rPr>
                <w:rFonts w:ascii="Arial" w:hAnsi="Arial" w:cs="Arial"/>
                <w:b/>
                <w:u w:val="single"/>
              </w:rPr>
              <w:t xml:space="preserve">) to </w:t>
            </w:r>
            <w:proofErr w:type="spellStart"/>
            <w:r w:rsidR="0021167A" w:rsidRPr="0006637E">
              <w:rPr>
                <w:rFonts w:ascii="Arial" w:hAnsi="Arial" w:cs="Arial"/>
                <w:b/>
                <w:u w:val="single"/>
              </w:rPr>
              <w:t>Kannuru</w:t>
            </w:r>
            <w:proofErr w:type="spellEnd"/>
            <w:r w:rsidR="0021167A" w:rsidRPr="0006637E">
              <w:rPr>
                <w:rFonts w:ascii="Arial" w:hAnsi="Arial" w:cs="Arial"/>
                <w:b/>
                <w:u w:val="single"/>
              </w:rPr>
              <w:t xml:space="preserve"> via </w:t>
            </w:r>
            <w:proofErr w:type="spellStart"/>
            <w:r w:rsidR="0021167A" w:rsidRPr="0006637E">
              <w:rPr>
                <w:rFonts w:ascii="Arial" w:hAnsi="Arial" w:cs="Arial"/>
                <w:b/>
                <w:u w:val="single"/>
              </w:rPr>
              <w:t>Dananduru</w:t>
            </w:r>
            <w:proofErr w:type="spellEnd"/>
            <w:r w:rsidR="0021167A" w:rsidRPr="0006637E">
              <w:rPr>
                <w:rFonts w:ascii="Arial" w:hAnsi="Arial" w:cs="Arial"/>
                <w:b/>
                <w:u w:val="single"/>
              </w:rPr>
              <w:t xml:space="preserve">  (Road ID-767), (ii)</w:t>
            </w:r>
            <w:proofErr w:type="spellStart"/>
            <w:r w:rsidR="0021167A" w:rsidRPr="0006637E">
              <w:rPr>
                <w:rFonts w:ascii="Arial" w:hAnsi="Arial" w:cs="Arial"/>
                <w:b/>
                <w:u w:val="single"/>
              </w:rPr>
              <w:t>Doddabailu</w:t>
            </w:r>
            <w:proofErr w:type="spellEnd"/>
            <w:r w:rsidR="0021167A" w:rsidRPr="0006637E">
              <w:rPr>
                <w:rFonts w:ascii="Arial" w:hAnsi="Arial" w:cs="Arial"/>
                <w:b/>
                <w:u w:val="single"/>
              </w:rPr>
              <w:t xml:space="preserve"> to </w:t>
            </w:r>
            <w:proofErr w:type="spellStart"/>
            <w:r w:rsidR="0021167A" w:rsidRPr="0006637E">
              <w:rPr>
                <w:rFonts w:ascii="Arial" w:hAnsi="Arial" w:cs="Arial"/>
                <w:b/>
                <w:u w:val="single"/>
              </w:rPr>
              <w:t>Karehonda</w:t>
            </w:r>
            <w:proofErr w:type="spellEnd"/>
            <w:r w:rsidR="0021167A" w:rsidRPr="0006637E">
              <w:rPr>
                <w:rFonts w:ascii="Arial" w:hAnsi="Arial" w:cs="Arial"/>
                <w:b/>
                <w:u w:val="single"/>
              </w:rPr>
              <w:t xml:space="preserve"> (Road ID-3981), (iii) NH 206 to </w:t>
            </w:r>
            <w:proofErr w:type="spellStart"/>
            <w:r w:rsidR="0021167A" w:rsidRPr="0006637E">
              <w:rPr>
                <w:rFonts w:ascii="Arial" w:hAnsi="Arial" w:cs="Arial"/>
                <w:b/>
                <w:u w:val="single"/>
              </w:rPr>
              <w:t>Kannuru</w:t>
            </w:r>
            <w:proofErr w:type="spellEnd"/>
            <w:r w:rsidR="0021167A" w:rsidRPr="0006637E">
              <w:rPr>
                <w:rFonts w:ascii="Arial" w:hAnsi="Arial" w:cs="Arial"/>
                <w:b/>
                <w:u w:val="single"/>
              </w:rPr>
              <w:t xml:space="preserve"> via </w:t>
            </w:r>
            <w:proofErr w:type="spellStart"/>
            <w:r w:rsidR="0021167A" w:rsidRPr="0006637E">
              <w:rPr>
                <w:rFonts w:ascii="Arial" w:hAnsi="Arial" w:cs="Arial"/>
                <w:b/>
                <w:u w:val="single"/>
              </w:rPr>
              <w:t>Tangalavadi</w:t>
            </w:r>
            <w:proofErr w:type="spellEnd"/>
            <w:r w:rsidR="0021167A" w:rsidRPr="0006637E">
              <w:rPr>
                <w:rFonts w:ascii="Arial" w:hAnsi="Arial" w:cs="Arial"/>
                <w:b/>
                <w:u w:val="single"/>
              </w:rPr>
              <w:t xml:space="preserve"> </w:t>
            </w:r>
            <w:proofErr w:type="spellStart"/>
            <w:r w:rsidR="0021167A" w:rsidRPr="0006637E">
              <w:rPr>
                <w:rFonts w:ascii="Arial" w:hAnsi="Arial" w:cs="Arial"/>
                <w:b/>
                <w:u w:val="single"/>
              </w:rPr>
              <w:t>Hosakoppa</w:t>
            </w:r>
            <w:proofErr w:type="spellEnd"/>
            <w:r w:rsidR="0021167A" w:rsidRPr="0006637E">
              <w:rPr>
                <w:rFonts w:ascii="Arial" w:hAnsi="Arial" w:cs="Arial"/>
                <w:b/>
                <w:u w:val="single"/>
              </w:rPr>
              <w:t xml:space="preserve"> Road  (Road ID-5340), (iv)</w:t>
            </w:r>
            <w:proofErr w:type="spellStart"/>
            <w:r w:rsidR="0021167A" w:rsidRPr="0006637E">
              <w:rPr>
                <w:rFonts w:ascii="Arial" w:hAnsi="Arial" w:cs="Arial"/>
                <w:b/>
                <w:u w:val="single"/>
              </w:rPr>
              <w:t>Gadikatte</w:t>
            </w:r>
            <w:proofErr w:type="spellEnd"/>
            <w:r w:rsidR="0021167A" w:rsidRPr="0006637E">
              <w:rPr>
                <w:rFonts w:ascii="Arial" w:hAnsi="Arial" w:cs="Arial"/>
                <w:b/>
                <w:u w:val="single"/>
              </w:rPr>
              <w:t xml:space="preserve"> to </w:t>
            </w:r>
            <w:proofErr w:type="spellStart"/>
            <w:r w:rsidR="0021167A" w:rsidRPr="0006637E">
              <w:rPr>
                <w:rFonts w:ascii="Arial" w:hAnsi="Arial" w:cs="Arial"/>
                <w:b/>
                <w:u w:val="single"/>
              </w:rPr>
              <w:t>Bilagodi</w:t>
            </w:r>
            <w:proofErr w:type="spellEnd"/>
            <w:r w:rsidR="0021167A" w:rsidRPr="0006637E">
              <w:rPr>
                <w:rFonts w:ascii="Arial" w:hAnsi="Arial" w:cs="Arial"/>
                <w:b/>
                <w:u w:val="single"/>
              </w:rPr>
              <w:t xml:space="preserve"> (Road ID-5344) in </w:t>
            </w:r>
            <w:proofErr w:type="spellStart"/>
            <w:r w:rsidR="0021167A" w:rsidRPr="0006637E">
              <w:rPr>
                <w:rFonts w:ascii="Arial" w:hAnsi="Arial" w:cs="Arial"/>
                <w:b/>
                <w:u w:val="single"/>
              </w:rPr>
              <w:t>Shikaripura</w:t>
            </w:r>
            <w:proofErr w:type="spellEnd"/>
            <w:r w:rsidR="0021167A" w:rsidRPr="0006637E">
              <w:rPr>
                <w:rFonts w:ascii="Arial" w:hAnsi="Arial" w:cs="Arial"/>
                <w:b/>
                <w:u w:val="single"/>
              </w:rPr>
              <w:t xml:space="preserve"> PIU - ADB financed.</w:t>
            </w:r>
            <w:r w:rsidR="007B26AC" w:rsidRPr="0006637E">
              <w:rPr>
                <w:lang w:bidi="kn-IN"/>
              </w:rPr>
              <w:t xml:space="preserve"> </w:t>
            </w:r>
          </w:p>
          <w:p w14:paraId="5BAE5F00" w14:textId="42566505" w:rsidR="006E2B6A" w:rsidRPr="0006637E" w:rsidRDefault="006E2B6A" w:rsidP="006E4B33">
            <w:pPr>
              <w:pStyle w:val="BodyText"/>
              <w:kinsoku w:val="0"/>
              <w:overflowPunct w:val="0"/>
              <w:jc w:val="both"/>
              <w:rPr>
                <w:rFonts w:ascii="Arial" w:hAnsi="Arial" w:cs="Arial"/>
                <w:b/>
                <w:bCs/>
                <w:szCs w:val="20"/>
              </w:rPr>
            </w:pPr>
          </w:p>
          <w:p w14:paraId="47A8D4B4" w14:textId="2FBC7FF1" w:rsidR="006E2B6A" w:rsidRPr="0006637E" w:rsidRDefault="006E2B6A" w:rsidP="006E4B33">
            <w:pPr>
              <w:pStyle w:val="BodyText"/>
              <w:kinsoku w:val="0"/>
              <w:overflowPunct w:val="0"/>
              <w:jc w:val="both"/>
              <w:rPr>
                <w:rFonts w:ascii="Arial" w:hAnsi="Arial" w:cs="Arial"/>
                <w:b/>
                <w:bCs/>
                <w:sz w:val="20"/>
                <w:szCs w:val="20"/>
              </w:rPr>
            </w:pPr>
          </w:p>
        </w:tc>
      </w:tr>
    </w:tbl>
    <w:p w14:paraId="305EDF84" w14:textId="7A9C0038" w:rsidR="00B06EBF" w:rsidRPr="0006637E" w:rsidRDefault="00B06EBF" w:rsidP="00B06EBF">
      <w:pPr>
        <w:pStyle w:val="BodyText"/>
        <w:tabs>
          <w:tab w:val="left" w:pos="6521"/>
        </w:tabs>
        <w:kinsoku w:val="0"/>
        <w:overflowPunct w:val="0"/>
        <w:jc w:val="both"/>
        <w:rPr>
          <w:rFonts w:ascii="Arial" w:hAnsi="Arial" w:cs="Arial"/>
          <w:b/>
          <w:bCs/>
          <w:spacing w:val="-2"/>
          <w:sz w:val="20"/>
          <w:szCs w:val="20"/>
        </w:rPr>
      </w:pPr>
      <w:r w:rsidRPr="0006637E">
        <w:rPr>
          <w:rFonts w:ascii="Arial" w:hAnsi="Arial" w:cs="Arial"/>
          <w:b/>
          <w:bCs/>
          <w:position w:val="12"/>
          <w:sz w:val="20"/>
          <w:szCs w:val="20"/>
        </w:rPr>
        <w:t>Package No:</w:t>
      </w:r>
      <w:r w:rsidR="0042698A" w:rsidRPr="0006637E">
        <w:rPr>
          <w:rFonts w:ascii="Arial" w:hAnsi="Arial" w:cs="Arial"/>
          <w:b/>
          <w:bCs/>
          <w:position w:val="12"/>
          <w:sz w:val="20"/>
          <w:szCs w:val="20"/>
        </w:rPr>
        <w:t xml:space="preserve"> </w:t>
      </w:r>
      <w:r w:rsidR="007F50FA" w:rsidRPr="0006637E">
        <w:rPr>
          <w:rFonts w:ascii="Arial" w:hAnsi="Arial" w:cs="Arial"/>
          <w:b/>
          <w:bCs/>
          <w:position w:val="12"/>
          <w:sz w:val="20"/>
          <w:szCs w:val="20"/>
        </w:rPr>
        <w:t>ADB-KPP-CIR0</w:t>
      </w:r>
      <w:r w:rsidR="00D615DB" w:rsidRPr="0006637E">
        <w:rPr>
          <w:rFonts w:ascii="Arial" w:hAnsi="Arial" w:cs="Arial"/>
          <w:b/>
          <w:bCs/>
          <w:position w:val="12"/>
          <w:sz w:val="20"/>
          <w:szCs w:val="20"/>
        </w:rPr>
        <w:t>4</w:t>
      </w:r>
      <w:r w:rsidR="007F50FA" w:rsidRPr="0006637E">
        <w:rPr>
          <w:rFonts w:ascii="Arial" w:hAnsi="Arial" w:cs="Arial"/>
          <w:b/>
          <w:bCs/>
          <w:position w:val="12"/>
          <w:sz w:val="20"/>
          <w:szCs w:val="20"/>
        </w:rPr>
        <w:t>-</w:t>
      </w:r>
      <w:r w:rsidR="007B26AC" w:rsidRPr="0006637E">
        <w:rPr>
          <w:rFonts w:ascii="Arial" w:hAnsi="Arial" w:cs="Arial"/>
          <w:b/>
          <w:bCs/>
          <w:position w:val="12"/>
          <w:sz w:val="20"/>
          <w:szCs w:val="20"/>
        </w:rPr>
        <w:t>24</w:t>
      </w:r>
      <w:r w:rsidR="007F50FA" w:rsidRPr="0006637E">
        <w:rPr>
          <w:rFonts w:ascii="Arial" w:hAnsi="Arial" w:cs="Arial"/>
          <w:b/>
          <w:bCs/>
          <w:position w:val="12"/>
          <w:sz w:val="20"/>
          <w:szCs w:val="20"/>
        </w:rPr>
        <w:t>-0</w:t>
      </w:r>
      <w:r w:rsidR="0021167A" w:rsidRPr="0006637E">
        <w:rPr>
          <w:rFonts w:ascii="Arial" w:hAnsi="Arial" w:cs="Arial"/>
          <w:b/>
          <w:bCs/>
          <w:position w:val="12"/>
          <w:sz w:val="20"/>
          <w:szCs w:val="20"/>
        </w:rPr>
        <w:t>3</w:t>
      </w:r>
    </w:p>
    <w:p w14:paraId="625FE8B1" w14:textId="5D02FFF4" w:rsidR="00085FC8" w:rsidRPr="0006637E" w:rsidRDefault="00B06EBF" w:rsidP="00B06EBF">
      <w:pPr>
        <w:pStyle w:val="BodyText"/>
        <w:tabs>
          <w:tab w:val="left" w:pos="6521"/>
        </w:tabs>
        <w:kinsoku w:val="0"/>
        <w:overflowPunct w:val="0"/>
        <w:spacing w:before="223"/>
        <w:jc w:val="both"/>
        <w:rPr>
          <w:rFonts w:ascii="Arial" w:hAnsi="Arial" w:cs="Arial"/>
          <w:b/>
          <w:bCs/>
          <w:sz w:val="20"/>
          <w:szCs w:val="20"/>
        </w:rPr>
      </w:pPr>
      <w:r w:rsidRPr="0006637E">
        <w:rPr>
          <w:rFonts w:ascii="Arial" w:hAnsi="Arial" w:cs="Arial"/>
          <w:b/>
          <w:bCs/>
          <w:w w:val="105"/>
          <w:sz w:val="20"/>
          <w:szCs w:val="20"/>
        </w:rPr>
        <w:t>District</w:t>
      </w:r>
      <w:r w:rsidRPr="0006637E">
        <w:rPr>
          <w:rFonts w:ascii="Arial" w:hAnsi="Arial" w:cs="Arial"/>
          <w:b/>
          <w:bCs/>
          <w:spacing w:val="-13"/>
          <w:w w:val="105"/>
          <w:sz w:val="20"/>
          <w:szCs w:val="20"/>
        </w:rPr>
        <w:t xml:space="preserve"> </w:t>
      </w:r>
      <w:r w:rsidRPr="0006637E">
        <w:rPr>
          <w:rFonts w:ascii="Arial" w:hAnsi="Arial" w:cs="Arial"/>
          <w:b/>
          <w:bCs/>
          <w:w w:val="105"/>
          <w:sz w:val="20"/>
          <w:szCs w:val="20"/>
        </w:rPr>
        <w:t>/</w:t>
      </w:r>
      <w:r w:rsidRPr="0006637E">
        <w:rPr>
          <w:rFonts w:ascii="Arial" w:hAnsi="Arial" w:cs="Arial"/>
          <w:b/>
          <w:bCs/>
          <w:spacing w:val="-12"/>
          <w:w w:val="105"/>
          <w:sz w:val="20"/>
          <w:szCs w:val="20"/>
        </w:rPr>
        <w:t xml:space="preserve"> </w:t>
      </w:r>
      <w:r w:rsidRPr="0006637E">
        <w:rPr>
          <w:rFonts w:ascii="Arial" w:hAnsi="Arial" w:cs="Arial"/>
          <w:b/>
          <w:bCs/>
          <w:w w:val="105"/>
          <w:sz w:val="20"/>
          <w:szCs w:val="20"/>
        </w:rPr>
        <w:t>PIU</w:t>
      </w:r>
      <w:r w:rsidRPr="0006637E">
        <w:rPr>
          <w:rFonts w:ascii="Arial" w:hAnsi="Arial" w:cs="Arial"/>
          <w:b/>
          <w:bCs/>
          <w:spacing w:val="-14"/>
          <w:w w:val="105"/>
          <w:sz w:val="20"/>
          <w:szCs w:val="20"/>
        </w:rPr>
        <w:t>:</w:t>
      </w:r>
      <w:r w:rsidR="0042698A" w:rsidRPr="0006637E">
        <w:rPr>
          <w:rFonts w:ascii="Arial" w:eastAsia="Arial" w:hAnsi="Arial" w:cs="Arial"/>
          <w:sz w:val="28"/>
          <w:szCs w:val="28"/>
        </w:rPr>
        <w:t xml:space="preserve"> </w:t>
      </w:r>
      <w:proofErr w:type="spellStart"/>
      <w:r w:rsidR="007B26AC" w:rsidRPr="0006637E">
        <w:rPr>
          <w:rFonts w:ascii="Arial" w:eastAsia="Arial" w:hAnsi="Arial" w:cs="Arial"/>
          <w:sz w:val="24"/>
          <w:szCs w:val="24"/>
        </w:rPr>
        <w:t>Shikaripura</w:t>
      </w:r>
      <w:proofErr w:type="spellEnd"/>
    </w:p>
    <w:p w14:paraId="42B195F5" w14:textId="55F991EC" w:rsidR="00B06EBF" w:rsidRPr="0006637E" w:rsidRDefault="00B70C67" w:rsidP="00B06EBF">
      <w:pPr>
        <w:pStyle w:val="BodyText"/>
        <w:tabs>
          <w:tab w:val="left" w:pos="6521"/>
        </w:tabs>
        <w:kinsoku w:val="0"/>
        <w:overflowPunct w:val="0"/>
        <w:spacing w:before="223"/>
        <w:jc w:val="both"/>
        <w:rPr>
          <w:rFonts w:ascii="Arial" w:hAnsi="Arial" w:cs="Arial"/>
          <w:b/>
          <w:bCs/>
          <w:spacing w:val="-5"/>
          <w:w w:val="105"/>
          <w:position w:val="1"/>
          <w:sz w:val="20"/>
          <w:szCs w:val="20"/>
        </w:rPr>
      </w:pPr>
      <w:r w:rsidRPr="0006637E">
        <w:rPr>
          <w:rFonts w:ascii="Arial" w:hAnsi="Arial" w:cs="Arial"/>
          <w:b/>
          <w:bCs/>
          <w:sz w:val="20"/>
          <w:szCs w:val="20"/>
        </w:rPr>
        <w:t xml:space="preserve">                                                                 </w:t>
      </w:r>
    </w:p>
    <w:p w14:paraId="31D2AB07" w14:textId="4518D20F" w:rsidR="00B06EBF" w:rsidRPr="0006637E" w:rsidRDefault="00B06EBF" w:rsidP="005303DA">
      <w:pPr>
        <w:pStyle w:val="BodyText"/>
        <w:kinsoku w:val="0"/>
        <w:overflowPunct w:val="0"/>
        <w:spacing w:before="107" w:line="360" w:lineRule="auto"/>
        <w:rPr>
          <w:rFonts w:ascii="Arial" w:hAnsi="Arial" w:cs="Arial"/>
          <w:b/>
          <w:bCs/>
          <w:position w:val="12"/>
          <w:sz w:val="20"/>
          <w:szCs w:val="20"/>
        </w:rPr>
      </w:pPr>
      <w:r w:rsidRPr="0006637E">
        <w:rPr>
          <w:rFonts w:ascii="Arial" w:hAnsi="Arial" w:cs="Arial"/>
          <w:b/>
          <w:bCs/>
          <w:position w:val="12"/>
          <w:sz w:val="20"/>
          <w:szCs w:val="20"/>
        </w:rPr>
        <w:t>Length of Project Road</w:t>
      </w:r>
      <w:r w:rsidR="00085FC8" w:rsidRPr="0006637E">
        <w:rPr>
          <w:rFonts w:ascii="Arial" w:hAnsi="Arial" w:cs="Arial"/>
          <w:b/>
          <w:bCs/>
          <w:position w:val="12"/>
          <w:sz w:val="20"/>
          <w:szCs w:val="20"/>
        </w:rPr>
        <w:t>:</w:t>
      </w:r>
      <w:r w:rsidR="007B26AC" w:rsidRPr="0006637E">
        <w:rPr>
          <w:rFonts w:ascii="Arial" w:hAnsi="Arial" w:cs="Arial"/>
          <w:b/>
          <w:bCs/>
          <w:position w:val="12"/>
          <w:sz w:val="20"/>
          <w:szCs w:val="20"/>
        </w:rPr>
        <w:t>1</w:t>
      </w:r>
      <w:r w:rsidR="0021167A" w:rsidRPr="0006637E">
        <w:rPr>
          <w:rFonts w:ascii="Arial" w:hAnsi="Arial" w:cs="Arial"/>
          <w:b/>
          <w:bCs/>
          <w:position w:val="12"/>
          <w:sz w:val="20"/>
          <w:szCs w:val="20"/>
        </w:rPr>
        <w:t>1.35</w:t>
      </w:r>
      <w:r w:rsidR="00085FC8" w:rsidRPr="0006637E">
        <w:rPr>
          <w:rFonts w:ascii="Arial" w:hAnsi="Arial" w:cs="Arial"/>
          <w:b/>
          <w:bCs/>
          <w:position w:val="12"/>
          <w:sz w:val="20"/>
          <w:szCs w:val="20"/>
        </w:rPr>
        <w:t>km</w:t>
      </w:r>
    </w:p>
    <w:p w14:paraId="40820A24" w14:textId="77716AA7" w:rsidR="00F30E1F" w:rsidRPr="0006637E" w:rsidRDefault="00F30E1F" w:rsidP="00B3728E">
      <w:pPr>
        <w:jc w:val="center"/>
        <w:rPr>
          <w:rFonts w:ascii="Arial" w:hAnsi="Arial" w:cs="Arial"/>
          <w:b/>
          <w:sz w:val="28"/>
        </w:rPr>
      </w:pPr>
      <w:r w:rsidRPr="0006637E">
        <w:rPr>
          <w:rFonts w:ascii="Arial" w:hAnsi="Arial" w:cs="Arial"/>
          <w:b/>
          <w:sz w:val="28"/>
        </w:rPr>
        <w:t xml:space="preserve">                                                             </w:t>
      </w:r>
      <w:r w:rsidR="003764A8" w:rsidRPr="0006637E">
        <w:rPr>
          <w:rFonts w:ascii="Arial" w:hAnsi="Arial" w:cs="Arial"/>
          <w:b/>
          <w:sz w:val="28"/>
        </w:rPr>
        <w:t>Bill of Quantities</w:t>
      </w:r>
    </w:p>
    <w:p w14:paraId="344ADA8A" w14:textId="77777777" w:rsidR="00B3728E" w:rsidRPr="0006637E" w:rsidRDefault="00B3728E" w:rsidP="00B3728E">
      <w:pPr>
        <w:jc w:val="center"/>
        <w:rPr>
          <w:rFonts w:ascii="Arial" w:hAnsi="Arial" w:cs="Arial"/>
          <w:b/>
          <w:sz w:val="28"/>
        </w:rPr>
      </w:pPr>
    </w:p>
    <w:tbl>
      <w:tblPr>
        <w:tblpPr w:leftFromText="180" w:rightFromText="180" w:vertAnchor="text" w:tblpY="1"/>
        <w:tblOverlap w:val="neve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353"/>
        <w:gridCol w:w="4457"/>
        <w:gridCol w:w="1478"/>
        <w:gridCol w:w="1276"/>
        <w:gridCol w:w="1985"/>
        <w:gridCol w:w="1686"/>
        <w:gridCol w:w="1984"/>
      </w:tblGrid>
      <w:tr w:rsidR="00073AE0" w:rsidRPr="0006637E" w14:paraId="5C4D80B1" w14:textId="77777777" w:rsidTr="00E75048">
        <w:trPr>
          <w:trHeight w:val="1440"/>
        </w:trPr>
        <w:tc>
          <w:tcPr>
            <w:tcW w:w="1206" w:type="dxa"/>
            <w:noWrap/>
            <w:vAlign w:val="center"/>
            <w:hideMark/>
          </w:tcPr>
          <w:p w14:paraId="695018B2" w14:textId="09D9A04B" w:rsidR="004355AC" w:rsidRPr="0006637E" w:rsidRDefault="004355AC" w:rsidP="000D090E">
            <w:pPr>
              <w:widowControl/>
              <w:jc w:val="center"/>
              <w:rPr>
                <w:rFonts w:ascii="Arial" w:hAnsi="Arial" w:cs="Arial"/>
                <w:b/>
                <w:bCs/>
                <w:color w:val="EE0000"/>
                <w:sz w:val="20"/>
                <w:szCs w:val="20"/>
                <w:lang w:bidi="kn-IN"/>
              </w:rPr>
            </w:pPr>
            <w:proofErr w:type="spellStart"/>
            <w:r w:rsidRPr="0006637E">
              <w:rPr>
                <w:rFonts w:ascii="Arial" w:hAnsi="Arial" w:cs="Arial"/>
                <w:b/>
                <w:bCs/>
                <w:color w:val="EE0000"/>
                <w:sz w:val="20"/>
                <w:szCs w:val="20"/>
                <w:lang w:bidi="kn-IN"/>
              </w:rPr>
              <w:t>Item_code</w:t>
            </w:r>
            <w:proofErr w:type="spellEnd"/>
          </w:p>
        </w:tc>
        <w:tc>
          <w:tcPr>
            <w:tcW w:w="4810" w:type="dxa"/>
            <w:gridSpan w:val="2"/>
            <w:vAlign w:val="center"/>
            <w:hideMark/>
          </w:tcPr>
          <w:p w14:paraId="40D063D1" w14:textId="50726E85" w:rsidR="004355AC" w:rsidRPr="0006637E" w:rsidRDefault="004355AC" w:rsidP="000D090E">
            <w:pPr>
              <w:widowControl/>
              <w:jc w:val="center"/>
              <w:rPr>
                <w:rFonts w:ascii="Arial" w:hAnsi="Arial" w:cs="Arial"/>
                <w:b/>
                <w:bCs/>
                <w:color w:val="EE0000"/>
                <w:sz w:val="20"/>
                <w:szCs w:val="20"/>
                <w:lang w:bidi="kn-IN"/>
              </w:rPr>
            </w:pPr>
            <w:r w:rsidRPr="0006637E">
              <w:rPr>
                <w:rFonts w:ascii="Arial" w:hAnsi="Arial" w:cs="Arial"/>
                <w:b/>
                <w:bCs/>
                <w:color w:val="EE0000"/>
                <w:sz w:val="20"/>
                <w:szCs w:val="20"/>
                <w:lang w:bidi="kn-IN"/>
              </w:rPr>
              <w:t>Description</w:t>
            </w:r>
          </w:p>
        </w:tc>
        <w:tc>
          <w:tcPr>
            <w:tcW w:w="1478" w:type="dxa"/>
            <w:noWrap/>
            <w:vAlign w:val="center"/>
            <w:hideMark/>
          </w:tcPr>
          <w:p w14:paraId="15922C22" w14:textId="0878B3E4" w:rsidR="004355AC" w:rsidRPr="0006637E" w:rsidRDefault="004355AC" w:rsidP="00B3728E">
            <w:pPr>
              <w:widowControl/>
              <w:ind w:left="-52" w:right="-105" w:firstLine="52"/>
              <w:jc w:val="center"/>
              <w:rPr>
                <w:rFonts w:ascii="Arial" w:hAnsi="Arial" w:cs="Arial"/>
                <w:b/>
                <w:bCs/>
                <w:color w:val="EE0000"/>
                <w:sz w:val="20"/>
                <w:szCs w:val="20"/>
                <w:lang w:bidi="kn-IN"/>
              </w:rPr>
            </w:pPr>
            <w:proofErr w:type="spellStart"/>
            <w:r w:rsidRPr="0006637E">
              <w:rPr>
                <w:rFonts w:ascii="Arial" w:hAnsi="Arial" w:cs="Arial"/>
                <w:b/>
                <w:bCs/>
                <w:color w:val="EE0000"/>
                <w:sz w:val="20"/>
                <w:szCs w:val="20"/>
                <w:lang w:bidi="kn-IN"/>
              </w:rPr>
              <w:t>uom_name</w:t>
            </w:r>
            <w:proofErr w:type="spellEnd"/>
            <w:r w:rsidRPr="0006637E">
              <w:rPr>
                <w:rFonts w:ascii="Arial" w:hAnsi="Arial" w:cs="Arial"/>
                <w:b/>
                <w:bCs/>
                <w:color w:val="EE0000"/>
                <w:sz w:val="20"/>
                <w:szCs w:val="20"/>
                <w:lang w:bidi="kn-IN"/>
              </w:rPr>
              <w:t xml:space="preserve">                      (unit of meas</w:t>
            </w:r>
            <w:r w:rsidR="00B3728E" w:rsidRPr="0006637E">
              <w:rPr>
                <w:rFonts w:ascii="Arial" w:hAnsi="Arial" w:cs="Arial"/>
                <w:b/>
                <w:bCs/>
                <w:color w:val="EE0000"/>
                <w:sz w:val="20"/>
                <w:szCs w:val="20"/>
                <w:lang w:bidi="kn-IN"/>
              </w:rPr>
              <w:t>u</w:t>
            </w:r>
            <w:r w:rsidRPr="0006637E">
              <w:rPr>
                <w:rFonts w:ascii="Arial" w:hAnsi="Arial" w:cs="Arial"/>
                <w:b/>
                <w:bCs/>
                <w:color w:val="EE0000"/>
                <w:sz w:val="20"/>
                <w:szCs w:val="20"/>
                <w:lang w:bidi="kn-IN"/>
              </w:rPr>
              <w:t>rement)</w:t>
            </w:r>
          </w:p>
        </w:tc>
        <w:tc>
          <w:tcPr>
            <w:tcW w:w="1276" w:type="dxa"/>
            <w:noWrap/>
            <w:vAlign w:val="center"/>
            <w:hideMark/>
          </w:tcPr>
          <w:p w14:paraId="23B3DAB6" w14:textId="44241D01" w:rsidR="004355AC" w:rsidRPr="0006637E" w:rsidRDefault="004355AC" w:rsidP="00B3728E">
            <w:pPr>
              <w:widowControl/>
              <w:ind w:right="-112" w:hanging="103"/>
              <w:jc w:val="center"/>
              <w:rPr>
                <w:rFonts w:ascii="Arial" w:hAnsi="Arial" w:cs="Arial"/>
                <w:b/>
                <w:bCs/>
                <w:color w:val="EE0000"/>
                <w:sz w:val="20"/>
                <w:szCs w:val="20"/>
                <w:lang w:bidi="kn-IN"/>
              </w:rPr>
            </w:pPr>
            <w:r w:rsidRPr="0006637E">
              <w:rPr>
                <w:rFonts w:ascii="Arial" w:hAnsi="Arial" w:cs="Arial"/>
                <w:b/>
                <w:bCs/>
                <w:color w:val="EE0000"/>
                <w:sz w:val="20"/>
                <w:szCs w:val="20"/>
                <w:lang w:bidi="kn-IN"/>
              </w:rPr>
              <w:t>Quantity</w:t>
            </w:r>
          </w:p>
        </w:tc>
        <w:tc>
          <w:tcPr>
            <w:tcW w:w="1985" w:type="dxa"/>
            <w:vAlign w:val="center"/>
            <w:hideMark/>
          </w:tcPr>
          <w:p w14:paraId="610032C6" w14:textId="77777777" w:rsidR="004355AC" w:rsidRPr="0006637E" w:rsidRDefault="004355AC" w:rsidP="000D090E">
            <w:pPr>
              <w:widowControl/>
              <w:jc w:val="center"/>
              <w:rPr>
                <w:rFonts w:ascii="Arial" w:hAnsi="Arial" w:cs="Arial"/>
                <w:b/>
                <w:bCs/>
                <w:sz w:val="20"/>
                <w:szCs w:val="20"/>
                <w:lang w:bidi="kn-IN"/>
              </w:rPr>
            </w:pPr>
            <w:r w:rsidRPr="0006637E">
              <w:rPr>
                <w:rFonts w:ascii="Arial" w:hAnsi="Arial" w:cs="Arial"/>
                <w:b/>
                <w:bCs/>
                <w:sz w:val="20"/>
                <w:szCs w:val="20"/>
                <w:lang w:bidi="kn-IN"/>
              </w:rPr>
              <w:t>Price quoted by the bidder per Quantity (in Rs) (Excluding GST)</w:t>
            </w:r>
          </w:p>
        </w:tc>
        <w:tc>
          <w:tcPr>
            <w:tcW w:w="1686" w:type="dxa"/>
            <w:vAlign w:val="center"/>
            <w:hideMark/>
          </w:tcPr>
          <w:p w14:paraId="367D9F48" w14:textId="77777777" w:rsidR="00B3728E" w:rsidRPr="0006637E" w:rsidRDefault="00B3728E" w:rsidP="000D090E">
            <w:pPr>
              <w:widowControl/>
              <w:jc w:val="center"/>
              <w:rPr>
                <w:rFonts w:ascii="Arial" w:hAnsi="Arial" w:cs="Arial"/>
                <w:b/>
                <w:bCs/>
                <w:sz w:val="20"/>
                <w:szCs w:val="20"/>
                <w:lang w:bidi="kn-IN"/>
              </w:rPr>
            </w:pPr>
            <w:r w:rsidRPr="0006637E">
              <w:rPr>
                <w:rFonts w:ascii="Arial" w:hAnsi="Arial" w:cs="Arial"/>
                <w:b/>
                <w:bCs/>
                <w:sz w:val="20"/>
                <w:szCs w:val="20"/>
                <w:lang w:bidi="kn-IN"/>
              </w:rPr>
              <w:t xml:space="preserve">Total </w:t>
            </w:r>
            <w:r w:rsidR="004355AC" w:rsidRPr="0006637E">
              <w:rPr>
                <w:rFonts w:ascii="Arial" w:hAnsi="Arial" w:cs="Arial"/>
                <w:b/>
                <w:bCs/>
                <w:sz w:val="20"/>
                <w:szCs w:val="20"/>
                <w:lang w:bidi="kn-IN"/>
              </w:rPr>
              <w:t>Amount</w:t>
            </w:r>
          </w:p>
          <w:p w14:paraId="68BFF599" w14:textId="77777777" w:rsidR="00B3728E" w:rsidRPr="0006637E" w:rsidRDefault="00B3728E" w:rsidP="00B3728E">
            <w:pPr>
              <w:widowControl/>
              <w:ind w:left="-101" w:right="-105" w:hanging="101"/>
              <w:jc w:val="center"/>
              <w:rPr>
                <w:rFonts w:ascii="Arial" w:hAnsi="Arial" w:cs="Arial"/>
                <w:b/>
                <w:bCs/>
                <w:sz w:val="20"/>
                <w:szCs w:val="20"/>
                <w:lang w:bidi="kn-IN"/>
              </w:rPr>
            </w:pPr>
            <w:r w:rsidRPr="0006637E">
              <w:rPr>
                <w:rFonts w:ascii="Arial" w:hAnsi="Arial" w:cs="Arial"/>
                <w:b/>
                <w:bCs/>
                <w:sz w:val="20"/>
                <w:szCs w:val="20"/>
                <w:lang w:bidi="kn-IN"/>
              </w:rPr>
              <w:t>(</w:t>
            </w:r>
            <w:proofErr w:type="gramStart"/>
            <w:r w:rsidRPr="0006637E">
              <w:rPr>
                <w:rFonts w:ascii="Arial" w:hAnsi="Arial" w:cs="Arial"/>
                <w:b/>
                <w:bCs/>
                <w:sz w:val="20"/>
                <w:szCs w:val="20"/>
                <w:lang w:bidi="kn-IN"/>
              </w:rPr>
              <w:t>in</w:t>
            </w:r>
            <w:proofErr w:type="gramEnd"/>
            <w:r w:rsidRPr="0006637E">
              <w:rPr>
                <w:rFonts w:ascii="Arial" w:hAnsi="Arial" w:cs="Arial"/>
                <w:b/>
                <w:bCs/>
                <w:sz w:val="20"/>
                <w:szCs w:val="20"/>
                <w:lang w:bidi="kn-IN"/>
              </w:rPr>
              <w:t xml:space="preserve"> Rs.) </w:t>
            </w:r>
          </w:p>
          <w:p w14:paraId="5FA8B5D6" w14:textId="073DCBCC" w:rsidR="004355AC" w:rsidRPr="0006637E" w:rsidRDefault="004355AC" w:rsidP="00B3728E">
            <w:pPr>
              <w:widowControl/>
              <w:ind w:left="-101" w:right="-105" w:hanging="101"/>
              <w:jc w:val="center"/>
              <w:rPr>
                <w:rFonts w:ascii="Arial" w:hAnsi="Arial" w:cs="Arial"/>
                <w:b/>
                <w:bCs/>
                <w:sz w:val="20"/>
                <w:szCs w:val="20"/>
                <w:lang w:bidi="kn-IN"/>
              </w:rPr>
            </w:pPr>
            <w:r w:rsidRPr="0006637E">
              <w:rPr>
                <w:rFonts w:ascii="Arial" w:hAnsi="Arial" w:cs="Arial"/>
                <w:b/>
                <w:bCs/>
                <w:sz w:val="20"/>
                <w:szCs w:val="20"/>
                <w:lang w:bidi="kn-IN"/>
              </w:rPr>
              <w:t>(Excluding GST)</w:t>
            </w:r>
          </w:p>
        </w:tc>
        <w:tc>
          <w:tcPr>
            <w:tcW w:w="1984" w:type="dxa"/>
            <w:vAlign w:val="center"/>
            <w:hideMark/>
          </w:tcPr>
          <w:p w14:paraId="19FAD91A" w14:textId="77777777" w:rsidR="00B3728E" w:rsidRPr="0006637E" w:rsidRDefault="004355AC" w:rsidP="000D090E">
            <w:pPr>
              <w:widowControl/>
              <w:jc w:val="center"/>
              <w:rPr>
                <w:rFonts w:ascii="Arial" w:hAnsi="Arial" w:cs="Arial"/>
                <w:b/>
                <w:bCs/>
                <w:sz w:val="20"/>
                <w:szCs w:val="20"/>
                <w:lang w:bidi="kn-IN"/>
              </w:rPr>
            </w:pPr>
            <w:r w:rsidRPr="0006637E">
              <w:rPr>
                <w:rFonts w:ascii="Arial" w:hAnsi="Arial" w:cs="Arial"/>
                <w:b/>
                <w:bCs/>
                <w:sz w:val="20"/>
                <w:szCs w:val="20"/>
                <w:lang w:bidi="kn-IN"/>
              </w:rPr>
              <w:t xml:space="preserve">Total Amount </w:t>
            </w:r>
          </w:p>
          <w:p w14:paraId="6654BFC3" w14:textId="0C5452D8" w:rsidR="004355AC" w:rsidRPr="0006637E" w:rsidRDefault="004355AC" w:rsidP="000D090E">
            <w:pPr>
              <w:widowControl/>
              <w:jc w:val="center"/>
              <w:rPr>
                <w:rFonts w:ascii="Arial" w:hAnsi="Arial" w:cs="Arial"/>
                <w:b/>
                <w:bCs/>
                <w:sz w:val="20"/>
                <w:szCs w:val="20"/>
                <w:lang w:bidi="kn-IN"/>
              </w:rPr>
            </w:pPr>
            <w:r w:rsidRPr="0006637E">
              <w:rPr>
                <w:rFonts w:ascii="Arial" w:hAnsi="Arial" w:cs="Arial"/>
                <w:b/>
                <w:bCs/>
                <w:sz w:val="20"/>
                <w:szCs w:val="20"/>
                <w:lang w:bidi="kn-IN"/>
              </w:rPr>
              <w:t>(in words)</w:t>
            </w:r>
          </w:p>
        </w:tc>
      </w:tr>
      <w:tr w:rsidR="0006637E" w:rsidRPr="0006637E" w14:paraId="64008485" w14:textId="77777777" w:rsidTr="00E75048">
        <w:trPr>
          <w:trHeight w:val="3655"/>
        </w:trPr>
        <w:tc>
          <w:tcPr>
            <w:tcW w:w="1206" w:type="dxa"/>
            <w:vAlign w:val="center"/>
            <w:hideMark/>
          </w:tcPr>
          <w:p w14:paraId="244EF2E0" w14:textId="577B6FD4" w:rsidR="0006637E" w:rsidRPr="0006637E" w:rsidRDefault="0006637E" w:rsidP="0006637E">
            <w:pPr>
              <w:widowControl/>
              <w:jc w:val="center"/>
              <w:rPr>
                <w:rFonts w:ascii="Arial" w:hAnsi="Arial" w:cs="Arial"/>
                <w:lang w:bidi="kn-IN"/>
              </w:rPr>
            </w:pPr>
            <w:r w:rsidRPr="0006637E">
              <w:rPr>
                <w:rFonts w:ascii="Calibri" w:hAnsi="Calibri" w:cs="Calibri"/>
                <w:color w:val="000000"/>
              </w:rPr>
              <w:t>Code 01</w:t>
            </w:r>
          </w:p>
        </w:tc>
        <w:tc>
          <w:tcPr>
            <w:tcW w:w="4810" w:type="dxa"/>
            <w:gridSpan w:val="2"/>
            <w:vAlign w:val="center"/>
          </w:tcPr>
          <w:p w14:paraId="03C8366C" w14:textId="3D4C5DDE" w:rsidR="0006637E" w:rsidRPr="0006637E" w:rsidRDefault="0006637E" w:rsidP="0006637E">
            <w:pPr>
              <w:widowControl/>
              <w:rPr>
                <w:rFonts w:ascii="Arial" w:hAnsi="Arial" w:cs="Arial"/>
                <w:lang w:bidi="kn-IN"/>
              </w:rPr>
            </w:pPr>
            <w:r w:rsidRPr="0006637E">
              <w:rPr>
                <w:rFonts w:ascii="Calibri" w:hAnsi="Calibri" w:cs="Calibri"/>
                <w:color w:val="000000"/>
              </w:rPr>
              <w:t xml:space="preserve">Clearing and grubbing road land including uprooting rank vegetation, grass, bushes, shrubs, saplings and trees girth </w:t>
            </w:r>
            <w:proofErr w:type="spellStart"/>
            <w:r w:rsidRPr="0006637E">
              <w:rPr>
                <w:rFonts w:ascii="Calibri" w:hAnsi="Calibri" w:cs="Calibri"/>
                <w:color w:val="000000"/>
              </w:rPr>
              <w:t>upto</w:t>
            </w:r>
            <w:proofErr w:type="spellEnd"/>
            <w:r w:rsidRPr="0006637E">
              <w:rPr>
                <w:rFonts w:ascii="Calibri" w:hAnsi="Calibri" w:cs="Calibri"/>
                <w:color w:val="000000"/>
              </w:rPr>
              <w:t xml:space="preserve"> 300 mm, removal of stumps of trees cut earlier and disposal of unserviceable materials and stacking of serviceable material to be used or auctioned, including removal and disposal of top organic soil not exceeding 150 mm in thickness. By Mechanical means using dozer in area of light jungle with all lead, lifts, loading and unloading </w:t>
            </w:r>
            <w:proofErr w:type="gramStart"/>
            <w:r w:rsidRPr="0006637E">
              <w:rPr>
                <w:rFonts w:ascii="Calibri" w:hAnsi="Calibri" w:cs="Calibri"/>
                <w:color w:val="000000"/>
              </w:rPr>
              <w:t>charges ,</w:t>
            </w:r>
            <w:proofErr w:type="gramEnd"/>
            <w:r w:rsidRPr="0006637E">
              <w:rPr>
                <w:rFonts w:ascii="Calibri" w:hAnsi="Calibri" w:cs="Calibri"/>
                <w:color w:val="000000"/>
              </w:rPr>
              <w:t xml:space="preserve">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32DC85CE" w14:textId="366B89AC" w:rsidR="0006637E" w:rsidRPr="0006637E" w:rsidRDefault="0006637E" w:rsidP="0006637E">
            <w:pPr>
              <w:widowControl/>
              <w:jc w:val="center"/>
              <w:rPr>
                <w:rFonts w:ascii="Arial" w:hAnsi="Arial" w:cs="Arial"/>
                <w:lang w:bidi="kn-IN"/>
              </w:rPr>
            </w:pPr>
            <w:r w:rsidRPr="0006637E">
              <w:rPr>
                <w:rFonts w:ascii="Calibri" w:hAnsi="Calibri" w:cs="Calibri"/>
                <w:color w:val="000000"/>
              </w:rPr>
              <w:t>100 Sqm</w:t>
            </w:r>
          </w:p>
        </w:tc>
        <w:tc>
          <w:tcPr>
            <w:tcW w:w="1276" w:type="dxa"/>
            <w:noWrap/>
            <w:vAlign w:val="center"/>
          </w:tcPr>
          <w:p w14:paraId="51060EFF" w14:textId="0724CD78" w:rsidR="0006637E" w:rsidRPr="0006637E" w:rsidRDefault="0006637E" w:rsidP="0006637E">
            <w:pPr>
              <w:widowControl/>
              <w:jc w:val="center"/>
              <w:rPr>
                <w:rFonts w:ascii="Arial" w:hAnsi="Arial" w:cs="Arial"/>
                <w:lang w:bidi="kn-IN"/>
              </w:rPr>
            </w:pPr>
            <w:r w:rsidRPr="0006637E">
              <w:rPr>
                <w:rFonts w:ascii="Calibri" w:hAnsi="Calibri" w:cs="Calibri"/>
                <w:color w:val="000000"/>
              </w:rPr>
              <w:t>192.0600</w:t>
            </w:r>
          </w:p>
        </w:tc>
        <w:tc>
          <w:tcPr>
            <w:tcW w:w="1985" w:type="dxa"/>
            <w:noWrap/>
            <w:vAlign w:val="center"/>
          </w:tcPr>
          <w:p w14:paraId="17513CF2" w14:textId="62DCC6E5" w:rsidR="0006637E" w:rsidRPr="0006637E" w:rsidRDefault="0006637E" w:rsidP="0006637E">
            <w:pPr>
              <w:widowControl/>
              <w:jc w:val="center"/>
              <w:rPr>
                <w:rFonts w:ascii="Arial" w:hAnsi="Arial" w:cs="Arial"/>
                <w:sz w:val="20"/>
                <w:szCs w:val="20"/>
                <w:lang w:bidi="kn-IN"/>
              </w:rPr>
            </w:pPr>
          </w:p>
        </w:tc>
        <w:tc>
          <w:tcPr>
            <w:tcW w:w="1686" w:type="dxa"/>
            <w:noWrap/>
            <w:vAlign w:val="center"/>
            <w:hideMark/>
          </w:tcPr>
          <w:p w14:paraId="229BD26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4EE28B2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69DE107A" w14:textId="77777777" w:rsidTr="00E75048">
        <w:trPr>
          <w:trHeight w:val="2395"/>
        </w:trPr>
        <w:tc>
          <w:tcPr>
            <w:tcW w:w="1206" w:type="dxa"/>
            <w:vAlign w:val="center"/>
            <w:hideMark/>
          </w:tcPr>
          <w:p w14:paraId="02E8D51C" w14:textId="3E198474"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Code 02</w:t>
            </w:r>
          </w:p>
        </w:tc>
        <w:tc>
          <w:tcPr>
            <w:tcW w:w="4810" w:type="dxa"/>
            <w:gridSpan w:val="2"/>
            <w:vAlign w:val="center"/>
          </w:tcPr>
          <w:p w14:paraId="39445123" w14:textId="03CBE01F" w:rsidR="0006637E" w:rsidRPr="0006637E" w:rsidRDefault="0006637E" w:rsidP="0006637E">
            <w:pPr>
              <w:widowControl/>
              <w:rPr>
                <w:rFonts w:ascii="Arial" w:hAnsi="Arial" w:cs="Arial"/>
                <w:lang w:bidi="kn-IN"/>
              </w:rPr>
            </w:pPr>
            <w:r w:rsidRPr="0006637E">
              <w:rPr>
                <w:rFonts w:ascii="Calibri" w:hAnsi="Calibri" w:cs="Calibri"/>
                <w:color w:val="000000"/>
              </w:rPr>
              <w:t xml:space="preserve">Maintenance of drains include erosion, repair, clearing, cleaning, reshaping, regrading, deepening of side drains as well as catch water drains as per technical specification Clause 1908. with all lead, lifts, loading and unloading </w:t>
            </w:r>
            <w:proofErr w:type="gramStart"/>
            <w:r w:rsidRPr="0006637E">
              <w:rPr>
                <w:rFonts w:ascii="Calibri" w:hAnsi="Calibri" w:cs="Calibri"/>
                <w:color w:val="000000"/>
              </w:rPr>
              <w:t>charges ,</w:t>
            </w:r>
            <w:proofErr w:type="gramEnd"/>
            <w:r w:rsidRPr="0006637E">
              <w:rPr>
                <w:rFonts w:ascii="Calibri" w:hAnsi="Calibri" w:cs="Calibri"/>
                <w:color w:val="000000"/>
              </w:rPr>
              <w:t xml:space="preserve">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0CE98DE0" w14:textId="23B0F40F" w:rsidR="0006637E" w:rsidRPr="0006637E" w:rsidRDefault="0006637E" w:rsidP="0006637E">
            <w:pPr>
              <w:widowControl/>
              <w:jc w:val="center"/>
              <w:rPr>
                <w:rFonts w:ascii="Arial" w:hAnsi="Arial" w:cs="Arial"/>
                <w:lang w:bidi="kn-IN"/>
              </w:rPr>
            </w:pPr>
            <w:proofErr w:type="spellStart"/>
            <w:r w:rsidRPr="0006637E">
              <w:rPr>
                <w:rFonts w:ascii="Calibri" w:hAnsi="Calibri" w:cs="Calibri"/>
                <w:color w:val="000000"/>
              </w:rPr>
              <w:t>Rmtr</w:t>
            </w:r>
            <w:proofErr w:type="spellEnd"/>
          </w:p>
        </w:tc>
        <w:tc>
          <w:tcPr>
            <w:tcW w:w="1276" w:type="dxa"/>
            <w:noWrap/>
            <w:vAlign w:val="center"/>
          </w:tcPr>
          <w:p w14:paraId="76F492E7" w14:textId="5E448C44" w:rsidR="0006637E" w:rsidRPr="0006637E" w:rsidRDefault="0006637E" w:rsidP="0006637E">
            <w:pPr>
              <w:widowControl/>
              <w:jc w:val="center"/>
              <w:rPr>
                <w:rFonts w:ascii="Arial" w:hAnsi="Arial" w:cs="Arial"/>
                <w:lang w:bidi="kn-IN"/>
              </w:rPr>
            </w:pPr>
            <w:r w:rsidRPr="0006637E">
              <w:rPr>
                <w:rFonts w:ascii="Calibri" w:hAnsi="Calibri" w:cs="Calibri"/>
                <w:color w:val="000000"/>
              </w:rPr>
              <w:t>21890.0000</w:t>
            </w:r>
          </w:p>
        </w:tc>
        <w:tc>
          <w:tcPr>
            <w:tcW w:w="1985" w:type="dxa"/>
            <w:noWrap/>
            <w:vAlign w:val="center"/>
          </w:tcPr>
          <w:p w14:paraId="6FA58A63" w14:textId="2575B56E" w:rsidR="0006637E" w:rsidRPr="0006637E" w:rsidRDefault="0006637E" w:rsidP="0006637E">
            <w:pPr>
              <w:widowControl/>
              <w:jc w:val="center"/>
              <w:rPr>
                <w:rFonts w:ascii="Arial" w:hAnsi="Arial" w:cs="Arial"/>
                <w:sz w:val="20"/>
                <w:szCs w:val="20"/>
                <w:lang w:bidi="kn-IN"/>
              </w:rPr>
            </w:pPr>
          </w:p>
        </w:tc>
        <w:tc>
          <w:tcPr>
            <w:tcW w:w="1686" w:type="dxa"/>
            <w:noWrap/>
            <w:vAlign w:val="center"/>
            <w:hideMark/>
          </w:tcPr>
          <w:p w14:paraId="3CBAE9B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69A4946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0339554A" w14:textId="77777777" w:rsidTr="00E75048">
        <w:trPr>
          <w:trHeight w:val="1802"/>
        </w:trPr>
        <w:tc>
          <w:tcPr>
            <w:tcW w:w="1206" w:type="dxa"/>
            <w:vAlign w:val="center"/>
            <w:hideMark/>
          </w:tcPr>
          <w:p w14:paraId="072B0917" w14:textId="758581FD" w:rsidR="0006637E" w:rsidRPr="0006637E" w:rsidRDefault="0006637E" w:rsidP="0006637E">
            <w:pPr>
              <w:widowControl/>
              <w:jc w:val="center"/>
              <w:rPr>
                <w:rFonts w:ascii="Arial" w:hAnsi="Arial" w:cs="Arial"/>
                <w:lang w:bidi="kn-IN"/>
              </w:rPr>
            </w:pPr>
            <w:r w:rsidRPr="0006637E">
              <w:rPr>
                <w:rFonts w:ascii="Calibri" w:hAnsi="Calibri" w:cs="Calibri"/>
                <w:color w:val="000000"/>
              </w:rPr>
              <w:t>Code 03</w:t>
            </w:r>
          </w:p>
        </w:tc>
        <w:tc>
          <w:tcPr>
            <w:tcW w:w="4810" w:type="dxa"/>
            <w:gridSpan w:val="2"/>
            <w:vAlign w:val="center"/>
          </w:tcPr>
          <w:p w14:paraId="190878FF" w14:textId="1C61E311" w:rsidR="0006637E" w:rsidRPr="0006637E" w:rsidRDefault="0006637E" w:rsidP="0006637E">
            <w:pPr>
              <w:widowControl/>
              <w:rPr>
                <w:rFonts w:ascii="Arial" w:hAnsi="Arial" w:cs="Arial"/>
                <w:lang w:bidi="kn-IN"/>
              </w:rPr>
            </w:pPr>
            <w:r w:rsidRPr="0006637E">
              <w:rPr>
                <w:rFonts w:ascii="Calibri" w:hAnsi="Calibri" w:cs="Calibri"/>
                <w:color w:val="000000"/>
              </w:rPr>
              <w:t xml:space="preserve">Scarifying the existing bituminous road surface to a depth of 50 mm and disposal of scarified material by Mechanical Means using Hydraulic excavator with all lead, lifts, loading and unloading </w:t>
            </w:r>
            <w:proofErr w:type="gramStart"/>
            <w:r w:rsidRPr="0006637E">
              <w:rPr>
                <w:rFonts w:ascii="Calibri" w:hAnsi="Calibri" w:cs="Calibri"/>
                <w:color w:val="000000"/>
              </w:rPr>
              <w:t>charges ,</w:t>
            </w:r>
            <w:proofErr w:type="gramEnd"/>
            <w:r w:rsidRPr="0006637E">
              <w:rPr>
                <w:rFonts w:ascii="Calibri" w:hAnsi="Calibri" w:cs="Calibri"/>
                <w:color w:val="000000"/>
              </w:rPr>
              <w:t xml:space="preserve">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t>
            </w:r>
            <w:proofErr w:type="gramStart"/>
            <w:r w:rsidRPr="0006637E">
              <w:rPr>
                <w:rFonts w:ascii="Calibri" w:hAnsi="Calibri" w:cs="Calibri"/>
                <w:color w:val="000000"/>
              </w:rPr>
              <w:t>work .</w:t>
            </w:r>
            <w:proofErr w:type="gramEnd"/>
          </w:p>
        </w:tc>
        <w:tc>
          <w:tcPr>
            <w:tcW w:w="1478" w:type="dxa"/>
            <w:vAlign w:val="center"/>
          </w:tcPr>
          <w:p w14:paraId="7516869B" w14:textId="1E9E4948" w:rsidR="0006637E" w:rsidRPr="0006637E" w:rsidRDefault="0006637E" w:rsidP="0006637E">
            <w:pPr>
              <w:widowControl/>
              <w:jc w:val="center"/>
              <w:rPr>
                <w:rFonts w:ascii="Arial" w:hAnsi="Arial" w:cs="Arial"/>
                <w:lang w:bidi="kn-IN"/>
              </w:rPr>
            </w:pPr>
            <w:r w:rsidRPr="0006637E">
              <w:rPr>
                <w:rFonts w:ascii="Calibri" w:hAnsi="Calibri" w:cs="Calibri"/>
                <w:color w:val="000000"/>
              </w:rPr>
              <w:t>Sqm</w:t>
            </w:r>
          </w:p>
        </w:tc>
        <w:tc>
          <w:tcPr>
            <w:tcW w:w="1276" w:type="dxa"/>
            <w:noWrap/>
            <w:vAlign w:val="center"/>
          </w:tcPr>
          <w:p w14:paraId="7C36DC72" w14:textId="4D36C936" w:rsidR="0006637E" w:rsidRPr="0006637E" w:rsidRDefault="0006637E" w:rsidP="0006637E">
            <w:pPr>
              <w:widowControl/>
              <w:jc w:val="center"/>
              <w:rPr>
                <w:rFonts w:ascii="Arial" w:hAnsi="Arial" w:cs="Arial"/>
                <w:lang w:bidi="kn-IN"/>
              </w:rPr>
            </w:pPr>
            <w:r w:rsidRPr="0006637E">
              <w:rPr>
                <w:rFonts w:ascii="Calibri" w:hAnsi="Calibri" w:cs="Calibri"/>
                <w:color w:val="000000"/>
              </w:rPr>
              <w:t>26217.1900</w:t>
            </w:r>
          </w:p>
        </w:tc>
        <w:tc>
          <w:tcPr>
            <w:tcW w:w="1985" w:type="dxa"/>
            <w:noWrap/>
            <w:vAlign w:val="center"/>
          </w:tcPr>
          <w:p w14:paraId="1513FA27" w14:textId="7BBD2351" w:rsidR="0006637E" w:rsidRPr="0006637E" w:rsidRDefault="0006637E" w:rsidP="0006637E">
            <w:pPr>
              <w:widowControl/>
              <w:jc w:val="center"/>
              <w:rPr>
                <w:rFonts w:ascii="Arial" w:hAnsi="Arial" w:cs="Arial"/>
                <w:sz w:val="20"/>
                <w:szCs w:val="20"/>
                <w:lang w:bidi="kn-IN"/>
              </w:rPr>
            </w:pPr>
          </w:p>
        </w:tc>
        <w:tc>
          <w:tcPr>
            <w:tcW w:w="1686" w:type="dxa"/>
            <w:noWrap/>
            <w:vAlign w:val="center"/>
            <w:hideMark/>
          </w:tcPr>
          <w:p w14:paraId="3A70612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044C6E8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4AB9C8C0" w14:textId="77777777" w:rsidTr="00E75048">
        <w:trPr>
          <w:trHeight w:val="3007"/>
        </w:trPr>
        <w:tc>
          <w:tcPr>
            <w:tcW w:w="1206" w:type="dxa"/>
            <w:vAlign w:val="center"/>
            <w:hideMark/>
          </w:tcPr>
          <w:p w14:paraId="4989B15A" w14:textId="185E675E" w:rsidR="0006637E" w:rsidRPr="0006637E" w:rsidRDefault="0006637E" w:rsidP="0006637E">
            <w:pPr>
              <w:widowControl/>
              <w:jc w:val="center"/>
              <w:rPr>
                <w:rFonts w:ascii="Arial" w:hAnsi="Arial" w:cs="Arial"/>
                <w:lang w:bidi="kn-IN"/>
              </w:rPr>
            </w:pPr>
            <w:r w:rsidRPr="0006637E">
              <w:rPr>
                <w:rFonts w:ascii="Calibri" w:hAnsi="Calibri" w:cs="Calibri"/>
                <w:color w:val="000000"/>
              </w:rPr>
              <w:t>Code 04</w:t>
            </w:r>
          </w:p>
        </w:tc>
        <w:tc>
          <w:tcPr>
            <w:tcW w:w="4810" w:type="dxa"/>
            <w:gridSpan w:val="2"/>
            <w:vAlign w:val="center"/>
          </w:tcPr>
          <w:p w14:paraId="4265AFC0" w14:textId="1B022E3F" w:rsidR="0006637E" w:rsidRPr="0006637E" w:rsidRDefault="0006637E" w:rsidP="0006637E">
            <w:pPr>
              <w:widowControl/>
              <w:rPr>
                <w:rFonts w:ascii="Arial" w:hAnsi="Arial" w:cs="Arial"/>
                <w:lang w:bidi="kn-IN"/>
              </w:rPr>
            </w:pPr>
            <w:r w:rsidRPr="0006637E">
              <w:rPr>
                <w:rFonts w:ascii="Calibri" w:hAnsi="Calibri" w:cs="Calibri"/>
                <w:color w:val="000000"/>
              </w:rPr>
              <w:t xml:space="preserve">Loosening, </w:t>
            </w:r>
            <w:proofErr w:type="spellStart"/>
            <w:r w:rsidRPr="0006637E">
              <w:rPr>
                <w:rFonts w:ascii="Calibri" w:hAnsi="Calibri" w:cs="Calibri"/>
                <w:color w:val="000000"/>
              </w:rPr>
              <w:t>leveling</w:t>
            </w:r>
            <w:proofErr w:type="spellEnd"/>
            <w:r w:rsidRPr="0006637E">
              <w:rPr>
                <w:rFonts w:ascii="Calibri" w:hAnsi="Calibri" w:cs="Calibri"/>
                <w:color w:val="000000"/>
              </w:rPr>
              <w:t xml:space="preserve"> and </w:t>
            </w:r>
            <w:proofErr w:type="gramStart"/>
            <w:r w:rsidRPr="0006637E">
              <w:rPr>
                <w:rFonts w:ascii="Calibri" w:hAnsi="Calibri" w:cs="Calibri"/>
                <w:color w:val="000000"/>
              </w:rPr>
              <w:t>Compacting</w:t>
            </w:r>
            <w:proofErr w:type="gramEnd"/>
            <w:r w:rsidRPr="0006637E">
              <w:rPr>
                <w:rFonts w:ascii="Calibri" w:hAnsi="Calibri" w:cs="Calibri"/>
                <w:color w:val="000000"/>
              </w:rPr>
              <w:t xml:space="preserve"> original ground supporting embankment to facilitate placement of first layer of embankment, scarified to a depth of 150 mm, mixed with water at OMC and then compacted by rolling so as to achieve minimum dry density as given in Table 300-2 for embankment construction with all lead, lifts, loading and unloading </w:t>
            </w:r>
            <w:proofErr w:type="gramStart"/>
            <w:r w:rsidRPr="0006637E">
              <w:rPr>
                <w:rFonts w:ascii="Calibri" w:hAnsi="Calibri" w:cs="Calibri"/>
                <w:color w:val="000000"/>
              </w:rPr>
              <w:t>charges ,</w:t>
            </w:r>
            <w:proofErr w:type="gramEnd"/>
            <w:r w:rsidRPr="0006637E">
              <w:rPr>
                <w:rFonts w:ascii="Calibri" w:hAnsi="Calibri" w:cs="Calibri"/>
                <w:color w:val="000000"/>
              </w:rPr>
              <w:t xml:space="preserve">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5214325D" w14:textId="6234C4E6"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6BDCFCEA" w14:textId="4F45F069" w:rsidR="0006637E" w:rsidRPr="0006637E" w:rsidRDefault="0006637E" w:rsidP="0006637E">
            <w:pPr>
              <w:widowControl/>
              <w:jc w:val="center"/>
              <w:rPr>
                <w:rFonts w:ascii="Arial" w:hAnsi="Arial" w:cs="Arial"/>
                <w:lang w:bidi="kn-IN"/>
              </w:rPr>
            </w:pPr>
            <w:r w:rsidRPr="0006637E">
              <w:rPr>
                <w:rFonts w:ascii="Calibri" w:hAnsi="Calibri" w:cs="Calibri"/>
                <w:color w:val="000000"/>
              </w:rPr>
              <w:t>4007.7600</w:t>
            </w:r>
          </w:p>
        </w:tc>
        <w:tc>
          <w:tcPr>
            <w:tcW w:w="1985" w:type="dxa"/>
            <w:noWrap/>
            <w:vAlign w:val="center"/>
          </w:tcPr>
          <w:p w14:paraId="74A84017" w14:textId="6028342E" w:rsidR="0006637E" w:rsidRPr="0006637E" w:rsidRDefault="0006637E" w:rsidP="0006637E">
            <w:pPr>
              <w:widowControl/>
              <w:jc w:val="center"/>
              <w:rPr>
                <w:rFonts w:ascii="Arial" w:hAnsi="Arial" w:cs="Arial"/>
                <w:sz w:val="20"/>
                <w:szCs w:val="20"/>
                <w:lang w:bidi="kn-IN"/>
              </w:rPr>
            </w:pPr>
          </w:p>
        </w:tc>
        <w:tc>
          <w:tcPr>
            <w:tcW w:w="1686" w:type="dxa"/>
            <w:noWrap/>
            <w:vAlign w:val="center"/>
            <w:hideMark/>
          </w:tcPr>
          <w:p w14:paraId="75AF969B"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6C31BA0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6E32D7D5" w14:textId="77777777" w:rsidTr="00E75048">
        <w:trPr>
          <w:trHeight w:val="1261"/>
        </w:trPr>
        <w:tc>
          <w:tcPr>
            <w:tcW w:w="1206" w:type="dxa"/>
            <w:vAlign w:val="center"/>
            <w:hideMark/>
          </w:tcPr>
          <w:p w14:paraId="5457487D" w14:textId="262A7F6C" w:rsidR="0006637E" w:rsidRPr="0006637E" w:rsidRDefault="0006637E" w:rsidP="0006637E">
            <w:pPr>
              <w:widowControl/>
              <w:jc w:val="center"/>
              <w:rPr>
                <w:rFonts w:ascii="Arial" w:hAnsi="Arial" w:cs="Arial"/>
                <w:lang w:bidi="kn-IN"/>
              </w:rPr>
            </w:pPr>
            <w:r w:rsidRPr="0006637E">
              <w:rPr>
                <w:rFonts w:ascii="Calibri" w:hAnsi="Calibri" w:cs="Calibri"/>
                <w:color w:val="000000"/>
              </w:rPr>
              <w:t>Code 05</w:t>
            </w:r>
          </w:p>
        </w:tc>
        <w:tc>
          <w:tcPr>
            <w:tcW w:w="4810" w:type="dxa"/>
            <w:gridSpan w:val="2"/>
            <w:vAlign w:val="center"/>
          </w:tcPr>
          <w:p w14:paraId="3384BBFA" w14:textId="5AB3F65A" w:rsidR="0006637E" w:rsidRPr="0006637E" w:rsidRDefault="0006637E" w:rsidP="0006637E">
            <w:pPr>
              <w:widowControl/>
              <w:rPr>
                <w:rFonts w:ascii="Arial" w:hAnsi="Arial" w:cs="Arial"/>
                <w:lang w:bidi="kn-IN"/>
              </w:rPr>
            </w:pPr>
            <w:r w:rsidRPr="0006637E">
              <w:rPr>
                <w:rFonts w:ascii="Calibri" w:hAnsi="Calibri" w:cs="Calibri"/>
                <w:color w:val="000000"/>
              </w:rPr>
              <w:t xml:space="preserve">Earth work in surface excavation by mechanical means for lowering &amp; </w:t>
            </w:r>
            <w:proofErr w:type="spellStart"/>
            <w:r w:rsidRPr="0006637E">
              <w:rPr>
                <w:rFonts w:ascii="Calibri" w:hAnsi="Calibri" w:cs="Calibri"/>
                <w:color w:val="000000"/>
              </w:rPr>
              <w:t>leveling</w:t>
            </w:r>
            <w:proofErr w:type="spellEnd"/>
            <w:r w:rsidRPr="0006637E">
              <w:rPr>
                <w:rFonts w:ascii="Calibri" w:hAnsi="Calibri" w:cs="Calibri"/>
                <w:color w:val="000000"/>
              </w:rPr>
              <w:t xml:space="preserve"> the ground for all works other than foundation in all kinds of soils &amp; </w:t>
            </w:r>
            <w:proofErr w:type="spellStart"/>
            <w:r w:rsidRPr="0006637E">
              <w:rPr>
                <w:rFonts w:ascii="Calibri" w:hAnsi="Calibri" w:cs="Calibri"/>
                <w:color w:val="000000"/>
              </w:rPr>
              <w:t>upto</w:t>
            </w:r>
            <w:proofErr w:type="spellEnd"/>
            <w:r w:rsidRPr="0006637E">
              <w:rPr>
                <w:rFonts w:ascii="Calibri" w:hAnsi="Calibri" w:cs="Calibri"/>
                <w:color w:val="000000"/>
              </w:rPr>
              <w:t xml:space="preserve"> depth not exceeding 300mm as per drawing and technical specifications, including setting out, shoring, strutting, barricading, caution lights, removal of stumps and other deleterious matter including dressing of excavated surfaces, disposing off or levelling the excavated earth or sorting &amp; stacking the selected earth for reuse  including cost of labour, tools, usage of machinery &amp; other </w:t>
            </w:r>
            <w:r w:rsidRPr="0006637E">
              <w:rPr>
                <w:rFonts w:ascii="Calibri" w:hAnsi="Calibri" w:cs="Calibri"/>
                <w:color w:val="000000"/>
              </w:rPr>
              <w:lastRenderedPageBreak/>
              <w:t xml:space="preserve">appurtenances required to complete the work. In all kinds of soils </w:t>
            </w:r>
            <w:proofErr w:type="spellStart"/>
            <w:r w:rsidRPr="0006637E">
              <w:rPr>
                <w:rFonts w:ascii="Calibri" w:hAnsi="Calibri" w:cs="Calibri"/>
                <w:color w:val="000000"/>
              </w:rPr>
              <w:t>upto</w:t>
            </w:r>
            <w:proofErr w:type="spellEnd"/>
            <w:r w:rsidRPr="0006637E">
              <w:rPr>
                <w:rFonts w:ascii="Calibri" w:hAnsi="Calibri" w:cs="Calibri"/>
                <w:color w:val="000000"/>
              </w:rPr>
              <w:t xml:space="preserve"> 300 mm depth with all lead, lifts, loading and unloading </w:t>
            </w:r>
            <w:proofErr w:type="gramStart"/>
            <w:r w:rsidRPr="0006637E">
              <w:rPr>
                <w:rFonts w:ascii="Calibri" w:hAnsi="Calibri" w:cs="Calibri"/>
                <w:color w:val="000000"/>
              </w:rPr>
              <w:t>charges ,</w:t>
            </w:r>
            <w:proofErr w:type="gramEnd"/>
            <w:r w:rsidRPr="0006637E">
              <w:rPr>
                <w:rFonts w:ascii="Calibri" w:hAnsi="Calibri" w:cs="Calibri"/>
                <w:color w:val="000000"/>
              </w:rPr>
              <w:t xml:space="preserve">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062C3420" w14:textId="7AEAB73B"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Cum</w:t>
            </w:r>
          </w:p>
        </w:tc>
        <w:tc>
          <w:tcPr>
            <w:tcW w:w="1276" w:type="dxa"/>
            <w:noWrap/>
            <w:vAlign w:val="center"/>
          </w:tcPr>
          <w:p w14:paraId="68D85BFB" w14:textId="036BD416" w:rsidR="0006637E" w:rsidRPr="0006637E" w:rsidRDefault="0006637E" w:rsidP="0006637E">
            <w:pPr>
              <w:widowControl/>
              <w:jc w:val="center"/>
              <w:rPr>
                <w:rFonts w:ascii="Arial" w:hAnsi="Arial" w:cs="Arial"/>
                <w:lang w:bidi="kn-IN"/>
              </w:rPr>
            </w:pPr>
            <w:r w:rsidRPr="0006637E">
              <w:rPr>
                <w:rFonts w:ascii="Calibri" w:hAnsi="Calibri" w:cs="Calibri"/>
                <w:color w:val="000000"/>
              </w:rPr>
              <w:t>415</w:t>
            </w:r>
          </w:p>
        </w:tc>
        <w:tc>
          <w:tcPr>
            <w:tcW w:w="1985" w:type="dxa"/>
            <w:noWrap/>
            <w:vAlign w:val="center"/>
          </w:tcPr>
          <w:p w14:paraId="6F2942AC" w14:textId="2D328AEB" w:rsidR="0006637E" w:rsidRPr="0006637E" w:rsidRDefault="0006637E" w:rsidP="0006637E">
            <w:pPr>
              <w:widowControl/>
              <w:jc w:val="center"/>
              <w:rPr>
                <w:rFonts w:ascii="Arial" w:hAnsi="Arial" w:cs="Arial"/>
                <w:sz w:val="20"/>
                <w:szCs w:val="20"/>
                <w:lang w:bidi="kn-IN"/>
              </w:rPr>
            </w:pPr>
          </w:p>
        </w:tc>
        <w:tc>
          <w:tcPr>
            <w:tcW w:w="1686" w:type="dxa"/>
            <w:noWrap/>
            <w:vAlign w:val="center"/>
            <w:hideMark/>
          </w:tcPr>
          <w:p w14:paraId="1CEFB7D9"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336CC0F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3BE5C75B" w14:textId="77777777" w:rsidTr="00E75048">
        <w:trPr>
          <w:trHeight w:val="1785"/>
        </w:trPr>
        <w:tc>
          <w:tcPr>
            <w:tcW w:w="1206" w:type="dxa"/>
            <w:vAlign w:val="center"/>
            <w:hideMark/>
          </w:tcPr>
          <w:p w14:paraId="2F8EF101" w14:textId="494EA93C" w:rsidR="0006637E" w:rsidRPr="0006637E" w:rsidRDefault="0006637E" w:rsidP="0006637E">
            <w:pPr>
              <w:widowControl/>
              <w:jc w:val="center"/>
              <w:rPr>
                <w:rFonts w:ascii="Arial" w:hAnsi="Arial" w:cs="Arial"/>
                <w:lang w:bidi="kn-IN"/>
              </w:rPr>
            </w:pPr>
            <w:r w:rsidRPr="0006637E">
              <w:rPr>
                <w:rFonts w:ascii="Calibri" w:hAnsi="Calibri" w:cs="Calibri"/>
                <w:color w:val="000000"/>
              </w:rPr>
              <w:t>Code 06</w:t>
            </w:r>
          </w:p>
        </w:tc>
        <w:tc>
          <w:tcPr>
            <w:tcW w:w="4810" w:type="dxa"/>
            <w:gridSpan w:val="2"/>
            <w:vAlign w:val="center"/>
          </w:tcPr>
          <w:p w14:paraId="19C07920" w14:textId="6B9C8752" w:rsidR="0006637E" w:rsidRPr="0006637E" w:rsidRDefault="0006637E" w:rsidP="0006637E">
            <w:pPr>
              <w:widowControl/>
              <w:rPr>
                <w:rFonts w:ascii="Arial" w:hAnsi="Arial" w:cs="Arial"/>
                <w:lang w:bidi="kn-IN"/>
              </w:rPr>
            </w:pPr>
            <w:r w:rsidRPr="0006637E">
              <w:rPr>
                <w:rFonts w:ascii="Calibri" w:hAnsi="Calibri" w:cs="Calibri"/>
                <w:color w:val="000000"/>
              </w:rPr>
              <w:t xml:space="preserve">Construction of Embankment with approved materials deposited at site from roadway cutting and excavation from drain </w:t>
            </w:r>
            <w:proofErr w:type="gramStart"/>
            <w:r w:rsidRPr="0006637E">
              <w:rPr>
                <w:rFonts w:ascii="Calibri" w:hAnsi="Calibri" w:cs="Calibri"/>
                <w:color w:val="000000"/>
              </w:rPr>
              <w:t>and  Foundation</w:t>
            </w:r>
            <w:proofErr w:type="gramEnd"/>
            <w:r w:rsidRPr="0006637E">
              <w:rPr>
                <w:rFonts w:ascii="Calibri" w:hAnsi="Calibri" w:cs="Calibri"/>
                <w:color w:val="000000"/>
              </w:rPr>
              <w:t xml:space="preserve"> of other structures graded with desired compaction. </w:t>
            </w:r>
            <w:proofErr w:type="gramStart"/>
            <w:r w:rsidRPr="0006637E">
              <w:rPr>
                <w:rFonts w:ascii="Calibri" w:hAnsi="Calibri" w:cs="Calibri"/>
                <w:color w:val="000000"/>
              </w:rPr>
              <w:t>( Royalty</w:t>
            </w:r>
            <w:proofErr w:type="gramEnd"/>
            <w:r w:rsidRPr="0006637E">
              <w:rPr>
                <w:rFonts w:ascii="Calibri" w:hAnsi="Calibri" w:cs="Calibri"/>
                <w:color w:val="000000"/>
              </w:rPr>
              <w:t xml:space="preserve"> shall be recovered @ Rs 60.0/Cum) with all lead, lifts, loading and unloading </w:t>
            </w:r>
            <w:proofErr w:type="gramStart"/>
            <w:r w:rsidRPr="0006637E">
              <w:rPr>
                <w:rFonts w:ascii="Calibri" w:hAnsi="Calibri" w:cs="Calibri"/>
                <w:color w:val="000000"/>
              </w:rPr>
              <w:t>charges ,</w:t>
            </w:r>
            <w:proofErr w:type="gramEnd"/>
            <w:r w:rsidRPr="0006637E">
              <w:rPr>
                <w:rFonts w:ascii="Calibri" w:hAnsi="Calibri" w:cs="Calibri"/>
                <w:color w:val="000000"/>
              </w:rPr>
              <w:t xml:space="preserve">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07F3783A" w14:textId="779BEA8B"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2257F402" w14:textId="13958B20" w:rsidR="0006637E" w:rsidRPr="0006637E" w:rsidRDefault="0006637E" w:rsidP="0006637E">
            <w:pPr>
              <w:widowControl/>
              <w:jc w:val="center"/>
              <w:rPr>
                <w:rFonts w:ascii="Arial" w:hAnsi="Arial" w:cs="Arial"/>
                <w:lang w:bidi="kn-IN"/>
              </w:rPr>
            </w:pPr>
            <w:r w:rsidRPr="0006637E">
              <w:rPr>
                <w:rFonts w:ascii="Calibri" w:hAnsi="Calibri" w:cs="Calibri"/>
                <w:color w:val="000000"/>
              </w:rPr>
              <w:t>241.25</w:t>
            </w:r>
          </w:p>
        </w:tc>
        <w:tc>
          <w:tcPr>
            <w:tcW w:w="1985" w:type="dxa"/>
            <w:noWrap/>
            <w:vAlign w:val="center"/>
          </w:tcPr>
          <w:p w14:paraId="4F760B42" w14:textId="78DD8A5C" w:rsidR="0006637E" w:rsidRPr="0006637E" w:rsidRDefault="0006637E" w:rsidP="0006637E">
            <w:pPr>
              <w:widowControl/>
              <w:jc w:val="center"/>
              <w:rPr>
                <w:rFonts w:ascii="Arial" w:hAnsi="Arial" w:cs="Arial"/>
                <w:sz w:val="20"/>
                <w:szCs w:val="20"/>
                <w:lang w:bidi="kn-IN"/>
              </w:rPr>
            </w:pPr>
          </w:p>
        </w:tc>
        <w:tc>
          <w:tcPr>
            <w:tcW w:w="1686" w:type="dxa"/>
            <w:noWrap/>
            <w:vAlign w:val="center"/>
            <w:hideMark/>
          </w:tcPr>
          <w:p w14:paraId="7E9AD33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14A5E8EF"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4119EE0E" w14:textId="77777777" w:rsidTr="00E75048">
        <w:trPr>
          <w:trHeight w:val="2550"/>
        </w:trPr>
        <w:tc>
          <w:tcPr>
            <w:tcW w:w="1206" w:type="dxa"/>
            <w:vAlign w:val="center"/>
            <w:hideMark/>
          </w:tcPr>
          <w:p w14:paraId="791DC02D" w14:textId="0A3FEFBA" w:rsidR="0006637E" w:rsidRPr="0006637E" w:rsidRDefault="0006637E" w:rsidP="0006637E">
            <w:pPr>
              <w:widowControl/>
              <w:jc w:val="center"/>
              <w:rPr>
                <w:rFonts w:ascii="Arial" w:hAnsi="Arial" w:cs="Arial"/>
                <w:lang w:bidi="kn-IN"/>
              </w:rPr>
            </w:pPr>
            <w:r w:rsidRPr="0006637E">
              <w:rPr>
                <w:rFonts w:ascii="Calibri" w:hAnsi="Calibri" w:cs="Calibri"/>
                <w:color w:val="000000"/>
              </w:rPr>
              <w:t>Code 07</w:t>
            </w:r>
          </w:p>
        </w:tc>
        <w:tc>
          <w:tcPr>
            <w:tcW w:w="4810" w:type="dxa"/>
            <w:gridSpan w:val="2"/>
            <w:vAlign w:val="center"/>
          </w:tcPr>
          <w:p w14:paraId="0562818D" w14:textId="10E75927" w:rsidR="0006637E" w:rsidRPr="0006637E" w:rsidRDefault="0006637E" w:rsidP="0006637E">
            <w:pPr>
              <w:widowControl/>
              <w:rPr>
                <w:rFonts w:ascii="Arial" w:hAnsi="Arial" w:cs="Arial"/>
                <w:lang w:bidi="kn-IN"/>
              </w:rPr>
            </w:pPr>
            <w:r w:rsidRPr="0006637E">
              <w:rPr>
                <w:rFonts w:ascii="Calibri" w:hAnsi="Calibri" w:cs="Calibri"/>
                <w:color w:val="000000"/>
              </w:rPr>
              <w:t>Construction  of  Embankment  by  excavating  the  available  approved Gravel/</w:t>
            </w:r>
            <w:proofErr w:type="spellStart"/>
            <w:r w:rsidRPr="0006637E">
              <w:rPr>
                <w:rFonts w:ascii="Calibri" w:hAnsi="Calibri" w:cs="Calibri"/>
                <w:color w:val="000000"/>
              </w:rPr>
              <w:t>Murrum</w:t>
            </w:r>
            <w:proofErr w:type="spellEnd"/>
            <w:r w:rsidRPr="0006637E">
              <w:rPr>
                <w:rFonts w:ascii="Calibri" w:hAnsi="Calibri" w:cs="Calibri"/>
                <w:color w:val="000000"/>
              </w:rPr>
              <w:t xml:space="preserve">  deposited  at  a  place  or  borrow  pits  during  or  prior excavation  with  all  lifts  and  lead,  transportation  to  site,  spreading, grading  to  required  slope  and  compacting  to  meet  the  requirement complete as per specifications, including cost of </w:t>
            </w:r>
            <w:proofErr w:type="spellStart"/>
            <w:r w:rsidRPr="0006637E">
              <w:rPr>
                <w:rFonts w:ascii="Calibri" w:hAnsi="Calibri" w:cs="Calibri"/>
                <w:color w:val="000000"/>
              </w:rPr>
              <w:t>labour,rolling,water,all</w:t>
            </w:r>
            <w:proofErr w:type="spellEnd"/>
            <w:r w:rsidRPr="0006637E">
              <w:rPr>
                <w:rFonts w:ascii="Calibri" w:hAnsi="Calibri" w:cs="Calibri"/>
                <w:color w:val="000000"/>
              </w:rPr>
              <w:t xml:space="preserve"> </w:t>
            </w:r>
            <w:proofErr w:type="spellStart"/>
            <w:r w:rsidRPr="0006637E">
              <w:rPr>
                <w:rFonts w:ascii="Calibri" w:hAnsi="Calibri" w:cs="Calibri"/>
                <w:color w:val="000000"/>
              </w:rPr>
              <w:t>materials,usage</w:t>
            </w:r>
            <w:proofErr w:type="spellEnd"/>
            <w:r w:rsidRPr="0006637E">
              <w:rPr>
                <w:rFonts w:ascii="Calibri" w:hAnsi="Calibri" w:cs="Calibri"/>
                <w:color w:val="000000"/>
              </w:rPr>
              <w:t xml:space="preserve">&amp; all other </w:t>
            </w:r>
            <w:proofErr w:type="spellStart"/>
            <w:r w:rsidRPr="0006637E">
              <w:rPr>
                <w:rFonts w:ascii="Calibri" w:hAnsi="Calibri" w:cs="Calibri"/>
                <w:color w:val="000000"/>
              </w:rPr>
              <w:t>appurtenaces</w:t>
            </w:r>
            <w:proofErr w:type="spellEnd"/>
            <w:r w:rsidRPr="0006637E">
              <w:rPr>
                <w:rFonts w:ascii="Calibri" w:hAnsi="Calibri" w:cs="Calibri"/>
                <w:color w:val="000000"/>
              </w:rPr>
              <w:t xml:space="preserve"> required to complete the </w:t>
            </w:r>
            <w:proofErr w:type="spellStart"/>
            <w:r w:rsidRPr="0006637E">
              <w:rPr>
                <w:rFonts w:ascii="Calibri" w:hAnsi="Calibri" w:cs="Calibri"/>
                <w:color w:val="000000"/>
              </w:rPr>
              <w:t>work.with</w:t>
            </w:r>
            <w:proofErr w:type="spellEnd"/>
            <w:r w:rsidRPr="0006637E">
              <w:rPr>
                <w:rFonts w:ascii="Calibri" w:hAnsi="Calibri" w:cs="Calibri"/>
                <w:color w:val="000000"/>
              </w:rPr>
              <w:t xml:space="preserve"> all lead, lifts, loading and unloading charges ,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2F10B3CC" w14:textId="2C9E5771"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2ECE6E14" w14:textId="33D16675" w:rsidR="0006637E" w:rsidRPr="0006637E" w:rsidRDefault="0006637E" w:rsidP="0006637E">
            <w:pPr>
              <w:widowControl/>
              <w:jc w:val="center"/>
              <w:rPr>
                <w:rFonts w:ascii="Arial" w:hAnsi="Arial" w:cs="Arial"/>
                <w:lang w:bidi="kn-IN"/>
              </w:rPr>
            </w:pPr>
            <w:r w:rsidRPr="0006637E">
              <w:rPr>
                <w:rFonts w:ascii="Calibri" w:hAnsi="Calibri" w:cs="Calibri"/>
                <w:color w:val="000000"/>
              </w:rPr>
              <w:t>398.5</w:t>
            </w:r>
          </w:p>
        </w:tc>
        <w:tc>
          <w:tcPr>
            <w:tcW w:w="1985" w:type="dxa"/>
            <w:noWrap/>
            <w:vAlign w:val="center"/>
            <w:hideMark/>
          </w:tcPr>
          <w:p w14:paraId="033651C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55EBF52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58293D1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5E15DBD5" w14:textId="77777777" w:rsidTr="00E75048">
        <w:trPr>
          <w:trHeight w:val="1785"/>
        </w:trPr>
        <w:tc>
          <w:tcPr>
            <w:tcW w:w="1206" w:type="dxa"/>
            <w:vAlign w:val="center"/>
            <w:hideMark/>
          </w:tcPr>
          <w:p w14:paraId="1ACE603C" w14:textId="5572DF2A" w:rsidR="0006637E" w:rsidRPr="0006637E" w:rsidRDefault="0006637E" w:rsidP="0006637E">
            <w:pPr>
              <w:widowControl/>
              <w:jc w:val="center"/>
              <w:rPr>
                <w:rFonts w:ascii="Arial" w:hAnsi="Arial" w:cs="Arial"/>
                <w:lang w:bidi="kn-IN"/>
              </w:rPr>
            </w:pPr>
            <w:r w:rsidRPr="0006637E">
              <w:rPr>
                <w:rFonts w:ascii="Calibri" w:hAnsi="Calibri" w:cs="Calibri"/>
                <w:color w:val="000000"/>
              </w:rPr>
              <w:t>Code 08</w:t>
            </w:r>
          </w:p>
        </w:tc>
        <w:tc>
          <w:tcPr>
            <w:tcW w:w="4810" w:type="dxa"/>
            <w:gridSpan w:val="2"/>
            <w:vAlign w:val="center"/>
          </w:tcPr>
          <w:p w14:paraId="7A4EACC5" w14:textId="0E31FCF4" w:rsidR="0006637E" w:rsidRPr="0006637E" w:rsidRDefault="0006637E" w:rsidP="0006637E">
            <w:pPr>
              <w:widowControl/>
              <w:rPr>
                <w:rFonts w:ascii="Arial" w:hAnsi="Arial" w:cs="Arial"/>
                <w:lang w:bidi="kn-IN"/>
              </w:rPr>
            </w:pPr>
            <w:r w:rsidRPr="0006637E">
              <w:rPr>
                <w:rFonts w:ascii="Calibri" w:hAnsi="Calibri" w:cs="Calibri"/>
                <w:color w:val="000000"/>
              </w:rPr>
              <w:t xml:space="preserve">Construction   of   sub-grade   and   earthen   shoulders   with approved material </w:t>
            </w:r>
            <w:proofErr w:type="gramStart"/>
            <w:r w:rsidRPr="0006637E">
              <w:rPr>
                <w:rFonts w:ascii="Calibri" w:hAnsi="Calibri" w:cs="Calibri"/>
                <w:color w:val="000000"/>
              </w:rPr>
              <w:t>obtained  from</w:t>
            </w:r>
            <w:proofErr w:type="gramEnd"/>
            <w:r w:rsidRPr="0006637E">
              <w:rPr>
                <w:rFonts w:ascii="Calibri" w:hAnsi="Calibri" w:cs="Calibri"/>
                <w:color w:val="000000"/>
              </w:rPr>
              <w:t xml:space="preserve">  </w:t>
            </w:r>
            <w:proofErr w:type="gramStart"/>
            <w:r w:rsidRPr="0006637E">
              <w:rPr>
                <w:rFonts w:ascii="Calibri" w:hAnsi="Calibri" w:cs="Calibri"/>
                <w:color w:val="000000"/>
              </w:rPr>
              <w:t>borrow  pits</w:t>
            </w:r>
            <w:proofErr w:type="gramEnd"/>
            <w:r w:rsidRPr="0006637E">
              <w:rPr>
                <w:rFonts w:ascii="Calibri" w:hAnsi="Calibri" w:cs="Calibri"/>
                <w:color w:val="000000"/>
              </w:rPr>
              <w:t xml:space="preserve">  </w:t>
            </w:r>
            <w:proofErr w:type="gramStart"/>
            <w:r w:rsidRPr="0006637E">
              <w:rPr>
                <w:rFonts w:ascii="Calibri" w:hAnsi="Calibri" w:cs="Calibri"/>
                <w:color w:val="000000"/>
              </w:rPr>
              <w:t>with  all</w:t>
            </w:r>
            <w:proofErr w:type="gramEnd"/>
            <w:r w:rsidRPr="0006637E">
              <w:rPr>
                <w:rFonts w:ascii="Calibri" w:hAnsi="Calibri" w:cs="Calibri"/>
                <w:color w:val="000000"/>
              </w:rPr>
              <w:t xml:space="preserve">  </w:t>
            </w:r>
            <w:proofErr w:type="gramStart"/>
            <w:r w:rsidRPr="0006637E">
              <w:rPr>
                <w:rFonts w:ascii="Calibri" w:hAnsi="Calibri" w:cs="Calibri"/>
                <w:color w:val="000000"/>
              </w:rPr>
              <w:t>lifts  &amp;</w:t>
            </w:r>
            <w:proofErr w:type="gramEnd"/>
            <w:r w:rsidRPr="0006637E">
              <w:rPr>
                <w:rFonts w:ascii="Calibri" w:hAnsi="Calibri" w:cs="Calibri"/>
                <w:color w:val="000000"/>
              </w:rPr>
              <w:t xml:space="preserve"> leads, transporting to site, spreading, grading to required slope and compacted to meet requirement of table No. 300-2 with all lead, lifts, loading and unloading </w:t>
            </w:r>
            <w:proofErr w:type="gramStart"/>
            <w:r w:rsidRPr="0006637E">
              <w:rPr>
                <w:rFonts w:ascii="Calibri" w:hAnsi="Calibri" w:cs="Calibri"/>
                <w:color w:val="000000"/>
              </w:rPr>
              <w:t>charges ,</w:t>
            </w:r>
            <w:proofErr w:type="gramEnd"/>
            <w:r w:rsidRPr="0006637E">
              <w:rPr>
                <w:rFonts w:ascii="Calibri" w:hAnsi="Calibri" w:cs="Calibri"/>
                <w:color w:val="000000"/>
              </w:rPr>
              <w:t xml:space="preserve">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3746ECA4" w14:textId="5AAD93D7"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36F118C9" w14:textId="2FDD0DFA" w:rsidR="0006637E" w:rsidRPr="0006637E" w:rsidRDefault="0006637E" w:rsidP="0006637E">
            <w:pPr>
              <w:widowControl/>
              <w:jc w:val="center"/>
              <w:rPr>
                <w:rFonts w:ascii="Arial" w:hAnsi="Arial" w:cs="Arial"/>
                <w:lang w:bidi="kn-IN"/>
              </w:rPr>
            </w:pPr>
            <w:r w:rsidRPr="0006637E">
              <w:rPr>
                <w:rFonts w:ascii="Calibri" w:hAnsi="Calibri" w:cs="Calibri"/>
                <w:color w:val="000000"/>
              </w:rPr>
              <w:t>3974.16</w:t>
            </w:r>
          </w:p>
        </w:tc>
        <w:tc>
          <w:tcPr>
            <w:tcW w:w="1985" w:type="dxa"/>
            <w:noWrap/>
            <w:vAlign w:val="center"/>
            <w:hideMark/>
          </w:tcPr>
          <w:p w14:paraId="61873D28"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1C4215AE"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2E466823"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77A3F80F" w14:textId="77777777" w:rsidTr="00E75048">
        <w:trPr>
          <w:trHeight w:val="2040"/>
        </w:trPr>
        <w:tc>
          <w:tcPr>
            <w:tcW w:w="1206" w:type="dxa"/>
            <w:vAlign w:val="center"/>
            <w:hideMark/>
          </w:tcPr>
          <w:p w14:paraId="079F6169" w14:textId="6A7EB7B7"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Code 09</w:t>
            </w:r>
          </w:p>
        </w:tc>
        <w:tc>
          <w:tcPr>
            <w:tcW w:w="4810" w:type="dxa"/>
            <w:gridSpan w:val="2"/>
            <w:vAlign w:val="center"/>
          </w:tcPr>
          <w:p w14:paraId="0868A342" w14:textId="2BEFDC53" w:rsidR="0006637E" w:rsidRPr="0006637E" w:rsidRDefault="0006637E" w:rsidP="0006637E">
            <w:pPr>
              <w:widowControl/>
              <w:rPr>
                <w:rFonts w:ascii="Arial" w:hAnsi="Arial" w:cs="Arial"/>
                <w:lang w:bidi="kn-IN"/>
              </w:rPr>
            </w:pPr>
            <w:r w:rsidRPr="0006637E">
              <w:rPr>
                <w:rFonts w:ascii="Calibri" w:hAnsi="Calibri" w:cs="Calibri"/>
                <w:color w:val="000000"/>
              </w:rPr>
              <w:t xml:space="preserve">Construction of Granular Sub-Base by mix in place </w:t>
            </w:r>
            <w:proofErr w:type="gramStart"/>
            <w:r w:rsidRPr="0006637E">
              <w:rPr>
                <w:rFonts w:ascii="Calibri" w:hAnsi="Calibri" w:cs="Calibri"/>
                <w:color w:val="000000"/>
              </w:rPr>
              <w:t>method  by</w:t>
            </w:r>
            <w:proofErr w:type="gramEnd"/>
            <w:r w:rsidRPr="0006637E">
              <w:rPr>
                <w:rFonts w:ascii="Calibri" w:hAnsi="Calibri" w:cs="Calibri"/>
                <w:color w:val="000000"/>
              </w:rPr>
              <w:t xml:space="preserve"> </w:t>
            </w:r>
            <w:proofErr w:type="gramStart"/>
            <w:r w:rsidRPr="0006637E">
              <w:rPr>
                <w:rFonts w:ascii="Calibri" w:hAnsi="Calibri" w:cs="Calibri"/>
                <w:color w:val="000000"/>
              </w:rPr>
              <w:t>providing  well</w:t>
            </w:r>
            <w:proofErr w:type="gramEnd"/>
            <w:r w:rsidRPr="0006637E">
              <w:rPr>
                <w:rFonts w:ascii="Calibri" w:hAnsi="Calibri" w:cs="Calibri"/>
                <w:color w:val="000000"/>
              </w:rPr>
              <w:t xml:space="preserve"> </w:t>
            </w:r>
            <w:proofErr w:type="gramStart"/>
            <w:r w:rsidRPr="0006637E">
              <w:rPr>
                <w:rFonts w:ascii="Calibri" w:hAnsi="Calibri" w:cs="Calibri"/>
                <w:color w:val="000000"/>
              </w:rPr>
              <w:t>graded  gravel</w:t>
            </w:r>
            <w:proofErr w:type="gramEnd"/>
            <w:r w:rsidRPr="0006637E">
              <w:rPr>
                <w:rFonts w:ascii="Calibri" w:hAnsi="Calibri" w:cs="Calibri"/>
                <w:color w:val="000000"/>
              </w:rPr>
              <w:t xml:space="preserve"> , </w:t>
            </w:r>
            <w:proofErr w:type="gramStart"/>
            <w:r w:rsidRPr="0006637E">
              <w:rPr>
                <w:rFonts w:ascii="Calibri" w:hAnsi="Calibri" w:cs="Calibri"/>
                <w:color w:val="000000"/>
              </w:rPr>
              <w:t>spreading  in</w:t>
            </w:r>
            <w:proofErr w:type="gramEnd"/>
            <w:r w:rsidRPr="0006637E">
              <w:rPr>
                <w:rFonts w:ascii="Calibri" w:hAnsi="Calibri" w:cs="Calibri"/>
                <w:color w:val="000000"/>
              </w:rPr>
              <w:t xml:space="preserve"> uniform layers </w:t>
            </w:r>
            <w:proofErr w:type="gramStart"/>
            <w:r w:rsidRPr="0006637E">
              <w:rPr>
                <w:rFonts w:ascii="Calibri" w:hAnsi="Calibri" w:cs="Calibri"/>
                <w:color w:val="000000"/>
              </w:rPr>
              <w:t>with  motor</w:t>
            </w:r>
            <w:proofErr w:type="gramEnd"/>
            <w:r w:rsidRPr="0006637E">
              <w:rPr>
                <w:rFonts w:ascii="Calibri" w:hAnsi="Calibri" w:cs="Calibri"/>
                <w:color w:val="000000"/>
              </w:rPr>
              <w:t xml:space="preserve"> grader on prepared </w:t>
            </w:r>
            <w:proofErr w:type="spellStart"/>
            <w:proofErr w:type="gramStart"/>
            <w:r w:rsidRPr="0006637E">
              <w:rPr>
                <w:rFonts w:ascii="Calibri" w:hAnsi="Calibri" w:cs="Calibri"/>
                <w:color w:val="000000"/>
              </w:rPr>
              <w:t>surface,mixing</w:t>
            </w:r>
            <w:proofErr w:type="spellEnd"/>
            <w:proofErr w:type="gramEnd"/>
            <w:r w:rsidRPr="0006637E">
              <w:rPr>
                <w:rFonts w:ascii="Calibri" w:hAnsi="Calibri" w:cs="Calibri"/>
                <w:color w:val="000000"/>
              </w:rPr>
              <w:t xml:space="preserve"> by mix lace method with rotavator at OMC and compacting with smooth wheel roller to achieve the desired density complete as per technical </w:t>
            </w:r>
            <w:proofErr w:type="gramStart"/>
            <w:r w:rsidRPr="0006637E">
              <w:rPr>
                <w:rFonts w:ascii="Calibri" w:hAnsi="Calibri" w:cs="Calibri"/>
                <w:color w:val="000000"/>
              </w:rPr>
              <w:t>specification  with</w:t>
            </w:r>
            <w:proofErr w:type="gramEnd"/>
            <w:r w:rsidRPr="0006637E">
              <w:rPr>
                <w:rFonts w:ascii="Calibri" w:hAnsi="Calibri" w:cs="Calibri"/>
                <w:color w:val="000000"/>
              </w:rPr>
              <w:t xml:space="preserve">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(Grading-III)</w:t>
            </w:r>
          </w:p>
        </w:tc>
        <w:tc>
          <w:tcPr>
            <w:tcW w:w="1478" w:type="dxa"/>
            <w:vAlign w:val="center"/>
          </w:tcPr>
          <w:p w14:paraId="314BD19A" w14:textId="6D2EC07C"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44B4C461" w14:textId="22D4AD6A" w:rsidR="0006637E" w:rsidRPr="0006637E" w:rsidRDefault="0006637E" w:rsidP="0006637E">
            <w:pPr>
              <w:widowControl/>
              <w:jc w:val="center"/>
              <w:rPr>
                <w:rFonts w:ascii="Arial" w:hAnsi="Arial" w:cs="Arial"/>
                <w:lang w:bidi="kn-IN"/>
              </w:rPr>
            </w:pPr>
            <w:r w:rsidRPr="0006637E">
              <w:rPr>
                <w:rFonts w:ascii="Calibri" w:hAnsi="Calibri" w:cs="Calibri"/>
                <w:color w:val="000000"/>
              </w:rPr>
              <w:t>1607.61</w:t>
            </w:r>
          </w:p>
        </w:tc>
        <w:tc>
          <w:tcPr>
            <w:tcW w:w="1985" w:type="dxa"/>
            <w:noWrap/>
            <w:vAlign w:val="center"/>
            <w:hideMark/>
          </w:tcPr>
          <w:p w14:paraId="2A140C6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5E2BDCE6"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53C6407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6989F36F" w14:textId="77777777" w:rsidTr="00E75048">
        <w:trPr>
          <w:trHeight w:val="568"/>
        </w:trPr>
        <w:tc>
          <w:tcPr>
            <w:tcW w:w="1206" w:type="dxa"/>
            <w:vAlign w:val="center"/>
            <w:hideMark/>
          </w:tcPr>
          <w:p w14:paraId="687047B1" w14:textId="27837061" w:rsidR="0006637E" w:rsidRPr="0006637E" w:rsidRDefault="0006637E" w:rsidP="0006637E">
            <w:pPr>
              <w:widowControl/>
              <w:jc w:val="center"/>
              <w:rPr>
                <w:rFonts w:ascii="Arial" w:hAnsi="Arial" w:cs="Arial"/>
                <w:lang w:bidi="kn-IN"/>
              </w:rPr>
            </w:pPr>
            <w:r w:rsidRPr="0006637E">
              <w:rPr>
                <w:rFonts w:ascii="Calibri" w:hAnsi="Calibri" w:cs="Calibri"/>
                <w:color w:val="000000"/>
              </w:rPr>
              <w:t>Code 10</w:t>
            </w:r>
          </w:p>
        </w:tc>
        <w:tc>
          <w:tcPr>
            <w:tcW w:w="4810" w:type="dxa"/>
            <w:gridSpan w:val="2"/>
            <w:vAlign w:val="center"/>
          </w:tcPr>
          <w:p w14:paraId="367B2F09" w14:textId="1F7BD2C8"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laying, spreading and compacting stone aggregates Grading-I (63 mm to 45 mm) of specific sizes to water bound macadam specification including spreading in uniform thickness, hand packing, rolling with vibratory roller in stages to proper grade and camber, applying and brooming requisite type of screening/ binding Materials to fill up the interstices of coarse aggregate, watering and compacting to the required </w:t>
            </w:r>
            <w:proofErr w:type="spellStart"/>
            <w:r w:rsidRPr="0006637E">
              <w:rPr>
                <w:rFonts w:ascii="Calibri" w:hAnsi="Calibri" w:cs="Calibri"/>
                <w:color w:val="000000"/>
              </w:rPr>
              <w:t>density.Mechanical</w:t>
            </w:r>
            <w:proofErr w:type="spellEnd"/>
            <w:r w:rsidRPr="0006637E">
              <w:rPr>
                <w:rFonts w:ascii="Calibri" w:hAnsi="Calibri" w:cs="Calibri"/>
                <w:color w:val="000000"/>
              </w:rPr>
              <w:t xml:space="preserve"> means Using Screening Crushable type such as </w:t>
            </w:r>
            <w:proofErr w:type="spellStart"/>
            <w:r w:rsidRPr="0006637E">
              <w:rPr>
                <w:rFonts w:ascii="Calibri" w:hAnsi="Calibri" w:cs="Calibri"/>
                <w:color w:val="000000"/>
              </w:rPr>
              <w:t>Moorum</w:t>
            </w:r>
            <w:proofErr w:type="spellEnd"/>
            <w:r w:rsidRPr="0006637E">
              <w:rPr>
                <w:rFonts w:ascii="Calibri" w:hAnsi="Calibri" w:cs="Calibri"/>
                <w:color w:val="000000"/>
              </w:rPr>
              <w:t xml:space="preserve"> or Gravel).with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2EC84F07" w14:textId="24588E9B"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558C8274" w14:textId="2A787409" w:rsidR="0006637E" w:rsidRPr="0006637E" w:rsidRDefault="0006637E" w:rsidP="0006637E">
            <w:pPr>
              <w:widowControl/>
              <w:jc w:val="center"/>
              <w:rPr>
                <w:rFonts w:ascii="Arial" w:hAnsi="Arial" w:cs="Arial"/>
                <w:lang w:bidi="kn-IN"/>
              </w:rPr>
            </w:pPr>
            <w:r w:rsidRPr="0006637E">
              <w:rPr>
                <w:rFonts w:ascii="Calibri" w:hAnsi="Calibri" w:cs="Calibri"/>
                <w:color w:val="000000"/>
              </w:rPr>
              <w:t>927.47</w:t>
            </w:r>
          </w:p>
        </w:tc>
        <w:tc>
          <w:tcPr>
            <w:tcW w:w="1985" w:type="dxa"/>
            <w:noWrap/>
            <w:vAlign w:val="center"/>
            <w:hideMark/>
          </w:tcPr>
          <w:p w14:paraId="5869C246"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6C4EEC7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2AD286CB"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6DAC2ADB" w14:textId="77777777" w:rsidTr="00E75048">
        <w:trPr>
          <w:trHeight w:val="1120"/>
        </w:trPr>
        <w:tc>
          <w:tcPr>
            <w:tcW w:w="1206" w:type="dxa"/>
            <w:vAlign w:val="center"/>
            <w:hideMark/>
          </w:tcPr>
          <w:p w14:paraId="6C4CD36C" w14:textId="5B143516" w:rsidR="0006637E" w:rsidRPr="0006637E" w:rsidRDefault="0006637E" w:rsidP="0006637E">
            <w:pPr>
              <w:widowControl/>
              <w:jc w:val="center"/>
              <w:rPr>
                <w:rFonts w:ascii="Arial" w:hAnsi="Arial" w:cs="Arial"/>
                <w:lang w:bidi="kn-IN"/>
              </w:rPr>
            </w:pPr>
            <w:r w:rsidRPr="0006637E">
              <w:rPr>
                <w:rFonts w:ascii="Calibri" w:hAnsi="Calibri" w:cs="Calibri"/>
                <w:color w:val="000000"/>
              </w:rPr>
              <w:t>Code 11</w:t>
            </w:r>
          </w:p>
        </w:tc>
        <w:tc>
          <w:tcPr>
            <w:tcW w:w="4810" w:type="dxa"/>
            <w:gridSpan w:val="2"/>
            <w:vAlign w:val="center"/>
          </w:tcPr>
          <w:p w14:paraId="5A57B7DD" w14:textId="5132EC45"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laying, spreading and compacting stone aggregates Grading-II (53 mm to 22.4 mm) of specific sizes to water bound macadam specification including spreading in uniform thickness, hand packing, rolling with vibratory roller in stages to proper grade and camber, applying and brooming requisite type of screening/ binding Materials to fill up the interstices of coarse aggregate, watering and compacting to the required density  Mechanical means Using Screening Type B 11.2mm </w:t>
            </w:r>
            <w:proofErr w:type="spellStart"/>
            <w:r w:rsidRPr="0006637E">
              <w:rPr>
                <w:rFonts w:ascii="Calibri" w:hAnsi="Calibri" w:cs="Calibri"/>
                <w:color w:val="000000"/>
              </w:rPr>
              <w:t>agg.with</w:t>
            </w:r>
            <w:proofErr w:type="spellEnd"/>
            <w:r w:rsidRPr="0006637E">
              <w:rPr>
                <w:rFonts w:ascii="Calibri" w:hAnsi="Calibri" w:cs="Calibri"/>
                <w:color w:val="000000"/>
              </w:rPr>
              <w:t xml:space="preserve"> all lead, lifts, loading &amp; unloading charges, cost and conveyance </w:t>
            </w:r>
            <w:r w:rsidRPr="0006637E">
              <w:rPr>
                <w:rFonts w:ascii="Calibri" w:hAnsi="Calibri" w:cs="Calibri"/>
                <w:color w:val="000000"/>
              </w:rPr>
              <w:lastRenderedPageBreak/>
              <w:t xml:space="preserve">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72358D32" w14:textId="53603605"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Cum</w:t>
            </w:r>
          </w:p>
        </w:tc>
        <w:tc>
          <w:tcPr>
            <w:tcW w:w="1276" w:type="dxa"/>
            <w:noWrap/>
            <w:vAlign w:val="center"/>
          </w:tcPr>
          <w:p w14:paraId="0B76B74C" w14:textId="3AF8C7EE" w:rsidR="0006637E" w:rsidRPr="0006637E" w:rsidRDefault="0006637E" w:rsidP="0006637E">
            <w:pPr>
              <w:widowControl/>
              <w:jc w:val="center"/>
              <w:rPr>
                <w:rFonts w:ascii="Arial" w:hAnsi="Arial" w:cs="Arial"/>
                <w:lang w:bidi="kn-IN"/>
              </w:rPr>
            </w:pPr>
            <w:r w:rsidRPr="0006637E">
              <w:rPr>
                <w:rFonts w:ascii="Calibri" w:hAnsi="Calibri" w:cs="Calibri"/>
                <w:color w:val="000000"/>
              </w:rPr>
              <w:t>3325.41</w:t>
            </w:r>
          </w:p>
        </w:tc>
        <w:tc>
          <w:tcPr>
            <w:tcW w:w="1985" w:type="dxa"/>
            <w:noWrap/>
            <w:vAlign w:val="center"/>
            <w:hideMark/>
          </w:tcPr>
          <w:p w14:paraId="324C4188"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327AC404"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2ABE9D7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5519F963" w14:textId="77777777" w:rsidTr="00E75048">
        <w:trPr>
          <w:trHeight w:val="1418"/>
        </w:trPr>
        <w:tc>
          <w:tcPr>
            <w:tcW w:w="1206" w:type="dxa"/>
            <w:vAlign w:val="center"/>
            <w:hideMark/>
          </w:tcPr>
          <w:p w14:paraId="00F51616" w14:textId="1F701B94" w:rsidR="0006637E" w:rsidRPr="0006637E" w:rsidRDefault="0006637E" w:rsidP="0006637E">
            <w:pPr>
              <w:widowControl/>
              <w:jc w:val="center"/>
              <w:rPr>
                <w:rFonts w:ascii="Arial" w:hAnsi="Arial" w:cs="Arial"/>
                <w:lang w:bidi="kn-IN"/>
              </w:rPr>
            </w:pPr>
            <w:r w:rsidRPr="0006637E">
              <w:rPr>
                <w:rFonts w:ascii="Calibri" w:hAnsi="Calibri" w:cs="Calibri"/>
                <w:color w:val="000000"/>
              </w:rPr>
              <w:t>Code 12</w:t>
            </w:r>
          </w:p>
        </w:tc>
        <w:tc>
          <w:tcPr>
            <w:tcW w:w="4810" w:type="dxa"/>
            <w:gridSpan w:val="2"/>
            <w:vAlign w:val="center"/>
          </w:tcPr>
          <w:p w14:paraId="555D0DA7" w14:textId="4054DB92" w:rsidR="0006637E" w:rsidRPr="0006637E" w:rsidRDefault="0006637E" w:rsidP="0006637E">
            <w:pPr>
              <w:widowControl/>
              <w:rPr>
                <w:rFonts w:ascii="Arial" w:hAnsi="Arial" w:cs="Arial"/>
                <w:lang w:bidi="kn-IN"/>
              </w:rPr>
            </w:pPr>
            <w:r w:rsidRPr="0006637E">
              <w:rPr>
                <w:rFonts w:ascii="Calibri" w:hAnsi="Calibri" w:cs="Calibri"/>
                <w:color w:val="000000"/>
              </w:rPr>
              <w:t xml:space="preserve">Prime Coat over WMM/WBM, Providing and applying primer coat with SS1 grade Bitumen Emulsion on prepared surface of granular base including cleaning of road surface and spraying primer at the rate of 0.70 kg/m2 using mechanical </w:t>
            </w:r>
            <w:proofErr w:type="spellStart"/>
            <w:proofErr w:type="gramStart"/>
            <w:r w:rsidRPr="0006637E">
              <w:rPr>
                <w:rFonts w:ascii="Calibri" w:hAnsi="Calibri" w:cs="Calibri"/>
                <w:color w:val="000000"/>
              </w:rPr>
              <w:t>means..</w:t>
            </w:r>
            <w:proofErr w:type="gramEnd"/>
            <w:r w:rsidRPr="0006637E">
              <w:rPr>
                <w:rFonts w:ascii="Calibri" w:hAnsi="Calibri" w:cs="Calibri"/>
                <w:color w:val="000000"/>
              </w:rPr>
              <w:t>with</w:t>
            </w:r>
            <w:proofErr w:type="spellEnd"/>
            <w:r w:rsidRPr="0006637E">
              <w:rPr>
                <w:rFonts w:ascii="Calibri" w:hAnsi="Calibri" w:cs="Calibri"/>
                <w:color w:val="000000"/>
              </w:rPr>
              <w:t xml:space="preserve">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6DE19A54" w14:textId="2966E90E" w:rsidR="0006637E" w:rsidRPr="0006637E" w:rsidRDefault="0006637E" w:rsidP="0006637E">
            <w:pPr>
              <w:widowControl/>
              <w:jc w:val="center"/>
              <w:rPr>
                <w:rFonts w:ascii="Arial" w:hAnsi="Arial" w:cs="Arial"/>
                <w:lang w:bidi="kn-IN"/>
              </w:rPr>
            </w:pPr>
            <w:r w:rsidRPr="0006637E">
              <w:rPr>
                <w:rFonts w:ascii="Calibri" w:hAnsi="Calibri" w:cs="Calibri"/>
                <w:color w:val="000000"/>
              </w:rPr>
              <w:t>Sqm</w:t>
            </w:r>
          </w:p>
        </w:tc>
        <w:tc>
          <w:tcPr>
            <w:tcW w:w="1276" w:type="dxa"/>
            <w:noWrap/>
            <w:vAlign w:val="center"/>
          </w:tcPr>
          <w:p w14:paraId="02EA8BF2" w14:textId="7548EB39" w:rsidR="0006637E" w:rsidRPr="0006637E" w:rsidRDefault="0006637E" w:rsidP="0006637E">
            <w:pPr>
              <w:widowControl/>
              <w:jc w:val="center"/>
              <w:rPr>
                <w:rFonts w:ascii="Arial" w:hAnsi="Arial" w:cs="Arial"/>
                <w:lang w:bidi="kn-IN"/>
              </w:rPr>
            </w:pPr>
            <w:r w:rsidRPr="0006637E">
              <w:rPr>
                <w:rFonts w:ascii="Calibri" w:hAnsi="Calibri" w:cs="Calibri"/>
                <w:color w:val="000000"/>
              </w:rPr>
              <w:t>42321.95</w:t>
            </w:r>
          </w:p>
        </w:tc>
        <w:tc>
          <w:tcPr>
            <w:tcW w:w="1985" w:type="dxa"/>
            <w:noWrap/>
            <w:vAlign w:val="center"/>
            <w:hideMark/>
          </w:tcPr>
          <w:p w14:paraId="660B466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59980AC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38E21A5B"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64365D89" w14:textId="77777777" w:rsidTr="00E75048">
        <w:trPr>
          <w:trHeight w:val="2805"/>
        </w:trPr>
        <w:tc>
          <w:tcPr>
            <w:tcW w:w="1206" w:type="dxa"/>
            <w:vAlign w:val="center"/>
            <w:hideMark/>
          </w:tcPr>
          <w:p w14:paraId="60812D1F" w14:textId="62A37F65" w:rsidR="0006637E" w:rsidRPr="0006637E" w:rsidRDefault="0006637E" w:rsidP="0006637E">
            <w:pPr>
              <w:widowControl/>
              <w:jc w:val="center"/>
              <w:rPr>
                <w:rFonts w:ascii="Arial" w:hAnsi="Arial" w:cs="Arial"/>
                <w:lang w:bidi="kn-IN"/>
              </w:rPr>
            </w:pPr>
            <w:r w:rsidRPr="0006637E">
              <w:rPr>
                <w:rFonts w:ascii="Calibri" w:hAnsi="Calibri" w:cs="Calibri"/>
                <w:color w:val="000000"/>
              </w:rPr>
              <w:t>Code 13</w:t>
            </w:r>
          </w:p>
        </w:tc>
        <w:tc>
          <w:tcPr>
            <w:tcW w:w="4810" w:type="dxa"/>
            <w:gridSpan w:val="2"/>
            <w:vAlign w:val="center"/>
          </w:tcPr>
          <w:p w14:paraId="56ACD627" w14:textId="045C9001" w:rsidR="0006637E" w:rsidRPr="0006637E" w:rsidRDefault="0006637E" w:rsidP="0006637E">
            <w:pPr>
              <w:widowControl/>
              <w:rPr>
                <w:rFonts w:ascii="Arial" w:hAnsi="Arial" w:cs="Arial"/>
                <w:lang w:bidi="kn-IN"/>
              </w:rPr>
            </w:pPr>
            <w:r w:rsidRPr="0006637E">
              <w:rPr>
                <w:rFonts w:ascii="Calibri" w:hAnsi="Calibri" w:cs="Calibri"/>
                <w:color w:val="000000"/>
              </w:rPr>
              <w:t xml:space="preserve">Tack coat on Granular surface treated with primer, Providing and applying tack coat with RS1 Bituminous Emulsion using emulsion pressure distributor at the rate of 0.25 kg/m2 on Granular Surface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3FA0727B" w14:textId="09B1D2CA" w:rsidR="0006637E" w:rsidRPr="0006637E" w:rsidRDefault="0006637E" w:rsidP="0006637E">
            <w:pPr>
              <w:widowControl/>
              <w:jc w:val="center"/>
              <w:rPr>
                <w:rFonts w:ascii="Arial" w:hAnsi="Arial" w:cs="Arial"/>
                <w:lang w:bidi="kn-IN"/>
              </w:rPr>
            </w:pPr>
            <w:r w:rsidRPr="0006637E">
              <w:rPr>
                <w:rFonts w:ascii="Calibri" w:hAnsi="Calibri" w:cs="Calibri"/>
                <w:color w:val="000000"/>
              </w:rPr>
              <w:t>Sqm</w:t>
            </w:r>
          </w:p>
        </w:tc>
        <w:tc>
          <w:tcPr>
            <w:tcW w:w="1276" w:type="dxa"/>
            <w:noWrap/>
            <w:vAlign w:val="center"/>
          </w:tcPr>
          <w:p w14:paraId="0954AA22" w14:textId="6F192E62" w:rsidR="0006637E" w:rsidRPr="0006637E" w:rsidRDefault="0006637E" w:rsidP="0006637E">
            <w:pPr>
              <w:widowControl/>
              <w:jc w:val="center"/>
              <w:rPr>
                <w:rFonts w:ascii="Arial" w:hAnsi="Arial" w:cs="Arial"/>
                <w:lang w:bidi="kn-IN"/>
              </w:rPr>
            </w:pPr>
            <w:r w:rsidRPr="0006637E">
              <w:rPr>
                <w:rFonts w:ascii="Calibri" w:hAnsi="Calibri" w:cs="Calibri"/>
                <w:color w:val="000000"/>
              </w:rPr>
              <w:t>42321.95</w:t>
            </w:r>
          </w:p>
        </w:tc>
        <w:tc>
          <w:tcPr>
            <w:tcW w:w="1985" w:type="dxa"/>
            <w:noWrap/>
            <w:vAlign w:val="center"/>
            <w:hideMark/>
          </w:tcPr>
          <w:p w14:paraId="424D525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2B5C518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0FAFBEC6"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4534BAB0" w14:textId="77777777" w:rsidTr="00E75048">
        <w:trPr>
          <w:trHeight w:val="1785"/>
        </w:trPr>
        <w:tc>
          <w:tcPr>
            <w:tcW w:w="1206" w:type="dxa"/>
            <w:vAlign w:val="center"/>
            <w:hideMark/>
          </w:tcPr>
          <w:p w14:paraId="14AF4609" w14:textId="3051CB3A" w:rsidR="0006637E" w:rsidRPr="0006637E" w:rsidRDefault="0006637E" w:rsidP="0006637E">
            <w:pPr>
              <w:widowControl/>
              <w:jc w:val="center"/>
              <w:rPr>
                <w:rFonts w:ascii="Arial" w:hAnsi="Arial" w:cs="Arial"/>
                <w:lang w:bidi="kn-IN"/>
              </w:rPr>
            </w:pPr>
            <w:r w:rsidRPr="0006637E">
              <w:rPr>
                <w:rFonts w:ascii="Calibri" w:hAnsi="Calibri" w:cs="Calibri"/>
                <w:color w:val="000000"/>
              </w:rPr>
              <w:t>Code 14</w:t>
            </w:r>
          </w:p>
        </w:tc>
        <w:tc>
          <w:tcPr>
            <w:tcW w:w="4810" w:type="dxa"/>
            <w:gridSpan w:val="2"/>
            <w:vAlign w:val="center"/>
          </w:tcPr>
          <w:p w14:paraId="231E8503" w14:textId="6B34B139" w:rsidR="0006637E" w:rsidRPr="0006637E" w:rsidRDefault="0006637E" w:rsidP="0006637E">
            <w:pPr>
              <w:widowControl/>
              <w:rPr>
                <w:rFonts w:ascii="Arial" w:hAnsi="Arial" w:cs="Arial"/>
                <w:lang w:bidi="kn-IN"/>
              </w:rPr>
            </w:pPr>
            <w:r w:rsidRPr="0006637E">
              <w:rPr>
                <w:rFonts w:ascii="Calibri" w:hAnsi="Calibri" w:cs="Calibri"/>
                <w:color w:val="000000"/>
              </w:rPr>
              <w:t xml:space="preserve">Open Graded Premix Carpet (OGPC) using 8% </w:t>
            </w:r>
            <w:proofErr w:type="spellStart"/>
            <w:r w:rsidRPr="0006637E">
              <w:rPr>
                <w:rFonts w:ascii="Calibri" w:hAnsi="Calibri" w:cs="Calibri"/>
                <w:color w:val="000000"/>
              </w:rPr>
              <w:t>WastePlastic</w:t>
            </w:r>
            <w:proofErr w:type="spellEnd"/>
            <w:r w:rsidRPr="0006637E">
              <w:rPr>
                <w:rFonts w:ascii="Calibri" w:hAnsi="Calibri" w:cs="Calibri"/>
                <w:color w:val="000000"/>
              </w:rPr>
              <w:t xml:space="preserve">, Providing, laying and rolling of Open-Graded Premix Carpet of 20 mm thickness composed of 13.2 mm to 5.6 mm aggregates either using VG-30 Bitumen ( with addition of processed waste plastic @ 8 % replaced by weight of bitumen) to required line, grade and level to serve as wearing course on a previously prepared base, including mixing in a suitable plant, laying and rolling with a Smooth wheel Roller and finishing to required level and grades as per MoRTH Technical Specifications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w:t>
            </w:r>
            <w:r w:rsidRPr="0006637E">
              <w:rPr>
                <w:rFonts w:ascii="Calibri" w:hAnsi="Calibri" w:cs="Calibri"/>
                <w:color w:val="000000"/>
              </w:rPr>
              <w:lastRenderedPageBreak/>
              <w:t xml:space="preserve">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64E19157" w14:textId="41F32C5C"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Sqm</w:t>
            </w:r>
          </w:p>
        </w:tc>
        <w:tc>
          <w:tcPr>
            <w:tcW w:w="1276" w:type="dxa"/>
            <w:noWrap/>
            <w:vAlign w:val="center"/>
          </w:tcPr>
          <w:p w14:paraId="3C919ADC" w14:textId="0D062C01" w:rsidR="0006637E" w:rsidRPr="0006637E" w:rsidRDefault="0006637E" w:rsidP="0006637E">
            <w:pPr>
              <w:widowControl/>
              <w:jc w:val="center"/>
              <w:rPr>
                <w:rFonts w:ascii="Arial" w:hAnsi="Arial" w:cs="Arial"/>
                <w:lang w:bidi="kn-IN"/>
              </w:rPr>
            </w:pPr>
            <w:r w:rsidRPr="0006637E">
              <w:rPr>
                <w:rFonts w:ascii="Calibri" w:hAnsi="Calibri" w:cs="Calibri"/>
                <w:color w:val="000000"/>
              </w:rPr>
              <w:t>42322.2</w:t>
            </w:r>
          </w:p>
        </w:tc>
        <w:tc>
          <w:tcPr>
            <w:tcW w:w="1985" w:type="dxa"/>
            <w:noWrap/>
            <w:vAlign w:val="center"/>
            <w:hideMark/>
          </w:tcPr>
          <w:p w14:paraId="3B0C9F2F"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6E43AA0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34DE0A0F"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1527BDE6" w14:textId="77777777" w:rsidTr="00E75048">
        <w:trPr>
          <w:trHeight w:val="1530"/>
        </w:trPr>
        <w:tc>
          <w:tcPr>
            <w:tcW w:w="1206" w:type="dxa"/>
            <w:vAlign w:val="center"/>
            <w:hideMark/>
          </w:tcPr>
          <w:p w14:paraId="12EAD898" w14:textId="7484BDB6" w:rsidR="0006637E" w:rsidRPr="0006637E" w:rsidRDefault="0006637E" w:rsidP="0006637E">
            <w:pPr>
              <w:widowControl/>
              <w:jc w:val="center"/>
              <w:rPr>
                <w:rFonts w:ascii="Arial" w:hAnsi="Arial" w:cs="Arial"/>
                <w:lang w:bidi="kn-IN"/>
              </w:rPr>
            </w:pPr>
            <w:r w:rsidRPr="0006637E">
              <w:rPr>
                <w:rFonts w:ascii="Calibri" w:hAnsi="Calibri" w:cs="Calibri"/>
                <w:color w:val="000000"/>
              </w:rPr>
              <w:t>Code 15</w:t>
            </w:r>
          </w:p>
        </w:tc>
        <w:tc>
          <w:tcPr>
            <w:tcW w:w="4810" w:type="dxa"/>
            <w:gridSpan w:val="2"/>
            <w:vAlign w:val="center"/>
          </w:tcPr>
          <w:p w14:paraId="5683ECD9" w14:textId="72AC056D" w:rsidR="0006637E" w:rsidRPr="0006637E" w:rsidRDefault="0006637E" w:rsidP="0006637E">
            <w:pPr>
              <w:widowControl/>
              <w:rPr>
                <w:rFonts w:ascii="Arial" w:hAnsi="Arial" w:cs="Arial"/>
                <w:lang w:bidi="kn-IN"/>
              </w:rPr>
            </w:pPr>
            <w:r w:rsidRPr="0006637E">
              <w:rPr>
                <w:rFonts w:ascii="Calibri" w:hAnsi="Calibri" w:cs="Calibri"/>
                <w:color w:val="000000"/>
              </w:rPr>
              <w:t xml:space="preserve">Seal Coat Providing and laying seal coat sealing the voids in a bituminous surface laid to the specified levels, grade and cross fall using Type A and B seal coats with bituminous binder VG-30 </w:t>
            </w:r>
            <w:proofErr w:type="gramStart"/>
            <w:r w:rsidRPr="0006637E">
              <w:rPr>
                <w:rFonts w:ascii="Calibri" w:hAnsi="Calibri" w:cs="Calibri"/>
                <w:color w:val="000000"/>
              </w:rPr>
              <w:t>Bitumen  Case</w:t>
            </w:r>
            <w:proofErr w:type="gramEnd"/>
            <w:r w:rsidRPr="0006637E">
              <w:rPr>
                <w:rFonts w:ascii="Calibri" w:hAnsi="Calibri" w:cs="Calibri"/>
                <w:color w:val="000000"/>
              </w:rPr>
              <w:t xml:space="preserve"> - </w:t>
            </w:r>
            <w:proofErr w:type="gramStart"/>
            <w:r w:rsidRPr="0006637E">
              <w:rPr>
                <w:rFonts w:ascii="Calibri" w:hAnsi="Calibri" w:cs="Calibri"/>
                <w:color w:val="000000"/>
              </w:rPr>
              <w:t>II :</w:t>
            </w:r>
            <w:proofErr w:type="gramEnd"/>
            <w:r w:rsidRPr="0006637E">
              <w:rPr>
                <w:rFonts w:ascii="Calibri" w:hAnsi="Calibri" w:cs="Calibri"/>
                <w:color w:val="000000"/>
              </w:rPr>
              <w:t xml:space="preserve"> Type B Premix Seal coat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1E22326D" w14:textId="119D0A88" w:rsidR="0006637E" w:rsidRPr="0006637E" w:rsidRDefault="0006637E" w:rsidP="0006637E">
            <w:pPr>
              <w:widowControl/>
              <w:jc w:val="center"/>
              <w:rPr>
                <w:rFonts w:ascii="Arial" w:hAnsi="Arial" w:cs="Arial"/>
                <w:lang w:bidi="kn-IN"/>
              </w:rPr>
            </w:pPr>
            <w:r w:rsidRPr="0006637E">
              <w:rPr>
                <w:rFonts w:ascii="Calibri" w:hAnsi="Calibri" w:cs="Calibri"/>
                <w:color w:val="000000"/>
              </w:rPr>
              <w:t>Sqm</w:t>
            </w:r>
          </w:p>
        </w:tc>
        <w:tc>
          <w:tcPr>
            <w:tcW w:w="1276" w:type="dxa"/>
            <w:noWrap/>
            <w:vAlign w:val="center"/>
          </w:tcPr>
          <w:p w14:paraId="20F5412A" w14:textId="1CB6CCCC" w:rsidR="0006637E" w:rsidRPr="0006637E" w:rsidRDefault="0006637E" w:rsidP="0006637E">
            <w:pPr>
              <w:widowControl/>
              <w:jc w:val="center"/>
              <w:rPr>
                <w:rFonts w:ascii="Arial" w:hAnsi="Arial" w:cs="Arial"/>
                <w:lang w:bidi="kn-IN"/>
              </w:rPr>
            </w:pPr>
            <w:r w:rsidRPr="0006637E">
              <w:rPr>
                <w:rFonts w:ascii="Calibri" w:hAnsi="Calibri" w:cs="Calibri"/>
                <w:color w:val="000000"/>
              </w:rPr>
              <w:t>42322.2</w:t>
            </w:r>
          </w:p>
        </w:tc>
        <w:tc>
          <w:tcPr>
            <w:tcW w:w="1985" w:type="dxa"/>
            <w:noWrap/>
            <w:vAlign w:val="center"/>
            <w:hideMark/>
          </w:tcPr>
          <w:p w14:paraId="32F1713D"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7391F92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4210AF74"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39BA67D8" w14:textId="77777777" w:rsidTr="00E75048">
        <w:trPr>
          <w:trHeight w:val="1785"/>
        </w:trPr>
        <w:tc>
          <w:tcPr>
            <w:tcW w:w="1206" w:type="dxa"/>
            <w:vAlign w:val="center"/>
            <w:hideMark/>
          </w:tcPr>
          <w:p w14:paraId="30ACE258" w14:textId="1DA841B9" w:rsidR="0006637E" w:rsidRPr="0006637E" w:rsidRDefault="0006637E" w:rsidP="0006637E">
            <w:pPr>
              <w:widowControl/>
              <w:jc w:val="center"/>
              <w:rPr>
                <w:rFonts w:ascii="Arial" w:hAnsi="Arial" w:cs="Arial"/>
                <w:lang w:bidi="kn-IN"/>
              </w:rPr>
            </w:pPr>
            <w:r w:rsidRPr="0006637E">
              <w:rPr>
                <w:rFonts w:ascii="Calibri" w:hAnsi="Calibri" w:cs="Calibri"/>
                <w:color w:val="000000"/>
              </w:rPr>
              <w:t>Code 16</w:t>
            </w:r>
          </w:p>
        </w:tc>
        <w:tc>
          <w:tcPr>
            <w:tcW w:w="4810" w:type="dxa"/>
            <w:gridSpan w:val="2"/>
            <w:vAlign w:val="center"/>
          </w:tcPr>
          <w:p w14:paraId="73740FE0" w14:textId="7A40E15F"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constructing  un-reinforced plain cement  concrete pavement, thickness as per design, over a prepared sub base, with 43 grade cement or any other type as per Clause 1501.2.2 M30 (Grade), coarse and fine aggregates conforming to IS:383:2016:, maximum size of coarse aggregate not exceeding 25 mm, mixed in a concrete mixer of not less than 0.2 cum capacity and appropriate weigh batcher using approved mix design,  laid in approved fixed side formwork (steel channel, laying and fixing of 125 micron  thick polythene film, wedges, steel plates including levelling  the formwork as per drawing), spreading the concrete with shovels, rakes, compacted using needle, screed and plate vibrators and finished in continuous operation including  construction joints, primer, sealant, curing of concrete slabs for 14-days, and water finishing to lines and grade as per drawing  and technical specification clause 1501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w:t>
            </w:r>
            <w:r w:rsidRPr="0006637E">
              <w:rPr>
                <w:rFonts w:ascii="Calibri" w:hAnsi="Calibri" w:cs="Calibri"/>
                <w:color w:val="000000"/>
              </w:rPr>
              <w:lastRenderedPageBreak/>
              <w:t>directions of the Engineer-in-charge of the work</w:t>
            </w:r>
          </w:p>
        </w:tc>
        <w:tc>
          <w:tcPr>
            <w:tcW w:w="1478" w:type="dxa"/>
            <w:vAlign w:val="center"/>
          </w:tcPr>
          <w:p w14:paraId="4691F046" w14:textId="3EE92B56"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Cum</w:t>
            </w:r>
          </w:p>
        </w:tc>
        <w:tc>
          <w:tcPr>
            <w:tcW w:w="1276" w:type="dxa"/>
            <w:noWrap/>
            <w:vAlign w:val="center"/>
          </w:tcPr>
          <w:p w14:paraId="67BB767C" w14:textId="64B97E41" w:rsidR="0006637E" w:rsidRPr="0006637E" w:rsidRDefault="0006637E" w:rsidP="0006637E">
            <w:pPr>
              <w:widowControl/>
              <w:jc w:val="center"/>
              <w:rPr>
                <w:rFonts w:ascii="Arial" w:hAnsi="Arial" w:cs="Arial"/>
                <w:lang w:bidi="kn-IN"/>
              </w:rPr>
            </w:pPr>
            <w:r w:rsidRPr="0006637E">
              <w:rPr>
                <w:rFonts w:ascii="Calibri" w:hAnsi="Calibri" w:cs="Calibri"/>
                <w:color w:val="000000"/>
              </w:rPr>
              <w:t>263</w:t>
            </w:r>
          </w:p>
        </w:tc>
        <w:tc>
          <w:tcPr>
            <w:tcW w:w="1985" w:type="dxa"/>
            <w:noWrap/>
            <w:vAlign w:val="center"/>
            <w:hideMark/>
          </w:tcPr>
          <w:p w14:paraId="02CE0B8C"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359D9A8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7A3E0E60"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3634C6E1" w14:textId="77777777" w:rsidTr="00E75048">
        <w:trPr>
          <w:trHeight w:val="1120"/>
        </w:trPr>
        <w:tc>
          <w:tcPr>
            <w:tcW w:w="1206" w:type="dxa"/>
            <w:vAlign w:val="center"/>
            <w:hideMark/>
          </w:tcPr>
          <w:p w14:paraId="3F2EA3C2" w14:textId="5AFEA7EB" w:rsidR="0006637E" w:rsidRPr="0006637E" w:rsidRDefault="0006637E" w:rsidP="0006637E">
            <w:pPr>
              <w:widowControl/>
              <w:jc w:val="center"/>
              <w:rPr>
                <w:rFonts w:ascii="Arial" w:hAnsi="Arial" w:cs="Arial"/>
                <w:lang w:bidi="kn-IN"/>
              </w:rPr>
            </w:pPr>
            <w:r w:rsidRPr="0006637E">
              <w:rPr>
                <w:rFonts w:ascii="Calibri" w:hAnsi="Calibri" w:cs="Calibri"/>
                <w:color w:val="000000"/>
              </w:rPr>
              <w:t>Code 17</w:t>
            </w:r>
          </w:p>
        </w:tc>
        <w:tc>
          <w:tcPr>
            <w:tcW w:w="4810" w:type="dxa"/>
            <w:gridSpan w:val="2"/>
            <w:vAlign w:val="center"/>
          </w:tcPr>
          <w:p w14:paraId="7B4D1E98" w14:textId="2A9AD1CD" w:rsidR="0006637E" w:rsidRPr="0006637E" w:rsidRDefault="0006637E" w:rsidP="0006637E">
            <w:pPr>
              <w:widowControl/>
              <w:rPr>
                <w:rFonts w:ascii="Arial" w:hAnsi="Arial" w:cs="Arial"/>
                <w:lang w:bidi="kn-IN"/>
              </w:rPr>
            </w:pPr>
            <w:r w:rsidRPr="0006637E">
              <w:rPr>
                <w:rFonts w:ascii="Calibri" w:hAnsi="Calibri" w:cs="Calibri"/>
                <w:color w:val="000000"/>
              </w:rPr>
              <w:t xml:space="preserve">Dismantling of existing structures like culverts, bridges, retaining walls and other structure comprising of masonry, cement concrete, wood work, steel work, including T&amp;P and scaffolding wherever necessary, sorting the dismantled material, disposal of unserviceable material and stacking the serviceable material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Engineer-in-charge of the </w:t>
            </w:r>
            <w:proofErr w:type="gramStart"/>
            <w:r w:rsidRPr="0006637E">
              <w:rPr>
                <w:rFonts w:ascii="Calibri" w:hAnsi="Calibri" w:cs="Calibri"/>
                <w:color w:val="000000"/>
              </w:rPr>
              <w:t>work  ii</w:t>
            </w:r>
            <w:proofErr w:type="gramEnd"/>
            <w:r w:rsidRPr="0006637E">
              <w:rPr>
                <w:rFonts w:ascii="Calibri" w:hAnsi="Calibri" w:cs="Calibri"/>
                <w:color w:val="000000"/>
              </w:rPr>
              <w:t>) By Mechanical Means (</w:t>
            </w:r>
            <w:proofErr w:type="gramStart"/>
            <w:r w:rsidRPr="0006637E">
              <w:rPr>
                <w:rFonts w:ascii="Calibri" w:hAnsi="Calibri" w:cs="Calibri"/>
                <w:color w:val="000000"/>
              </w:rPr>
              <w:t>a )Cement</w:t>
            </w:r>
            <w:proofErr w:type="gramEnd"/>
            <w:r w:rsidRPr="0006637E">
              <w:rPr>
                <w:rFonts w:ascii="Calibri" w:hAnsi="Calibri" w:cs="Calibri"/>
                <w:color w:val="000000"/>
              </w:rPr>
              <w:t xml:space="preserve"> Concrete Grade M-15 &amp; M-20</w:t>
            </w:r>
          </w:p>
        </w:tc>
        <w:tc>
          <w:tcPr>
            <w:tcW w:w="1478" w:type="dxa"/>
            <w:vAlign w:val="center"/>
          </w:tcPr>
          <w:p w14:paraId="589B943E" w14:textId="1B386E01"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6393056F" w14:textId="71D739AC" w:rsidR="0006637E" w:rsidRPr="0006637E" w:rsidRDefault="0006637E" w:rsidP="0006637E">
            <w:pPr>
              <w:widowControl/>
              <w:jc w:val="center"/>
              <w:rPr>
                <w:rFonts w:ascii="Arial" w:hAnsi="Arial" w:cs="Arial"/>
                <w:lang w:bidi="kn-IN"/>
              </w:rPr>
            </w:pPr>
            <w:r w:rsidRPr="0006637E">
              <w:rPr>
                <w:rFonts w:ascii="Calibri" w:hAnsi="Calibri" w:cs="Calibri"/>
                <w:color w:val="000000"/>
              </w:rPr>
              <w:t>244.17375</w:t>
            </w:r>
          </w:p>
        </w:tc>
        <w:tc>
          <w:tcPr>
            <w:tcW w:w="1985" w:type="dxa"/>
            <w:noWrap/>
            <w:vAlign w:val="center"/>
            <w:hideMark/>
          </w:tcPr>
          <w:p w14:paraId="4AD52478"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6DE4FC16"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04A7D8CC"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177CB91D" w14:textId="77777777" w:rsidTr="00E75048">
        <w:trPr>
          <w:trHeight w:val="709"/>
        </w:trPr>
        <w:tc>
          <w:tcPr>
            <w:tcW w:w="1206" w:type="dxa"/>
            <w:vAlign w:val="center"/>
            <w:hideMark/>
          </w:tcPr>
          <w:p w14:paraId="21BE6521" w14:textId="044DC7BF" w:rsidR="0006637E" w:rsidRPr="0006637E" w:rsidRDefault="0006637E" w:rsidP="0006637E">
            <w:pPr>
              <w:widowControl/>
              <w:jc w:val="center"/>
              <w:rPr>
                <w:rFonts w:ascii="Arial" w:hAnsi="Arial" w:cs="Arial"/>
                <w:lang w:bidi="kn-IN"/>
              </w:rPr>
            </w:pPr>
            <w:r w:rsidRPr="0006637E">
              <w:rPr>
                <w:rFonts w:ascii="Calibri" w:hAnsi="Calibri" w:cs="Calibri"/>
                <w:color w:val="000000"/>
              </w:rPr>
              <w:t>Code 18</w:t>
            </w:r>
          </w:p>
        </w:tc>
        <w:tc>
          <w:tcPr>
            <w:tcW w:w="4810" w:type="dxa"/>
            <w:gridSpan w:val="2"/>
            <w:vAlign w:val="center"/>
          </w:tcPr>
          <w:p w14:paraId="203A7017" w14:textId="5F1CF2B1" w:rsidR="0006637E" w:rsidRPr="0006637E" w:rsidRDefault="0006637E" w:rsidP="0006637E">
            <w:pPr>
              <w:widowControl/>
              <w:rPr>
                <w:rFonts w:ascii="Arial" w:hAnsi="Arial" w:cs="Arial"/>
                <w:lang w:bidi="kn-IN"/>
              </w:rPr>
            </w:pPr>
            <w:r w:rsidRPr="0006637E">
              <w:rPr>
                <w:rFonts w:ascii="Calibri" w:hAnsi="Calibri" w:cs="Calibri"/>
                <w:color w:val="000000"/>
              </w:rPr>
              <w:t xml:space="preserve">Removing all type of Hume Pipes and Stacking including Earthwork and Dismantling of Masonry Works with all lead, lifts, loading and unloading </w:t>
            </w:r>
            <w:proofErr w:type="gramStart"/>
            <w:r w:rsidRPr="0006637E">
              <w:rPr>
                <w:rFonts w:ascii="Calibri" w:hAnsi="Calibri" w:cs="Calibri"/>
                <w:color w:val="000000"/>
              </w:rPr>
              <w:t>charges ,</w:t>
            </w:r>
            <w:proofErr w:type="gramEnd"/>
            <w:r w:rsidRPr="0006637E">
              <w:rPr>
                <w:rFonts w:ascii="Calibri" w:hAnsi="Calibri" w:cs="Calibri"/>
                <w:color w:val="000000"/>
              </w:rPr>
              <w:t xml:space="preserve">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w:t>
            </w:r>
            <w:proofErr w:type="gramStart"/>
            <w:r w:rsidRPr="0006637E">
              <w:rPr>
                <w:rFonts w:ascii="Calibri" w:hAnsi="Calibri" w:cs="Calibri"/>
                <w:color w:val="000000"/>
              </w:rPr>
              <w:t>complete  as</w:t>
            </w:r>
            <w:proofErr w:type="gramEnd"/>
            <w:r w:rsidRPr="0006637E">
              <w:rPr>
                <w:rFonts w:ascii="Calibri" w:hAnsi="Calibri" w:cs="Calibri"/>
                <w:color w:val="000000"/>
              </w:rPr>
              <w:t xml:space="preserve">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t>
            </w:r>
            <w:proofErr w:type="spellStart"/>
            <w:proofErr w:type="gramStart"/>
            <w:r w:rsidRPr="0006637E">
              <w:rPr>
                <w:rFonts w:ascii="Calibri" w:hAnsi="Calibri" w:cs="Calibri"/>
                <w:color w:val="000000"/>
              </w:rPr>
              <w:t>work.Upto</w:t>
            </w:r>
            <w:proofErr w:type="spellEnd"/>
            <w:proofErr w:type="gramEnd"/>
            <w:r w:rsidRPr="0006637E">
              <w:rPr>
                <w:rFonts w:ascii="Calibri" w:hAnsi="Calibri" w:cs="Calibri"/>
                <w:color w:val="000000"/>
              </w:rPr>
              <w:t xml:space="preserve"> 600mm </w:t>
            </w:r>
            <w:proofErr w:type="spellStart"/>
            <w:r w:rsidRPr="0006637E">
              <w:rPr>
                <w:rFonts w:ascii="Calibri" w:hAnsi="Calibri" w:cs="Calibri"/>
                <w:color w:val="000000"/>
              </w:rPr>
              <w:t>dia</w:t>
            </w:r>
            <w:proofErr w:type="spellEnd"/>
          </w:p>
        </w:tc>
        <w:tc>
          <w:tcPr>
            <w:tcW w:w="1478" w:type="dxa"/>
            <w:vAlign w:val="center"/>
          </w:tcPr>
          <w:p w14:paraId="7CEAF8AB" w14:textId="6D1DA090" w:rsidR="0006637E" w:rsidRPr="0006637E" w:rsidRDefault="0006637E" w:rsidP="0006637E">
            <w:pPr>
              <w:widowControl/>
              <w:jc w:val="center"/>
              <w:rPr>
                <w:rFonts w:ascii="Arial" w:hAnsi="Arial" w:cs="Arial"/>
                <w:lang w:bidi="kn-IN"/>
              </w:rPr>
            </w:pPr>
            <w:proofErr w:type="spellStart"/>
            <w:r w:rsidRPr="0006637E">
              <w:rPr>
                <w:rFonts w:ascii="Calibri" w:hAnsi="Calibri" w:cs="Calibri"/>
                <w:color w:val="000000"/>
              </w:rPr>
              <w:t>Rmtr</w:t>
            </w:r>
            <w:proofErr w:type="spellEnd"/>
          </w:p>
        </w:tc>
        <w:tc>
          <w:tcPr>
            <w:tcW w:w="1276" w:type="dxa"/>
            <w:noWrap/>
            <w:vAlign w:val="center"/>
          </w:tcPr>
          <w:p w14:paraId="5D52C1EA" w14:textId="037B442C" w:rsidR="0006637E" w:rsidRPr="0006637E" w:rsidRDefault="0006637E" w:rsidP="0006637E">
            <w:pPr>
              <w:widowControl/>
              <w:jc w:val="center"/>
              <w:rPr>
                <w:rFonts w:ascii="Arial" w:hAnsi="Arial" w:cs="Arial"/>
                <w:lang w:bidi="kn-IN"/>
              </w:rPr>
            </w:pPr>
            <w:r w:rsidRPr="0006637E">
              <w:rPr>
                <w:rFonts w:ascii="Calibri" w:hAnsi="Calibri" w:cs="Calibri"/>
                <w:color w:val="000000"/>
              </w:rPr>
              <w:t>180</w:t>
            </w:r>
          </w:p>
        </w:tc>
        <w:tc>
          <w:tcPr>
            <w:tcW w:w="1985" w:type="dxa"/>
            <w:noWrap/>
            <w:vAlign w:val="center"/>
            <w:hideMark/>
          </w:tcPr>
          <w:p w14:paraId="76015EE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2DA3311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689E2EF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724FCA81" w14:textId="77777777" w:rsidTr="00E75048">
        <w:trPr>
          <w:trHeight w:val="1785"/>
        </w:trPr>
        <w:tc>
          <w:tcPr>
            <w:tcW w:w="1206" w:type="dxa"/>
            <w:vAlign w:val="center"/>
            <w:hideMark/>
          </w:tcPr>
          <w:p w14:paraId="26D638EC" w14:textId="449BA1EE" w:rsidR="0006637E" w:rsidRPr="0006637E" w:rsidRDefault="0006637E" w:rsidP="0006637E">
            <w:pPr>
              <w:widowControl/>
              <w:jc w:val="center"/>
              <w:rPr>
                <w:rFonts w:ascii="Arial" w:hAnsi="Arial" w:cs="Arial"/>
                <w:lang w:bidi="kn-IN"/>
              </w:rPr>
            </w:pPr>
            <w:r w:rsidRPr="0006637E">
              <w:rPr>
                <w:rFonts w:ascii="Calibri" w:hAnsi="Calibri" w:cs="Calibri"/>
                <w:color w:val="000000"/>
              </w:rPr>
              <w:t>Code 19</w:t>
            </w:r>
          </w:p>
        </w:tc>
        <w:tc>
          <w:tcPr>
            <w:tcW w:w="4810" w:type="dxa"/>
            <w:gridSpan w:val="2"/>
            <w:vAlign w:val="center"/>
          </w:tcPr>
          <w:p w14:paraId="03526FBC" w14:textId="13B4C942" w:rsidR="0006637E" w:rsidRPr="0006637E" w:rsidRDefault="0006637E" w:rsidP="0006637E">
            <w:pPr>
              <w:widowControl/>
              <w:rPr>
                <w:rFonts w:ascii="Arial" w:hAnsi="Arial" w:cs="Arial"/>
                <w:lang w:bidi="kn-IN"/>
              </w:rPr>
            </w:pPr>
            <w:r w:rsidRPr="0006637E">
              <w:rPr>
                <w:rFonts w:ascii="Calibri" w:hAnsi="Calibri" w:cs="Calibri"/>
                <w:color w:val="000000"/>
              </w:rPr>
              <w:t xml:space="preserve">Removing all type of Hume Pipes and Stacking including Earthwork and Dismantling of Masonry Works with all lead, lifts, loading and unloading </w:t>
            </w:r>
            <w:proofErr w:type="gramStart"/>
            <w:r w:rsidRPr="0006637E">
              <w:rPr>
                <w:rFonts w:ascii="Calibri" w:hAnsi="Calibri" w:cs="Calibri"/>
                <w:color w:val="000000"/>
              </w:rPr>
              <w:t>charges ,</w:t>
            </w:r>
            <w:proofErr w:type="gramEnd"/>
            <w:r w:rsidRPr="0006637E">
              <w:rPr>
                <w:rFonts w:ascii="Calibri" w:hAnsi="Calibri" w:cs="Calibri"/>
                <w:color w:val="000000"/>
              </w:rPr>
              <w:t xml:space="preserve">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w:t>
            </w:r>
            <w:proofErr w:type="gramStart"/>
            <w:r w:rsidRPr="0006637E">
              <w:rPr>
                <w:rFonts w:ascii="Calibri" w:hAnsi="Calibri" w:cs="Calibri"/>
                <w:color w:val="000000"/>
              </w:rPr>
              <w:t>complete  as</w:t>
            </w:r>
            <w:proofErr w:type="gramEnd"/>
            <w:r w:rsidRPr="0006637E">
              <w:rPr>
                <w:rFonts w:ascii="Calibri" w:hAnsi="Calibri" w:cs="Calibri"/>
                <w:color w:val="000000"/>
              </w:rPr>
              <w:t xml:space="preserve">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Above 900 mm </w:t>
            </w:r>
            <w:proofErr w:type="spellStart"/>
            <w:r w:rsidRPr="0006637E">
              <w:rPr>
                <w:rFonts w:ascii="Calibri" w:hAnsi="Calibri" w:cs="Calibri"/>
                <w:color w:val="000000"/>
              </w:rPr>
              <w:t>dia</w:t>
            </w:r>
            <w:proofErr w:type="spellEnd"/>
          </w:p>
        </w:tc>
        <w:tc>
          <w:tcPr>
            <w:tcW w:w="1478" w:type="dxa"/>
            <w:vAlign w:val="center"/>
          </w:tcPr>
          <w:p w14:paraId="0C95230B" w14:textId="3641B23C" w:rsidR="0006637E" w:rsidRPr="0006637E" w:rsidRDefault="0006637E" w:rsidP="0006637E">
            <w:pPr>
              <w:widowControl/>
              <w:jc w:val="center"/>
              <w:rPr>
                <w:rFonts w:ascii="Arial" w:hAnsi="Arial" w:cs="Arial"/>
                <w:lang w:bidi="kn-IN"/>
              </w:rPr>
            </w:pPr>
            <w:proofErr w:type="spellStart"/>
            <w:r w:rsidRPr="0006637E">
              <w:rPr>
                <w:rFonts w:ascii="Calibri" w:hAnsi="Calibri" w:cs="Calibri"/>
                <w:color w:val="000000"/>
              </w:rPr>
              <w:t>Rmtr</w:t>
            </w:r>
            <w:proofErr w:type="spellEnd"/>
          </w:p>
        </w:tc>
        <w:tc>
          <w:tcPr>
            <w:tcW w:w="1276" w:type="dxa"/>
            <w:noWrap/>
            <w:vAlign w:val="center"/>
          </w:tcPr>
          <w:p w14:paraId="506E02C3" w14:textId="1650CF29" w:rsidR="0006637E" w:rsidRPr="0006637E" w:rsidRDefault="0006637E" w:rsidP="0006637E">
            <w:pPr>
              <w:widowControl/>
              <w:jc w:val="center"/>
              <w:rPr>
                <w:rFonts w:ascii="Arial" w:hAnsi="Arial" w:cs="Arial"/>
                <w:lang w:bidi="kn-IN"/>
              </w:rPr>
            </w:pPr>
            <w:r w:rsidRPr="0006637E">
              <w:rPr>
                <w:rFonts w:ascii="Calibri" w:hAnsi="Calibri" w:cs="Calibri"/>
                <w:color w:val="000000"/>
              </w:rPr>
              <w:t>52</w:t>
            </w:r>
          </w:p>
        </w:tc>
        <w:tc>
          <w:tcPr>
            <w:tcW w:w="1985" w:type="dxa"/>
            <w:noWrap/>
            <w:vAlign w:val="center"/>
            <w:hideMark/>
          </w:tcPr>
          <w:p w14:paraId="14CC3B2D"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7A06DC1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7436B878"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43AB0715" w14:textId="77777777" w:rsidTr="00E75048">
        <w:trPr>
          <w:trHeight w:val="1418"/>
        </w:trPr>
        <w:tc>
          <w:tcPr>
            <w:tcW w:w="1206" w:type="dxa"/>
            <w:vAlign w:val="center"/>
            <w:hideMark/>
          </w:tcPr>
          <w:p w14:paraId="7A189AE4" w14:textId="5C406D92" w:rsidR="0006637E" w:rsidRPr="0006637E" w:rsidRDefault="0006637E" w:rsidP="0006637E">
            <w:pPr>
              <w:widowControl/>
              <w:jc w:val="center"/>
              <w:rPr>
                <w:rFonts w:ascii="Arial" w:hAnsi="Arial" w:cs="Arial"/>
                <w:lang w:bidi="kn-IN"/>
              </w:rPr>
            </w:pPr>
            <w:r w:rsidRPr="0006637E">
              <w:rPr>
                <w:rFonts w:ascii="Calibri" w:hAnsi="Calibri" w:cs="Calibri"/>
                <w:color w:val="000000"/>
              </w:rPr>
              <w:t>Code 20</w:t>
            </w:r>
          </w:p>
        </w:tc>
        <w:tc>
          <w:tcPr>
            <w:tcW w:w="4810" w:type="dxa"/>
            <w:gridSpan w:val="2"/>
            <w:vAlign w:val="center"/>
          </w:tcPr>
          <w:p w14:paraId="1CFB098D" w14:textId="723FBBD8" w:rsidR="0006637E" w:rsidRPr="0006637E" w:rsidRDefault="0006637E" w:rsidP="0006637E">
            <w:pPr>
              <w:widowControl/>
              <w:rPr>
                <w:rFonts w:ascii="Arial" w:hAnsi="Arial" w:cs="Arial"/>
                <w:lang w:bidi="kn-IN"/>
              </w:rPr>
            </w:pPr>
            <w:r w:rsidRPr="0006637E">
              <w:rPr>
                <w:rFonts w:ascii="Calibri" w:hAnsi="Calibri" w:cs="Calibri"/>
                <w:color w:val="000000"/>
              </w:rPr>
              <w:t xml:space="preserve">Earth work excavation for Foundation by  mechanical means for all works  &amp; </w:t>
            </w:r>
            <w:r w:rsidRPr="0006637E">
              <w:rPr>
                <w:rFonts w:ascii="Calibri" w:hAnsi="Calibri" w:cs="Calibri"/>
                <w:color w:val="000000"/>
              </w:rPr>
              <w:br/>
              <w:t xml:space="preserve">depth </w:t>
            </w:r>
            <w:proofErr w:type="spellStart"/>
            <w:r w:rsidRPr="0006637E">
              <w:rPr>
                <w:rFonts w:ascii="Calibri" w:hAnsi="Calibri" w:cs="Calibri"/>
                <w:color w:val="000000"/>
              </w:rPr>
              <w:t>upto</w:t>
            </w:r>
            <w:proofErr w:type="spellEnd"/>
            <w:r w:rsidRPr="0006637E">
              <w:rPr>
                <w:rFonts w:ascii="Calibri" w:hAnsi="Calibri" w:cs="Calibri"/>
                <w:color w:val="000000"/>
              </w:rPr>
              <w:t xml:space="preserve"> 3 m  as per drawing and technical specifications, including setting out, shoring, strutting, barricading, caution lights, including </w:t>
            </w:r>
            <w:r w:rsidRPr="0006637E">
              <w:rPr>
                <w:rFonts w:ascii="Calibri" w:hAnsi="Calibri" w:cs="Calibri"/>
                <w:color w:val="000000"/>
              </w:rPr>
              <w:lastRenderedPageBreak/>
              <w:t xml:space="preserve">dressing of excavated surfaces, disposing off or levelling the excavated earth or sorting &amp; stacking the selected earth for reuse including cost of labour, tools, usage of machinery &amp; other </w:t>
            </w:r>
            <w:proofErr w:type="spellStart"/>
            <w:r w:rsidRPr="0006637E">
              <w:rPr>
                <w:rFonts w:ascii="Calibri" w:hAnsi="Calibri" w:cs="Calibri"/>
                <w:color w:val="000000"/>
              </w:rPr>
              <w:t>appurtenaces</w:t>
            </w:r>
            <w:proofErr w:type="spellEnd"/>
            <w:r w:rsidRPr="0006637E">
              <w:rPr>
                <w:rFonts w:ascii="Calibri" w:hAnsi="Calibri" w:cs="Calibri"/>
                <w:color w:val="000000"/>
              </w:rPr>
              <w:t xml:space="preserve"> required to complete the work   In all kinds of soils  Depth </w:t>
            </w:r>
            <w:proofErr w:type="spellStart"/>
            <w:r w:rsidRPr="0006637E">
              <w:rPr>
                <w:rFonts w:ascii="Calibri" w:hAnsi="Calibri" w:cs="Calibri"/>
                <w:color w:val="000000"/>
              </w:rPr>
              <w:t>upto</w:t>
            </w:r>
            <w:proofErr w:type="spellEnd"/>
            <w:r w:rsidRPr="0006637E">
              <w:rPr>
                <w:rFonts w:ascii="Calibri" w:hAnsi="Calibri" w:cs="Calibri"/>
                <w:color w:val="000000"/>
              </w:rPr>
              <w:t xml:space="preserve"> 3 m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Engineer-in-charge of the work.</w:t>
            </w:r>
          </w:p>
        </w:tc>
        <w:tc>
          <w:tcPr>
            <w:tcW w:w="1478" w:type="dxa"/>
            <w:vAlign w:val="center"/>
          </w:tcPr>
          <w:p w14:paraId="65AA2F47" w14:textId="7C27773B"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Cum</w:t>
            </w:r>
          </w:p>
        </w:tc>
        <w:tc>
          <w:tcPr>
            <w:tcW w:w="1276" w:type="dxa"/>
            <w:noWrap/>
            <w:vAlign w:val="center"/>
          </w:tcPr>
          <w:p w14:paraId="4CE49474" w14:textId="170C6695" w:rsidR="0006637E" w:rsidRPr="0006637E" w:rsidRDefault="0006637E" w:rsidP="0006637E">
            <w:pPr>
              <w:widowControl/>
              <w:jc w:val="center"/>
              <w:rPr>
                <w:rFonts w:ascii="Arial" w:hAnsi="Arial" w:cs="Arial"/>
                <w:lang w:bidi="kn-IN"/>
              </w:rPr>
            </w:pPr>
            <w:r w:rsidRPr="0006637E">
              <w:rPr>
                <w:rFonts w:ascii="Calibri" w:hAnsi="Calibri" w:cs="Calibri"/>
                <w:color w:val="000000"/>
              </w:rPr>
              <w:t>4297.71995</w:t>
            </w:r>
          </w:p>
        </w:tc>
        <w:tc>
          <w:tcPr>
            <w:tcW w:w="1985" w:type="dxa"/>
            <w:noWrap/>
            <w:vAlign w:val="center"/>
            <w:hideMark/>
          </w:tcPr>
          <w:p w14:paraId="7EF6CE7D"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5D5C991B"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446A78D9"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1D81ED0E" w14:textId="77777777" w:rsidTr="00E75048">
        <w:trPr>
          <w:trHeight w:val="709"/>
        </w:trPr>
        <w:tc>
          <w:tcPr>
            <w:tcW w:w="1206" w:type="dxa"/>
            <w:vAlign w:val="center"/>
            <w:hideMark/>
          </w:tcPr>
          <w:p w14:paraId="133B79D6" w14:textId="05BAB86C" w:rsidR="0006637E" w:rsidRPr="0006637E" w:rsidRDefault="0006637E" w:rsidP="0006637E">
            <w:pPr>
              <w:widowControl/>
              <w:jc w:val="center"/>
              <w:rPr>
                <w:rFonts w:ascii="Arial" w:hAnsi="Arial" w:cs="Arial"/>
                <w:lang w:bidi="kn-IN"/>
              </w:rPr>
            </w:pPr>
            <w:r w:rsidRPr="0006637E">
              <w:rPr>
                <w:rFonts w:ascii="Calibri" w:hAnsi="Calibri" w:cs="Calibri"/>
                <w:color w:val="000000"/>
              </w:rPr>
              <w:t>Code 21</w:t>
            </w:r>
          </w:p>
        </w:tc>
        <w:tc>
          <w:tcPr>
            <w:tcW w:w="4810" w:type="dxa"/>
            <w:gridSpan w:val="2"/>
            <w:vAlign w:val="center"/>
          </w:tcPr>
          <w:p w14:paraId="6BBDCBF9" w14:textId="5F1D8FDE" w:rsidR="0006637E" w:rsidRPr="0006637E" w:rsidRDefault="0006637E" w:rsidP="0006637E">
            <w:pPr>
              <w:widowControl/>
              <w:rPr>
                <w:rFonts w:ascii="Arial" w:hAnsi="Arial" w:cs="Arial"/>
                <w:lang w:bidi="kn-IN"/>
              </w:rPr>
            </w:pPr>
            <w:r w:rsidRPr="0006637E">
              <w:rPr>
                <w:rFonts w:ascii="Calibri" w:hAnsi="Calibri" w:cs="Calibri"/>
                <w:color w:val="000000"/>
              </w:rPr>
              <w:t xml:space="preserve">Filling approved earth (excluding rock) in trenches, plinth, sides of foundations and other similar works etc. in layers not exceeding 20cm in depth, consolidating each deposited layer by ramming and watering,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Engineer-in-charge of the work.</w:t>
            </w:r>
          </w:p>
        </w:tc>
        <w:tc>
          <w:tcPr>
            <w:tcW w:w="1478" w:type="dxa"/>
            <w:vAlign w:val="center"/>
          </w:tcPr>
          <w:p w14:paraId="6B47095D" w14:textId="055357A1"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1F3F2302" w14:textId="0D412EE6" w:rsidR="0006637E" w:rsidRPr="0006637E" w:rsidRDefault="0006637E" w:rsidP="0006637E">
            <w:pPr>
              <w:widowControl/>
              <w:jc w:val="center"/>
              <w:rPr>
                <w:rFonts w:ascii="Arial" w:hAnsi="Arial" w:cs="Arial"/>
                <w:lang w:bidi="kn-IN"/>
              </w:rPr>
            </w:pPr>
            <w:r w:rsidRPr="0006637E">
              <w:rPr>
                <w:rFonts w:ascii="Calibri" w:hAnsi="Calibri" w:cs="Calibri"/>
                <w:color w:val="000000"/>
              </w:rPr>
              <w:t>132.66</w:t>
            </w:r>
          </w:p>
        </w:tc>
        <w:tc>
          <w:tcPr>
            <w:tcW w:w="1985" w:type="dxa"/>
            <w:noWrap/>
            <w:vAlign w:val="center"/>
            <w:hideMark/>
          </w:tcPr>
          <w:p w14:paraId="20568AA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331125C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33E2C3E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7A6224B4" w14:textId="77777777" w:rsidTr="00E75048">
        <w:trPr>
          <w:trHeight w:val="1530"/>
        </w:trPr>
        <w:tc>
          <w:tcPr>
            <w:tcW w:w="1206" w:type="dxa"/>
            <w:vAlign w:val="center"/>
            <w:hideMark/>
          </w:tcPr>
          <w:p w14:paraId="1C6FE2CB" w14:textId="5411E8F3" w:rsidR="0006637E" w:rsidRPr="0006637E" w:rsidRDefault="0006637E" w:rsidP="0006637E">
            <w:pPr>
              <w:widowControl/>
              <w:jc w:val="center"/>
              <w:rPr>
                <w:rFonts w:ascii="Arial" w:hAnsi="Arial" w:cs="Arial"/>
                <w:lang w:bidi="kn-IN"/>
              </w:rPr>
            </w:pPr>
            <w:r w:rsidRPr="0006637E">
              <w:rPr>
                <w:rFonts w:ascii="Calibri" w:hAnsi="Calibri" w:cs="Calibri"/>
                <w:color w:val="000000"/>
              </w:rPr>
              <w:t>Code 22</w:t>
            </w:r>
          </w:p>
        </w:tc>
        <w:tc>
          <w:tcPr>
            <w:tcW w:w="4810" w:type="dxa"/>
            <w:gridSpan w:val="2"/>
            <w:vAlign w:val="center"/>
          </w:tcPr>
          <w:p w14:paraId="0B5C3BC6" w14:textId="1F0A0533" w:rsidR="0006637E" w:rsidRPr="0006637E" w:rsidRDefault="0006637E" w:rsidP="0006637E">
            <w:pPr>
              <w:widowControl/>
              <w:rPr>
                <w:rFonts w:ascii="Arial" w:hAnsi="Arial" w:cs="Arial"/>
                <w:lang w:bidi="kn-IN"/>
              </w:rPr>
            </w:pPr>
            <w:r w:rsidRPr="0006637E">
              <w:rPr>
                <w:rFonts w:ascii="Calibri" w:hAnsi="Calibri" w:cs="Calibri"/>
                <w:color w:val="000000"/>
              </w:rPr>
              <w:t xml:space="preserve">Back filling behind abutment, wing wall and return wall complete including compaction as per drawing and Technical Specification,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Granular material</w:t>
            </w:r>
          </w:p>
        </w:tc>
        <w:tc>
          <w:tcPr>
            <w:tcW w:w="1478" w:type="dxa"/>
            <w:vAlign w:val="center"/>
          </w:tcPr>
          <w:p w14:paraId="6C6DCCFB" w14:textId="7B0943BE"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4B5D9FE9" w14:textId="0B669A73" w:rsidR="0006637E" w:rsidRPr="0006637E" w:rsidRDefault="0006637E" w:rsidP="0006637E">
            <w:pPr>
              <w:widowControl/>
              <w:jc w:val="center"/>
              <w:rPr>
                <w:rFonts w:ascii="Arial" w:hAnsi="Arial" w:cs="Arial"/>
                <w:lang w:bidi="kn-IN"/>
              </w:rPr>
            </w:pPr>
            <w:r w:rsidRPr="0006637E">
              <w:rPr>
                <w:rFonts w:ascii="Calibri" w:hAnsi="Calibri" w:cs="Calibri"/>
                <w:color w:val="000000"/>
              </w:rPr>
              <w:t>890.2765</w:t>
            </w:r>
          </w:p>
        </w:tc>
        <w:tc>
          <w:tcPr>
            <w:tcW w:w="1985" w:type="dxa"/>
            <w:noWrap/>
            <w:vAlign w:val="center"/>
            <w:hideMark/>
          </w:tcPr>
          <w:p w14:paraId="7EA46FA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055C177D"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38FDC458"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3D634427" w14:textId="77777777" w:rsidTr="00E75048">
        <w:trPr>
          <w:trHeight w:val="567"/>
        </w:trPr>
        <w:tc>
          <w:tcPr>
            <w:tcW w:w="1206" w:type="dxa"/>
            <w:vAlign w:val="center"/>
            <w:hideMark/>
          </w:tcPr>
          <w:p w14:paraId="22270B33" w14:textId="7F806E7B" w:rsidR="0006637E" w:rsidRPr="0006637E" w:rsidRDefault="0006637E" w:rsidP="0006637E">
            <w:pPr>
              <w:widowControl/>
              <w:jc w:val="center"/>
              <w:rPr>
                <w:rFonts w:ascii="Arial" w:hAnsi="Arial" w:cs="Arial"/>
                <w:lang w:bidi="kn-IN"/>
              </w:rPr>
            </w:pPr>
            <w:r w:rsidRPr="0006637E">
              <w:rPr>
                <w:rFonts w:ascii="Calibri" w:hAnsi="Calibri" w:cs="Calibri"/>
                <w:color w:val="000000"/>
              </w:rPr>
              <w:t>Code 23</w:t>
            </w:r>
          </w:p>
        </w:tc>
        <w:tc>
          <w:tcPr>
            <w:tcW w:w="4810" w:type="dxa"/>
            <w:gridSpan w:val="2"/>
            <w:vAlign w:val="center"/>
          </w:tcPr>
          <w:p w14:paraId="4EE5561A" w14:textId="1DEBF65F"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laying boulders apron on river bed for protection against scour with stone boulders weighing not less than 40 kg each complete as per drawing and </w:t>
            </w:r>
            <w:proofErr w:type="gramStart"/>
            <w:r w:rsidRPr="0006637E">
              <w:rPr>
                <w:rFonts w:ascii="Calibri" w:hAnsi="Calibri" w:cs="Calibri"/>
                <w:color w:val="000000"/>
              </w:rPr>
              <w:t>Technical</w:t>
            </w:r>
            <w:proofErr w:type="gramEnd"/>
            <w:r w:rsidRPr="0006637E">
              <w:rPr>
                <w:rFonts w:ascii="Calibri" w:hAnsi="Calibri" w:cs="Calibri"/>
                <w:color w:val="000000"/>
              </w:rPr>
              <w:t xml:space="preserve"> specification. A) Boulder Laid Dry Without Wire Crates.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4F251496" w14:textId="31E462BC"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5C93A2F8" w14:textId="7779B3E8" w:rsidR="0006637E" w:rsidRPr="0006637E" w:rsidRDefault="0006637E" w:rsidP="0006637E">
            <w:pPr>
              <w:widowControl/>
              <w:jc w:val="center"/>
              <w:rPr>
                <w:rFonts w:ascii="Arial" w:hAnsi="Arial" w:cs="Arial"/>
                <w:lang w:bidi="kn-IN"/>
              </w:rPr>
            </w:pPr>
            <w:r w:rsidRPr="0006637E">
              <w:rPr>
                <w:rFonts w:ascii="Calibri" w:hAnsi="Calibri" w:cs="Calibri"/>
                <w:color w:val="000000"/>
              </w:rPr>
              <w:t>542.96</w:t>
            </w:r>
          </w:p>
        </w:tc>
        <w:tc>
          <w:tcPr>
            <w:tcW w:w="1985" w:type="dxa"/>
            <w:noWrap/>
            <w:vAlign w:val="center"/>
            <w:hideMark/>
          </w:tcPr>
          <w:p w14:paraId="78A7A51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52751A0D"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717555A3"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68898808" w14:textId="77777777" w:rsidTr="00E75048">
        <w:trPr>
          <w:trHeight w:val="1530"/>
        </w:trPr>
        <w:tc>
          <w:tcPr>
            <w:tcW w:w="1206" w:type="dxa"/>
            <w:vAlign w:val="center"/>
            <w:hideMark/>
          </w:tcPr>
          <w:p w14:paraId="243A626A" w14:textId="465A7066"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Code 24</w:t>
            </w:r>
          </w:p>
        </w:tc>
        <w:tc>
          <w:tcPr>
            <w:tcW w:w="4810" w:type="dxa"/>
            <w:gridSpan w:val="2"/>
            <w:vAlign w:val="center"/>
          </w:tcPr>
          <w:p w14:paraId="6EDE329A" w14:textId="3305CE49"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laying Pitching on slopes laid over prepared filter media including boulder apron laid dry in front of toe of embankment complete as per drawing and </w:t>
            </w:r>
            <w:proofErr w:type="gramStart"/>
            <w:r w:rsidRPr="0006637E">
              <w:rPr>
                <w:rFonts w:ascii="Calibri" w:hAnsi="Calibri" w:cs="Calibri"/>
                <w:color w:val="000000"/>
              </w:rPr>
              <w:t>Technical</w:t>
            </w:r>
            <w:proofErr w:type="gramEnd"/>
            <w:r w:rsidRPr="0006637E">
              <w:rPr>
                <w:rFonts w:ascii="Calibri" w:hAnsi="Calibri" w:cs="Calibri"/>
                <w:color w:val="000000"/>
              </w:rPr>
              <w:t xml:space="preserve"> specifications. A) Stone/Boulder.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5D4843B1" w14:textId="0659CFD9"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3859BFFB" w14:textId="6A1E8A88" w:rsidR="0006637E" w:rsidRPr="0006637E" w:rsidRDefault="0006637E" w:rsidP="0006637E">
            <w:pPr>
              <w:widowControl/>
              <w:jc w:val="center"/>
              <w:rPr>
                <w:rFonts w:ascii="Arial" w:hAnsi="Arial" w:cs="Arial"/>
                <w:lang w:bidi="kn-IN"/>
              </w:rPr>
            </w:pPr>
            <w:r w:rsidRPr="0006637E">
              <w:rPr>
                <w:rFonts w:ascii="Calibri" w:hAnsi="Calibri" w:cs="Calibri"/>
                <w:color w:val="000000"/>
              </w:rPr>
              <w:t>265.186</w:t>
            </w:r>
          </w:p>
        </w:tc>
        <w:tc>
          <w:tcPr>
            <w:tcW w:w="1985" w:type="dxa"/>
            <w:noWrap/>
            <w:vAlign w:val="center"/>
            <w:hideMark/>
          </w:tcPr>
          <w:p w14:paraId="7CCBBB3C"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2EDAE73B"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1EE594C8"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7FA810EE" w14:textId="77777777" w:rsidTr="00E75048">
        <w:trPr>
          <w:trHeight w:val="1550"/>
        </w:trPr>
        <w:tc>
          <w:tcPr>
            <w:tcW w:w="1206" w:type="dxa"/>
            <w:vAlign w:val="center"/>
            <w:hideMark/>
          </w:tcPr>
          <w:p w14:paraId="7F3490C4" w14:textId="3D8CB498" w:rsidR="0006637E" w:rsidRPr="0006637E" w:rsidRDefault="0006637E" w:rsidP="0006637E">
            <w:pPr>
              <w:widowControl/>
              <w:jc w:val="center"/>
              <w:rPr>
                <w:rFonts w:ascii="Arial" w:hAnsi="Arial" w:cs="Arial"/>
                <w:lang w:bidi="kn-IN"/>
              </w:rPr>
            </w:pPr>
            <w:r w:rsidRPr="0006637E">
              <w:rPr>
                <w:rFonts w:ascii="Calibri" w:hAnsi="Calibri" w:cs="Calibri"/>
                <w:color w:val="000000"/>
              </w:rPr>
              <w:t>Code 25</w:t>
            </w:r>
          </w:p>
        </w:tc>
        <w:tc>
          <w:tcPr>
            <w:tcW w:w="4810" w:type="dxa"/>
            <w:gridSpan w:val="2"/>
            <w:vAlign w:val="center"/>
          </w:tcPr>
          <w:p w14:paraId="1EA2A4B1" w14:textId="432F6C02"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laying reinforced cement concrete pipe NP3 for culverts on first class bedding of granular material in single row including fixing collar with cement mortar 1:2 but excluding excavation, protection works, backfilling, concrete and masonry </w:t>
            </w:r>
            <w:proofErr w:type="gramStart"/>
            <w:r w:rsidRPr="0006637E">
              <w:rPr>
                <w:rFonts w:ascii="Calibri" w:hAnsi="Calibri" w:cs="Calibri"/>
                <w:color w:val="000000"/>
              </w:rPr>
              <w:t>works</w:t>
            </w:r>
            <w:proofErr w:type="gramEnd"/>
            <w:r w:rsidRPr="0006637E">
              <w:rPr>
                <w:rFonts w:ascii="Calibri" w:hAnsi="Calibri" w:cs="Calibri"/>
                <w:color w:val="000000"/>
              </w:rPr>
              <w:t xml:space="preserve"> in head walls and parapets Clause 1101.</w:t>
            </w:r>
            <w:proofErr w:type="gramStart"/>
            <w:r w:rsidRPr="0006637E">
              <w:rPr>
                <w:rFonts w:ascii="Calibri" w:hAnsi="Calibri" w:cs="Calibri"/>
                <w:color w:val="000000"/>
              </w:rPr>
              <w:t>6.with</w:t>
            </w:r>
            <w:proofErr w:type="gramEnd"/>
            <w:r w:rsidRPr="0006637E">
              <w:rPr>
                <w:rFonts w:ascii="Calibri" w:hAnsi="Calibri" w:cs="Calibri"/>
                <w:color w:val="000000"/>
              </w:rPr>
              <w:t xml:space="preserve">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1000mm </w:t>
            </w:r>
            <w:proofErr w:type="spellStart"/>
            <w:r w:rsidRPr="0006637E">
              <w:rPr>
                <w:rFonts w:ascii="Calibri" w:hAnsi="Calibri" w:cs="Calibri"/>
                <w:color w:val="000000"/>
              </w:rPr>
              <w:t>dia</w:t>
            </w:r>
            <w:proofErr w:type="spellEnd"/>
          </w:p>
        </w:tc>
        <w:tc>
          <w:tcPr>
            <w:tcW w:w="1478" w:type="dxa"/>
            <w:vAlign w:val="center"/>
          </w:tcPr>
          <w:p w14:paraId="6094ECF2" w14:textId="37549F91" w:rsidR="0006637E" w:rsidRPr="0006637E" w:rsidRDefault="0006637E" w:rsidP="0006637E">
            <w:pPr>
              <w:widowControl/>
              <w:jc w:val="center"/>
              <w:rPr>
                <w:rFonts w:ascii="Arial" w:hAnsi="Arial" w:cs="Arial"/>
                <w:lang w:bidi="kn-IN"/>
              </w:rPr>
            </w:pPr>
            <w:proofErr w:type="spellStart"/>
            <w:r w:rsidRPr="0006637E">
              <w:rPr>
                <w:rFonts w:ascii="Calibri" w:hAnsi="Calibri" w:cs="Calibri"/>
                <w:color w:val="000000"/>
              </w:rPr>
              <w:t>Rmtr</w:t>
            </w:r>
            <w:proofErr w:type="spellEnd"/>
          </w:p>
        </w:tc>
        <w:tc>
          <w:tcPr>
            <w:tcW w:w="1276" w:type="dxa"/>
            <w:noWrap/>
            <w:vAlign w:val="center"/>
          </w:tcPr>
          <w:p w14:paraId="4C52E72A" w14:textId="241D58E5" w:rsidR="0006637E" w:rsidRPr="0006637E" w:rsidRDefault="0006637E" w:rsidP="0006637E">
            <w:pPr>
              <w:widowControl/>
              <w:jc w:val="center"/>
              <w:rPr>
                <w:rFonts w:ascii="Arial" w:hAnsi="Arial" w:cs="Arial"/>
                <w:lang w:bidi="kn-IN"/>
              </w:rPr>
            </w:pPr>
            <w:r w:rsidRPr="0006637E">
              <w:rPr>
                <w:rFonts w:ascii="Calibri" w:hAnsi="Calibri" w:cs="Calibri"/>
                <w:color w:val="000000"/>
              </w:rPr>
              <w:t>165</w:t>
            </w:r>
          </w:p>
        </w:tc>
        <w:tc>
          <w:tcPr>
            <w:tcW w:w="1985" w:type="dxa"/>
            <w:noWrap/>
            <w:vAlign w:val="center"/>
            <w:hideMark/>
          </w:tcPr>
          <w:p w14:paraId="44E00CD6"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625958A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18AB535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654431A7" w14:textId="77777777" w:rsidTr="00E75048">
        <w:trPr>
          <w:trHeight w:val="558"/>
        </w:trPr>
        <w:tc>
          <w:tcPr>
            <w:tcW w:w="1206" w:type="dxa"/>
            <w:vAlign w:val="center"/>
            <w:hideMark/>
          </w:tcPr>
          <w:p w14:paraId="6D9E77BD" w14:textId="25E5BA7D" w:rsidR="0006637E" w:rsidRPr="0006637E" w:rsidRDefault="0006637E" w:rsidP="0006637E">
            <w:pPr>
              <w:widowControl/>
              <w:jc w:val="center"/>
              <w:rPr>
                <w:rFonts w:ascii="Arial" w:hAnsi="Arial" w:cs="Arial"/>
                <w:lang w:bidi="kn-IN"/>
              </w:rPr>
            </w:pPr>
            <w:r w:rsidRPr="0006637E">
              <w:rPr>
                <w:rFonts w:ascii="Calibri" w:hAnsi="Calibri" w:cs="Calibri"/>
                <w:color w:val="000000"/>
              </w:rPr>
              <w:t>Code 26</w:t>
            </w:r>
          </w:p>
        </w:tc>
        <w:tc>
          <w:tcPr>
            <w:tcW w:w="4810" w:type="dxa"/>
            <w:gridSpan w:val="2"/>
            <w:vAlign w:val="center"/>
          </w:tcPr>
          <w:p w14:paraId="73648278" w14:textId="456D4A4C"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laying reinforced cement concrete pipe NP3 for culverts on first class bedding of granular material in single row including fixing collar with cement mortar 1:2 but excluding excavation, protection works, backfilling, concrete and masonry </w:t>
            </w:r>
            <w:proofErr w:type="gramStart"/>
            <w:r w:rsidRPr="0006637E">
              <w:rPr>
                <w:rFonts w:ascii="Calibri" w:hAnsi="Calibri" w:cs="Calibri"/>
                <w:color w:val="000000"/>
              </w:rPr>
              <w:t>works</w:t>
            </w:r>
            <w:proofErr w:type="gramEnd"/>
            <w:r w:rsidRPr="0006637E">
              <w:rPr>
                <w:rFonts w:ascii="Calibri" w:hAnsi="Calibri" w:cs="Calibri"/>
                <w:color w:val="000000"/>
              </w:rPr>
              <w:t xml:space="preserve"> in head walls and parapets Clause 1101.</w:t>
            </w:r>
            <w:proofErr w:type="gramStart"/>
            <w:r w:rsidRPr="0006637E">
              <w:rPr>
                <w:rFonts w:ascii="Calibri" w:hAnsi="Calibri" w:cs="Calibri"/>
                <w:color w:val="000000"/>
              </w:rPr>
              <w:t>6.with</w:t>
            </w:r>
            <w:proofErr w:type="gramEnd"/>
            <w:r w:rsidRPr="0006637E">
              <w:rPr>
                <w:rFonts w:ascii="Calibri" w:hAnsi="Calibri" w:cs="Calibri"/>
                <w:color w:val="000000"/>
              </w:rPr>
              <w:t xml:space="preserve">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1200mm </w:t>
            </w:r>
            <w:proofErr w:type="spellStart"/>
            <w:r w:rsidRPr="0006637E">
              <w:rPr>
                <w:rFonts w:ascii="Calibri" w:hAnsi="Calibri" w:cs="Calibri"/>
                <w:color w:val="000000"/>
              </w:rPr>
              <w:t>dia</w:t>
            </w:r>
            <w:proofErr w:type="spellEnd"/>
          </w:p>
        </w:tc>
        <w:tc>
          <w:tcPr>
            <w:tcW w:w="1478" w:type="dxa"/>
            <w:vAlign w:val="center"/>
          </w:tcPr>
          <w:p w14:paraId="71EE3CB0" w14:textId="71F8ACA4" w:rsidR="0006637E" w:rsidRPr="0006637E" w:rsidRDefault="0006637E" w:rsidP="0006637E">
            <w:pPr>
              <w:widowControl/>
              <w:jc w:val="center"/>
              <w:rPr>
                <w:rFonts w:ascii="Arial" w:hAnsi="Arial" w:cs="Arial"/>
                <w:lang w:bidi="kn-IN"/>
              </w:rPr>
            </w:pPr>
            <w:proofErr w:type="spellStart"/>
            <w:r w:rsidRPr="0006637E">
              <w:rPr>
                <w:rFonts w:ascii="Calibri" w:hAnsi="Calibri" w:cs="Calibri"/>
                <w:color w:val="000000"/>
              </w:rPr>
              <w:t>Rmtr</w:t>
            </w:r>
            <w:proofErr w:type="spellEnd"/>
          </w:p>
        </w:tc>
        <w:tc>
          <w:tcPr>
            <w:tcW w:w="1276" w:type="dxa"/>
            <w:noWrap/>
            <w:vAlign w:val="center"/>
          </w:tcPr>
          <w:p w14:paraId="5B9B18F5" w14:textId="6F7464B7" w:rsidR="0006637E" w:rsidRPr="0006637E" w:rsidRDefault="0006637E" w:rsidP="0006637E">
            <w:pPr>
              <w:widowControl/>
              <w:jc w:val="center"/>
              <w:rPr>
                <w:rFonts w:ascii="Arial" w:hAnsi="Arial" w:cs="Arial"/>
                <w:lang w:bidi="kn-IN"/>
              </w:rPr>
            </w:pPr>
            <w:r w:rsidRPr="0006637E">
              <w:rPr>
                <w:rFonts w:ascii="Calibri" w:hAnsi="Calibri" w:cs="Calibri"/>
                <w:color w:val="000000"/>
              </w:rPr>
              <w:t>22.5</w:t>
            </w:r>
          </w:p>
        </w:tc>
        <w:tc>
          <w:tcPr>
            <w:tcW w:w="1985" w:type="dxa"/>
            <w:noWrap/>
            <w:vAlign w:val="center"/>
            <w:hideMark/>
          </w:tcPr>
          <w:p w14:paraId="2EB5C500"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0E536E4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31BAC5D4"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21FA2C74" w14:textId="77777777" w:rsidTr="00E75048">
        <w:trPr>
          <w:trHeight w:val="1418"/>
        </w:trPr>
        <w:tc>
          <w:tcPr>
            <w:tcW w:w="1206" w:type="dxa"/>
            <w:vAlign w:val="center"/>
            <w:hideMark/>
          </w:tcPr>
          <w:p w14:paraId="0431B321" w14:textId="0417D6B5" w:rsidR="0006637E" w:rsidRPr="0006637E" w:rsidRDefault="0006637E" w:rsidP="0006637E">
            <w:pPr>
              <w:widowControl/>
              <w:jc w:val="center"/>
              <w:rPr>
                <w:rFonts w:ascii="Arial" w:hAnsi="Arial" w:cs="Arial"/>
                <w:lang w:bidi="kn-IN"/>
              </w:rPr>
            </w:pPr>
            <w:r w:rsidRPr="0006637E">
              <w:rPr>
                <w:rFonts w:ascii="Calibri" w:hAnsi="Calibri" w:cs="Calibri"/>
                <w:color w:val="000000"/>
              </w:rPr>
              <w:t>Code 27</w:t>
            </w:r>
          </w:p>
        </w:tc>
        <w:tc>
          <w:tcPr>
            <w:tcW w:w="4810" w:type="dxa"/>
            <w:gridSpan w:val="2"/>
            <w:vAlign w:val="center"/>
          </w:tcPr>
          <w:p w14:paraId="01B1BC34" w14:textId="59698F10"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laying in position Cement Concrete for levelling course for all works in foundation. The granite/trap/basalt crushed graded coarse aggregates and fine aggregates as per relevant IS Codes machine mixed, laid in layers not exceeding 150 mm thickness, well compacted using plate vibrators, including all lead &amp; lifts, cost of all </w:t>
            </w:r>
            <w:r w:rsidRPr="0006637E">
              <w:rPr>
                <w:rFonts w:ascii="Calibri" w:hAnsi="Calibri" w:cs="Calibri"/>
                <w:color w:val="000000"/>
              </w:rPr>
              <w:lastRenderedPageBreak/>
              <w:t xml:space="preserve">materials of quality, labour, Usage charges of machinery, curing, and all the other appurtenances required to complete the work as per technical specifications.-Mix 1:3:6 Using 40 mm nominal size graded crushed coarse aggregates with all lead, lifts, loading and unloading charges ,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1A8DC7BF" w14:textId="0AA2B29F"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Cum</w:t>
            </w:r>
          </w:p>
        </w:tc>
        <w:tc>
          <w:tcPr>
            <w:tcW w:w="1276" w:type="dxa"/>
            <w:noWrap/>
            <w:vAlign w:val="center"/>
          </w:tcPr>
          <w:p w14:paraId="4C34AE59" w14:textId="2A8F4BAF" w:rsidR="0006637E" w:rsidRPr="0006637E" w:rsidRDefault="0006637E" w:rsidP="0006637E">
            <w:pPr>
              <w:widowControl/>
              <w:jc w:val="center"/>
              <w:rPr>
                <w:rFonts w:ascii="Arial" w:hAnsi="Arial" w:cs="Arial"/>
                <w:lang w:bidi="kn-IN"/>
              </w:rPr>
            </w:pPr>
            <w:r w:rsidRPr="0006637E">
              <w:rPr>
                <w:rFonts w:ascii="Calibri" w:hAnsi="Calibri" w:cs="Calibri"/>
                <w:color w:val="000000"/>
              </w:rPr>
              <w:t>541.199</w:t>
            </w:r>
          </w:p>
        </w:tc>
        <w:tc>
          <w:tcPr>
            <w:tcW w:w="1985" w:type="dxa"/>
            <w:noWrap/>
            <w:vAlign w:val="center"/>
            <w:hideMark/>
          </w:tcPr>
          <w:p w14:paraId="648920A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7BB5E1F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0BAA5E8E"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5B1361D3" w14:textId="77777777" w:rsidTr="00E75048">
        <w:trPr>
          <w:trHeight w:val="2117"/>
        </w:trPr>
        <w:tc>
          <w:tcPr>
            <w:tcW w:w="1206" w:type="dxa"/>
            <w:vAlign w:val="center"/>
            <w:hideMark/>
          </w:tcPr>
          <w:p w14:paraId="158820D4" w14:textId="6D9FEE16" w:rsidR="0006637E" w:rsidRPr="0006637E" w:rsidRDefault="0006637E" w:rsidP="0006637E">
            <w:pPr>
              <w:widowControl/>
              <w:jc w:val="center"/>
              <w:rPr>
                <w:rFonts w:ascii="Arial" w:hAnsi="Arial" w:cs="Arial"/>
                <w:lang w:bidi="kn-IN"/>
              </w:rPr>
            </w:pPr>
            <w:r w:rsidRPr="0006637E">
              <w:rPr>
                <w:rFonts w:ascii="Calibri" w:hAnsi="Calibri" w:cs="Calibri"/>
                <w:color w:val="000000"/>
              </w:rPr>
              <w:t>Code 28</w:t>
            </w:r>
          </w:p>
        </w:tc>
        <w:tc>
          <w:tcPr>
            <w:tcW w:w="4810" w:type="dxa"/>
            <w:gridSpan w:val="2"/>
            <w:vAlign w:val="center"/>
          </w:tcPr>
          <w:p w14:paraId="226031D2" w14:textId="0DF81EE2"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laying in position cement concrete for all Sub structures of building, Irrigation works, Sub structure works of bridges, Drain works &amp; other parallel works from 0.50m to 3.50 m height. The  granite/trap/basalt crushed graded coarse aggregates and fine aggregates as per relevant IS Codes machine mixed with super plasticisers, laid in layers, well compacted using needle vibrators, providing weep holes wherever </w:t>
            </w:r>
            <w:proofErr w:type="spellStart"/>
            <w:r w:rsidRPr="0006637E">
              <w:rPr>
                <w:rFonts w:ascii="Calibri" w:hAnsi="Calibri" w:cs="Calibri"/>
                <w:color w:val="000000"/>
              </w:rPr>
              <w:t>necesary</w:t>
            </w:r>
            <w:proofErr w:type="spellEnd"/>
            <w:r w:rsidRPr="0006637E">
              <w:rPr>
                <w:rFonts w:ascii="Calibri" w:hAnsi="Calibri" w:cs="Calibri"/>
                <w:color w:val="000000"/>
              </w:rPr>
              <w:t xml:space="preserve">, including all lead &amp; lifts, cost of all materials of quality, confirming to the requirements of relevant IS codes, labour, Usage charges of machinery, curing and all other  appurtenances required to complete the work as per technical specifications  M20 Design Mix Using 20 mm nominal size graded crushed coarse aggregates  inclusion  form work (8%) for pipe culvert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5F63FFBB" w14:textId="6E2FC76D"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1A569CDA" w14:textId="0D425661" w:rsidR="0006637E" w:rsidRPr="0006637E" w:rsidRDefault="0006637E" w:rsidP="0006637E">
            <w:pPr>
              <w:widowControl/>
              <w:jc w:val="center"/>
              <w:rPr>
                <w:rFonts w:ascii="Arial" w:hAnsi="Arial" w:cs="Arial"/>
                <w:lang w:bidi="kn-IN"/>
              </w:rPr>
            </w:pPr>
            <w:r w:rsidRPr="0006637E">
              <w:rPr>
                <w:rFonts w:ascii="Calibri" w:hAnsi="Calibri" w:cs="Calibri"/>
                <w:color w:val="000000"/>
              </w:rPr>
              <w:t>975.99168</w:t>
            </w:r>
          </w:p>
        </w:tc>
        <w:tc>
          <w:tcPr>
            <w:tcW w:w="1985" w:type="dxa"/>
            <w:noWrap/>
            <w:vAlign w:val="center"/>
            <w:hideMark/>
          </w:tcPr>
          <w:p w14:paraId="39BF5A49"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7CF7800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3DF780C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068A1E14" w14:textId="77777777" w:rsidTr="00E75048">
        <w:trPr>
          <w:trHeight w:val="841"/>
        </w:trPr>
        <w:tc>
          <w:tcPr>
            <w:tcW w:w="1206" w:type="dxa"/>
            <w:vAlign w:val="center"/>
            <w:hideMark/>
          </w:tcPr>
          <w:p w14:paraId="119CC335" w14:textId="0C042A98" w:rsidR="0006637E" w:rsidRPr="0006637E" w:rsidRDefault="0006637E" w:rsidP="0006637E">
            <w:pPr>
              <w:widowControl/>
              <w:jc w:val="center"/>
              <w:rPr>
                <w:rFonts w:ascii="Arial" w:hAnsi="Arial" w:cs="Arial"/>
                <w:lang w:bidi="kn-IN"/>
              </w:rPr>
            </w:pPr>
            <w:r w:rsidRPr="0006637E">
              <w:rPr>
                <w:rFonts w:ascii="Calibri" w:hAnsi="Calibri" w:cs="Calibri"/>
                <w:color w:val="000000"/>
              </w:rPr>
              <w:t>Code 29</w:t>
            </w:r>
          </w:p>
        </w:tc>
        <w:tc>
          <w:tcPr>
            <w:tcW w:w="4810" w:type="dxa"/>
            <w:gridSpan w:val="2"/>
            <w:vAlign w:val="center"/>
          </w:tcPr>
          <w:p w14:paraId="45F97CC7" w14:textId="158D11E5" w:rsidR="0006637E" w:rsidRPr="0006637E" w:rsidRDefault="0006637E" w:rsidP="0006637E">
            <w:pPr>
              <w:widowControl/>
              <w:rPr>
                <w:rFonts w:ascii="Arial" w:hAnsi="Arial" w:cs="Arial"/>
                <w:lang w:bidi="kn-IN"/>
              </w:rPr>
            </w:pPr>
            <w:r w:rsidRPr="0006637E">
              <w:rPr>
                <w:rFonts w:ascii="Calibri" w:hAnsi="Calibri" w:cs="Calibri"/>
                <w:color w:val="000000"/>
              </w:rPr>
              <w:t>Providing and laying in position Cement Concrete for all Sub structures of building, Irrigation works, Sub structure works of bridges, Drain works &amp; other parallel works from 0.50m to 3.50 m height. The granite/trap/</w:t>
            </w:r>
            <w:proofErr w:type="spellStart"/>
            <w:r w:rsidRPr="0006637E">
              <w:rPr>
                <w:rFonts w:ascii="Calibri" w:hAnsi="Calibri" w:cs="Calibri"/>
                <w:color w:val="000000"/>
              </w:rPr>
              <w:t>basaltcrushed</w:t>
            </w:r>
            <w:proofErr w:type="spellEnd"/>
            <w:r w:rsidRPr="0006637E">
              <w:rPr>
                <w:rFonts w:ascii="Calibri" w:hAnsi="Calibri" w:cs="Calibri"/>
                <w:color w:val="000000"/>
              </w:rPr>
              <w:t xml:space="preserve"> graded coarse aggregates and fine aggregates as per relevant </w:t>
            </w:r>
            <w:proofErr w:type="spellStart"/>
            <w:r w:rsidRPr="0006637E">
              <w:rPr>
                <w:rFonts w:ascii="Calibri" w:hAnsi="Calibri" w:cs="Calibri"/>
                <w:color w:val="000000"/>
              </w:rPr>
              <w:t>ISCodes</w:t>
            </w:r>
            <w:proofErr w:type="spellEnd"/>
            <w:r w:rsidRPr="0006637E">
              <w:rPr>
                <w:rFonts w:ascii="Calibri" w:hAnsi="Calibri" w:cs="Calibri"/>
                <w:color w:val="000000"/>
              </w:rPr>
              <w:t xml:space="preserve"> machine mixed with super plasticisers, laid in layers, well compacted using needle vibrators, </w:t>
            </w:r>
            <w:r w:rsidRPr="0006637E">
              <w:rPr>
                <w:rFonts w:ascii="Calibri" w:hAnsi="Calibri" w:cs="Calibri"/>
                <w:color w:val="000000"/>
              </w:rPr>
              <w:lastRenderedPageBreak/>
              <w:t xml:space="preserve">providing weep holes wherever necessary, including all lead &amp; lifts, cost of all materials of quality, confirming to the requirements of relevant IS codes, labour, Usage charges of machinery, curing and all other appurtenances required to complete the work as per technical specifications.  M20 Design Mix Using 20 mm nominal size graded crushed coarse </w:t>
            </w:r>
            <w:proofErr w:type="spellStart"/>
            <w:proofErr w:type="gramStart"/>
            <w:r w:rsidRPr="0006637E">
              <w:rPr>
                <w:rFonts w:ascii="Calibri" w:hAnsi="Calibri" w:cs="Calibri"/>
                <w:color w:val="000000"/>
              </w:rPr>
              <w:t>aggregatesinclusion</w:t>
            </w:r>
            <w:proofErr w:type="spellEnd"/>
            <w:r w:rsidRPr="0006637E">
              <w:rPr>
                <w:rFonts w:ascii="Calibri" w:hAnsi="Calibri" w:cs="Calibri"/>
                <w:color w:val="000000"/>
              </w:rPr>
              <w:t xml:space="preserve">  form</w:t>
            </w:r>
            <w:proofErr w:type="gramEnd"/>
            <w:r w:rsidRPr="0006637E">
              <w:rPr>
                <w:rFonts w:ascii="Calibri" w:hAnsi="Calibri" w:cs="Calibri"/>
                <w:color w:val="000000"/>
              </w:rPr>
              <w:t xml:space="preserve"> work (5%) for toe wall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0F34C4CC" w14:textId="3A133166"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Cum</w:t>
            </w:r>
          </w:p>
        </w:tc>
        <w:tc>
          <w:tcPr>
            <w:tcW w:w="1276" w:type="dxa"/>
            <w:noWrap/>
            <w:vAlign w:val="center"/>
          </w:tcPr>
          <w:p w14:paraId="766E8C2A" w14:textId="7652C31C" w:rsidR="0006637E" w:rsidRPr="0006637E" w:rsidRDefault="0006637E" w:rsidP="0006637E">
            <w:pPr>
              <w:widowControl/>
              <w:jc w:val="center"/>
              <w:rPr>
                <w:rFonts w:ascii="Arial" w:hAnsi="Arial" w:cs="Arial"/>
                <w:lang w:bidi="kn-IN"/>
              </w:rPr>
            </w:pPr>
            <w:r w:rsidRPr="0006637E">
              <w:rPr>
                <w:rFonts w:ascii="Calibri" w:hAnsi="Calibri" w:cs="Calibri"/>
                <w:color w:val="000000"/>
              </w:rPr>
              <w:t>105.88</w:t>
            </w:r>
          </w:p>
        </w:tc>
        <w:tc>
          <w:tcPr>
            <w:tcW w:w="1985" w:type="dxa"/>
            <w:noWrap/>
            <w:vAlign w:val="center"/>
            <w:hideMark/>
          </w:tcPr>
          <w:p w14:paraId="5B7656AE"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65E83D8E"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198E6374"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1F87C8DA" w14:textId="77777777" w:rsidTr="00E75048">
        <w:trPr>
          <w:trHeight w:val="1440"/>
        </w:trPr>
        <w:tc>
          <w:tcPr>
            <w:tcW w:w="1206" w:type="dxa"/>
            <w:vAlign w:val="center"/>
            <w:hideMark/>
          </w:tcPr>
          <w:p w14:paraId="7BB09CEF" w14:textId="7857409F" w:rsidR="0006637E" w:rsidRPr="0006637E" w:rsidRDefault="0006637E" w:rsidP="0006637E">
            <w:pPr>
              <w:widowControl/>
              <w:jc w:val="center"/>
              <w:rPr>
                <w:rFonts w:ascii="Arial" w:hAnsi="Arial" w:cs="Arial"/>
                <w:lang w:bidi="kn-IN"/>
              </w:rPr>
            </w:pPr>
            <w:r w:rsidRPr="0006637E">
              <w:rPr>
                <w:rFonts w:ascii="Calibri" w:hAnsi="Calibri" w:cs="Calibri"/>
                <w:color w:val="000000"/>
              </w:rPr>
              <w:t>Code 30</w:t>
            </w:r>
          </w:p>
        </w:tc>
        <w:tc>
          <w:tcPr>
            <w:tcW w:w="4810" w:type="dxa"/>
            <w:gridSpan w:val="2"/>
            <w:vAlign w:val="center"/>
          </w:tcPr>
          <w:p w14:paraId="41817B74" w14:textId="13D6F160" w:rsidR="0006637E" w:rsidRPr="0006637E" w:rsidRDefault="0006637E" w:rsidP="0006637E">
            <w:pPr>
              <w:widowControl/>
              <w:jc w:val="both"/>
              <w:rPr>
                <w:rFonts w:ascii="Arial" w:hAnsi="Arial" w:cs="Arial"/>
                <w:lang w:bidi="kn-IN"/>
              </w:rPr>
            </w:pPr>
            <w:r w:rsidRPr="0006637E">
              <w:rPr>
                <w:rFonts w:ascii="Calibri" w:hAnsi="Calibri" w:cs="Calibri"/>
                <w:color w:val="000000"/>
              </w:rPr>
              <w:t xml:space="preserve">Providing and laying in position Cement Concrete for all Sub structures of building, Irrigation works, Sub structure works of bridges, Drain works &amp; other parallel works from 0.50m to 3.50 m height. The granite/trap/basalt crushed graded coarse aggregates and fine aggregates as per relevant IS Codes machine mixed with super plasticisers, laid in layers, well compacted using needle vibrators, providing weep holes wherever necessary, including all lead &amp; lifts, cost of all materials of quality, confirming to the requirements of relevant IS codes, labour, Usage charges of machinery, curing and all other appurtenances required to complete the work as per technical specifications.M25 Design Mix Using 20 mm nominal size graded crushed coarse aggregates    inclusion  form work (20%) for box culvert with all lead, lifts, loading and unloading charges ,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1F69EA15" w14:textId="0F9CFA90" w:rsidR="0006637E" w:rsidRPr="0006637E" w:rsidRDefault="0006637E" w:rsidP="0006637E">
            <w:pPr>
              <w:widowControl/>
              <w:jc w:val="center"/>
              <w:rPr>
                <w:rFonts w:ascii="Arial" w:hAnsi="Arial" w:cs="Arial"/>
                <w:lang w:bidi="kn-IN"/>
              </w:rPr>
            </w:pPr>
            <w:r w:rsidRPr="0006637E">
              <w:rPr>
                <w:rFonts w:ascii="Calibri" w:hAnsi="Calibri" w:cs="Calibri"/>
                <w:color w:val="000000"/>
              </w:rPr>
              <w:t>Cum</w:t>
            </w:r>
          </w:p>
        </w:tc>
        <w:tc>
          <w:tcPr>
            <w:tcW w:w="1276" w:type="dxa"/>
            <w:noWrap/>
            <w:vAlign w:val="center"/>
          </w:tcPr>
          <w:p w14:paraId="3D45F268" w14:textId="3C766F79" w:rsidR="0006637E" w:rsidRPr="0006637E" w:rsidRDefault="0006637E" w:rsidP="0006637E">
            <w:pPr>
              <w:widowControl/>
              <w:jc w:val="center"/>
              <w:rPr>
                <w:rFonts w:ascii="Arial" w:hAnsi="Arial" w:cs="Arial"/>
                <w:lang w:bidi="kn-IN"/>
              </w:rPr>
            </w:pPr>
            <w:r w:rsidRPr="0006637E">
              <w:rPr>
                <w:rFonts w:ascii="Calibri" w:hAnsi="Calibri" w:cs="Calibri"/>
                <w:color w:val="000000"/>
              </w:rPr>
              <w:t>557.35</w:t>
            </w:r>
          </w:p>
        </w:tc>
        <w:tc>
          <w:tcPr>
            <w:tcW w:w="1985" w:type="dxa"/>
            <w:noWrap/>
            <w:vAlign w:val="center"/>
            <w:hideMark/>
          </w:tcPr>
          <w:p w14:paraId="7C20281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78AE0A2F"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47C9B093"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484DB212" w14:textId="77777777" w:rsidTr="00E75048">
        <w:trPr>
          <w:trHeight w:val="1688"/>
        </w:trPr>
        <w:tc>
          <w:tcPr>
            <w:tcW w:w="1206" w:type="dxa"/>
            <w:vAlign w:val="center"/>
            <w:hideMark/>
          </w:tcPr>
          <w:p w14:paraId="373117AE" w14:textId="4A0BC95B"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Code 31</w:t>
            </w:r>
          </w:p>
        </w:tc>
        <w:tc>
          <w:tcPr>
            <w:tcW w:w="4810" w:type="dxa"/>
            <w:gridSpan w:val="2"/>
            <w:vAlign w:val="center"/>
          </w:tcPr>
          <w:p w14:paraId="716648CC" w14:textId="31D8EF56" w:rsidR="0006637E" w:rsidRPr="0006637E" w:rsidRDefault="0006637E" w:rsidP="0006637E">
            <w:pPr>
              <w:widowControl/>
              <w:jc w:val="both"/>
              <w:rPr>
                <w:rFonts w:ascii="Arial" w:hAnsi="Arial" w:cs="Arial"/>
                <w:lang w:bidi="kn-IN"/>
              </w:rPr>
            </w:pPr>
            <w:r w:rsidRPr="0006637E">
              <w:rPr>
                <w:rFonts w:ascii="Calibri" w:hAnsi="Calibri" w:cs="Calibri"/>
                <w:color w:val="000000"/>
              </w:rPr>
              <w:t xml:space="preserve">Supplying, fitting and placing TMT FE 550 / 550D Steel Reinforcement including cost of all materials, machinery, labour, cleaning, straightening, cutting, bending, hooking, </w:t>
            </w:r>
            <w:proofErr w:type="spellStart"/>
            <w:r w:rsidRPr="0006637E">
              <w:rPr>
                <w:rFonts w:ascii="Calibri" w:hAnsi="Calibri" w:cs="Calibri"/>
                <w:color w:val="000000"/>
              </w:rPr>
              <w:t>laping</w:t>
            </w:r>
            <w:proofErr w:type="spellEnd"/>
            <w:r w:rsidRPr="0006637E">
              <w:rPr>
                <w:rFonts w:ascii="Calibri" w:hAnsi="Calibri" w:cs="Calibri"/>
                <w:color w:val="000000"/>
              </w:rPr>
              <w:t xml:space="preserve">/welding joints, tying with binding wire / soft annealed steel wire and other </w:t>
            </w:r>
            <w:proofErr w:type="spellStart"/>
            <w:r w:rsidRPr="0006637E">
              <w:rPr>
                <w:rFonts w:ascii="Calibri" w:hAnsi="Calibri" w:cs="Calibri"/>
                <w:color w:val="000000"/>
              </w:rPr>
              <w:t>ancilary</w:t>
            </w:r>
            <w:proofErr w:type="spellEnd"/>
            <w:r w:rsidRPr="0006637E">
              <w:rPr>
                <w:rFonts w:ascii="Calibri" w:hAnsi="Calibri" w:cs="Calibri"/>
                <w:color w:val="000000"/>
              </w:rPr>
              <w:t xml:space="preserve"> operations complete as per drawing and technical specification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(All other type of structures)</w:t>
            </w:r>
          </w:p>
        </w:tc>
        <w:tc>
          <w:tcPr>
            <w:tcW w:w="1478" w:type="dxa"/>
            <w:vAlign w:val="center"/>
          </w:tcPr>
          <w:p w14:paraId="7C03AB19" w14:textId="6218E8FB" w:rsidR="0006637E" w:rsidRPr="0006637E" w:rsidRDefault="0006637E" w:rsidP="0006637E">
            <w:pPr>
              <w:widowControl/>
              <w:jc w:val="center"/>
              <w:rPr>
                <w:rFonts w:ascii="Arial" w:hAnsi="Arial" w:cs="Arial"/>
                <w:lang w:bidi="kn-IN"/>
              </w:rPr>
            </w:pPr>
            <w:r w:rsidRPr="0006637E">
              <w:rPr>
                <w:rFonts w:ascii="Calibri" w:hAnsi="Calibri" w:cs="Calibri"/>
                <w:color w:val="000000"/>
              </w:rPr>
              <w:t>MT</w:t>
            </w:r>
          </w:p>
        </w:tc>
        <w:tc>
          <w:tcPr>
            <w:tcW w:w="1276" w:type="dxa"/>
            <w:noWrap/>
            <w:vAlign w:val="center"/>
          </w:tcPr>
          <w:p w14:paraId="33C7DAFD" w14:textId="7D19615F" w:rsidR="0006637E" w:rsidRPr="0006637E" w:rsidRDefault="0006637E" w:rsidP="0006637E">
            <w:pPr>
              <w:widowControl/>
              <w:jc w:val="center"/>
              <w:rPr>
                <w:rFonts w:ascii="Arial" w:hAnsi="Arial" w:cs="Arial"/>
                <w:lang w:bidi="kn-IN"/>
              </w:rPr>
            </w:pPr>
            <w:r w:rsidRPr="0006637E">
              <w:rPr>
                <w:rFonts w:ascii="Calibri" w:hAnsi="Calibri" w:cs="Calibri"/>
                <w:color w:val="000000"/>
              </w:rPr>
              <w:t>82.8068704</w:t>
            </w:r>
          </w:p>
        </w:tc>
        <w:tc>
          <w:tcPr>
            <w:tcW w:w="1985" w:type="dxa"/>
            <w:noWrap/>
            <w:vAlign w:val="center"/>
            <w:hideMark/>
          </w:tcPr>
          <w:p w14:paraId="5E3DA5DF"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7E113BFE"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7637734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10857B8C" w14:textId="77777777" w:rsidTr="00E75048">
        <w:trPr>
          <w:trHeight w:val="1785"/>
        </w:trPr>
        <w:tc>
          <w:tcPr>
            <w:tcW w:w="1206" w:type="dxa"/>
            <w:vAlign w:val="center"/>
            <w:hideMark/>
          </w:tcPr>
          <w:p w14:paraId="67B5498F" w14:textId="52823E9B" w:rsidR="0006637E" w:rsidRPr="0006637E" w:rsidRDefault="0006637E" w:rsidP="0006637E">
            <w:pPr>
              <w:widowControl/>
              <w:jc w:val="center"/>
              <w:rPr>
                <w:rFonts w:ascii="Arial" w:hAnsi="Arial" w:cs="Arial"/>
                <w:lang w:bidi="kn-IN"/>
              </w:rPr>
            </w:pPr>
            <w:r w:rsidRPr="0006637E">
              <w:rPr>
                <w:rFonts w:ascii="Calibri" w:hAnsi="Calibri" w:cs="Calibri"/>
                <w:color w:val="000000"/>
              </w:rPr>
              <w:t>Code 32</w:t>
            </w:r>
          </w:p>
        </w:tc>
        <w:tc>
          <w:tcPr>
            <w:tcW w:w="4810" w:type="dxa"/>
            <w:gridSpan w:val="2"/>
            <w:vAlign w:val="center"/>
          </w:tcPr>
          <w:p w14:paraId="30D3D7CE" w14:textId="07C36C3A"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applying two coats of </w:t>
            </w:r>
            <w:proofErr w:type="gramStart"/>
            <w:r w:rsidRPr="0006637E">
              <w:rPr>
                <w:rFonts w:ascii="Calibri" w:hAnsi="Calibri" w:cs="Calibri"/>
                <w:color w:val="000000"/>
              </w:rPr>
              <w:t>water based</w:t>
            </w:r>
            <w:proofErr w:type="gramEnd"/>
            <w:r w:rsidRPr="0006637E">
              <w:rPr>
                <w:rFonts w:ascii="Calibri" w:hAnsi="Calibri" w:cs="Calibri"/>
                <w:color w:val="000000"/>
              </w:rPr>
              <w:t xml:space="preserve"> cement paint to </w:t>
            </w:r>
            <w:proofErr w:type="spellStart"/>
            <w:r w:rsidRPr="0006637E">
              <w:rPr>
                <w:rFonts w:ascii="Calibri" w:hAnsi="Calibri" w:cs="Calibri"/>
                <w:color w:val="000000"/>
              </w:rPr>
              <w:t>unplastered</w:t>
            </w:r>
            <w:proofErr w:type="spellEnd"/>
            <w:r w:rsidRPr="0006637E">
              <w:rPr>
                <w:rFonts w:ascii="Calibri" w:hAnsi="Calibri" w:cs="Calibri"/>
                <w:color w:val="000000"/>
              </w:rPr>
              <w:t xml:space="preserve"> concrete surface after cleaning the surface of dirt, dust, oil, grease, efflorescence and applying paint @ of 1 litre for 2 sqm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4A0AC00B" w14:textId="104FDF07" w:rsidR="0006637E" w:rsidRPr="0006637E" w:rsidRDefault="0006637E" w:rsidP="0006637E">
            <w:pPr>
              <w:widowControl/>
              <w:jc w:val="center"/>
              <w:rPr>
                <w:rFonts w:ascii="Arial" w:hAnsi="Arial" w:cs="Arial"/>
                <w:lang w:bidi="kn-IN"/>
              </w:rPr>
            </w:pPr>
            <w:r w:rsidRPr="0006637E">
              <w:rPr>
                <w:rFonts w:ascii="Calibri" w:hAnsi="Calibri" w:cs="Calibri"/>
                <w:color w:val="000000"/>
              </w:rPr>
              <w:t>Sqm</w:t>
            </w:r>
          </w:p>
        </w:tc>
        <w:tc>
          <w:tcPr>
            <w:tcW w:w="1276" w:type="dxa"/>
            <w:noWrap/>
            <w:vAlign w:val="center"/>
          </w:tcPr>
          <w:p w14:paraId="19764768" w14:textId="22EAD136" w:rsidR="0006637E" w:rsidRPr="0006637E" w:rsidRDefault="0006637E" w:rsidP="0006637E">
            <w:pPr>
              <w:widowControl/>
              <w:jc w:val="center"/>
              <w:rPr>
                <w:rFonts w:ascii="Arial" w:hAnsi="Arial" w:cs="Arial"/>
                <w:lang w:bidi="kn-IN"/>
              </w:rPr>
            </w:pPr>
            <w:r w:rsidRPr="0006637E">
              <w:rPr>
                <w:rFonts w:ascii="Calibri" w:hAnsi="Calibri" w:cs="Calibri"/>
                <w:color w:val="000000"/>
              </w:rPr>
              <w:t>895.12</w:t>
            </w:r>
          </w:p>
        </w:tc>
        <w:tc>
          <w:tcPr>
            <w:tcW w:w="1985" w:type="dxa"/>
            <w:noWrap/>
            <w:vAlign w:val="center"/>
            <w:hideMark/>
          </w:tcPr>
          <w:p w14:paraId="713F70D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29D94F43"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10C27EC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2F4BCDC0" w14:textId="77777777" w:rsidTr="00E75048">
        <w:trPr>
          <w:trHeight w:val="2826"/>
        </w:trPr>
        <w:tc>
          <w:tcPr>
            <w:tcW w:w="1206" w:type="dxa"/>
            <w:vAlign w:val="center"/>
            <w:hideMark/>
          </w:tcPr>
          <w:p w14:paraId="6BE15DA2" w14:textId="412B5732" w:rsidR="0006637E" w:rsidRPr="0006637E" w:rsidRDefault="0006637E" w:rsidP="0006637E">
            <w:pPr>
              <w:widowControl/>
              <w:jc w:val="center"/>
              <w:rPr>
                <w:rFonts w:ascii="Arial" w:hAnsi="Arial" w:cs="Arial"/>
                <w:lang w:bidi="kn-IN"/>
              </w:rPr>
            </w:pPr>
            <w:r w:rsidRPr="0006637E">
              <w:rPr>
                <w:rFonts w:ascii="Calibri" w:hAnsi="Calibri" w:cs="Calibri"/>
                <w:color w:val="000000"/>
              </w:rPr>
              <w:t>Code 33</w:t>
            </w:r>
          </w:p>
        </w:tc>
        <w:tc>
          <w:tcPr>
            <w:tcW w:w="4810" w:type="dxa"/>
            <w:gridSpan w:val="2"/>
            <w:vAlign w:val="center"/>
          </w:tcPr>
          <w:p w14:paraId="3FD1FD66" w14:textId="0A6437CC" w:rsidR="0006637E" w:rsidRPr="0006637E" w:rsidRDefault="0006637E" w:rsidP="0006637E">
            <w:pPr>
              <w:widowControl/>
              <w:rPr>
                <w:rFonts w:ascii="Arial" w:hAnsi="Arial" w:cs="Arial"/>
                <w:lang w:bidi="kn-IN"/>
              </w:rPr>
            </w:pPr>
            <w:r w:rsidRPr="0006637E">
              <w:rPr>
                <w:rFonts w:ascii="Calibri" w:hAnsi="Calibri" w:cs="Calibri"/>
                <w:color w:val="000000"/>
              </w:rPr>
              <w:t xml:space="preserve">Boundary pillar / Guard </w:t>
            </w:r>
            <w:proofErr w:type="spellStart"/>
            <w:proofErr w:type="gramStart"/>
            <w:r w:rsidRPr="0006637E">
              <w:rPr>
                <w:rFonts w:ascii="Calibri" w:hAnsi="Calibri" w:cs="Calibri"/>
                <w:color w:val="000000"/>
              </w:rPr>
              <w:t>Stone,Reinforced</w:t>
            </w:r>
            <w:proofErr w:type="spellEnd"/>
            <w:proofErr w:type="gramEnd"/>
            <w:r w:rsidRPr="0006637E">
              <w:rPr>
                <w:rFonts w:ascii="Calibri" w:hAnsi="Calibri" w:cs="Calibri"/>
                <w:color w:val="000000"/>
              </w:rPr>
              <w:t xml:space="preserve"> cement concrete M15 grade boundary pillars of standard design as per IRC:25, fixed in position including finishing and lettering but excluding painting,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75F2FB1B" w14:textId="143B4DFA" w:rsidR="0006637E" w:rsidRPr="0006637E" w:rsidRDefault="0006637E" w:rsidP="0006637E">
            <w:pPr>
              <w:widowControl/>
              <w:jc w:val="center"/>
              <w:rPr>
                <w:rFonts w:ascii="Arial" w:hAnsi="Arial" w:cs="Arial"/>
                <w:lang w:bidi="kn-IN"/>
              </w:rPr>
            </w:pPr>
            <w:r w:rsidRPr="0006637E">
              <w:rPr>
                <w:rFonts w:ascii="Calibri" w:hAnsi="Calibri" w:cs="Calibri"/>
                <w:color w:val="000000"/>
              </w:rPr>
              <w:t>Each</w:t>
            </w:r>
          </w:p>
        </w:tc>
        <w:tc>
          <w:tcPr>
            <w:tcW w:w="1276" w:type="dxa"/>
            <w:noWrap/>
            <w:vAlign w:val="center"/>
          </w:tcPr>
          <w:p w14:paraId="05983ED6" w14:textId="0ECA4BB2" w:rsidR="0006637E" w:rsidRPr="0006637E" w:rsidRDefault="0006637E" w:rsidP="0006637E">
            <w:pPr>
              <w:widowControl/>
              <w:jc w:val="center"/>
              <w:rPr>
                <w:rFonts w:ascii="Arial" w:hAnsi="Arial" w:cs="Arial"/>
                <w:lang w:bidi="kn-IN"/>
              </w:rPr>
            </w:pPr>
            <w:r w:rsidRPr="0006637E">
              <w:rPr>
                <w:rFonts w:ascii="Calibri" w:hAnsi="Calibri" w:cs="Calibri"/>
                <w:color w:val="000000"/>
              </w:rPr>
              <w:t>580</w:t>
            </w:r>
          </w:p>
        </w:tc>
        <w:tc>
          <w:tcPr>
            <w:tcW w:w="1985" w:type="dxa"/>
            <w:noWrap/>
            <w:vAlign w:val="center"/>
            <w:hideMark/>
          </w:tcPr>
          <w:p w14:paraId="2C35F16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2C7A88C8"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73DE395E"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019F586B" w14:textId="77777777" w:rsidTr="00E75048">
        <w:trPr>
          <w:trHeight w:val="2542"/>
        </w:trPr>
        <w:tc>
          <w:tcPr>
            <w:tcW w:w="1206" w:type="dxa"/>
            <w:vAlign w:val="center"/>
            <w:hideMark/>
          </w:tcPr>
          <w:p w14:paraId="0A21094F" w14:textId="3B5B3F2F"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Code 34</w:t>
            </w:r>
          </w:p>
        </w:tc>
        <w:tc>
          <w:tcPr>
            <w:tcW w:w="4810" w:type="dxa"/>
            <w:gridSpan w:val="2"/>
            <w:vAlign w:val="center"/>
          </w:tcPr>
          <w:p w14:paraId="306EC4E9" w14:textId="5B8965CA"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laying Reinforced Cement Concrete pipe light duty NP2 for culverts, roadway utilities&amp; </w:t>
            </w:r>
            <w:proofErr w:type="spellStart"/>
            <w:r w:rsidRPr="0006637E">
              <w:rPr>
                <w:rFonts w:ascii="Calibri" w:hAnsi="Calibri" w:cs="Calibri"/>
                <w:color w:val="000000"/>
              </w:rPr>
              <w:t>crossingsas</w:t>
            </w:r>
            <w:proofErr w:type="spellEnd"/>
            <w:r w:rsidRPr="0006637E">
              <w:rPr>
                <w:rFonts w:ascii="Calibri" w:hAnsi="Calibri" w:cs="Calibri"/>
                <w:color w:val="000000"/>
              </w:rPr>
              <w:t xml:space="preserve"> per IS 458:2003 in Single row including pointing ends and fixing collars with cement mortar 1:2 including cost of all materials, labour, curing </w:t>
            </w:r>
            <w:proofErr w:type="spellStart"/>
            <w:r w:rsidRPr="0006637E">
              <w:rPr>
                <w:rFonts w:ascii="Calibri" w:hAnsi="Calibri" w:cs="Calibri"/>
                <w:color w:val="000000"/>
              </w:rPr>
              <w:t>completeas</w:t>
            </w:r>
            <w:proofErr w:type="spellEnd"/>
            <w:r w:rsidRPr="0006637E">
              <w:rPr>
                <w:rFonts w:ascii="Calibri" w:hAnsi="Calibri" w:cs="Calibri"/>
                <w:color w:val="000000"/>
              </w:rPr>
              <w:t xml:space="preserve"> per specifications. C) 600 mm dia.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2484F4BD" w14:textId="0B3DBBB3" w:rsidR="0006637E" w:rsidRPr="0006637E" w:rsidRDefault="0006637E" w:rsidP="0006637E">
            <w:pPr>
              <w:widowControl/>
              <w:jc w:val="center"/>
              <w:rPr>
                <w:rFonts w:ascii="Arial" w:hAnsi="Arial" w:cs="Arial"/>
                <w:lang w:bidi="kn-IN"/>
              </w:rPr>
            </w:pPr>
            <w:proofErr w:type="spellStart"/>
            <w:r w:rsidRPr="0006637E">
              <w:rPr>
                <w:rFonts w:ascii="Calibri" w:hAnsi="Calibri" w:cs="Calibri"/>
                <w:color w:val="000000"/>
              </w:rPr>
              <w:t>Rmtr</w:t>
            </w:r>
            <w:proofErr w:type="spellEnd"/>
          </w:p>
        </w:tc>
        <w:tc>
          <w:tcPr>
            <w:tcW w:w="1276" w:type="dxa"/>
            <w:noWrap/>
            <w:vAlign w:val="center"/>
          </w:tcPr>
          <w:p w14:paraId="1BADC530" w14:textId="42A73EDF" w:rsidR="0006637E" w:rsidRPr="0006637E" w:rsidRDefault="0006637E" w:rsidP="0006637E">
            <w:pPr>
              <w:widowControl/>
              <w:jc w:val="center"/>
              <w:rPr>
                <w:rFonts w:ascii="Arial" w:hAnsi="Arial" w:cs="Arial"/>
                <w:lang w:bidi="kn-IN"/>
              </w:rPr>
            </w:pPr>
            <w:r w:rsidRPr="0006637E">
              <w:rPr>
                <w:rFonts w:ascii="Calibri" w:hAnsi="Calibri" w:cs="Calibri"/>
                <w:color w:val="000000"/>
              </w:rPr>
              <w:t>37.5</w:t>
            </w:r>
          </w:p>
        </w:tc>
        <w:tc>
          <w:tcPr>
            <w:tcW w:w="1985" w:type="dxa"/>
            <w:noWrap/>
            <w:vAlign w:val="center"/>
            <w:hideMark/>
          </w:tcPr>
          <w:p w14:paraId="68334BE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12F2FFA3"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0F45BE39"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72DC079D" w14:textId="77777777" w:rsidTr="00E75048">
        <w:trPr>
          <w:trHeight w:val="1785"/>
        </w:trPr>
        <w:tc>
          <w:tcPr>
            <w:tcW w:w="1206" w:type="dxa"/>
            <w:vAlign w:val="center"/>
            <w:hideMark/>
          </w:tcPr>
          <w:p w14:paraId="590FADD4" w14:textId="67F64CB4" w:rsidR="0006637E" w:rsidRPr="0006637E" w:rsidRDefault="0006637E" w:rsidP="0006637E">
            <w:pPr>
              <w:widowControl/>
              <w:jc w:val="center"/>
              <w:rPr>
                <w:rFonts w:ascii="Arial" w:hAnsi="Arial" w:cs="Arial"/>
                <w:lang w:bidi="kn-IN"/>
              </w:rPr>
            </w:pPr>
            <w:r w:rsidRPr="0006637E">
              <w:rPr>
                <w:rFonts w:ascii="Calibri" w:hAnsi="Calibri" w:cs="Calibri"/>
                <w:color w:val="000000"/>
              </w:rPr>
              <w:t>Code 35</w:t>
            </w:r>
          </w:p>
        </w:tc>
        <w:tc>
          <w:tcPr>
            <w:tcW w:w="4810" w:type="dxa"/>
            <w:gridSpan w:val="2"/>
            <w:vAlign w:val="center"/>
          </w:tcPr>
          <w:p w14:paraId="498C7742" w14:textId="0F22FC2A" w:rsidR="0006637E" w:rsidRPr="0006637E" w:rsidRDefault="0006637E" w:rsidP="0006637E">
            <w:pPr>
              <w:widowControl/>
              <w:rPr>
                <w:rFonts w:ascii="Arial" w:hAnsi="Arial" w:cs="Arial"/>
                <w:lang w:bidi="kn-IN"/>
              </w:rPr>
            </w:pPr>
            <w:r w:rsidRPr="0006637E">
              <w:rPr>
                <w:rFonts w:ascii="Calibri" w:hAnsi="Calibri" w:cs="Calibri"/>
                <w:color w:val="000000"/>
              </w:rPr>
              <w:t xml:space="preserve">Reinforced cement concrete M15grade kilometre stone of standard design as per IRC:8-1980, fixing in position including painting and printing etc Ordinary </w:t>
            </w:r>
            <w:proofErr w:type="spellStart"/>
            <w:r w:rsidRPr="0006637E">
              <w:rPr>
                <w:rFonts w:ascii="Calibri" w:hAnsi="Calibri" w:cs="Calibri"/>
                <w:color w:val="000000"/>
              </w:rPr>
              <w:t>kilometer</w:t>
            </w:r>
            <w:proofErr w:type="spellEnd"/>
            <w:r w:rsidRPr="0006637E">
              <w:rPr>
                <w:rFonts w:ascii="Calibri" w:hAnsi="Calibri" w:cs="Calibri"/>
                <w:color w:val="000000"/>
              </w:rPr>
              <w:t xml:space="preserve"> stone (precast)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2CC7EABB" w14:textId="7FE7C1B4" w:rsidR="0006637E" w:rsidRPr="0006637E" w:rsidRDefault="0006637E" w:rsidP="0006637E">
            <w:pPr>
              <w:widowControl/>
              <w:jc w:val="center"/>
              <w:rPr>
                <w:rFonts w:ascii="Arial" w:hAnsi="Arial" w:cs="Arial"/>
                <w:lang w:bidi="kn-IN"/>
              </w:rPr>
            </w:pPr>
            <w:r w:rsidRPr="0006637E">
              <w:rPr>
                <w:rFonts w:ascii="Calibri" w:hAnsi="Calibri" w:cs="Calibri"/>
                <w:color w:val="000000"/>
              </w:rPr>
              <w:t>Each</w:t>
            </w:r>
          </w:p>
        </w:tc>
        <w:tc>
          <w:tcPr>
            <w:tcW w:w="1276" w:type="dxa"/>
            <w:noWrap/>
            <w:vAlign w:val="center"/>
          </w:tcPr>
          <w:p w14:paraId="0C84D3EA" w14:textId="6C3820CB" w:rsidR="0006637E" w:rsidRPr="0006637E" w:rsidRDefault="0006637E" w:rsidP="0006637E">
            <w:pPr>
              <w:widowControl/>
              <w:jc w:val="center"/>
              <w:rPr>
                <w:rFonts w:ascii="Arial" w:hAnsi="Arial" w:cs="Arial"/>
                <w:lang w:bidi="kn-IN"/>
              </w:rPr>
            </w:pPr>
            <w:r w:rsidRPr="0006637E">
              <w:rPr>
                <w:rFonts w:ascii="Calibri" w:hAnsi="Calibri" w:cs="Calibri"/>
                <w:color w:val="000000"/>
              </w:rPr>
              <w:t>15</w:t>
            </w:r>
          </w:p>
        </w:tc>
        <w:tc>
          <w:tcPr>
            <w:tcW w:w="1985" w:type="dxa"/>
            <w:noWrap/>
            <w:vAlign w:val="center"/>
            <w:hideMark/>
          </w:tcPr>
          <w:p w14:paraId="64B0798F"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61345EF4"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312BA81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4EF19360" w14:textId="77777777" w:rsidTr="00E75048">
        <w:trPr>
          <w:trHeight w:val="1739"/>
        </w:trPr>
        <w:tc>
          <w:tcPr>
            <w:tcW w:w="1206" w:type="dxa"/>
            <w:vAlign w:val="center"/>
            <w:hideMark/>
          </w:tcPr>
          <w:p w14:paraId="7E1D1801" w14:textId="2FB8E6FF" w:rsidR="0006637E" w:rsidRPr="0006637E" w:rsidRDefault="0006637E" w:rsidP="0006637E">
            <w:pPr>
              <w:widowControl/>
              <w:jc w:val="center"/>
              <w:rPr>
                <w:rFonts w:ascii="Arial" w:hAnsi="Arial" w:cs="Arial"/>
                <w:lang w:bidi="kn-IN"/>
              </w:rPr>
            </w:pPr>
            <w:r w:rsidRPr="0006637E">
              <w:rPr>
                <w:rFonts w:ascii="Calibri" w:hAnsi="Calibri" w:cs="Calibri"/>
                <w:color w:val="000000"/>
              </w:rPr>
              <w:t>Code 36</w:t>
            </w:r>
          </w:p>
        </w:tc>
        <w:tc>
          <w:tcPr>
            <w:tcW w:w="4810" w:type="dxa"/>
            <w:gridSpan w:val="2"/>
            <w:vAlign w:val="center"/>
          </w:tcPr>
          <w:p w14:paraId="3D2ED5E0" w14:textId="2343344C" w:rsidR="0006637E" w:rsidRPr="0006637E" w:rsidRDefault="0006637E" w:rsidP="0006637E">
            <w:pPr>
              <w:widowControl/>
              <w:rPr>
                <w:rFonts w:ascii="Arial" w:hAnsi="Arial" w:cs="Arial"/>
                <w:lang w:bidi="kn-IN"/>
              </w:rPr>
            </w:pPr>
            <w:r w:rsidRPr="0006637E">
              <w:rPr>
                <w:rFonts w:ascii="Calibri" w:hAnsi="Calibri" w:cs="Calibri"/>
                <w:color w:val="000000"/>
              </w:rPr>
              <w:t xml:space="preserve">Reinforced cement concrete M15grade kilometre stone of standard design as per IRC:8-1980, fixing in position including painting and printing etc.200 m stone (precast),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t>
            </w:r>
          </w:p>
        </w:tc>
        <w:tc>
          <w:tcPr>
            <w:tcW w:w="1478" w:type="dxa"/>
            <w:vAlign w:val="center"/>
          </w:tcPr>
          <w:p w14:paraId="48CFC16D" w14:textId="244A7427" w:rsidR="0006637E" w:rsidRPr="0006637E" w:rsidRDefault="0006637E" w:rsidP="0006637E">
            <w:pPr>
              <w:widowControl/>
              <w:jc w:val="center"/>
              <w:rPr>
                <w:rFonts w:ascii="Arial" w:hAnsi="Arial" w:cs="Arial"/>
                <w:lang w:bidi="kn-IN"/>
              </w:rPr>
            </w:pPr>
            <w:r w:rsidRPr="0006637E">
              <w:rPr>
                <w:rFonts w:ascii="Calibri" w:hAnsi="Calibri" w:cs="Calibri"/>
                <w:color w:val="000000"/>
              </w:rPr>
              <w:t>Each</w:t>
            </w:r>
          </w:p>
        </w:tc>
        <w:tc>
          <w:tcPr>
            <w:tcW w:w="1276" w:type="dxa"/>
            <w:noWrap/>
            <w:vAlign w:val="center"/>
          </w:tcPr>
          <w:p w14:paraId="653C3E46" w14:textId="33DF3BA4" w:rsidR="0006637E" w:rsidRPr="0006637E" w:rsidRDefault="0006637E" w:rsidP="0006637E">
            <w:pPr>
              <w:widowControl/>
              <w:jc w:val="center"/>
              <w:rPr>
                <w:rFonts w:ascii="Arial" w:hAnsi="Arial" w:cs="Arial"/>
                <w:lang w:bidi="kn-IN"/>
              </w:rPr>
            </w:pPr>
            <w:r w:rsidRPr="0006637E">
              <w:rPr>
                <w:rFonts w:ascii="Calibri" w:hAnsi="Calibri" w:cs="Calibri"/>
                <w:color w:val="000000"/>
              </w:rPr>
              <w:t>50</w:t>
            </w:r>
          </w:p>
        </w:tc>
        <w:tc>
          <w:tcPr>
            <w:tcW w:w="1985" w:type="dxa"/>
            <w:noWrap/>
            <w:vAlign w:val="center"/>
            <w:hideMark/>
          </w:tcPr>
          <w:p w14:paraId="242F137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3D0B037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6A90C56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5100C868" w14:textId="77777777" w:rsidTr="00E75048">
        <w:trPr>
          <w:trHeight w:val="1275"/>
        </w:trPr>
        <w:tc>
          <w:tcPr>
            <w:tcW w:w="1206" w:type="dxa"/>
            <w:vAlign w:val="center"/>
            <w:hideMark/>
          </w:tcPr>
          <w:p w14:paraId="24AFA1FE" w14:textId="10F1C67D" w:rsidR="0006637E" w:rsidRPr="0006637E" w:rsidRDefault="0006637E" w:rsidP="0006637E">
            <w:pPr>
              <w:widowControl/>
              <w:jc w:val="center"/>
              <w:rPr>
                <w:rFonts w:ascii="Arial" w:hAnsi="Arial" w:cs="Arial"/>
                <w:lang w:bidi="kn-IN"/>
              </w:rPr>
            </w:pPr>
            <w:r w:rsidRPr="0006637E">
              <w:rPr>
                <w:rFonts w:ascii="Calibri" w:hAnsi="Calibri" w:cs="Calibri"/>
                <w:color w:val="000000"/>
              </w:rPr>
              <w:t>Code 37</w:t>
            </w:r>
          </w:p>
        </w:tc>
        <w:tc>
          <w:tcPr>
            <w:tcW w:w="4810" w:type="dxa"/>
            <w:gridSpan w:val="2"/>
            <w:vAlign w:val="center"/>
          </w:tcPr>
          <w:p w14:paraId="00E65822" w14:textId="29EFBF9C"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fixing of typical Pragathi </w:t>
            </w:r>
            <w:proofErr w:type="gramStart"/>
            <w:r w:rsidRPr="0006637E">
              <w:rPr>
                <w:rFonts w:ascii="Calibri" w:hAnsi="Calibri" w:cs="Calibri"/>
                <w:color w:val="000000"/>
              </w:rPr>
              <w:t xml:space="preserve">Patha  </w:t>
            </w:r>
            <w:proofErr w:type="spellStart"/>
            <w:r w:rsidRPr="0006637E">
              <w:rPr>
                <w:rFonts w:ascii="Calibri" w:hAnsi="Calibri" w:cs="Calibri"/>
                <w:color w:val="000000"/>
              </w:rPr>
              <w:t>informatory</w:t>
            </w:r>
            <w:proofErr w:type="spellEnd"/>
            <w:proofErr w:type="gramEnd"/>
            <w:r w:rsidRPr="0006637E">
              <w:rPr>
                <w:rFonts w:ascii="Calibri" w:hAnsi="Calibri" w:cs="Calibri"/>
                <w:color w:val="000000"/>
              </w:rPr>
              <w:t xml:space="preserve"> sign board with Logo as per MORD specifications and drawing</w:t>
            </w:r>
            <w:r w:rsidRPr="0006637E">
              <w:rPr>
                <w:rFonts w:ascii="Calibri" w:hAnsi="Calibri" w:cs="Calibri"/>
                <w:color w:val="000000"/>
              </w:rPr>
              <w:br/>
            </w:r>
            <w:proofErr w:type="spellStart"/>
            <w:r w:rsidRPr="0006637E">
              <w:rPr>
                <w:rFonts w:ascii="Calibri" w:hAnsi="Calibri" w:cs="Calibri"/>
                <w:color w:val="000000"/>
              </w:rPr>
              <w:t>i</w:t>
            </w:r>
            <w:proofErr w:type="spellEnd"/>
            <w:r w:rsidRPr="0006637E">
              <w:rPr>
                <w:rFonts w:ascii="Calibri" w:hAnsi="Calibri" w:cs="Calibri"/>
                <w:color w:val="000000"/>
              </w:rPr>
              <w:t xml:space="preserve">) The board will be a composite unit consisting of three pates of Aluminium Composite Materials (ACM), material specifications as per Clause 1701.3.7. The top most plate will be in diamond shape of 600mm x 600 mm size, riveted over welded M.S. angle iron frame of 25 mm x 25mm x 5 mm </w:t>
            </w:r>
            <w:proofErr w:type="spellStart"/>
            <w:r w:rsidRPr="0006637E">
              <w:rPr>
                <w:rFonts w:ascii="Calibri" w:hAnsi="Calibri" w:cs="Calibri"/>
                <w:color w:val="000000"/>
              </w:rPr>
              <w:t>sizeon</w:t>
            </w:r>
            <w:proofErr w:type="spellEnd"/>
            <w:r w:rsidRPr="0006637E">
              <w:rPr>
                <w:rFonts w:ascii="Calibri" w:hAnsi="Calibri" w:cs="Calibri"/>
                <w:color w:val="000000"/>
              </w:rPr>
              <w:t xml:space="preserve"> back on edges. The middle plate will be 1200 mm x 150 mm size riveted over welded M.S. angle iron frame of 25mm x 25mmx 5 mm size </w:t>
            </w:r>
            <w:r w:rsidRPr="0006637E">
              <w:rPr>
                <w:rFonts w:ascii="Calibri" w:hAnsi="Calibri" w:cs="Calibri"/>
                <w:color w:val="000000"/>
              </w:rPr>
              <w:lastRenderedPageBreak/>
              <w:t xml:space="preserve">on back on edges. The main lower most plate will be 1500 mm x 600 mm size, riveted over welded M.S. angle iron frame of 25 mm x 25 mm x 5 mm size. Welding of all the sheets over angle iron frame will be done neatly to have plain surface on one side. The angle iron frames of the lower most plate and the middle plate will be welded to two nos. 75 mm x 75 mm (12 SWG) sheet tubes posts placed at 1125 mm apart centre to centre. The top of the middle plate will be flushed with the top of 75 mm </w:t>
            </w:r>
            <w:proofErr w:type="spellStart"/>
            <w:r w:rsidRPr="0006637E">
              <w:rPr>
                <w:rFonts w:ascii="Calibri" w:hAnsi="Calibri" w:cs="Calibri"/>
                <w:color w:val="000000"/>
              </w:rPr>
              <w:t>dia</w:t>
            </w:r>
            <w:proofErr w:type="spellEnd"/>
            <w:r w:rsidRPr="0006637E">
              <w:rPr>
                <w:rFonts w:ascii="Calibri" w:hAnsi="Calibri" w:cs="Calibri"/>
                <w:color w:val="000000"/>
              </w:rPr>
              <w:t xml:space="preserve"> medium steel tube posts and these posts will be embedded in cement concrete M15 grade blocks of 450 mm x 450 mm x 600 mm below ground level.  The height of bottom of the lower most plate will be 1200 mm from normal ground level and the bottom of middle plate will be 100 mm above the top level of the lower most plate. The diamond shaped plate mounted over angle iron frame will be connected to middle plate by square medium steel section of 47 mm x 47 mm thickness 12 SWG having a spacing of 100 mm between the diamond shaped plate and middle plate and this square section will be welded to the bottom point of the diamond shaped plate.(ii) The lettering and borders, etc. of middle and bottom plate, Pragathi </w:t>
            </w:r>
            <w:proofErr w:type="spellStart"/>
            <w:r w:rsidRPr="0006637E">
              <w:rPr>
                <w:rFonts w:ascii="Calibri" w:hAnsi="Calibri" w:cs="Calibri"/>
                <w:color w:val="000000"/>
              </w:rPr>
              <w:t>patha</w:t>
            </w:r>
            <w:proofErr w:type="spellEnd"/>
            <w:r w:rsidRPr="0006637E">
              <w:rPr>
                <w:rFonts w:ascii="Calibri" w:hAnsi="Calibri" w:cs="Calibri"/>
                <w:color w:val="000000"/>
              </w:rPr>
              <w:t xml:space="preserve">  logo on top plate shall be as per clause 1701.4.6 </w:t>
            </w:r>
            <w:proofErr w:type="spellStart"/>
            <w:r w:rsidRPr="0006637E">
              <w:rPr>
                <w:rFonts w:ascii="Calibri" w:hAnsi="Calibri" w:cs="Calibri"/>
                <w:color w:val="000000"/>
              </w:rPr>
              <w:t>essages</w:t>
            </w:r>
            <w:proofErr w:type="spellEnd"/>
            <w:r w:rsidRPr="0006637E">
              <w:rPr>
                <w:rFonts w:ascii="Calibri" w:hAnsi="Calibri" w:cs="Calibri"/>
                <w:color w:val="000000"/>
              </w:rPr>
              <w:t>/Borders. All the sections of frame and posts will be painted with primer and two coats of Epoxy paint. The steel tube below ground level will be painted with three coats of Epoxy paint. The design, painting and lettering shall be done as per approved drawing. (iii) For warranty and durability the clause 1701.5 and for maintenance the clause 1911 shall be applicable.(iv) A reference number along with the month and year of installation should be placed on the back of a sign in a contrasting colour or by stamping in characters not</w:t>
            </w:r>
            <w:r w:rsidRPr="0006637E">
              <w:rPr>
                <w:rFonts w:ascii="Calibri" w:hAnsi="Calibri" w:cs="Calibri"/>
                <w:color w:val="000000"/>
              </w:rPr>
              <w:br/>
            </w:r>
            <w:r w:rsidRPr="0006637E">
              <w:rPr>
                <w:rFonts w:ascii="Calibri" w:hAnsi="Calibri" w:cs="Calibri"/>
                <w:color w:val="000000"/>
              </w:rPr>
              <w:lastRenderedPageBreak/>
              <w:t xml:space="preserve">exceeding 50 mm in height.485777/2019/Dir(Tech) 7.Retro Reflective </w:t>
            </w:r>
            <w:proofErr w:type="spellStart"/>
            <w:r w:rsidRPr="0006637E">
              <w:rPr>
                <w:rFonts w:ascii="Calibri" w:hAnsi="Calibri" w:cs="Calibri"/>
                <w:color w:val="000000"/>
              </w:rPr>
              <w:t>Trafic</w:t>
            </w:r>
            <w:proofErr w:type="spellEnd"/>
            <w:r w:rsidRPr="0006637E">
              <w:rPr>
                <w:rFonts w:ascii="Calibri" w:hAnsi="Calibri" w:cs="Calibri"/>
                <w:color w:val="000000"/>
              </w:rPr>
              <w:t xml:space="preserve"> Sign as per </w:t>
            </w:r>
            <w:proofErr w:type="spellStart"/>
            <w:r w:rsidRPr="0006637E">
              <w:rPr>
                <w:rFonts w:ascii="Calibri" w:hAnsi="Calibri" w:cs="Calibri"/>
                <w:color w:val="000000"/>
              </w:rPr>
              <w:t>iRC</w:t>
            </w:r>
            <w:proofErr w:type="spellEnd"/>
            <w:r w:rsidRPr="0006637E">
              <w:rPr>
                <w:rFonts w:ascii="Calibri" w:hAnsi="Calibri" w:cs="Calibri"/>
                <w:color w:val="000000"/>
              </w:rPr>
              <w:t xml:space="preserve"> 67 Clause 1701.3.8.1 Class A type-1.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1FCFAF13" w14:textId="42290A2C"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7D7C3182" w14:textId="09554F0D" w:rsidR="0006637E" w:rsidRPr="0006637E" w:rsidRDefault="0006637E" w:rsidP="0006637E">
            <w:pPr>
              <w:widowControl/>
              <w:jc w:val="center"/>
              <w:rPr>
                <w:rFonts w:ascii="Arial" w:hAnsi="Arial" w:cs="Arial"/>
                <w:lang w:bidi="kn-IN"/>
              </w:rPr>
            </w:pPr>
            <w:r w:rsidRPr="0006637E">
              <w:rPr>
                <w:rFonts w:ascii="Calibri" w:hAnsi="Calibri" w:cs="Calibri"/>
                <w:color w:val="000000"/>
              </w:rPr>
              <w:t>8</w:t>
            </w:r>
          </w:p>
        </w:tc>
        <w:tc>
          <w:tcPr>
            <w:tcW w:w="1985" w:type="dxa"/>
            <w:noWrap/>
            <w:vAlign w:val="center"/>
            <w:hideMark/>
          </w:tcPr>
          <w:p w14:paraId="0E1C22C4"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686E5FB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6D5AD74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6284328B" w14:textId="77777777" w:rsidTr="00E75048">
        <w:trPr>
          <w:trHeight w:val="2056"/>
        </w:trPr>
        <w:tc>
          <w:tcPr>
            <w:tcW w:w="1206" w:type="dxa"/>
            <w:vAlign w:val="center"/>
            <w:hideMark/>
          </w:tcPr>
          <w:p w14:paraId="261517EC" w14:textId="5CFF83B2"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Code 38</w:t>
            </w:r>
          </w:p>
        </w:tc>
        <w:tc>
          <w:tcPr>
            <w:tcW w:w="4810" w:type="dxa"/>
            <w:gridSpan w:val="2"/>
            <w:vAlign w:val="center"/>
          </w:tcPr>
          <w:p w14:paraId="12437FEB" w14:textId="400FFD5B"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Fixing 'Citizen Information Board A" Providing and fixing of typical 'Citizen Information Board </w:t>
            </w:r>
            <w:proofErr w:type="spellStart"/>
            <w:r w:rsidRPr="0006637E">
              <w:rPr>
                <w:rFonts w:ascii="Calibri" w:hAnsi="Calibri" w:cs="Calibri"/>
                <w:color w:val="000000"/>
              </w:rPr>
              <w:t>A"as</w:t>
            </w:r>
            <w:proofErr w:type="spellEnd"/>
            <w:r w:rsidRPr="0006637E">
              <w:rPr>
                <w:rFonts w:ascii="Calibri" w:hAnsi="Calibri" w:cs="Calibri"/>
                <w:color w:val="000000"/>
              </w:rPr>
              <w:t xml:space="preserve"> per specifications and drawing. Two ACP Sheet of 4mm thick having minimum 0.25mm thick </w:t>
            </w:r>
            <w:proofErr w:type="spellStart"/>
            <w:r w:rsidRPr="0006637E">
              <w:rPr>
                <w:rFonts w:ascii="Calibri" w:hAnsi="Calibri" w:cs="Calibri"/>
                <w:color w:val="000000"/>
              </w:rPr>
              <w:t>aluminum</w:t>
            </w:r>
            <w:proofErr w:type="spellEnd"/>
            <w:r w:rsidRPr="0006637E">
              <w:rPr>
                <w:rFonts w:ascii="Calibri" w:hAnsi="Calibri" w:cs="Calibri"/>
                <w:color w:val="000000"/>
              </w:rPr>
              <w:t xml:space="preserve"> skin both sides and fixed over a back support of Ms plate of 5mm thick. Supported on frame post of 2 </w:t>
            </w:r>
            <w:proofErr w:type="gramStart"/>
            <w:r w:rsidRPr="0006637E">
              <w:rPr>
                <w:rFonts w:ascii="Calibri" w:hAnsi="Calibri" w:cs="Calibri"/>
                <w:color w:val="000000"/>
              </w:rPr>
              <w:t>no's</w:t>
            </w:r>
            <w:proofErr w:type="gramEnd"/>
            <w:r w:rsidRPr="0006637E">
              <w:rPr>
                <w:rFonts w:ascii="Calibri" w:hAnsi="Calibri" w:cs="Calibri"/>
                <w:color w:val="000000"/>
              </w:rPr>
              <w:t xml:space="preserve"> of MS Suare hallow section 75mmx75mmx6mm which is duly embedded in cement concrete M20 Grade of 600x600x750mm,600mm below ground </w:t>
            </w:r>
            <w:proofErr w:type="spellStart"/>
            <w:proofErr w:type="gramStart"/>
            <w:r w:rsidRPr="0006637E">
              <w:rPr>
                <w:rFonts w:ascii="Calibri" w:hAnsi="Calibri" w:cs="Calibri"/>
                <w:color w:val="000000"/>
              </w:rPr>
              <w:t>level.All</w:t>
            </w:r>
            <w:proofErr w:type="spellEnd"/>
            <w:proofErr w:type="gramEnd"/>
            <w:r w:rsidRPr="0006637E">
              <w:rPr>
                <w:rFonts w:ascii="Calibri" w:hAnsi="Calibri" w:cs="Calibri"/>
                <w:color w:val="000000"/>
              </w:rPr>
              <w:t xml:space="preserve"> MS will be stove </w:t>
            </w:r>
            <w:proofErr w:type="spellStart"/>
            <w:r w:rsidRPr="0006637E">
              <w:rPr>
                <w:rFonts w:ascii="Calibri" w:hAnsi="Calibri" w:cs="Calibri"/>
                <w:color w:val="000000"/>
              </w:rPr>
              <w:t>enameled</w:t>
            </w:r>
            <w:proofErr w:type="spellEnd"/>
            <w:r w:rsidRPr="0006637E">
              <w:rPr>
                <w:rFonts w:ascii="Calibri" w:hAnsi="Calibri" w:cs="Calibri"/>
                <w:color w:val="000000"/>
              </w:rPr>
              <w:t xml:space="preserve"> on both the sides. All sections of framed </w:t>
            </w:r>
            <w:proofErr w:type="spellStart"/>
            <w:r w:rsidRPr="0006637E">
              <w:rPr>
                <w:rFonts w:ascii="Calibri" w:hAnsi="Calibri" w:cs="Calibri"/>
                <w:color w:val="000000"/>
              </w:rPr>
              <w:t>posts,MS</w:t>
            </w:r>
            <w:proofErr w:type="spellEnd"/>
            <w:r w:rsidRPr="0006637E">
              <w:rPr>
                <w:rFonts w:ascii="Calibri" w:hAnsi="Calibri" w:cs="Calibri"/>
                <w:color w:val="000000"/>
              </w:rPr>
              <w:t xml:space="preserve"> sheet and Stell tubes will be painted with primer and two coats of epoxy paint as per drawing </w:t>
            </w:r>
            <w:proofErr w:type="spellStart"/>
            <w:r w:rsidRPr="0006637E">
              <w:rPr>
                <w:rFonts w:ascii="Calibri" w:hAnsi="Calibri" w:cs="Calibri"/>
                <w:color w:val="000000"/>
              </w:rPr>
              <w:t>etc..Retro</w:t>
            </w:r>
            <w:proofErr w:type="spellEnd"/>
            <w:r w:rsidRPr="0006637E">
              <w:rPr>
                <w:rFonts w:ascii="Calibri" w:hAnsi="Calibri" w:cs="Calibri"/>
                <w:color w:val="000000"/>
              </w:rPr>
              <w:t xml:space="preserve">-Reflective Sheet as per IRC 67 </w:t>
            </w:r>
            <w:proofErr w:type="spellStart"/>
            <w:r w:rsidRPr="0006637E">
              <w:rPr>
                <w:rFonts w:ascii="Calibri" w:hAnsi="Calibri" w:cs="Calibri"/>
                <w:color w:val="000000"/>
              </w:rPr>
              <w:t>fixted</w:t>
            </w:r>
            <w:proofErr w:type="spellEnd"/>
            <w:r w:rsidRPr="0006637E">
              <w:rPr>
                <w:rFonts w:ascii="Calibri" w:hAnsi="Calibri" w:cs="Calibri"/>
                <w:color w:val="000000"/>
              </w:rPr>
              <w:t xml:space="preserve"> over a two no's of </w:t>
            </w:r>
            <w:proofErr w:type="spellStart"/>
            <w:r w:rsidRPr="0006637E">
              <w:rPr>
                <w:rFonts w:ascii="Calibri" w:hAnsi="Calibri" w:cs="Calibri"/>
                <w:color w:val="000000"/>
              </w:rPr>
              <w:t>Aluminum</w:t>
            </w:r>
            <w:proofErr w:type="spellEnd"/>
            <w:r w:rsidRPr="0006637E">
              <w:rPr>
                <w:rFonts w:ascii="Calibri" w:hAnsi="Calibri" w:cs="Calibri"/>
                <w:color w:val="000000"/>
              </w:rPr>
              <w:t xml:space="preserve"> composite material(ACP) sheeting of size 900x750mm of 4mm thick duly bolted/</w:t>
            </w:r>
            <w:proofErr w:type="spellStart"/>
            <w:r w:rsidRPr="0006637E">
              <w:rPr>
                <w:rFonts w:ascii="Calibri" w:hAnsi="Calibri" w:cs="Calibri"/>
                <w:color w:val="000000"/>
              </w:rPr>
              <w:t>reveted</w:t>
            </w:r>
            <w:proofErr w:type="spellEnd"/>
            <w:r w:rsidRPr="0006637E">
              <w:rPr>
                <w:rFonts w:ascii="Calibri" w:hAnsi="Calibri" w:cs="Calibri"/>
                <w:color w:val="000000"/>
              </w:rPr>
              <w:t xml:space="preserve"> with MS plate of 5mm thick on backside of ACP </w:t>
            </w:r>
            <w:proofErr w:type="spellStart"/>
            <w:r w:rsidRPr="0006637E">
              <w:rPr>
                <w:rFonts w:ascii="Calibri" w:hAnsi="Calibri" w:cs="Calibri"/>
                <w:color w:val="000000"/>
              </w:rPr>
              <w:t>Sheet.Including</w:t>
            </w:r>
            <w:proofErr w:type="spellEnd"/>
            <w:r w:rsidRPr="0006637E">
              <w:rPr>
                <w:rFonts w:ascii="Calibri" w:hAnsi="Calibri" w:cs="Calibri"/>
                <w:color w:val="000000"/>
              </w:rPr>
              <w:t xml:space="preserve"> cost and conveyance of all </w:t>
            </w:r>
            <w:proofErr w:type="spellStart"/>
            <w:r w:rsidRPr="0006637E">
              <w:rPr>
                <w:rFonts w:ascii="Calibri" w:hAnsi="Calibri" w:cs="Calibri"/>
                <w:color w:val="000000"/>
              </w:rPr>
              <w:t>materials,equipment,machinery</w:t>
            </w:r>
            <w:proofErr w:type="spellEnd"/>
            <w:r w:rsidRPr="0006637E">
              <w:rPr>
                <w:rFonts w:ascii="Calibri" w:hAnsi="Calibri" w:cs="Calibri"/>
                <w:color w:val="000000"/>
              </w:rPr>
              <w:t xml:space="preserve"> and labour with all leads and </w:t>
            </w:r>
            <w:proofErr w:type="spellStart"/>
            <w:r w:rsidRPr="0006637E">
              <w:rPr>
                <w:rFonts w:ascii="Calibri" w:hAnsi="Calibri" w:cs="Calibri"/>
                <w:color w:val="000000"/>
              </w:rPr>
              <w:t>lifts,loading</w:t>
            </w:r>
            <w:proofErr w:type="spellEnd"/>
            <w:r w:rsidRPr="0006637E">
              <w:rPr>
                <w:rFonts w:ascii="Calibri" w:hAnsi="Calibri" w:cs="Calibri"/>
                <w:color w:val="000000"/>
              </w:rPr>
              <w:t xml:space="preserve"> charges </w:t>
            </w:r>
            <w:proofErr w:type="spellStart"/>
            <w:r w:rsidRPr="0006637E">
              <w:rPr>
                <w:rFonts w:ascii="Calibri" w:hAnsi="Calibri" w:cs="Calibri"/>
                <w:color w:val="000000"/>
              </w:rPr>
              <w:t>charges</w:t>
            </w:r>
            <w:proofErr w:type="spellEnd"/>
            <w:r w:rsidRPr="0006637E">
              <w:rPr>
                <w:rFonts w:ascii="Calibri" w:hAnsi="Calibri" w:cs="Calibri"/>
                <w:color w:val="000000"/>
              </w:rPr>
              <w:t xml:space="preserve"> necessary for satisfactory completion of work as per directed by engineer </w:t>
            </w:r>
            <w:proofErr w:type="spellStart"/>
            <w:r w:rsidRPr="0006637E">
              <w:rPr>
                <w:rFonts w:ascii="Calibri" w:hAnsi="Calibri" w:cs="Calibri"/>
                <w:color w:val="000000"/>
              </w:rPr>
              <w:t>incharge</w:t>
            </w:r>
            <w:proofErr w:type="spellEnd"/>
            <w:r w:rsidRPr="0006637E">
              <w:rPr>
                <w:rFonts w:ascii="Calibri" w:hAnsi="Calibri" w:cs="Calibri"/>
                <w:color w:val="000000"/>
              </w:rPr>
              <w:t>. (</w:t>
            </w:r>
            <w:proofErr w:type="spellStart"/>
            <w:r w:rsidRPr="0006637E">
              <w:rPr>
                <w:rFonts w:ascii="Calibri" w:hAnsi="Calibri" w:cs="Calibri"/>
                <w:color w:val="000000"/>
              </w:rPr>
              <w:t>i</w:t>
            </w:r>
            <w:proofErr w:type="spellEnd"/>
            <w:r w:rsidRPr="0006637E">
              <w:rPr>
                <w:rFonts w:ascii="Calibri" w:hAnsi="Calibri" w:cs="Calibri"/>
                <w:color w:val="000000"/>
              </w:rPr>
              <w:t xml:space="preserve">) For warranty and </w:t>
            </w:r>
            <w:proofErr w:type="gramStart"/>
            <w:r w:rsidRPr="0006637E">
              <w:rPr>
                <w:rFonts w:ascii="Calibri" w:hAnsi="Calibri" w:cs="Calibri"/>
                <w:color w:val="000000"/>
              </w:rPr>
              <w:t>durability</w:t>
            </w:r>
            <w:proofErr w:type="gramEnd"/>
            <w:r w:rsidRPr="0006637E">
              <w:rPr>
                <w:rFonts w:ascii="Calibri" w:hAnsi="Calibri" w:cs="Calibri"/>
                <w:color w:val="000000"/>
              </w:rPr>
              <w:t xml:space="preserve"> the clause 1701.5 and for maintenance the clause 1911 shall be applicable. (ii) A reference number along with the month and year of installation should be placed on the back of a sign in a contrasting colour or by stamping in characters not exceeding 50 mm in height.485777/2019/Dir(Tech) 7 Retro Reflective </w:t>
            </w:r>
            <w:proofErr w:type="spellStart"/>
            <w:r w:rsidRPr="0006637E">
              <w:rPr>
                <w:rFonts w:ascii="Calibri" w:hAnsi="Calibri" w:cs="Calibri"/>
                <w:color w:val="000000"/>
              </w:rPr>
              <w:t>Trafic</w:t>
            </w:r>
            <w:proofErr w:type="spellEnd"/>
            <w:r w:rsidRPr="0006637E">
              <w:rPr>
                <w:rFonts w:ascii="Calibri" w:hAnsi="Calibri" w:cs="Calibri"/>
                <w:color w:val="000000"/>
              </w:rPr>
              <w:t xml:space="preserve"> Sign As per IRC 67 Clause 1701.3.8.2 Class A </w:t>
            </w:r>
            <w:r w:rsidRPr="0006637E">
              <w:rPr>
                <w:rFonts w:ascii="Calibri" w:hAnsi="Calibri" w:cs="Calibri"/>
                <w:color w:val="000000"/>
              </w:rPr>
              <w:lastRenderedPageBreak/>
              <w:t xml:space="preserve">Type-1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428F2347" w14:textId="415325CB"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08492A85" w14:textId="2DC96921" w:rsidR="0006637E" w:rsidRPr="0006637E" w:rsidRDefault="0006637E" w:rsidP="0006637E">
            <w:pPr>
              <w:widowControl/>
              <w:jc w:val="center"/>
              <w:rPr>
                <w:rFonts w:ascii="Arial" w:hAnsi="Arial" w:cs="Arial"/>
                <w:lang w:bidi="kn-IN"/>
              </w:rPr>
            </w:pPr>
            <w:r w:rsidRPr="0006637E">
              <w:rPr>
                <w:rFonts w:ascii="Calibri" w:hAnsi="Calibri" w:cs="Calibri"/>
                <w:color w:val="000000"/>
              </w:rPr>
              <w:t>8</w:t>
            </w:r>
          </w:p>
        </w:tc>
        <w:tc>
          <w:tcPr>
            <w:tcW w:w="1985" w:type="dxa"/>
            <w:noWrap/>
            <w:vAlign w:val="center"/>
            <w:hideMark/>
          </w:tcPr>
          <w:p w14:paraId="2AE6A2D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6D01878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6EB9A1E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09199CF1" w14:textId="77777777" w:rsidTr="00E75048">
        <w:trPr>
          <w:trHeight w:val="1975"/>
        </w:trPr>
        <w:tc>
          <w:tcPr>
            <w:tcW w:w="1206" w:type="dxa"/>
            <w:vAlign w:val="center"/>
            <w:hideMark/>
          </w:tcPr>
          <w:p w14:paraId="0493D771" w14:textId="122B7E28" w:rsidR="0006637E" w:rsidRPr="0006637E" w:rsidRDefault="0006637E" w:rsidP="0006637E">
            <w:pPr>
              <w:widowControl/>
              <w:jc w:val="center"/>
              <w:rPr>
                <w:rFonts w:ascii="Arial" w:hAnsi="Arial" w:cs="Arial"/>
                <w:lang w:bidi="kn-IN"/>
              </w:rPr>
            </w:pPr>
            <w:r w:rsidRPr="0006637E">
              <w:rPr>
                <w:rFonts w:ascii="Calibri" w:hAnsi="Calibri" w:cs="Calibri"/>
                <w:color w:val="000000"/>
              </w:rPr>
              <w:t>Code 39</w:t>
            </w:r>
          </w:p>
        </w:tc>
        <w:tc>
          <w:tcPr>
            <w:tcW w:w="4810" w:type="dxa"/>
            <w:gridSpan w:val="2"/>
            <w:vAlign w:val="center"/>
          </w:tcPr>
          <w:p w14:paraId="36BCAE78" w14:textId="18DA3D20"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Fixing 'Logo Board ' of Pragathi </w:t>
            </w:r>
            <w:proofErr w:type="spellStart"/>
            <w:r w:rsidRPr="0006637E">
              <w:rPr>
                <w:rFonts w:ascii="Calibri" w:hAnsi="Calibri" w:cs="Calibri"/>
                <w:color w:val="000000"/>
              </w:rPr>
              <w:t>patha</w:t>
            </w:r>
            <w:proofErr w:type="spellEnd"/>
            <w:r w:rsidRPr="0006637E">
              <w:rPr>
                <w:rFonts w:ascii="Calibri" w:hAnsi="Calibri" w:cs="Calibri"/>
                <w:color w:val="000000"/>
              </w:rPr>
              <w:t xml:space="preserve"> at Starting Point Providing and fixing of typical Logo board as per specifications and drawing. Two ACP Sheet of 3mm thick, top and Bottom plate duly welded/bolted with MS Square angle 25mm x25mmx 5mm size on back and on the edges. The Top and Bottom plate will be welded/ bolted to 1 nos75x75x6 mm square Hallow section duly embedded in cement concrete M15 Grade of 600*600*600 mm, 450 mm below ground </w:t>
            </w:r>
            <w:proofErr w:type="spellStart"/>
            <w:proofErr w:type="gramStart"/>
            <w:r w:rsidRPr="0006637E">
              <w:rPr>
                <w:rFonts w:ascii="Calibri" w:hAnsi="Calibri" w:cs="Calibri"/>
                <w:color w:val="000000"/>
              </w:rPr>
              <w:t>level.Retro</w:t>
            </w:r>
            <w:proofErr w:type="spellEnd"/>
            <w:proofErr w:type="gramEnd"/>
            <w:r w:rsidRPr="0006637E">
              <w:rPr>
                <w:rFonts w:ascii="Calibri" w:hAnsi="Calibri" w:cs="Calibri"/>
                <w:color w:val="000000"/>
              </w:rPr>
              <w:t xml:space="preserve">-Reflecting Sheet as per IRC:67 Clause 1701.3.8.1 fixed over aluminium </w:t>
            </w:r>
            <w:proofErr w:type="spellStart"/>
            <w:proofErr w:type="gramStart"/>
            <w:r w:rsidRPr="0006637E">
              <w:rPr>
                <w:rFonts w:ascii="Calibri" w:hAnsi="Calibri" w:cs="Calibri"/>
                <w:color w:val="000000"/>
              </w:rPr>
              <w:t>sheeting.All</w:t>
            </w:r>
            <w:proofErr w:type="spellEnd"/>
            <w:proofErr w:type="gramEnd"/>
            <w:r w:rsidRPr="0006637E">
              <w:rPr>
                <w:rFonts w:ascii="Calibri" w:hAnsi="Calibri" w:cs="Calibri"/>
                <w:color w:val="000000"/>
              </w:rPr>
              <w:t xml:space="preserve"> sections of steel tube will be painted with primer and two coats </w:t>
            </w:r>
            <w:proofErr w:type="spellStart"/>
            <w:r w:rsidRPr="0006637E">
              <w:rPr>
                <w:rFonts w:ascii="Calibri" w:hAnsi="Calibri" w:cs="Calibri"/>
                <w:color w:val="000000"/>
              </w:rPr>
              <w:t>ofepoxy</w:t>
            </w:r>
            <w:proofErr w:type="spellEnd"/>
            <w:r w:rsidRPr="0006637E">
              <w:rPr>
                <w:rFonts w:ascii="Calibri" w:hAnsi="Calibri" w:cs="Calibri"/>
                <w:color w:val="000000"/>
              </w:rPr>
              <w:t xml:space="preserve"> paint as per drawing. a) Retro Reflective </w:t>
            </w:r>
            <w:proofErr w:type="spellStart"/>
            <w:r w:rsidRPr="0006637E">
              <w:rPr>
                <w:rFonts w:ascii="Calibri" w:hAnsi="Calibri" w:cs="Calibri"/>
                <w:color w:val="000000"/>
              </w:rPr>
              <w:t>Trafic</w:t>
            </w:r>
            <w:proofErr w:type="spellEnd"/>
            <w:r w:rsidRPr="0006637E">
              <w:rPr>
                <w:rFonts w:ascii="Calibri" w:hAnsi="Calibri" w:cs="Calibri"/>
                <w:color w:val="000000"/>
              </w:rPr>
              <w:t xml:space="preserve"> Sign as per </w:t>
            </w:r>
            <w:proofErr w:type="spellStart"/>
            <w:r w:rsidRPr="0006637E">
              <w:rPr>
                <w:rFonts w:ascii="Calibri" w:hAnsi="Calibri" w:cs="Calibri"/>
                <w:color w:val="000000"/>
              </w:rPr>
              <w:t>iRC</w:t>
            </w:r>
            <w:proofErr w:type="spellEnd"/>
            <w:r w:rsidRPr="0006637E">
              <w:rPr>
                <w:rFonts w:ascii="Calibri" w:hAnsi="Calibri" w:cs="Calibri"/>
                <w:color w:val="000000"/>
              </w:rPr>
              <w:t xml:space="preserve"> 67 Clause 1701.3.8.1 Class A type-</w:t>
            </w:r>
            <w:proofErr w:type="gramStart"/>
            <w:r w:rsidRPr="0006637E">
              <w:rPr>
                <w:rFonts w:ascii="Calibri" w:hAnsi="Calibri" w:cs="Calibri"/>
                <w:color w:val="000000"/>
              </w:rPr>
              <w:t xml:space="preserve">1  </w:t>
            </w:r>
            <w:proofErr w:type="spellStart"/>
            <w:r w:rsidRPr="0006637E">
              <w:rPr>
                <w:rFonts w:ascii="Calibri" w:hAnsi="Calibri" w:cs="Calibri"/>
                <w:color w:val="000000"/>
              </w:rPr>
              <w:t>complete</w:t>
            </w:r>
            <w:proofErr w:type="gramEnd"/>
            <w:r w:rsidRPr="0006637E">
              <w:rPr>
                <w:rFonts w:ascii="Calibri" w:hAnsi="Calibri" w:cs="Calibri"/>
                <w:color w:val="000000"/>
              </w:rPr>
              <w:t>.including</w:t>
            </w:r>
            <w:proofErr w:type="spellEnd"/>
            <w:r w:rsidRPr="0006637E">
              <w:rPr>
                <w:rFonts w:ascii="Calibri" w:hAnsi="Calibri" w:cs="Calibri"/>
                <w:color w:val="000000"/>
              </w:rPr>
              <w:t xml:space="preserve"> with all lead and lifts loading unloading charges cost and conveyance of all materials labour </w:t>
            </w:r>
            <w:proofErr w:type="spellStart"/>
            <w:r w:rsidRPr="0006637E">
              <w:rPr>
                <w:rFonts w:ascii="Calibri" w:hAnsi="Calibri" w:cs="Calibri"/>
                <w:color w:val="000000"/>
              </w:rPr>
              <w:t>euipment</w:t>
            </w:r>
            <w:proofErr w:type="spellEnd"/>
            <w:r w:rsidRPr="0006637E">
              <w:rPr>
                <w:rFonts w:ascii="Calibri" w:hAnsi="Calibri" w:cs="Calibri"/>
                <w:color w:val="000000"/>
              </w:rPr>
              <w:t xml:space="preserv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7F7DEFB5" w14:textId="31F5D919" w:rsidR="0006637E" w:rsidRPr="0006637E" w:rsidRDefault="0006637E" w:rsidP="0006637E">
            <w:pPr>
              <w:widowControl/>
              <w:jc w:val="center"/>
              <w:rPr>
                <w:rFonts w:ascii="Arial" w:hAnsi="Arial" w:cs="Arial"/>
                <w:lang w:bidi="kn-IN"/>
              </w:rPr>
            </w:pPr>
            <w:r w:rsidRPr="0006637E">
              <w:rPr>
                <w:rFonts w:ascii="Calibri" w:hAnsi="Calibri" w:cs="Calibri"/>
                <w:color w:val="000000"/>
              </w:rPr>
              <w:t>Each</w:t>
            </w:r>
          </w:p>
        </w:tc>
        <w:tc>
          <w:tcPr>
            <w:tcW w:w="1276" w:type="dxa"/>
            <w:noWrap/>
            <w:vAlign w:val="center"/>
          </w:tcPr>
          <w:p w14:paraId="1D61E2D9" w14:textId="0599EFBA" w:rsidR="0006637E" w:rsidRPr="0006637E" w:rsidRDefault="0006637E" w:rsidP="0006637E">
            <w:pPr>
              <w:widowControl/>
              <w:jc w:val="center"/>
              <w:rPr>
                <w:rFonts w:ascii="Arial" w:hAnsi="Arial" w:cs="Arial"/>
                <w:lang w:bidi="kn-IN"/>
              </w:rPr>
            </w:pPr>
            <w:r w:rsidRPr="0006637E">
              <w:rPr>
                <w:rFonts w:ascii="Calibri" w:hAnsi="Calibri" w:cs="Calibri"/>
                <w:color w:val="000000"/>
              </w:rPr>
              <w:t>8</w:t>
            </w:r>
          </w:p>
        </w:tc>
        <w:tc>
          <w:tcPr>
            <w:tcW w:w="1985" w:type="dxa"/>
            <w:noWrap/>
            <w:vAlign w:val="center"/>
            <w:hideMark/>
          </w:tcPr>
          <w:p w14:paraId="28C341BF"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65BE06C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46175B6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443FC860" w14:textId="77777777" w:rsidTr="00E75048">
        <w:trPr>
          <w:trHeight w:val="851"/>
        </w:trPr>
        <w:tc>
          <w:tcPr>
            <w:tcW w:w="1206" w:type="dxa"/>
            <w:vAlign w:val="center"/>
            <w:hideMark/>
          </w:tcPr>
          <w:p w14:paraId="36A670F7" w14:textId="58E28391" w:rsidR="0006637E" w:rsidRPr="0006637E" w:rsidRDefault="0006637E" w:rsidP="0006637E">
            <w:pPr>
              <w:widowControl/>
              <w:jc w:val="center"/>
              <w:rPr>
                <w:rFonts w:ascii="Arial" w:hAnsi="Arial" w:cs="Arial"/>
                <w:lang w:bidi="kn-IN"/>
              </w:rPr>
            </w:pPr>
            <w:r w:rsidRPr="0006637E">
              <w:rPr>
                <w:rFonts w:ascii="Calibri" w:hAnsi="Calibri" w:cs="Calibri"/>
                <w:color w:val="000000"/>
              </w:rPr>
              <w:t>Code 40</w:t>
            </w:r>
          </w:p>
        </w:tc>
        <w:tc>
          <w:tcPr>
            <w:tcW w:w="4810" w:type="dxa"/>
            <w:gridSpan w:val="2"/>
            <w:vAlign w:val="center"/>
          </w:tcPr>
          <w:p w14:paraId="2A487C0A" w14:textId="5D5194EE" w:rsidR="0006637E" w:rsidRPr="0006637E" w:rsidRDefault="0006637E" w:rsidP="0006637E">
            <w:pPr>
              <w:widowControl/>
              <w:rPr>
                <w:rFonts w:ascii="Arial" w:hAnsi="Arial" w:cs="Arial"/>
                <w:lang w:bidi="kn-IN"/>
              </w:rPr>
            </w:pPr>
            <w:r w:rsidRPr="0006637E">
              <w:rPr>
                <w:rFonts w:ascii="Calibri" w:hAnsi="Calibri" w:cs="Calibri"/>
                <w:color w:val="000000"/>
              </w:rPr>
              <w:t>Retro-Reflectorised Traffic Signs</w:t>
            </w:r>
            <w:r w:rsidRPr="0006637E">
              <w:rPr>
                <w:rFonts w:ascii="Calibri" w:hAnsi="Calibri" w:cs="Calibri"/>
                <w:color w:val="000000"/>
              </w:rPr>
              <w:br/>
              <w:t xml:space="preserve">Providing and fixing of retro- reflectorised cautionary, mandatory and </w:t>
            </w:r>
            <w:proofErr w:type="spellStart"/>
            <w:r w:rsidRPr="0006637E">
              <w:rPr>
                <w:rFonts w:ascii="Calibri" w:hAnsi="Calibri" w:cs="Calibri"/>
                <w:color w:val="000000"/>
              </w:rPr>
              <w:t>informatory</w:t>
            </w:r>
            <w:proofErr w:type="spellEnd"/>
            <w:r w:rsidRPr="0006637E">
              <w:rPr>
                <w:rFonts w:ascii="Calibri" w:hAnsi="Calibri" w:cs="Calibri"/>
                <w:color w:val="000000"/>
              </w:rPr>
              <w:t xml:space="preserve"> sign as per IRC:67:2022 made of Class B Type IV retro reflective sheeting fixed over  2 mm thick aluminium sheeting vide clause 801.3, 3mm/4mm thick Aluminium composite material sheet depending on the size of the sign fixed over the back support frame of </w:t>
            </w:r>
            <w:proofErr w:type="spellStart"/>
            <w:r w:rsidRPr="0006637E">
              <w:rPr>
                <w:rFonts w:ascii="Calibri" w:hAnsi="Calibri" w:cs="Calibri"/>
                <w:color w:val="000000"/>
              </w:rPr>
              <w:t>min</w:t>
            </w:r>
            <w:proofErr w:type="spellEnd"/>
            <w:r w:rsidRPr="0006637E">
              <w:rPr>
                <w:rFonts w:ascii="Calibri" w:hAnsi="Calibri" w:cs="Calibri"/>
                <w:color w:val="000000"/>
              </w:rPr>
              <w:t xml:space="preserve"> 25 x 25 x </w:t>
            </w:r>
            <w:r w:rsidRPr="0006637E">
              <w:rPr>
                <w:rFonts w:ascii="Calibri" w:hAnsi="Calibri" w:cs="Calibri"/>
                <w:color w:val="000000"/>
              </w:rPr>
              <w:br/>
              <w:t xml:space="preserve">3mm angle mounted on a mild steel circular pipe </w:t>
            </w:r>
            <w:r w:rsidRPr="0006637E">
              <w:rPr>
                <w:rFonts w:ascii="Calibri" w:hAnsi="Calibri" w:cs="Calibri"/>
                <w:color w:val="000000"/>
              </w:rPr>
              <w:lastRenderedPageBreak/>
              <w:t xml:space="preserve">65 NB, 3.2 mm thickness firmly fixed to the ground by means of properly designed foundation with M25 grade cement concrete 45 cm x 45 cm x 60 cm, 60 cm below ground level as per approved </w:t>
            </w:r>
            <w:proofErr w:type="spellStart"/>
            <w:r w:rsidRPr="0006637E">
              <w:rPr>
                <w:rFonts w:ascii="Calibri" w:hAnsi="Calibri" w:cs="Calibri"/>
                <w:color w:val="000000"/>
              </w:rPr>
              <w:t>drawing.The</w:t>
            </w:r>
            <w:proofErr w:type="spellEnd"/>
            <w:r w:rsidRPr="0006637E">
              <w:rPr>
                <w:rFonts w:ascii="Calibri" w:hAnsi="Calibri" w:cs="Calibri"/>
                <w:color w:val="000000"/>
              </w:rPr>
              <w:t xml:space="preserve"> sign shall be maintained as per section 12 of IRC:67:2022. .  </w:t>
            </w:r>
            <w:proofErr w:type="gramStart"/>
            <w:r w:rsidRPr="0006637E">
              <w:rPr>
                <w:rFonts w:ascii="Calibri" w:hAnsi="Calibri" w:cs="Calibri"/>
                <w:color w:val="000000"/>
              </w:rPr>
              <w:t>ii )</w:t>
            </w:r>
            <w:proofErr w:type="gramEnd"/>
            <w:r w:rsidRPr="0006637E">
              <w:rPr>
                <w:rFonts w:ascii="Calibri" w:hAnsi="Calibri" w:cs="Calibri"/>
                <w:color w:val="000000"/>
              </w:rPr>
              <w:t xml:space="preserve"> 90 </w:t>
            </w:r>
            <w:proofErr w:type="gramStart"/>
            <w:r w:rsidRPr="0006637E">
              <w:rPr>
                <w:rFonts w:ascii="Calibri" w:hAnsi="Calibri" w:cs="Calibri"/>
                <w:color w:val="000000"/>
              </w:rPr>
              <w:t>cm  circular</w:t>
            </w:r>
            <w:proofErr w:type="gramEnd"/>
            <w:r w:rsidRPr="0006637E">
              <w:rPr>
                <w:rFonts w:ascii="Calibri" w:hAnsi="Calibri" w:cs="Calibri"/>
                <w:color w:val="000000"/>
              </w:rPr>
              <w:t xml:space="preserve">  with all lead and lifts loading unloading charges cost and conveyance of all materials labour </w:t>
            </w:r>
            <w:proofErr w:type="spellStart"/>
            <w:proofErr w:type="gramStart"/>
            <w:r w:rsidRPr="0006637E">
              <w:rPr>
                <w:rFonts w:ascii="Calibri" w:hAnsi="Calibri" w:cs="Calibri"/>
                <w:color w:val="000000"/>
              </w:rPr>
              <w:t>euipment</w:t>
            </w:r>
            <w:proofErr w:type="spellEnd"/>
            <w:r w:rsidRPr="0006637E">
              <w:rPr>
                <w:rFonts w:ascii="Calibri" w:hAnsi="Calibri" w:cs="Calibri"/>
                <w:color w:val="000000"/>
              </w:rPr>
              <w:t xml:space="preserve">  as</w:t>
            </w:r>
            <w:proofErr w:type="gramEnd"/>
            <w:r w:rsidRPr="0006637E">
              <w:rPr>
                <w:rFonts w:ascii="Calibri" w:hAnsi="Calibri" w:cs="Calibri"/>
                <w:color w:val="000000"/>
              </w:rPr>
              <w:t xml:space="preserve">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39CB49F9" w14:textId="1C95AD25"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46E1B417" w14:textId="2CF75063" w:rsidR="0006637E" w:rsidRPr="0006637E" w:rsidRDefault="0006637E" w:rsidP="0006637E">
            <w:pPr>
              <w:widowControl/>
              <w:jc w:val="center"/>
              <w:rPr>
                <w:rFonts w:ascii="Arial" w:hAnsi="Arial" w:cs="Arial"/>
                <w:lang w:bidi="kn-IN"/>
              </w:rPr>
            </w:pPr>
            <w:r w:rsidRPr="0006637E">
              <w:rPr>
                <w:rFonts w:ascii="Calibri" w:hAnsi="Calibri" w:cs="Calibri"/>
                <w:color w:val="000000"/>
              </w:rPr>
              <w:t>4</w:t>
            </w:r>
          </w:p>
        </w:tc>
        <w:tc>
          <w:tcPr>
            <w:tcW w:w="1985" w:type="dxa"/>
            <w:noWrap/>
            <w:vAlign w:val="center"/>
            <w:hideMark/>
          </w:tcPr>
          <w:p w14:paraId="72C0C48C"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6841150F"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23D1D75D"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0D3FD793" w14:textId="77777777" w:rsidTr="00E75048">
        <w:trPr>
          <w:trHeight w:val="3825"/>
        </w:trPr>
        <w:tc>
          <w:tcPr>
            <w:tcW w:w="1206" w:type="dxa"/>
            <w:vAlign w:val="center"/>
            <w:hideMark/>
          </w:tcPr>
          <w:p w14:paraId="5DF6F08D" w14:textId="227DEA03" w:rsidR="0006637E" w:rsidRPr="0006637E" w:rsidRDefault="0006637E" w:rsidP="0006637E">
            <w:pPr>
              <w:widowControl/>
              <w:jc w:val="center"/>
              <w:rPr>
                <w:rFonts w:ascii="Arial" w:hAnsi="Arial" w:cs="Arial"/>
                <w:lang w:bidi="kn-IN"/>
              </w:rPr>
            </w:pPr>
            <w:r w:rsidRPr="0006637E">
              <w:rPr>
                <w:rFonts w:ascii="Calibri" w:hAnsi="Calibri" w:cs="Calibri"/>
                <w:color w:val="000000"/>
              </w:rPr>
              <w:t>Code 41</w:t>
            </w:r>
          </w:p>
        </w:tc>
        <w:tc>
          <w:tcPr>
            <w:tcW w:w="4810" w:type="dxa"/>
            <w:gridSpan w:val="2"/>
            <w:vAlign w:val="center"/>
          </w:tcPr>
          <w:p w14:paraId="65773DB8" w14:textId="07146759" w:rsidR="0006637E" w:rsidRPr="0006637E" w:rsidRDefault="0006637E" w:rsidP="0006637E">
            <w:pPr>
              <w:widowControl/>
              <w:rPr>
                <w:rFonts w:ascii="Arial" w:hAnsi="Arial" w:cs="Arial"/>
                <w:lang w:bidi="kn-IN"/>
              </w:rPr>
            </w:pPr>
            <w:r w:rsidRPr="0006637E">
              <w:rPr>
                <w:rFonts w:ascii="Calibri" w:hAnsi="Calibri" w:cs="Calibri"/>
                <w:color w:val="000000"/>
              </w:rPr>
              <w:t xml:space="preserve">Direction and Place Identification Signs with size more than 0.9 m2 size Board. Providing and erecting direction and place identification </w:t>
            </w:r>
            <w:proofErr w:type="spellStart"/>
            <w:r w:rsidRPr="0006637E">
              <w:rPr>
                <w:rFonts w:ascii="Calibri" w:hAnsi="Calibri" w:cs="Calibri"/>
                <w:color w:val="000000"/>
              </w:rPr>
              <w:t>retroreflectorised</w:t>
            </w:r>
            <w:proofErr w:type="spellEnd"/>
            <w:r w:rsidRPr="0006637E">
              <w:rPr>
                <w:rFonts w:ascii="Calibri" w:hAnsi="Calibri" w:cs="Calibri"/>
                <w:color w:val="000000"/>
              </w:rPr>
              <w:t xml:space="preserve"> sign as per IRC:67:2012 made of high intensity grade sheeting vide clause 801.3, fixed over aluminium sheeting, 2 mm thick or Aluminium composite material sheet with overall thickness of 4mm with area exceeding 0.9 m2 fixed over back support frame of </w:t>
            </w:r>
            <w:proofErr w:type="spellStart"/>
            <w:r w:rsidRPr="0006637E">
              <w:rPr>
                <w:rFonts w:ascii="Calibri" w:hAnsi="Calibri" w:cs="Calibri"/>
                <w:color w:val="000000"/>
              </w:rPr>
              <w:t>min</w:t>
            </w:r>
            <w:proofErr w:type="spellEnd"/>
            <w:r w:rsidRPr="0006637E">
              <w:rPr>
                <w:rFonts w:ascii="Calibri" w:hAnsi="Calibri" w:cs="Calibri"/>
                <w:color w:val="000000"/>
              </w:rPr>
              <w:t xml:space="preserve"> 40 x 40 x 5mm angle mounted on a mild steel circular pipe 65 NB, firmly fixed to the ground by means of properly designed foundation with M25 grade cement concrete 45 x 45 x 60 cm, 60 cm below ground level as per approved drawing. with all lead and lifts loading unloading charges cost and conveyance of all materials labour </w:t>
            </w:r>
            <w:proofErr w:type="spellStart"/>
            <w:proofErr w:type="gramStart"/>
            <w:r w:rsidRPr="0006637E">
              <w:rPr>
                <w:rFonts w:ascii="Calibri" w:hAnsi="Calibri" w:cs="Calibri"/>
                <w:color w:val="000000"/>
              </w:rPr>
              <w:t>euipment</w:t>
            </w:r>
            <w:proofErr w:type="spellEnd"/>
            <w:r w:rsidRPr="0006637E">
              <w:rPr>
                <w:rFonts w:ascii="Calibri" w:hAnsi="Calibri" w:cs="Calibri"/>
                <w:color w:val="000000"/>
              </w:rPr>
              <w:t xml:space="preserve">  as</w:t>
            </w:r>
            <w:proofErr w:type="gramEnd"/>
            <w:r w:rsidRPr="0006637E">
              <w:rPr>
                <w:rFonts w:ascii="Calibri" w:hAnsi="Calibri" w:cs="Calibri"/>
                <w:color w:val="000000"/>
              </w:rPr>
              <w:t xml:space="preserve">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2A879649" w14:textId="46C254FF" w:rsidR="0006637E" w:rsidRPr="0006637E" w:rsidRDefault="0006637E" w:rsidP="0006637E">
            <w:pPr>
              <w:widowControl/>
              <w:jc w:val="center"/>
              <w:rPr>
                <w:rFonts w:ascii="Arial" w:hAnsi="Arial" w:cs="Arial"/>
                <w:lang w:bidi="kn-IN"/>
              </w:rPr>
            </w:pPr>
            <w:r w:rsidRPr="0006637E">
              <w:rPr>
                <w:rFonts w:ascii="Calibri" w:hAnsi="Calibri" w:cs="Calibri"/>
                <w:color w:val="000000"/>
              </w:rPr>
              <w:t>Sqm</w:t>
            </w:r>
          </w:p>
        </w:tc>
        <w:tc>
          <w:tcPr>
            <w:tcW w:w="1276" w:type="dxa"/>
            <w:noWrap/>
            <w:vAlign w:val="center"/>
          </w:tcPr>
          <w:p w14:paraId="2E9D2B36" w14:textId="41D7F2AF" w:rsidR="0006637E" w:rsidRPr="0006637E" w:rsidRDefault="0006637E" w:rsidP="0006637E">
            <w:pPr>
              <w:widowControl/>
              <w:jc w:val="center"/>
              <w:rPr>
                <w:rFonts w:ascii="Arial" w:hAnsi="Arial" w:cs="Arial"/>
                <w:lang w:bidi="kn-IN"/>
              </w:rPr>
            </w:pPr>
            <w:r w:rsidRPr="0006637E">
              <w:rPr>
                <w:rFonts w:ascii="Calibri" w:hAnsi="Calibri" w:cs="Calibri"/>
                <w:color w:val="000000"/>
              </w:rPr>
              <w:t>9.72</w:t>
            </w:r>
          </w:p>
        </w:tc>
        <w:tc>
          <w:tcPr>
            <w:tcW w:w="1985" w:type="dxa"/>
            <w:noWrap/>
            <w:vAlign w:val="center"/>
            <w:hideMark/>
          </w:tcPr>
          <w:p w14:paraId="456361A4"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10A5A686"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3DF2234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0A197B15" w14:textId="77777777" w:rsidTr="00E75048">
        <w:trPr>
          <w:trHeight w:val="699"/>
        </w:trPr>
        <w:tc>
          <w:tcPr>
            <w:tcW w:w="1206" w:type="dxa"/>
            <w:vAlign w:val="center"/>
            <w:hideMark/>
          </w:tcPr>
          <w:p w14:paraId="653DDD25" w14:textId="745A518A" w:rsidR="0006637E" w:rsidRPr="0006637E" w:rsidRDefault="0006637E" w:rsidP="0006637E">
            <w:pPr>
              <w:widowControl/>
              <w:jc w:val="center"/>
              <w:rPr>
                <w:rFonts w:ascii="Arial" w:hAnsi="Arial" w:cs="Arial"/>
                <w:lang w:bidi="kn-IN"/>
              </w:rPr>
            </w:pPr>
            <w:r w:rsidRPr="0006637E">
              <w:rPr>
                <w:rFonts w:ascii="Calibri" w:hAnsi="Calibri" w:cs="Calibri"/>
                <w:color w:val="000000"/>
              </w:rPr>
              <w:t>Code 42</w:t>
            </w:r>
          </w:p>
        </w:tc>
        <w:tc>
          <w:tcPr>
            <w:tcW w:w="4810" w:type="dxa"/>
            <w:gridSpan w:val="2"/>
            <w:vAlign w:val="center"/>
          </w:tcPr>
          <w:p w14:paraId="1159BDDE" w14:textId="69F830FE" w:rsidR="0006637E" w:rsidRPr="0006637E" w:rsidRDefault="0006637E" w:rsidP="0006637E">
            <w:pPr>
              <w:widowControl/>
              <w:rPr>
                <w:rFonts w:ascii="Arial" w:hAnsi="Arial" w:cs="Arial"/>
                <w:lang w:bidi="kn-IN"/>
              </w:rPr>
            </w:pPr>
            <w:r w:rsidRPr="0006637E">
              <w:rPr>
                <w:rFonts w:ascii="Calibri" w:hAnsi="Calibri" w:cs="Calibri"/>
                <w:color w:val="000000"/>
              </w:rPr>
              <w:t>Providing and laying of hot applied thermoplastic compound 2.5 mm thick including reflectorising glass beads @ 250 g/m2 area, thickness of 2.5 mm is exclusive of surface applied glass beads as per IRC:</w:t>
            </w:r>
            <w:proofErr w:type="gramStart"/>
            <w:r w:rsidRPr="0006637E">
              <w:rPr>
                <w:rFonts w:ascii="Calibri" w:hAnsi="Calibri" w:cs="Calibri"/>
                <w:color w:val="000000"/>
              </w:rPr>
              <w:t>35:2015.The</w:t>
            </w:r>
            <w:proofErr w:type="gramEnd"/>
            <w:r w:rsidRPr="0006637E">
              <w:rPr>
                <w:rFonts w:ascii="Calibri" w:hAnsi="Calibri" w:cs="Calibri"/>
                <w:color w:val="000000"/>
              </w:rPr>
              <w:t xml:space="preserve"> finished surface to be </w:t>
            </w:r>
            <w:proofErr w:type="spellStart"/>
            <w:proofErr w:type="gramStart"/>
            <w:r w:rsidRPr="0006637E">
              <w:rPr>
                <w:rFonts w:ascii="Calibri" w:hAnsi="Calibri" w:cs="Calibri"/>
                <w:color w:val="000000"/>
              </w:rPr>
              <w:t>level,uniform</w:t>
            </w:r>
            <w:proofErr w:type="spellEnd"/>
            <w:proofErr w:type="gramEnd"/>
            <w:r w:rsidRPr="0006637E">
              <w:rPr>
                <w:rFonts w:ascii="Calibri" w:hAnsi="Calibri" w:cs="Calibri"/>
                <w:color w:val="000000"/>
              </w:rPr>
              <w:t xml:space="preserve"> and free from streaks and holes. with all lead and lifts, loading and unloading charges, fuel charges including all other incidental charges as per the direction of the engineer </w:t>
            </w:r>
            <w:proofErr w:type="spellStart"/>
            <w:proofErr w:type="gramStart"/>
            <w:r w:rsidRPr="0006637E">
              <w:rPr>
                <w:rFonts w:ascii="Calibri" w:hAnsi="Calibri" w:cs="Calibri"/>
                <w:color w:val="000000"/>
              </w:rPr>
              <w:t>incharge</w:t>
            </w:r>
            <w:proofErr w:type="spellEnd"/>
            <w:r w:rsidRPr="0006637E">
              <w:rPr>
                <w:rFonts w:ascii="Calibri" w:hAnsi="Calibri" w:cs="Calibri"/>
                <w:color w:val="000000"/>
              </w:rPr>
              <w:t xml:space="preserve"> .</w:t>
            </w:r>
            <w:proofErr w:type="gramEnd"/>
          </w:p>
        </w:tc>
        <w:tc>
          <w:tcPr>
            <w:tcW w:w="1478" w:type="dxa"/>
            <w:vAlign w:val="center"/>
          </w:tcPr>
          <w:p w14:paraId="3AD5B6EE" w14:textId="4DC7579B" w:rsidR="0006637E" w:rsidRPr="0006637E" w:rsidRDefault="0006637E" w:rsidP="0006637E">
            <w:pPr>
              <w:widowControl/>
              <w:jc w:val="center"/>
              <w:rPr>
                <w:rFonts w:ascii="Arial" w:hAnsi="Arial" w:cs="Arial"/>
                <w:lang w:bidi="kn-IN"/>
              </w:rPr>
            </w:pPr>
            <w:r w:rsidRPr="0006637E">
              <w:rPr>
                <w:rFonts w:ascii="Calibri" w:hAnsi="Calibri" w:cs="Calibri"/>
                <w:color w:val="000000"/>
              </w:rPr>
              <w:t>Sqm</w:t>
            </w:r>
          </w:p>
        </w:tc>
        <w:tc>
          <w:tcPr>
            <w:tcW w:w="1276" w:type="dxa"/>
            <w:noWrap/>
            <w:vAlign w:val="center"/>
          </w:tcPr>
          <w:p w14:paraId="33D794AA" w14:textId="7B482F6B" w:rsidR="0006637E" w:rsidRPr="0006637E" w:rsidRDefault="0006637E" w:rsidP="0006637E">
            <w:pPr>
              <w:widowControl/>
              <w:jc w:val="center"/>
              <w:rPr>
                <w:rFonts w:ascii="Arial" w:hAnsi="Arial" w:cs="Arial"/>
                <w:lang w:bidi="kn-IN"/>
              </w:rPr>
            </w:pPr>
            <w:r w:rsidRPr="0006637E">
              <w:rPr>
                <w:rFonts w:ascii="Calibri" w:hAnsi="Calibri" w:cs="Calibri"/>
                <w:color w:val="000000"/>
              </w:rPr>
              <w:t>2449</w:t>
            </w:r>
          </w:p>
        </w:tc>
        <w:tc>
          <w:tcPr>
            <w:tcW w:w="1985" w:type="dxa"/>
            <w:noWrap/>
            <w:vAlign w:val="center"/>
            <w:hideMark/>
          </w:tcPr>
          <w:p w14:paraId="6F598C3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59658A46"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27768D5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5F10B4C8" w14:textId="77777777" w:rsidTr="00E75048">
        <w:trPr>
          <w:trHeight w:val="1120"/>
        </w:trPr>
        <w:tc>
          <w:tcPr>
            <w:tcW w:w="1206" w:type="dxa"/>
            <w:vAlign w:val="center"/>
            <w:hideMark/>
          </w:tcPr>
          <w:p w14:paraId="0E938FC0" w14:textId="68B6F4A7"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Code 43</w:t>
            </w:r>
          </w:p>
        </w:tc>
        <w:tc>
          <w:tcPr>
            <w:tcW w:w="4810" w:type="dxa"/>
            <w:gridSpan w:val="2"/>
            <w:vAlign w:val="center"/>
          </w:tcPr>
          <w:p w14:paraId="4DFE784A" w14:textId="6D735AD1" w:rsidR="0006637E" w:rsidRPr="0006637E" w:rsidRDefault="0006637E" w:rsidP="0006637E">
            <w:pPr>
              <w:widowControl/>
              <w:rPr>
                <w:rFonts w:ascii="Arial" w:hAnsi="Arial" w:cs="Arial"/>
                <w:lang w:bidi="kn-IN"/>
              </w:rPr>
            </w:pPr>
            <w:r w:rsidRPr="0006637E">
              <w:rPr>
                <w:rFonts w:ascii="Calibri" w:hAnsi="Calibri" w:cs="Calibri"/>
                <w:color w:val="000000"/>
              </w:rPr>
              <w:t xml:space="preserve">Supplying and Fixing of </w:t>
            </w:r>
            <w:proofErr w:type="spellStart"/>
            <w:r w:rsidRPr="0006637E">
              <w:rPr>
                <w:rFonts w:ascii="Calibri" w:hAnsi="Calibri" w:cs="Calibri"/>
                <w:color w:val="000000"/>
              </w:rPr>
              <w:t>Molded</w:t>
            </w:r>
            <w:proofErr w:type="spellEnd"/>
            <w:r w:rsidRPr="0006637E">
              <w:rPr>
                <w:rFonts w:ascii="Calibri" w:hAnsi="Calibri" w:cs="Calibri"/>
                <w:color w:val="000000"/>
              </w:rPr>
              <w:t xml:space="preserve"> Shank Raised Pavement Markers / Cat's eye made of polycarbonate and ABS moulded body and reflective panels with micro prismatic lens capable of </w:t>
            </w:r>
            <w:proofErr w:type="spellStart"/>
            <w:r w:rsidRPr="0006637E">
              <w:rPr>
                <w:rFonts w:ascii="Calibri" w:hAnsi="Calibri" w:cs="Calibri"/>
                <w:color w:val="000000"/>
              </w:rPr>
              <w:t>roviding</w:t>
            </w:r>
            <w:proofErr w:type="spellEnd"/>
            <w:r w:rsidRPr="0006637E">
              <w:rPr>
                <w:rFonts w:ascii="Calibri" w:hAnsi="Calibri" w:cs="Calibri"/>
                <w:color w:val="000000"/>
              </w:rPr>
              <w:t xml:space="preserve"> total internal reflection of the light entering the lens face and shall support a load of 16000 kg tested in accordance to ASTM D 4280 Type H and complying to Specifications </w:t>
            </w:r>
            <w:proofErr w:type="spellStart"/>
            <w:r w:rsidRPr="0006637E">
              <w:rPr>
                <w:rFonts w:ascii="Calibri" w:hAnsi="Calibri" w:cs="Calibri"/>
                <w:color w:val="000000"/>
              </w:rPr>
              <w:t>ofCategory</w:t>
            </w:r>
            <w:proofErr w:type="spellEnd"/>
            <w:r w:rsidRPr="0006637E">
              <w:rPr>
                <w:rFonts w:ascii="Calibri" w:hAnsi="Calibri" w:cs="Calibri"/>
                <w:color w:val="000000"/>
              </w:rPr>
              <w:t xml:space="preserve"> A of MORTH Circular No RW/NH/33023/10-97DO III Dt 11.06. 1997. The height, width and length shall not exceed 50 mm, 100 mm and 102 +/- 2 mm and with minimum reflective area of 13 cm2 on each side and the slope to the base shall be 35 +/- 5 degree. The strength of detachment of the integrated cylindrical shanks, (of diameter not less than 19 +/- 2 mm and height not less than 30+/- 2 mm) from the body is to be a minimum value of 500 Kg. Fixing will be by drilling holes on the road for the shanks to go inside, </w:t>
            </w:r>
            <w:proofErr w:type="spellStart"/>
            <w:r w:rsidRPr="0006637E">
              <w:rPr>
                <w:rFonts w:ascii="Calibri" w:hAnsi="Calibri" w:cs="Calibri"/>
                <w:color w:val="000000"/>
              </w:rPr>
              <w:t>ithout</w:t>
            </w:r>
            <w:proofErr w:type="spellEnd"/>
            <w:r w:rsidRPr="0006637E">
              <w:rPr>
                <w:rFonts w:ascii="Calibri" w:hAnsi="Calibri" w:cs="Calibri"/>
                <w:color w:val="000000"/>
              </w:rPr>
              <w:t xml:space="preserve"> nails and using epoxy </w:t>
            </w:r>
            <w:proofErr w:type="gramStart"/>
            <w:r w:rsidRPr="0006637E">
              <w:rPr>
                <w:rFonts w:ascii="Calibri" w:hAnsi="Calibri" w:cs="Calibri"/>
                <w:color w:val="000000"/>
              </w:rPr>
              <w:t>resin based</w:t>
            </w:r>
            <w:proofErr w:type="gramEnd"/>
            <w:r w:rsidRPr="0006637E">
              <w:rPr>
                <w:rFonts w:ascii="Calibri" w:hAnsi="Calibri" w:cs="Calibri"/>
                <w:color w:val="000000"/>
              </w:rPr>
              <w:t xml:space="preserve"> adhesive as per manufacturer's recommendation and complete as directed by the </w:t>
            </w:r>
            <w:proofErr w:type="spellStart"/>
            <w:proofErr w:type="gramStart"/>
            <w:r w:rsidRPr="0006637E">
              <w:rPr>
                <w:rFonts w:ascii="Calibri" w:hAnsi="Calibri" w:cs="Calibri"/>
                <w:color w:val="000000"/>
              </w:rPr>
              <w:t>engineer.The</w:t>
            </w:r>
            <w:proofErr w:type="spellEnd"/>
            <w:proofErr w:type="gramEnd"/>
            <w:r w:rsidRPr="0006637E">
              <w:rPr>
                <w:rFonts w:ascii="Calibri" w:hAnsi="Calibri" w:cs="Calibri"/>
                <w:color w:val="000000"/>
              </w:rPr>
              <w:t xml:space="preserve"> contractor shall submit a </w:t>
            </w:r>
            <w:proofErr w:type="gramStart"/>
            <w:r w:rsidRPr="0006637E">
              <w:rPr>
                <w:rFonts w:ascii="Calibri" w:hAnsi="Calibri" w:cs="Calibri"/>
                <w:color w:val="000000"/>
              </w:rPr>
              <w:t>two year</w:t>
            </w:r>
            <w:proofErr w:type="gramEnd"/>
            <w:r w:rsidRPr="0006637E">
              <w:rPr>
                <w:rFonts w:ascii="Calibri" w:hAnsi="Calibri" w:cs="Calibri"/>
                <w:color w:val="000000"/>
              </w:rPr>
              <w:t xml:space="preserve"> warranty for satisfactory field performance including stipulated retro-reflectance of the reflecting panel, to the Engineer. with all lead and lifts, loading and unloading charges, fuel charges including all other incidental charges as per the direction of the engineer </w:t>
            </w:r>
            <w:proofErr w:type="spellStart"/>
            <w:proofErr w:type="gramStart"/>
            <w:r w:rsidRPr="0006637E">
              <w:rPr>
                <w:rFonts w:ascii="Calibri" w:hAnsi="Calibri" w:cs="Calibri"/>
                <w:color w:val="000000"/>
              </w:rPr>
              <w:t>incharge</w:t>
            </w:r>
            <w:proofErr w:type="spellEnd"/>
            <w:r w:rsidRPr="0006637E">
              <w:rPr>
                <w:rFonts w:ascii="Calibri" w:hAnsi="Calibri" w:cs="Calibri"/>
                <w:color w:val="000000"/>
              </w:rPr>
              <w:t xml:space="preserve"> .</w:t>
            </w:r>
            <w:proofErr w:type="gramEnd"/>
          </w:p>
        </w:tc>
        <w:tc>
          <w:tcPr>
            <w:tcW w:w="1478" w:type="dxa"/>
            <w:vAlign w:val="center"/>
          </w:tcPr>
          <w:p w14:paraId="365989EC" w14:textId="4D021BAB" w:rsidR="0006637E" w:rsidRPr="0006637E" w:rsidRDefault="0006637E" w:rsidP="0006637E">
            <w:pPr>
              <w:widowControl/>
              <w:jc w:val="center"/>
              <w:rPr>
                <w:rFonts w:ascii="Arial" w:hAnsi="Arial" w:cs="Arial"/>
                <w:lang w:bidi="kn-IN"/>
              </w:rPr>
            </w:pPr>
            <w:r w:rsidRPr="0006637E">
              <w:rPr>
                <w:rFonts w:ascii="Calibri" w:hAnsi="Calibri" w:cs="Calibri"/>
                <w:color w:val="000000"/>
              </w:rPr>
              <w:t>Each</w:t>
            </w:r>
          </w:p>
        </w:tc>
        <w:tc>
          <w:tcPr>
            <w:tcW w:w="1276" w:type="dxa"/>
            <w:noWrap/>
            <w:vAlign w:val="center"/>
          </w:tcPr>
          <w:p w14:paraId="240CF0D0" w14:textId="598F41D4" w:rsidR="0006637E" w:rsidRPr="0006637E" w:rsidRDefault="0006637E" w:rsidP="0006637E">
            <w:pPr>
              <w:widowControl/>
              <w:jc w:val="center"/>
              <w:rPr>
                <w:rFonts w:ascii="Arial" w:hAnsi="Arial" w:cs="Arial"/>
                <w:lang w:bidi="kn-IN"/>
              </w:rPr>
            </w:pPr>
            <w:r w:rsidRPr="0006637E">
              <w:rPr>
                <w:rFonts w:ascii="Calibri" w:hAnsi="Calibri" w:cs="Calibri"/>
                <w:color w:val="000000"/>
              </w:rPr>
              <w:t>257</w:t>
            </w:r>
          </w:p>
        </w:tc>
        <w:tc>
          <w:tcPr>
            <w:tcW w:w="1985" w:type="dxa"/>
            <w:noWrap/>
            <w:vAlign w:val="center"/>
            <w:hideMark/>
          </w:tcPr>
          <w:p w14:paraId="69FD727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3B1CD2A3"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5BC992C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6D337C9C" w14:textId="77777777" w:rsidTr="00E75048">
        <w:trPr>
          <w:trHeight w:val="2295"/>
        </w:trPr>
        <w:tc>
          <w:tcPr>
            <w:tcW w:w="1206" w:type="dxa"/>
            <w:vAlign w:val="center"/>
            <w:hideMark/>
          </w:tcPr>
          <w:p w14:paraId="1EF44A5B" w14:textId="2F7039A9" w:rsidR="0006637E" w:rsidRPr="0006637E" w:rsidRDefault="0006637E" w:rsidP="0006637E">
            <w:pPr>
              <w:widowControl/>
              <w:jc w:val="center"/>
              <w:rPr>
                <w:rFonts w:ascii="Arial" w:hAnsi="Arial" w:cs="Arial"/>
                <w:lang w:bidi="kn-IN"/>
              </w:rPr>
            </w:pPr>
            <w:r w:rsidRPr="0006637E">
              <w:rPr>
                <w:rFonts w:ascii="Calibri" w:hAnsi="Calibri" w:cs="Calibri"/>
                <w:color w:val="000000"/>
              </w:rPr>
              <w:t>Code 44</w:t>
            </w:r>
          </w:p>
        </w:tc>
        <w:tc>
          <w:tcPr>
            <w:tcW w:w="4810" w:type="dxa"/>
            <w:gridSpan w:val="2"/>
            <w:vAlign w:val="center"/>
          </w:tcPr>
          <w:p w14:paraId="1CD5358A" w14:textId="40670567" w:rsidR="0006637E" w:rsidRPr="0006637E" w:rsidRDefault="0006637E" w:rsidP="0006637E">
            <w:pPr>
              <w:widowControl/>
              <w:rPr>
                <w:rFonts w:ascii="Arial" w:hAnsi="Arial" w:cs="Arial"/>
                <w:lang w:bidi="kn-IN"/>
              </w:rPr>
            </w:pPr>
            <w:r w:rsidRPr="0006637E">
              <w:rPr>
                <w:rFonts w:ascii="Calibri" w:hAnsi="Calibri" w:cs="Calibri"/>
                <w:color w:val="000000"/>
              </w:rPr>
              <w:t xml:space="preserve">Retro-Reflectorised Traffic Signs Providing and fixing of retro- reflectorised cautionary, mandatory and </w:t>
            </w:r>
            <w:proofErr w:type="spellStart"/>
            <w:r w:rsidRPr="0006637E">
              <w:rPr>
                <w:rFonts w:ascii="Calibri" w:hAnsi="Calibri" w:cs="Calibri"/>
                <w:color w:val="000000"/>
              </w:rPr>
              <w:t>informatory</w:t>
            </w:r>
            <w:proofErr w:type="spellEnd"/>
            <w:r w:rsidRPr="0006637E">
              <w:rPr>
                <w:rFonts w:ascii="Calibri" w:hAnsi="Calibri" w:cs="Calibri"/>
                <w:color w:val="000000"/>
              </w:rPr>
              <w:t xml:space="preserve"> sign as per IRC:67:2022 made of Class B Type IV retro reflective sheeting fixed over 2 mm thick aluminium sheeting vide clause 801.3, 3mm/4mm thick Aluminium composite material sheet depending on the size of the sign fixed over the back support frame of </w:t>
            </w:r>
            <w:proofErr w:type="spellStart"/>
            <w:r w:rsidRPr="0006637E">
              <w:rPr>
                <w:rFonts w:ascii="Calibri" w:hAnsi="Calibri" w:cs="Calibri"/>
                <w:color w:val="000000"/>
              </w:rPr>
              <w:t>min</w:t>
            </w:r>
            <w:proofErr w:type="spellEnd"/>
            <w:r w:rsidRPr="0006637E">
              <w:rPr>
                <w:rFonts w:ascii="Calibri" w:hAnsi="Calibri" w:cs="Calibri"/>
                <w:color w:val="000000"/>
              </w:rPr>
              <w:t xml:space="preserve"> 25 x 25 x 3mm angle mounted on a mild steel circular pipe 65 NB, 3.2 mm thickness firmly fixed to the ground by </w:t>
            </w:r>
            <w:r w:rsidRPr="0006637E">
              <w:rPr>
                <w:rFonts w:ascii="Calibri" w:hAnsi="Calibri" w:cs="Calibri"/>
                <w:color w:val="000000"/>
              </w:rPr>
              <w:lastRenderedPageBreak/>
              <w:t xml:space="preserve">means of properly designed foundation with M25 grade cement concrete 45 cm x 45 cm x 60 cm, 60 cm below ground level as per approved </w:t>
            </w:r>
            <w:proofErr w:type="spellStart"/>
            <w:r w:rsidRPr="0006637E">
              <w:rPr>
                <w:rFonts w:ascii="Calibri" w:hAnsi="Calibri" w:cs="Calibri"/>
                <w:color w:val="000000"/>
              </w:rPr>
              <w:t>drawing.The</w:t>
            </w:r>
            <w:proofErr w:type="spellEnd"/>
            <w:r w:rsidRPr="0006637E">
              <w:rPr>
                <w:rFonts w:ascii="Calibri" w:hAnsi="Calibri" w:cs="Calibri"/>
                <w:color w:val="000000"/>
              </w:rPr>
              <w:t xml:space="preserve"> sign shall be maintained as per section 12 of IRC:67:2022.  (ii) 90 cm equilateral triangle with all lead, lifts, loading and unloading </w:t>
            </w:r>
            <w:proofErr w:type="gramStart"/>
            <w:r w:rsidRPr="0006637E">
              <w:rPr>
                <w:rFonts w:ascii="Calibri" w:hAnsi="Calibri" w:cs="Calibri"/>
                <w:color w:val="000000"/>
              </w:rPr>
              <w:t>charges ,</w:t>
            </w:r>
            <w:proofErr w:type="gramEnd"/>
            <w:r w:rsidRPr="0006637E">
              <w:rPr>
                <w:rFonts w:ascii="Calibri" w:hAnsi="Calibri" w:cs="Calibri"/>
                <w:color w:val="000000"/>
              </w:rPr>
              <w:t xml:space="preserve">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w:t>
            </w:r>
            <w:proofErr w:type="gramStart"/>
            <w:r w:rsidRPr="0006637E">
              <w:rPr>
                <w:rFonts w:ascii="Calibri" w:hAnsi="Calibri" w:cs="Calibri"/>
                <w:color w:val="000000"/>
              </w:rPr>
              <w:t>complete  as</w:t>
            </w:r>
            <w:proofErr w:type="gramEnd"/>
            <w:r w:rsidRPr="0006637E">
              <w:rPr>
                <w:rFonts w:ascii="Calibri" w:hAnsi="Calibri" w:cs="Calibri"/>
                <w:color w:val="000000"/>
              </w:rPr>
              <w:t xml:space="preserve">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3A73B69D" w14:textId="02E69AB8"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043189D1" w14:textId="6149A32B" w:rsidR="0006637E" w:rsidRPr="0006637E" w:rsidRDefault="0006637E" w:rsidP="0006637E">
            <w:pPr>
              <w:widowControl/>
              <w:jc w:val="center"/>
              <w:rPr>
                <w:rFonts w:ascii="Arial" w:hAnsi="Arial" w:cs="Arial"/>
                <w:lang w:bidi="kn-IN"/>
              </w:rPr>
            </w:pPr>
            <w:r w:rsidRPr="0006637E">
              <w:rPr>
                <w:rFonts w:ascii="Calibri" w:hAnsi="Calibri" w:cs="Calibri"/>
                <w:color w:val="000000"/>
              </w:rPr>
              <w:t>56</w:t>
            </w:r>
          </w:p>
        </w:tc>
        <w:tc>
          <w:tcPr>
            <w:tcW w:w="1985" w:type="dxa"/>
            <w:noWrap/>
            <w:vAlign w:val="center"/>
            <w:hideMark/>
          </w:tcPr>
          <w:p w14:paraId="18A4EEC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0A6973A8"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0A86B75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2C75819C" w14:textId="77777777" w:rsidTr="00E75048">
        <w:trPr>
          <w:trHeight w:val="1124"/>
        </w:trPr>
        <w:tc>
          <w:tcPr>
            <w:tcW w:w="1206" w:type="dxa"/>
            <w:vAlign w:val="center"/>
            <w:hideMark/>
          </w:tcPr>
          <w:p w14:paraId="6B4052DF" w14:textId="2BB8570C" w:rsidR="0006637E" w:rsidRPr="0006637E" w:rsidRDefault="0006637E" w:rsidP="0006637E">
            <w:pPr>
              <w:widowControl/>
              <w:jc w:val="center"/>
              <w:rPr>
                <w:rFonts w:ascii="Arial" w:hAnsi="Arial" w:cs="Arial"/>
                <w:lang w:bidi="kn-IN"/>
              </w:rPr>
            </w:pPr>
            <w:r w:rsidRPr="0006637E">
              <w:rPr>
                <w:rFonts w:ascii="Calibri" w:hAnsi="Calibri" w:cs="Calibri"/>
                <w:color w:val="000000"/>
              </w:rPr>
              <w:t>Code 45</w:t>
            </w:r>
          </w:p>
        </w:tc>
        <w:tc>
          <w:tcPr>
            <w:tcW w:w="4810" w:type="dxa"/>
            <w:gridSpan w:val="2"/>
            <w:vAlign w:val="center"/>
          </w:tcPr>
          <w:p w14:paraId="1DB82BED" w14:textId="71836D60"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Fixing 'Maintenance Information Board " Providing and fixing of typical Maintenance information board as per specifications and drawing. ACP Sheet of 3 mm thick having minimum 0.25mm thick </w:t>
            </w:r>
            <w:proofErr w:type="spellStart"/>
            <w:r w:rsidRPr="0006637E">
              <w:rPr>
                <w:rFonts w:ascii="Calibri" w:hAnsi="Calibri" w:cs="Calibri"/>
                <w:color w:val="000000"/>
              </w:rPr>
              <w:t>aluminum</w:t>
            </w:r>
            <w:proofErr w:type="spellEnd"/>
            <w:r w:rsidRPr="0006637E">
              <w:rPr>
                <w:rFonts w:ascii="Calibri" w:hAnsi="Calibri" w:cs="Calibri"/>
                <w:color w:val="000000"/>
              </w:rPr>
              <w:t xml:space="preserve"> skin both sides and fixed over a back support of Ms plate of 5mm thick. Supported on frame post of 2 </w:t>
            </w:r>
            <w:proofErr w:type="gramStart"/>
            <w:r w:rsidRPr="0006637E">
              <w:rPr>
                <w:rFonts w:ascii="Calibri" w:hAnsi="Calibri" w:cs="Calibri"/>
                <w:color w:val="000000"/>
              </w:rPr>
              <w:t>no's</w:t>
            </w:r>
            <w:proofErr w:type="gramEnd"/>
            <w:r w:rsidRPr="0006637E">
              <w:rPr>
                <w:rFonts w:ascii="Calibri" w:hAnsi="Calibri" w:cs="Calibri"/>
                <w:color w:val="000000"/>
              </w:rPr>
              <w:t xml:space="preserve"> of MS Square hallow section 75mmx75mmx6mm which is duly embedded in cement concrete M20 Grade of 600x600x750mm,600mm below ground </w:t>
            </w:r>
            <w:proofErr w:type="spellStart"/>
            <w:proofErr w:type="gramStart"/>
            <w:r w:rsidRPr="0006637E">
              <w:rPr>
                <w:rFonts w:ascii="Calibri" w:hAnsi="Calibri" w:cs="Calibri"/>
                <w:color w:val="000000"/>
              </w:rPr>
              <w:t>level.All</w:t>
            </w:r>
            <w:proofErr w:type="spellEnd"/>
            <w:proofErr w:type="gramEnd"/>
            <w:r w:rsidRPr="0006637E">
              <w:rPr>
                <w:rFonts w:ascii="Calibri" w:hAnsi="Calibri" w:cs="Calibri"/>
                <w:color w:val="000000"/>
              </w:rPr>
              <w:t xml:space="preserve"> MS will be stove </w:t>
            </w:r>
            <w:proofErr w:type="spellStart"/>
            <w:r w:rsidRPr="0006637E">
              <w:rPr>
                <w:rFonts w:ascii="Calibri" w:hAnsi="Calibri" w:cs="Calibri"/>
                <w:color w:val="000000"/>
              </w:rPr>
              <w:t>enameled</w:t>
            </w:r>
            <w:proofErr w:type="spellEnd"/>
            <w:r w:rsidRPr="0006637E">
              <w:rPr>
                <w:rFonts w:ascii="Calibri" w:hAnsi="Calibri" w:cs="Calibri"/>
                <w:color w:val="000000"/>
              </w:rPr>
              <w:t xml:space="preserve"> on both the sides. All sections of framed posts, MS sheet and stell tubes will be painted with primer and two coats of epoxy paint as per drawing </w:t>
            </w:r>
            <w:proofErr w:type="spellStart"/>
            <w:r w:rsidRPr="0006637E">
              <w:rPr>
                <w:rFonts w:ascii="Calibri" w:hAnsi="Calibri" w:cs="Calibri"/>
                <w:color w:val="000000"/>
              </w:rPr>
              <w:t>etc..Retro</w:t>
            </w:r>
            <w:proofErr w:type="spellEnd"/>
            <w:r w:rsidRPr="0006637E">
              <w:rPr>
                <w:rFonts w:ascii="Calibri" w:hAnsi="Calibri" w:cs="Calibri"/>
                <w:color w:val="000000"/>
              </w:rPr>
              <w:t xml:space="preserve">-Reflective Sheet as per IRC 67 </w:t>
            </w:r>
            <w:proofErr w:type="spellStart"/>
            <w:r w:rsidRPr="0006637E">
              <w:rPr>
                <w:rFonts w:ascii="Calibri" w:hAnsi="Calibri" w:cs="Calibri"/>
                <w:color w:val="000000"/>
              </w:rPr>
              <w:t>fixted</w:t>
            </w:r>
            <w:proofErr w:type="spellEnd"/>
            <w:r w:rsidRPr="0006637E">
              <w:rPr>
                <w:rFonts w:ascii="Calibri" w:hAnsi="Calibri" w:cs="Calibri"/>
                <w:color w:val="000000"/>
              </w:rPr>
              <w:t xml:space="preserve"> over a </w:t>
            </w:r>
            <w:proofErr w:type="spellStart"/>
            <w:r w:rsidRPr="0006637E">
              <w:rPr>
                <w:rFonts w:ascii="Calibri" w:hAnsi="Calibri" w:cs="Calibri"/>
                <w:color w:val="000000"/>
              </w:rPr>
              <w:t>Aluminum</w:t>
            </w:r>
            <w:proofErr w:type="spellEnd"/>
            <w:r w:rsidRPr="0006637E">
              <w:rPr>
                <w:rFonts w:ascii="Calibri" w:hAnsi="Calibri" w:cs="Calibri"/>
                <w:color w:val="000000"/>
              </w:rPr>
              <w:t xml:space="preserve"> composite material(ACP) sheeting of size 900x1500mm of 3mm thick duly bolted/</w:t>
            </w:r>
            <w:proofErr w:type="spellStart"/>
            <w:r w:rsidRPr="0006637E">
              <w:rPr>
                <w:rFonts w:ascii="Calibri" w:hAnsi="Calibri" w:cs="Calibri"/>
                <w:color w:val="000000"/>
              </w:rPr>
              <w:t>reveted</w:t>
            </w:r>
            <w:proofErr w:type="spellEnd"/>
            <w:r w:rsidRPr="0006637E">
              <w:rPr>
                <w:rFonts w:ascii="Calibri" w:hAnsi="Calibri" w:cs="Calibri"/>
                <w:color w:val="000000"/>
              </w:rPr>
              <w:t xml:space="preserve"> with MS plate of 5mm thick on backside of ACP </w:t>
            </w:r>
            <w:proofErr w:type="spellStart"/>
            <w:r w:rsidRPr="0006637E">
              <w:rPr>
                <w:rFonts w:ascii="Calibri" w:hAnsi="Calibri" w:cs="Calibri"/>
                <w:color w:val="000000"/>
              </w:rPr>
              <w:t>Sheet.Including</w:t>
            </w:r>
            <w:proofErr w:type="spellEnd"/>
            <w:r w:rsidRPr="0006637E">
              <w:rPr>
                <w:rFonts w:ascii="Calibri" w:hAnsi="Calibri" w:cs="Calibri"/>
                <w:color w:val="000000"/>
              </w:rPr>
              <w:t xml:space="preserve"> cost and conveyance of all </w:t>
            </w:r>
            <w:proofErr w:type="spellStart"/>
            <w:r w:rsidRPr="0006637E">
              <w:rPr>
                <w:rFonts w:ascii="Calibri" w:hAnsi="Calibri" w:cs="Calibri"/>
                <w:color w:val="000000"/>
              </w:rPr>
              <w:t>materials,equipment,machinery</w:t>
            </w:r>
            <w:proofErr w:type="spellEnd"/>
            <w:r w:rsidRPr="0006637E">
              <w:rPr>
                <w:rFonts w:ascii="Calibri" w:hAnsi="Calibri" w:cs="Calibri"/>
                <w:color w:val="000000"/>
              </w:rPr>
              <w:t xml:space="preserve"> and labour with all leads and </w:t>
            </w:r>
            <w:proofErr w:type="spellStart"/>
            <w:r w:rsidRPr="0006637E">
              <w:rPr>
                <w:rFonts w:ascii="Calibri" w:hAnsi="Calibri" w:cs="Calibri"/>
                <w:color w:val="000000"/>
              </w:rPr>
              <w:t>lifts,loading</w:t>
            </w:r>
            <w:proofErr w:type="spellEnd"/>
            <w:r w:rsidRPr="0006637E">
              <w:rPr>
                <w:rFonts w:ascii="Calibri" w:hAnsi="Calibri" w:cs="Calibri"/>
                <w:color w:val="000000"/>
              </w:rPr>
              <w:t xml:space="preserve"> charges </w:t>
            </w:r>
            <w:proofErr w:type="spellStart"/>
            <w:r w:rsidRPr="0006637E">
              <w:rPr>
                <w:rFonts w:ascii="Calibri" w:hAnsi="Calibri" w:cs="Calibri"/>
                <w:color w:val="000000"/>
              </w:rPr>
              <w:t>charges</w:t>
            </w:r>
            <w:proofErr w:type="spellEnd"/>
            <w:r w:rsidRPr="0006637E">
              <w:rPr>
                <w:rFonts w:ascii="Calibri" w:hAnsi="Calibri" w:cs="Calibri"/>
                <w:color w:val="000000"/>
              </w:rPr>
              <w:t xml:space="preserve"> necessary for satisfactory completion of work as per directed by engineer </w:t>
            </w:r>
            <w:proofErr w:type="spellStart"/>
            <w:r w:rsidRPr="0006637E">
              <w:rPr>
                <w:rFonts w:ascii="Calibri" w:hAnsi="Calibri" w:cs="Calibri"/>
                <w:color w:val="000000"/>
              </w:rPr>
              <w:t>incharge</w:t>
            </w:r>
            <w:proofErr w:type="spellEnd"/>
            <w:r w:rsidRPr="0006637E">
              <w:rPr>
                <w:rFonts w:ascii="Calibri" w:hAnsi="Calibri" w:cs="Calibri"/>
                <w:color w:val="000000"/>
              </w:rPr>
              <w:t>. (</w:t>
            </w:r>
            <w:proofErr w:type="spellStart"/>
            <w:r w:rsidRPr="0006637E">
              <w:rPr>
                <w:rFonts w:ascii="Calibri" w:hAnsi="Calibri" w:cs="Calibri"/>
                <w:color w:val="000000"/>
              </w:rPr>
              <w:t>i</w:t>
            </w:r>
            <w:proofErr w:type="spellEnd"/>
            <w:r w:rsidRPr="0006637E">
              <w:rPr>
                <w:rFonts w:ascii="Calibri" w:hAnsi="Calibri" w:cs="Calibri"/>
                <w:color w:val="000000"/>
              </w:rPr>
              <w:t xml:space="preserve">) For warranty and </w:t>
            </w:r>
            <w:proofErr w:type="gramStart"/>
            <w:r w:rsidRPr="0006637E">
              <w:rPr>
                <w:rFonts w:ascii="Calibri" w:hAnsi="Calibri" w:cs="Calibri"/>
                <w:color w:val="000000"/>
              </w:rPr>
              <w:t>durability</w:t>
            </w:r>
            <w:proofErr w:type="gramEnd"/>
            <w:r w:rsidRPr="0006637E">
              <w:rPr>
                <w:rFonts w:ascii="Calibri" w:hAnsi="Calibri" w:cs="Calibri"/>
                <w:color w:val="000000"/>
              </w:rPr>
              <w:t xml:space="preserve"> the clause 1701.5 and for maintenance the clause 1911 shall be applicable. (ii) A reference number along with the month and year of installation should be placed on the back of a sign in a contrasting colour or by stamping in characters not exceeding 50 mm in </w:t>
            </w:r>
            <w:r w:rsidRPr="0006637E">
              <w:rPr>
                <w:rFonts w:ascii="Calibri" w:hAnsi="Calibri" w:cs="Calibri"/>
                <w:color w:val="000000"/>
              </w:rPr>
              <w:lastRenderedPageBreak/>
              <w:t xml:space="preserve">height.485777/2019/Dir(Tech) 7 Retro Reflective </w:t>
            </w:r>
            <w:proofErr w:type="spellStart"/>
            <w:r w:rsidRPr="0006637E">
              <w:rPr>
                <w:rFonts w:ascii="Calibri" w:hAnsi="Calibri" w:cs="Calibri"/>
                <w:color w:val="000000"/>
              </w:rPr>
              <w:t>Trafic</w:t>
            </w:r>
            <w:proofErr w:type="spellEnd"/>
            <w:r w:rsidRPr="0006637E">
              <w:rPr>
                <w:rFonts w:ascii="Calibri" w:hAnsi="Calibri" w:cs="Calibri"/>
                <w:color w:val="000000"/>
              </w:rPr>
              <w:t xml:space="preserve"> Sign As per IRC 67 Clause 1701.3.8.2 Class A Type-1 with all lead, lifts, loading &amp; unloading charges, cost and conveyance of all materials, labour, </w:t>
            </w:r>
            <w:proofErr w:type="spellStart"/>
            <w:r w:rsidRPr="0006637E">
              <w:rPr>
                <w:rFonts w:ascii="Calibri" w:hAnsi="Calibri" w:cs="Calibri"/>
                <w:color w:val="000000"/>
              </w:rPr>
              <w:t>equipments</w:t>
            </w:r>
            <w:proofErr w:type="spellEnd"/>
            <w:r w:rsidRPr="0006637E">
              <w:rPr>
                <w:rFonts w:ascii="Calibri" w:hAnsi="Calibri" w:cs="Calibri"/>
                <w:color w:val="000000"/>
              </w:rPr>
              <w:t xml:space="preserve"> etc.,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3D79E0C4" w14:textId="004172E0"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07B0857D" w14:textId="6ADA5BCA" w:rsidR="0006637E" w:rsidRPr="0006637E" w:rsidRDefault="0006637E" w:rsidP="0006637E">
            <w:pPr>
              <w:widowControl/>
              <w:jc w:val="center"/>
              <w:rPr>
                <w:rFonts w:ascii="Arial" w:hAnsi="Arial" w:cs="Arial"/>
                <w:lang w:bidi="kn-IN"/>
              </w:rPr>
            </w:pPr>
            <w:r w:rsidRPr="0006637E">
              <w:rPr>
                <w:rFonts w:ascii="Calibri" w:hAnsi="Calibri" w:cs="Calibri"/>
                <w:color w:val="000000"/>
              </w:rPr>
              <w:t>4</w:t>
            </w:r>
          </w:p>
        </w:tc>
        <w:tc>
          <w:tcPr>
            <w:tcW w:w="1985" w:type="dxa"/>
            <w:noWrap/>
            <w:vAlign w:val="center"/>
            <w:hideMark/>
          </w:tcPr>
          <w:p w14:paraId="38E4E00C"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3F740BE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61F91A5E"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41304D34" w14:textId="77777777" w:rsidTr="00E75048">
        <w:trPr>
          <w:trHeight w:val="851"/>
        </w:trPr>
        <w:tc>
          <w:tcPr>
            <w:tcW w:w="1206" w:type="dxa"/>
            <w:vAlign w:val="center"/>
            <w:hideMark/>
          </w:tcPr>
          <w:p w14:paraId="32FA0202" w14:textId="646F3F09" w:rsidR="0006637E" w:rsidRPr="0006637E" w:rsidRDefault="0006637E" w:rsidP="0006637E">
            <w:pPr>
              <w:widowControl/>
              <w:jc w:val="center"/>
              <w:rPr>
                <w:rFonts w:ascii="Arial" w:hAnsi="Arial" w:cs="Arial"/>
                <w:lang w:bidi="kn-IN"/>
              </w:rPr>
            </w:pPr>
            <w:r w:rsidRPr="0006637E">
              <w:rPr>
                <w:rFonts w:ascii="Calibri" w:hAnsi="Calibri" w:cs="Calibri"/>
                <w:color w:val="000000"/>
              </w:rPr>
              <w:t>Code 46</w:t>
            </w:r>
          </w:p>
        </w:tc>
        <w:tc>
          <w:tcPr>
            <w:tcW w:w="4810" w:type="dxa"/>
            <w:gridSpan w:val="2"/>
            <w:vAlign w:val="center"/>
          </w:tcPr>
          <w:p w14:paraId="3C2BD361" w14:textId="0A9E0B37" w:rsidR="0006637E" w:rsidRPr="0006637E" w:rsidRDefault="0006637E" w:rsidP="0006637E">
            <w:pPr>
              <w:widowControl/>
              <w:rPr>
                <w:rFonts w:ascii="Arial" w:hAnsi="Arial" w:cs="Arial"/>
                <w:lang w:bidi="kn-IN"/>
              </w:rPr>
            </w:pPr>
            <w:r w:rsidRPr="0006637E">
              <w:rPr>
                <w:rFonts w:ascii="Calibri" w:hAnsi="Calibri" w:cs="Calibri"/>
                <w:color w:val="000000"/>
              </w:rPr>
              <w:t xml:space="preserve">Chevron Boards. Supply and installation of retro- reflective Chevron signboards of 600x450mm made out of cube corner micro prismatic grade sheeting confirming to Type XI standards of </w:t>
            </w:r>
            <w:proofErr w:type="gramStart"/>
            <w:r w:rsidRPr="0006637E">
              <w:rPr>
                <w:rFonts w:ascii="Calibri" w:hAnsi="Calibri" w:cs="Calibri"/>
                <w:color w:val="000000"/>
              </w:rPr>
              <w:t>IRC:67:2022</w:t>
            </w:r>
            <w:proofErr w:type="gramEnd"/>
            <w:r w:rsidRPr="0006637E">
              <w:rPr>
                <w:rFonts w:ascii="Calibri" w:hAnsi="Calibri" w:cs="Calibri"/>
                <w:color w:val="000000"/>
              </w:rPr>
              <w:t xml:space="preserve"> &amp; ASTM D 4956-09 specification &amp; fixed over 3 mm thick Aluminium Composite Panel sheet having minimum 0.30 mm thick </w:t>
            </w:r>
            <w:proofErr w:type="spellStart"/>
            <w:r w:rsidRPr="0006637E">
              <w:rPr>
                <w:rFonts w:ascii="Calibri" w:hAnsi="Calibri" w:cs="Calibri"/>
                <w:color w:val="000000"/>
              </w:rPr>
              <w:t>aluminum</w:t>
            </w:r>
            <w:proofErr w:type="spellEnd"/>
            <w:r w:rsidRPr="0006637E">
              <w:rPr>
                <w:rFonts w:ascii="Calibri" w:hAnsi="Calibri" w:cs="Calibri"/>
                <w:color w:val="000000"/>
              </w:rPr>
              <w:t xml:space="preserve"> skin on both sides &amp; fixed over back support frame of 25x25x 3mm MS angle frame. Supported on 75 mm </w:t>
            </w:r>
            <w:proofErr w:type="spellStart"/>
            <w:r w:rsidRPr="0006637E">
              <w:rPr>
                <w:rFonts w:ascii="Calibri" w:hAnsi="Calibri" w:cs="Calibri"/>
                <w:color w:val="000000"/>
              </w:rPr>
              <w:t>dia</w:t>
            </w:r>
            <w:proofErr w:type="spellEnd"/>
            <w:r w:rsidRPr="0006637E">
              <w:rPr>
                <w:rFonts w:ascii="Calibri" w:hAnsi="Calibri" w:cs="Calibri"/>
                <w:color w:val="000000"/>
              </w:rPr>
              <w:t xml:space="preserve"> OR 75x75x6mm Mild steel with clear height of not less than 2.1 m from the ground level to the bottom of the Sign board &amp; 60 cm below ground level. The sign post should be painted with one coat of red oxide paint and two coats of synthetic enamel paint of black and white colour with bands of 30 cm height, firmly fixed to the ground by means of foundation with M 20 grade cement, concrete foundation size of 45 cm x 45 cm x 60 cm including cost &amp; conveyance of all materials, </w:t>
            </w:r>
            <w:proofErr w:type="spellStart"/>
            <w:r w:rsidRPr="0006637E">
              <w:rPr>
                <w:rFonts w:ascii="Calibri" w:hAnsi="Calibri" w:cs="Calibri"/>
                <w:color w:val="000000"/>
              </w:rPr>
              <w:t>equipment,machinery</w:t>
            </w:r>
            <w:proofErr w:type="spellEnd"/>
            <w:r w:rsidRPr="0006637E">
              <w:rPr>
                <w:rFonts w:ascii="Calibri" w:hAnsi="Calibri" w:cs="Calibri"/>
                <w:color w:val="000000"/>
              </w:rPr>
              <w:t xml:space="preserve"> &amp; Labour with all leads and lifts for satisfactory completion of the work as directed by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complete as per the 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w:t>
            </w:r>
          </w:p>
        </w:tc>
        <w:tc>
          <w:tcPr>
            <w:tcW w:w="1478" w:type="dxa"/>
            <w:vAlign w:val="center"/>
          </w:tcPr>
          <w:p w14:paraId="7859031B" w14:textId="47CC5DA2" w:rsidR="0006637E" w:rsidRPr="0006637E" w:rsidRDefault="0006637E" w:rsidP="0006637E">
            <w:pPr>
              <w:widowControl/>
              <w:jc w:val="center"/>
              <w:rPr>
                <w:rFonts w:ascii="Arial" w:hAnsi="Arial" w:cs="Arial"/>
                <w:lang w:bidi="kn-IN"/>
              </w:rPr>
            </w:pPr>
            <w:r w:rsidRPr="0006637E">
              <w:rPr>
                <w:rFonts w:ascii="Calibri" w:hAnsi="Calibri" w:cs="Calibri"/>
                <w:color w:val="000000"/>
              </w:rPr>
              <w:t>Each</w:t>
            </w:r>
          </w:p>
        </w:tc>
        <w:tc>
          <w:tcPr>
            <w:tcW w:w="1276" w:type="dxa"/>
            <w:noWrap/>
            <w:vAlign w:val="center"/>
          </w:tcPr>
          <w:p w14:paraId="09D91EF8" w14:textId="1B09996D" w:rsidR="0006637E" w:rsidRPr="0006637E" w:rsidRDefault="0006637E" w:rsidP="0006637E">
            <w:pPr>
              <w:widowControl/>
              <w:jc w:val="center"/>
              <w:rPr>
                <w:rFonts w:ascii="Arial" w:hAnsi="Arial" w:cs="Arial"/>
                <w:lang w:bidi="kn-IN"/>
              </w:rPr>
            </w:pPr>
            <w:r w:rsidRPr="0006637E">
              <w:rPr>
                <w:rFonts w:ascii="Calibri" w:hAnsi="Calibri" w:cs="Calibri"/>
                <w:color w:val="000000"/>
              </w:rPr>
              <w:t>155</w:t>
            </w:r>
          </w:p>
        </w:tc>
        <w:tc>
          <w:tcPr>
            <w:tcW w:w="1985" w:type="dxa"/>
            <w:noWrap/>
            <w:vAlign w:val="center"/>
            <w:hideMark/>
          </w:tcPr>
          <w:p w14:paraId="4B8FCB0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666BC199"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4EEEFB6C"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5139FC2C" w14:textId="77777777" w:rsidTr="00E75048">
        <w:trPr>
          <w:trHeight w:val="1530"/>
        </w:trPr>
        <w:tc>
          <w:tcPr>
            <w:tcW w:w="1206" w:type="dxa"/>
            <w:vAlign w:val="center"/>
            <w:hideMark/>
          </w:tcPr>
          <w:p w14:paraId="750E9E1A" w14:textId="3F022773" w:rsidR="0006637E" w:rsidRPr="0006637E" w:rsidRDefault="0006637E" w:rsidP="0006637E">
            <w:pPr>
              <w:widowControl/>
              <w:jc w:val="center"/>
              <w:rPr>
                <w:rFonts w:ascii="Arial" w:hAnsi="Arial" w:cs="Arial"/>
                <w:lang w:bidi="kn-IN"/>
              </w:rPr>
            </w:pPr>
            <w:r w:rsidRPr="0006637E">
              <w:rPr>
                <w:rFonts w:ascii="Calibri" w:hAnsi="Calibri" w:cs="Calibri"/>
                <w:color w:val="000000"/>
              </w:rPr>
              <w:t>Code 47</w:t>
            </w:r>
          </w:p>
        </w:tc>
        <w:tc>
          <w:tcPr>
            <w:tcW w:w="4810" w:type="dxa"/>
            <w:gridSpan w:val="2"/>
            <w:vAlign w:val="center"/>
          </w:tcPr>
          <w:p w14:paraId="4CD43FF5" w14:textId="13AECA74" w:rsidR="0006637E" w:rsidRPr="0006637E" w:rsidRDefault="0006637E" w:rsidP="0006637E">
            <w:pPr>
              <w:widowControl/>
              <w:rPr>
                <w:rFonts w:ascii="Arial" w:hAnsi="Arial" w:cs="Arial"/>
                <w:lang w:bidi="kn-IN"/>
              </w:rPr>
            </w:pPr>
            <w:r w:rsidRPr="0006637E">
              <w:rPr>
                <w:rFonts w:ascii="Calibri" w:hAnsi="Calibri" w:cs="Calibri"/>
                <w:color w:val="000000"/>
              </w:rPr>
              <w:t xml:space="preserve">Road Delineators. Supplying and installation of delineators (road way indicators, hazard markers, object markers), 80-100 cm high above ground level, painted black and white in 15 cm wide strips, fitted with 80 x 100 mm rectangular or 75 mm </w:t>
            </w:r>
            <w:proofErr w:type="spellStart"/>
            <w:r w:rsidRPr="0006637E">
              <w:rPr>
                <w:rFonts w:ascii="Calibri" w:hAnsi="Calibri" w:cs="Calibri"/>
                <w:color w:val="000000"/>
              </w:rPr>
              <w:t>dia</w:t>
            </w:r>
            <w:proofErr w:type="spellEnd"/>
            <w:r w:rsidRPr="0006637E">
              <w:rPr>
                <w:rFonts w:ascii="Calibri" w:hAnsi="Calibri" w:cs="Calibri"/>
                <w:color w:val="000000"/>
              </w:rPr>
              <w:t xml:space="preserve"> circular reflectorised panels at the top, buried or pressed into the ground and conforming to IRC-79-2019 and the drawings. complete as per the </w:t>
            </w:r>
            <w:r w:rsidRPr="0006637E">
              <w:rPr>
                <w:rFonts w:ascii="Calibri" w:hAnsi="Calibri" w:cs="Calibri"/>
                <w:color w:val="000000"/>
              </w:rPr>
              <w:lastRenderedPageBreak/>
              <w:t xml:space="preserve">directions of the Engineer </w:t>
            </w:r>
            <w:proofErr w:type="spellStart"/>
            <w:r w:rsidRPr="0006637E">
              <w:rPr>
                <w:rFonts w:ascii="Calibri" w:hAnsi="Calibri" w:cs="Calibri"/>
                <w:color w:val="000000"/>
              </w:rPr>
              <w:t>incharge</w:t>
            </w:r>
            <w:proofErr w:type="spellEnd"/>
            <w:r w:rsidRPr="0006637E">
              <w:rPr>
                <w:rFonts w:ascii="Calibri" w:hAnsi="Calibri" w:cs="Calibri"/>
                <w:color w:val="000000"/>
              </w:rPr>
              <w:t xml:space="preserve"> of the work. with all lead and lifts, loading and unloading charges, fuel charges including all other incidental charges as per the direction of the engineer </w:t>
            </w:r>
            <w:proofErr w:type="spellStart"/>
            <w:proofErr w:type="gramStart"/>
            <w:r w:rsidRPr="0006637E">
              <w:rPr>
                <w:rFonts w:ascii="Calibri" w:hAnsi="Calibri" w:cs="Calibri"/>
                <w:color w:val="000000"/>
              </w:rPr>
              <w:t>incharge</w:t>
            </w:r>
            <w:proofErr w:type="spellEnd"/>
            <w:r w:rsidRPr="0006637E">
              <w:rPr>
                <w:rFonts w:ascii="Calibri" w:hAnsi="Calibri" w:cs="Calibri"/>
                <w:color w:val="000000"/>
              </w:rPr>
              <w:t xml:space="preserve"> .</w:t>
            </w:r>
            <w:proofErr w:type="gramEnd"/>
          </w:p>
        </w:tc>
        <w:tc>
          <w:tcPr>
            <w:tcW w:w="1478" w:type="dxa"/>
            <w:vAlign w:val="center"/>
          </w:tcPr>
          <w:p w14:paraId="05A6853B" w14:textId="24185CD8"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6051D923" w14:textId="2638CF83" w:rsidR="0006637E" w:rsidRPr="0006637E" w:rsidRDefault="0006637E" w:rsidP="0006637E">
            <w:pPr>
              <w:widowControl/>
              <w:jc w:val="center"/>
              <w:rPr>
                <w:rFonts w:ascii="Arial" w:hAnsi="Arial" w:cs="Arial"/>
                <w:lang w:bidi="kn-IN"/>
              </w:rPr>
            </w:pPr>
            <w:r w:rsidRPr="0006637E">
              <w:rPr>
                <w:rFonts w:ascii="Calibri" w:hAnsi="Calibri" w:cs="Calibri"/>
                <w:color w:val="000000"/>
              </w:rPr>
              <w:t>58</w:t>
            </w:r>
          </w:p>
        </w:tc>
        <w:tc>
          <w:tcPr>
            <w:tcW w:w="1985" w:type="dxa"/>
            <w:noWrap/>
            <w:vAlign w:val="center"/>
            <w:hideMark/>
          </w:tcPr>
          <w:p w14:paraId="151EEDDD"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5E97F7A6"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07047645"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567032EB" w14:textId="77777777" w:rsidTr="00E75048">
        <w:trPr>
          <w:trHeight w:val="1530"/>
        </w:trPr>
        <w:tc>
          <w:tcPr>
            <w:tcW w:w="1206" w:type="dxa"/>
            <w:vAlign w:val="center"/>
            <w:hideMark/>
          </w:tcPr>
          <w:p w14:paraId="388C0C49" w14:textId="2BF2CB23" w:rsidR="0006637E" w:rsidRPr="0006637E" w:rsidRDefault="0006637E" w:rsidP="0006637E">
            <w:pPr>
              <w:widowControl/>
              <w:jc w:val="center"/>
              <w:rPr>
                <w:rFonts w:ascii="Arial" w:hAnsi="Arial" w:cs="Arial"/>
                <w:lang w:bidi="kn-IN"/>
              </w:rPr>
            </w:pPr>
            <w:r w:rsidRPr="0006637E">
              <w:rPr>
                <w:rFonts w:ascii="Calibri" w:hAnsi="Calibri" w:cs="Calibri"/>
                <w:color w:val="000000"/>
              </w:rPr>
              <w:t>Code 48</w:t>
            </w:r>
          </w:p>
        </w:tc>
        <w:tc>
          <w:tcPr>
            <w:tcW w:w="4810" w:type="dxa"/>
            <w:gridSpan w:val="2"/>
            <w:vAlign w:val="center"/>
          </w:tcPr>
          <w:p w14:paraId="6FC0205D" w14:textId="524767FD"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erecting a "W" metal beam crash barrier system comprising of 3 mm thick corrugated sheet metal beam rail, 70 cm above road/ground level, fixed on ISMC series channel vertical post, 150 x 75 x 5 mm spaced 2 m centre to centre, 1.8 m high, 1.1 m below ground/road level, all steel parts and fitments to be galvanised by hot dip process, all fittings to conform to IS:1367 and IS:1364, metal beam rail to be fixed on the vertical post with a spacer of channel section 150 x 75 x 5 mm, 330 mm long complete as per clause 811. </w:t>
            </w:r>
            <w:proofErr w:type="spellStart"/>
            <w:r w:rsidRPr="0006637E">
              <w:rPr>
                <w:rFonts w:ascii="Calibri" w:hAnsi="Calibri" w:cs="Calibri"/>
                <w:color w:val="000000"/>
              </w:rPr>
              <w:t>i</w:t>
            </w:r>
            <w:proofErr w:type="spellEnd"/>
            <w:r w:rsidRPr="0006637E">
              <w:rPr>
                <w:rFonts w:ascii="Calibri" w:hAnsi="Calibri" w:cs="Calibri"/>
                <w:color w:val="000000"/>
              </w:rPr>
              <w:t>) type - A, "W</w:t>
            </w:r>
            <w:proofErr w:type="gramStart"/>
            <w:r w:rsidRPr="0006637E">
              <w:rPr>
                <w:rFonts w:ascii="Calibri" w:hAnsi="Calibri" w:cs="Calibri"/>
                <w:color w:val="000000"/>
              </w:rPr>
              <w:t>" :</w:t>
            </w:r>
            <w:proofErr w:type="gramEnd"/>
            <w:r w:rsidRPr="0006637E">
              <w:rPr>
                <w:rFonts w:ascii="Calibri" w:hAnsi="Calibri" w:cs="Calibri"/>
                <w:color w:val="000000"/>
              </w:rPr>
              <w:t xml:space="preserve"> Metal Beam Crash Barrier. with all lead and lifts, loading and unloading charges, fuel charges including all other incidental charges as per the direction of the engineer </w:t>
            </w:r>
            <w:proofErr w:type="spellStart"/>
            <w:proofErr w:type="gramStart"/>
            <w:r w:rsidRPr="0006637E">
              <w:rPr>
                <w:rFonts w:ascii="Calibri" w:hAnsi="Calibri" w:cs="Calibri"/>
                <w:color w:val="000000"/>
              </w:rPr>
              <w:t>incharge</w:t>
            </w:r>
            <w:proofErr w:type="spellEnd"/>
            <w:r w:rsidRPr="0006637E">
              <w:rPr>
                <w:rFonts w:ascii="Calibri" w:hAnsi="Calibri" w:cs="Calibri"/>
                <w:color w:val="000000"/>
              </w:rPr>
              <w:t xml:space="preserve"> .</w:t>
            </w:r>
            <w:proofErr w:type="gramEnd"/>
          </w:p>
        </w:tc>
        <w:tc>
          <w:tcPr>
            <w:tcW w:w="1478" w:type="dxa"/>
            <w:vAlign w:val="center"/>
          </w:tcPr>
          <w:p w14:paraId="38A67371" w14:textId="2F681045" w:rsidR="0006637E" w:rsidRPr="0006637E" w:rsidRDefault="0006637E" w:rsidP="0006637E">
            <w:pPr>
              <w:widowControl/>
              <w:jc w:val="center"/>
              <w:rPr>
                <w:rFonts w:ascii="Arial" w:hAnsi="Arial" w:cs="Arial"/>
                <w:lang w:bidi="kn-IN"/>
              </w:rPr>
            </w:pPr>
            <w:proofErr w:type="spellStart"/>
            <w:r w:rsidRPr="0006637E">
              <w:rPr>
                <w:rFonts w:ascii="Calibri" w:hAnsi="Calibri" w:cs="Calibri"/>
                <w:color w:val="000000"/>
              </w:rPr>
              <w:t>Rmtr</w:t>
            </w:r>
            <w:proofErr w:type="spellEnd"/>
          </w:p>
        </w:tc>
        <w:tc>
          <w:tcPr>
            <w:tcW w:w="1276" w:type="dxa"/>
            <w:noWrap/>
            <w:vAlign w:val="center"/>
          </w:tcPr>
          <w:p w14:paraId="64A78001" w14:textId="5C8640E3" w:rsidR="0006637E" w:rsidRPr="0006637E" w:rsidRDefault="0006637E" w:rsidP="0006637E">
            <w:pPr>
              <w:widowControl/>
              <w:jc w:val="center"/>
              <w:rPr>
                <w:rFonts w:ascii="Arial" w:hAnsi="Arial" w:cs="Arial"/>
                <w:lang w:bidi="kn-IN"/>
              </w:rPr>
            </w:pPr>
            <w:r w:rsidRPr="0006637E">
              <w:rPr>
                <w:rFonts w:ascii="Calibri" w:hAnsi="Calibri" w:cs="Calibri"/>
                <w:color w:val="000000"/>
              </w:rPr>
              <w:t>500</w:t>
            </w:r>
          </w:p>
        </w:tc>
        <w:tc>
          <w:tcPr>
            <w:tcW w:w="1985" w:type="dxa"/>
            <w:noWrap/>
            <w:vAlign w:val="center"/>
            <w:hideMark/>
          </w:tcPr>
          <w:p w14:paraId="0F6C2A1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4396C01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0953299D"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6820AEF9" w14:textId="77777777" w:rsidTr="00E75048">
        <w:trPr>
          <w:trHeight w:val="1530"/>
        </w:trPr>
        <w:tc>
          <w:tcPr>
            <w:tcW w:w="1206" w:type="dxa"/>
            <w:vAlign w:val="center"/>
            <w:hideMark/>
          </w:tcPr>
          <w:p w14:paraId="295E34C5" w14:textId="767B7CCF" w:rsidR="0006637E" w:rsidRPr="0006637E" w:rsidRDefault="0006637E" w:rsidP="0006637E">
            <w:pPr>
              <w:widowControl/>
              <w:jc w:val="center"/>
              <w:rPr>
                <w:rFonts w:ascii="Arial" w:hAnsi="Arial" w:cs="Arial"/>
                <w:lang w:bidi="kn-IN"/>
              </w:rPr>
            </w:pPr>
            <w:r w:rsidRPr="0006637E">
              <w:rPr>
                <w:rFonts w:ascii="Calibri" w:hAnsi="Calibri" w:cs="Calibri"/>
                <w:color w:val="000000"/>
              </w:rPr>
              <w:t>Code 49</w:t>
            </w:r>
          </w:p>
        </w:tc>
        <w:tc>
          <w:tcPr>
            <w:tcW w:w="4810" w:type="dxa"/>
            <w:gridSpan w:val="2"/>
            <w:vAlign w:val="center"/>
          </w:tcPr>
          <w:p w14:paraId="1E1B236A" w14:textId="38F966EC"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Provision of 15 </w:t>
            </w:r>
            <w:proofErr w:type="spellStart"/>
            <w:r w:rsidRPr="0006637E">
              <w:rPr>
                <w:rFonts w:ascii="Calibri" w:hAnsi="Calibri" w:cs="Calibri"/>
                <w:color w:val="000000"/>
              </w:rPr>
              <w:t>nos</w:t>
            </w:r>
            <w:proofErr w:type="spellEnd"/>
            <w:r w:rsidRPr="0006637E">
              <w:rPr>
                <w:rFonts w:ascii="Calibri" w:hAnsi="Calibri" w:cs="Calibri"/>
                <w:color w:val="000000"/>
              </w:rPr>
              <w:t xml:space="preserve"> rumble strips covered with premix bituminous carpet, 15-20 mm high at </w:t>
            </w:r>
            <w:proofErr w:type="spellStart"/>
            <w:r w:rsidRPr="0006637E">
              <w:rPr>
                <w:rFonts w:ascii="Calibri" w:hAnsi="Calibri" w:cs="Calibri"/>
                <w:color w:val="000000"/>
              </w:rPr>
              <w:t>center</w:t>
            </w:r>
            <w:proofErr w:type="spellEnd"/>
            <w:r w:rsidRPr="0006637E">
              <w:rPr>
                <w:rFonts w:ascii="Calibri" w:hAnsi="Calibri" w:cs="Calibri"/>
                <w:color w:val="000000"/>
              </w:rPr>
              <w:t xml:space="preserve">, 250 mm wide placed at 1 m </w:t>
            </w:r>
            <w:proofErr w:type="spellStart"/>
            <w:r w:rsidRPr="0006637E">
              <w:rPr>
                <w:rFonts w:ascii="Calibri" w:hAnsi="Calibri" w:cs="Calibri"/>
                <w:color w:val="000000"/>
              </w:rPr>
              <w:t>center</w:t>
            </w:r>
            <w:proofErr w:type="spellEnd"/>
            <w:r w:rsidRPr="0006637E">
              <w:rPr>
                <w:rFonts w:ascii="Calibri" w:hAnsi="Calibri" w:cs="Calibri"/>
                <w:color w:val="000000"/>
              </w:rPr>
              <w:t xml:space="preserve"> to </w:t>
            </w:r>
            <w:proofErr w:type="spellStart"/>
            <w:r w:rsidRPr="0006637E">
              <w:rPr>
                <w:rFonts w:ascii="Calibri" w:hAnsi="Calibri" w:cs="Calibri"/>
                <w:color w:val="000000"/>
              </w:rPr>
              <w:t>center</w:t>
            </w:r>
            <w:proofErr w:type="spellEnd"/>
            <w:r w:rsidRPr="0006637E">
              <w:rPr>
                <w:rFonts w:ascii="Calibri" w:hAnsi="Calibri" w:cs="Calibri"/>
                <w:color w:val="000000"/>
              </w:rPr>
              <w:t xml:space="preserve"> at approved locations to control speed, marked with white strips of road marking paint. with all lead and lifts, loading and unloading charges, fuel charges including all other incidental charges as per the direction of the engineer </w:t>
            </w:r>
            <w:proofErr w:type="spellStart"/>
            <w:proofErr w:type="gramStart"/>
            <w:r w:rsidRPr="0006637E">
              <w:rPr>
                <w:rFonts w:ascii="Calibri" w:hAnsi="Calibri" w:cs="Calibri"/>
                <w:color w:val="000000"/>
              </w:rPr>
              <w:t>incharge</w:t>
            </w:r>
            <w:proofErr w:type="spellEnd"/>
            <w:r w:rsidRPr="0006637E">
              <w:rPr>
                <w:rFonts w:ascii="Calibri" w:hAnsi="Calibri" w:cs="Calibri"/>
                <w:color w:val="000000"/>
              </w:rPr>
              <w:t xml:space="preserve"> .</w:t>
            </w:r>
            <w:proofErr w:type="gramEnd"/>
          </w:p>
        </w:tc>
        <w:tc>
          <w:tcPr>
            <w:tcW w:w="1478" w:type="dxa"/>
            <w:vAlign w:val="center"/>
          </w:tcPr>
          <w:p w14:paraId="122A55AE" w14:textId="1AD5DFBB" w:rsidR="0006637E" w:rsidRPr="0006637E" w:rsidRDefault="0006637E" w:rsidP="0006637E">
            <w:pPr>
              <w:widowControl/>
              <w:jc w:val="center"/>
              <w:rPr>
                <w:rFonts w:ascii="Arial" w:hAnsi="Arial" w:cs="Arial"/>
                <w:lang w:bidi="kn-IN"/>
              </w:rPr>
            </w:pPr>
            <w:r w:rsidRPr="0006637E">
              <w:rPr>
                <w:rFonts w:ascii="Calibri" w:hAnsi="Calibri" w:cs="Calibri"/>
                <w:color w:val="000000"/>
              </w:rPr>
              <w:t>Sqm</w:t>
            </w:r>
          </w:p>
        </w:tc>
        <w:tc>
          <w:tcPr>
            <w:tcW w:w="1276" w:type="dxa"/>
            <w:noWrap/>
            <w:vAlign w:val="center"/>
          </w:tcPr>
          <w:p w14:paraId="7D25A237" w14:textId="5F317FB1" w:rsidR="0006637E" w:rsidRPr="0006637E" w:rsidRDefault="0006637E" w:rsidP="0006637E">
            <w:pPr>
              <w:widowControl/>
              <w:jc w:val="center"/>
              <w:rPr>
                <w:rFonts w:ascii="Arial" w:hAnsi="Arial" w:cs="Arial"/>
                <w:lang w:bidi="kn-IN"/>
              </w:rPr>
            </w:pPr>
            <w:r w:rsidRPr="0006637E">
              <w:rPr>
                <w:rFonts w:ascii="Calibri" w:hAnsi="Calibri" w:cs="Calibri"/>
                <w:color w:val="000000"/>
              </w:rPr>
              <w:t>36.57</w:t>
            </w:r>
          </w:p>
        </w:tc>
        <w:tc>
          <w:tcPr>
            <w:tcW w:w="1985" w:type="dxa"/>
            <w:noWrap/>
            <w:vAlign w:val="center"/>
            <w:hideMark/>
          </w:tcPr>
          <w:p w14:paraId="7F6DF41D"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383B031B"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4AF30557"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2FF2D1A3" w14:textId="77777777" w:rsidTr="00E75048">
        <w:trPr>
          <w:trHeight w:val="568"/>
        </w:trPr>
        <w:tc>
          <w:tcPr>
            <w:tcW w:w="1206" w:type="dxa"/>
            <w:vAlign w:val="center"/>
            <w:hideMark/>
          </w:tcPr>
          <w:p w14:paraId="48E57487" w14:textId="5BE93A9C" w:rsidR="0006637E" w:rsidRPr="0006637E" w:rsidRDefault="0006637E" w:rsidP="0006637E">
            <w:pPr>
              <w:widowControl/>
              <w:jc w:val="center"/>
              <w:rPr>
                <w:rFonts w:ascii="Arial" w:hAnsi="Arial" w:cs="Arial"/>
                <w:lang w:bidi="kn-IN"/>
              </w:rPr>
            </w:pPr>
            <w:r w:rsidRPr="0006637E">
              <w:rPr>
                <w:rFonts w:ascii="Calibri" w:hAnsi="Calibri" w:cs="Calibri"/>
                <w:color w:val="000000"/>
              </w:rPr>
              <w:t>Code 50</w:t>
            </w:r>
          </w:p>
        </w:tc>
        <w:tc>
          <w:tcPr>
            <w:tcW w:w="4810" w:type="dxa"/>
            <w:gridSpan w:val="2"/>
            <w:vAlign w:val="center"/>
          </w:tcPr>
          <w:p w14:paraId="25B4325D" w14:textId="785A494F"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carrying out Ambient Air Quality Monitoring (AAQM) at designated locations during the construction phase for parameters including PM10, PM2.5, SO2, NOx, CO, and HC in accordance with National Ambient Air Quality Standards (NAAQS) 2009 and guidelines of the Central Pollution Control Board (CPCB), at sensitive receptors such as schools, hospitals, and </w:t>
            </w:r>
            <w:r w:rsidRPr="0006637E">
              <w:rPr>
                <w:rFonts w:ascii="Calibri" w:hAnsi="Calibri" w:cs="Calibri"/>
                <w:color w:val="000000"/>
              </w:rPr>
              <w:lastRenderedPageBreak/>
              <w:t xml:space="preserve">residential areas, as well as construction sites, labour camps, construction camps, wet mix plants, and hot mix </w:t>
            </w:r>
            <w:proofErr w:type="spellStart"/>
            <w:r w:rsidRPr="0006637E">
              <w:rPr>
                <w:rFonts w:ascii="Calibri" w:hAnsi="Calibri" w:cs="Calibri"/>
                <w:color w:val="000000"/>
              </w:rPr>
              <w:t>plants,the</w:t>
            </w:r>
            <w:proofErr w:type="spellEnd"/>
            <w:r w:rsidRPr="0006637E">
              <w:rPr>
                <w:rFonts w:ascii="Calibri" w:hAnsi="Calibri" w:cs="Calibri"/>
                <w:color w:val="000000"/>
              </w:rPr>
              <w:t xml:space="preserve"> frequency should be two samples for one week-in </w:t>
            </w:r>
            <w:proofErr w:type="spellStart"/>
            <w:r w:rsidRPr="0006637E">
              <w:rPr>
                <w:rFonts w:ascii="Calibri" w:hAnsi="Calibri" w:cs="Calibri"/>
                <w:color w:val="000000"/>
              </w:rPr>
              <w:t>pre construction</w:t>
            </w:r>
            <w:proofErr w:type="spellEnd"/>
            <w:r w:rsidRPr="0006637E">
              <w:rPr>
                <w:rFonts w:ascii="Calibri" w:hAnsi="Calibri" w:cs="Calibri"/>
                <w:color w:val="000000"/>
              </w:rPr>
              <w:t xml:space="preserve"> </w:t>
            </w:r>
            <w:proofErr w:type="spellStart"/>
            <w:r w:rsidRPr="0006637E">
              <w:rPr>
                <w:rFonts w:ascii="Calibri" w:hAnsi="Calibri" w:cs="Calibri"/>
                <w:color w:val="000000"/>
              </w:rPr>
              <w:t>stage,two</w:t>
            </w:r>
            <w:proofErr w:type="spellEnd"/>
            <w:r w:rsidRPr="0006637E">
              <w:rPr>
                <w:rFonts w:ascii="Calibri" w:hAnsi="Calibri" w:cs="Calibri"/>
                <w:color w:val="000000"/>
              </w:rPr>
              <w:t xml:space="preserve"> samples for one week for in winter and summer seasons (duration/ monitoring shall be conducted for 24-hour sampling, 2 samples in a week) using calibrated and CPCB-approved instruments and standard methods, including gravimetric method for particulate matter and appropriate analytical techniques for gaseous pollutants, with all equipment duly calibrated through NABL-accredited laboratories and following prescribed QA/QC procedures; the scope shall include deployment of qualified personnel, collection of samples, laboratory analysis, recording of field data, and submission of comprehensive reports containing observed values, comparison with permissible limits, interpretation, and recommendations; the rate shall be inclusive of all costs such as labour, instruments, consumables, calibration, sampling, testing, transportation, conveyance, all leads and lifts, loading and unloading, and all incidental charges necessary for completion of the work, and payment shall be made per location per 24-hour sampling per season as directed, certified and with monitoring locations to be finalized in consultation with the Environmental Expert/Engineer-in-Charge,</w:t>
            </w:r>
          </w:p>
        </w:tc>
        <w:tc>
          <w:tcPr>
            <w:tcW w:w="1478" w:type="dxa"/>
            <w:vAlign w:val="center"/>
          </w:tcPr>
          <w:p w14:paraId="0CFCF307" w14:textId="41067B90"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5F0413D4" w14:textId="2C756DDF" w:rsidR="0006637E" w:rsidRPr="0006637E" w:rsidRDefault="0006637E" w:rsidP="0006637E">
            <w:pPr>
              <w:widowControl/>
              <w:jc w:val="center"/>
              <w:rPr>
                <w:rFonts w:ascii="Arial" w:hAnsi="Arial" w:cs="Arial"/>
                <w:lang w:bidi="kn-IN"/>
              </w:rPr>
            </w:pPr>
            <w:r w:rsidRPr="0006637E">
              <w:rPr>
                <w:rFonts w:ascii="Calibri" w:hAnsi="Calibri" w:cs="Calibri"/>
                <w:color w:val="000000"/>
              </w:rPr>
              <w:t>16</w:t>
            </w:r>
          </w:p>
        </w:tc>
        <w:tc>
          <w:tcPr>
            <w:tcW w:w="1985" w:type="dxa"/>
            <w:noWrap/>
            <w:vAlign w:val="center"/>
            <w:hideMark/>
          </w:tcPr>
          <w:p w14:paraId="67F07C1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0FD5D960"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1A00E8E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6C3BC78C" w14:textId="77777777" w:rsidTr="00E75048">
        <w:trPr>
          <w:trHeight w:val="555"/>
        </w:trPr>
        <w:tc>
          <w:tcPr>
            <w:tcW w:w="1206" w:type="dxa"/>
            <w:vAlign w:val="center"/>
            <w:hideMark/>
          </w:tcPr>
          <w:p w14:paraId="11612226" w14:textId="4286CAFC" w:rsidR="0006637E" w:rsidRPr="0006637E" w:rsidRDefault="0006637E" w:rsidP="0006637E">
            <w:pPr>
              <w:widowControl/>
              <w:jc w:val="center"/>
              <w:rPr>
                <w:rFonts w:ascii="Arial" w:hAnsi="Arial" w:cs="Arial"/>
                <w:lang w:bidi="kn-IN"/>
              </w:rPr>
            </w:pPr>
            <w:r w:rsidRPr="0006637E">
              <w:rPr>
                <w:rFonts w:ascii="Calibri" w:hAnsi="Calibri" w:cs="Calibri"/>
                <w:color w:val="000000"/>
              </w:rPr>
              <w:t>Code 51</w:t>
            </w:r>
          </w:p>
        </w:tc>
        <w:tc>
          <w:tcPr>
            <w:tcW w:w="4810" w:type="dxa"/>
            <w:gridSpan w:val="2"/>
            <w:vAlign w:val="center"/>
          </w:tcPr>
          <w:p w14:paraId="5667CDAA" w14:textId="73B7F6A9"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carrying out Noise Level Monitoring at designated locations during construction  phases for parameters as specified under Ambient Noise Standards in compliance with </w:t>
            </w:r>
            <w:proofErr w:type="spellStart"/>
            <w:r w:rsidRPr="0006637E">
              <w:rPr>
                <w:rFonts w:ascii="Calibri" w:hAnsi="Calibri" w:cs="Calibri"/>
                <w:color w:val="000000"/>
              </w:rPr>
              <w:t>MoEF</w:t>
            </w:r>
            <w:proofErr w:type="spellEnd"/>
            <w:r w:rsidRPr="0006637E">
              <w:rPr>
                <w:rFonts w:ascii="Calibri" w:hAnsi="Calibri" w:cs="Calibri"/>
                <w:color w:val="000000"/>
              </w:rPr>
              <w:t xml:space="preserve"> Noise Rules, 2000, at sensitive locations such as schools, hospitals, and residential areas, as well as construction sites, labour camps, construction camps, wet mix plants, and hot mix plants, with exact monitoring locations to be finalized in </w:t>
            </w:r>
            <w:r w:rsidRPr="0006637E">
              <w:rPr>
                <w:rFonts w:ascii="Calibri" w:hAnsi="Calibri" w:cs="Calibri"/>
                <w:color w:val="000000"/>
              </w:rPr>
              <w:lastRenderedPageBreak/>
              <w:t xml:space="preserve">consultation with the Engineer-in-Charge/Environmental Expert; the frequency should be once before commencement of construction (pre construction) ,one day in winter and one day in summer seasons -construction (Hourly noise  measurements carried out in one day) </w:t>
            </w:r>
            <w:proofErr w:type="spellStart"/>
            <w:r w:rsidRPr="0006637E">
              <w:rPr>
                <w:rFonts w:ascii="Calibri" w:hAnsi="Calibri" w:cs="Calibri"/>
                <w:color w:val="000000"/>
              </w:rPr>
              <w:t>Leq</w:t>
            </w:r>
            <w:proofErr w:type="spellEnd"/>
            <w:r w:rsidRPr="0006637E">
              <w:rPr>
                <w:rFonts w:ascii="Calibri" w:hAnsi="Calibri" w:cs="Calibri"/>
                <w:color w:val="000000"/>
              </w:rPr>
              <w:t xml:space="preserve"> values, using calibrated and approved sound level meters conforming to relevant standards, and following prescribed monitoring protocols; the scope shall include deployment of instruments and manpower, data collection, analysis, and submission of detailed reports indicating recorded noise levels, comparison with permissible limits, and recommendations; the rate shall be inclusive of all costs such as equipment, labour, calibration, transportation, conveyance, with all leads and lifts, loading and unloading, and all incidental charges necessary for completion of the work, and payment shall be made per location per monitoring event as directed and certified by the  Environmental Expert/Engineer-in-Charge,</w:t>
            </w:r>
          </w:p>
        </w:tc>
        <w:tc>
          <w:tcPr>
            <w:tcW w:w="1478" w:type="dxa"/>
            <w:vAlign w:val="center"/>
          </w:tcPr>
          <w:p w14:paraId="6749E5FF" w14:textId="5E506DAD"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19094F6A" w14:textId="7B3CA93A" w:rsidR="0006637E" w:rsidRPr="0006637E" w:rsidRDefault="0006637E" w:rsidP="0006637E">
            <w:pPr>
              <w:widowControl/>
              <w:jc w:val="center"/>
              <w:rPr>
                <w:rFonts w:ascii="Arial" w:hAnsi="Arial" w:cs="Arial"/>
                <w:lang w:bidi="kn-IN"/>
              </w:rPr>
            </w:pPr>
            <w:r w:rsidRPr="0006637E">
              <w:rPr>
                <w:rFonts w:ascii="Calibri" w:hAnsi="Calibri" w:cs="Calibri"/>
                <w:color w:val="000000"/>
              </w:rPr>
              <w:t>12</w:t>
            </w:r>
          </w:p>
        </w:tc>
        <w:tc>
          <w:tcPr>
            <w:tcW w:w="1985" w:type="dxa"/>
            <w:noWrap/>
            <w:vAlign w:val="center"/>
            <w:hideMark/>
          </w:tcPr>
          <w:p w14:paraId="2E9EF754"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238318B3"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775753EE"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780BE777" w14:textId="77777777" w:rsidTr="00E75048">
        <w:trPr>
          <w:trHeight w:val="1135"/>
        </w:trPr>
        <w:tc>
          <w:tcPr>
            <w:tcW w:w="1206" w:type="dxa"/>
            <w:vAlign w:val="center"/>
            <w:hideMark/>
          </w:tcPr>
          <w:p w14:paraId="4C6329E3" w14:textId="49F82BF5" w:rsidR="0006637E" w:rsidRPr="0006637E" w:rsidRDefault="0006637E" w:rsidP="0006637E">
            <w:pPr>
              <w:widowControl/>
              <w:jc w:val="center"/>
              <w:rPr>
                <w:rFonts w:ascii="Arial" w:hAnsi="Arial" w:cs="Arial"/>
                <w:lang w:bidi="kn-IN"/>
              </w:rPr>
            </w:pPr>
            <w:r w:rsidRPr="0006637E">
              <w:rPr>
                <w:rFonts w:ascii="Calibri" w:hAnsi="Calibri" w:cs="Calibri"/>
                <w:color w:val="000000"/>
              </w:rPr>
              <w:t>Code 52</w:t>
            </w:r>
          </w:p>
        </w:tc>
        <w:tc>
          <w:tcPr>
            <w:tcW w:w="4810" w:type="dxa"/>
            <w:gridSpan w:val="2"/>
            <w:vAlign w:val="center"/>
          </w:tcPr>
          <w:p w14:paraId="134AD630" w14:textId="36A3349A"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carrying out Surface Water Quality Monitoring for parameters as specified in relevant standards at selected natural water sources such as streams and lakes, The frequency should be once before commencement of construction (pre construction) ,Grab Sampling once in  winter and summer seasons -construction )in accordance with Indian Standards IS:2296 (1982) for inland surface waters; the monitoring shall be conducted once prior to commencement of construction and subsequently during winter and summer seasons using grab sampling methods, and shall include sample collection, preservation, transportation, laboratory analysis in approved/NABL-accredited laboratories, and submission of detailed reports including test results, comparison with applicable standards, interpretation, and recommendations; </w:t>
            </w:r>
            <w:r w:rsidRPr="0006637E">
              <w:rPr>
                <w:rFonts w:ascii="Calibri" w:hAnsi="Calibri" w:cs="Calibri"/>
                <w:color w:val="000000"/>
              </w:rPr>
              <w:lastRenderedPageBreak/>
              <w:t>the rate shall be inclusive of all costs such as labour, equipment, consumables, transportation, conveyance, all leads and lifts, loading and unloading, and all incidental charges necessary for complete execution of the work as directed and along with monitoring locations to be finalized by the Environmental Expert/Engineer-in-Charge,</w:t>
            </w:r>
          </w:p>
        </w:tc>
        <w:tc>
          <w:tcPr>
            <w:tcW w:w="1478" w:type="dxa"/>
            <w:vAlign w:val="center"/>
          </w:tcPr>
          <w:p w14:paraId="3907B86B" w14:textId="78FF9F71"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783AB78F" w14:textId="40AC979B" w:rsidR="0006637E" w:rsidRPr="0006637E" w:rsidRDefault="0006637E" w:rsidP="0006637E">
            <w:pPr>
              <w:widowControl/>
              <w:jc w:val="center"/>
              <w:rPr>
                <w:rFonts w:ascii="Arial" w:hAnsi="Arial" w:cs="Arial"/>
                <w:lang w:bidi="kn-IN"/>
              </w:rPr>
            </w:pPr>
            <w:r w:rsidRPr="0006637E">
              <w:rPr>
                <w:rFonts w:ascii="Calibri" w:hAnsi="Calibri" w:cs="Calibri"/>
                <w:color w:val="000000"/>
              </w:rPr>
              <w:t>12</w:t>
            </w:r>
          </w:p>
        </w:tc>
        <w:tc>
          <w:tcPr>
            <w:tcW w:w="1985" w:type="dxa"/>
            <w:noWrap/>
            <w:vAlign w:val="center"/>
            <w:hideMark/>
          </w:tcPr>
          <w:p w14:paraId="5C06245D"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72ADE8B6"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14C581A9"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7E787161" w14:textId="77777777" w:rsidTr="00E75048">
        <w:trPr>
          <w:trHeight w:val="836"/>
        </w:trPr>
        <w:tc>
          <w:tcPr>
            <w:tcW w:w="1206" w:type="dxa"/>
            <w:vAlign w:val="center"/>
            <w:hideMark/>
          </w:tcPr>
          <w:p w14:paraId="7BBBAD79" w14:textId="2BCA9CF9" w:rsidR="0006637E" w:rsidRPr="0006637E" w:rsidRDefault="0006637E" w:rsidP="0006637E">
            <w:pPr>
              <w:widowControl/>
              <w:jc w:val="center"/>
              <w:rPr>
                <w:rFonts w:ascii="Arial" w:hAnsi="Arial" w:cs="Arial"/>
                <w:lang w:bidi="kn-IN"/>
              </w:rPr>
            </w:pPr>
            <w:r w:rsidRPr="0006637E">
              <w:rPr>
                <w:rFonts w:ascii="Calibri" w:hAnsi="Calibri" w:cs="Calibri"/>
                <w:color w:val="000000"/>
              </w:rPr>
              <w:t>Code 53</w:t>
            </w:r>
          </w:p>
        </w:tc>
        <w:tc>
          <w:tcPr>
            <w:tcW w:w="4810" w:type="dxa"/>
            <w:gridSpan w:val="2"/>
            <w:vAlign w:val="center"/>
          </w:tcPr>
          <w:p w14:paraId="69FAF4DD" w14:textId="4561663C" w:rsidR="0006637E" w:rsidRPr="0006637E" w:rsidRDefault="0006637E" w:rsidP="0006637E">
            <w:pPr>
              <w:widowControl/>
              <w:rPr>
                <w:rFonts w:ascii="Arial" w:hAnsi="Arial" w:cs="Arial"/>
                <w:lang w:bidi="kn-IN"/>
              </w:rPr>
            </w:pPr>
            <w:r w:rsidRPr="0006637E">
              <w:rPr>
                <w:rFonts w:ascii="Calibri" w:hAnsi="Calibri" w:cs="Calibri"/>
                <w:color w:val="000000"/>
              </w:rPr>
              <w:t>Providing and carrying out Ground Water Quality Monitoring for parameters as specified in relevant standards at locations such as construction labour camps, plant sites, and settlements along the project corridor,  The frequency should be once before commencement of construction (pre construction) ,Grab Sampling once in  winter and summer seasons -construction )in accordance with Potable Water Standards IS 10500:2012; the monitoring shall be conducted once prior to commencement of construction and subsequently during winter and summer seasons using grab sampling methods, and shall include sample collection, preservation, transportation, laboratory analysis in NABL-accredited laboratories, and submission of comprehensive reports including analytical results, comparison with permissible limits, interpretation, and recommendations; the rate shall be inclusive of all costs including labour, instruments, consumables, transportation, conveyance, with all leads and lifts, loading and unloading, and all incidental expenses required for completion of the work as directed and along with monitoring locations to be finalized by the Environmental Expert/Engineer-in-Charge,</w:t>
            </w:r>
          </w:p>
        </w:tc>
        <w:tc>
          <w:tcPr>
            <w:tcW w:w="1478" w:type="dxa"/>
            <w:vAlign w:val="center"/>
          </w:tcPr>
          <w:p w14:paraId="5B90B081" w14:textId="2D915B32" w:rsidR="0006637E" w:rsidRPr="0006637E" w:rsidRDefault="0006637E" w:rsidP="0006637E">
            <w:pPr>
              <w:widowControl/>
              <w:jc w:val="center"/>
              <w:rPr>
                <w:rFonts w:ascii="Arial" w:hAnsi="Arial" w:cs="Arial"/>
                <w:lang w:bidi="kn-IN"/>
              </w:rPr>
            </w:pPr>
            <w:r w:rsidRPr="0006637E">
              <w:rPr>
                <w:rFonts w:ascii="Calibri" w:hAnsi="Calibri" w:cs="Calibri"/>
                <w:color w:val="000000"/>
              </w:rPr>
              <w:t>Each</w:t>
            </w:r>
          </w:p>
        </w:tc>
        <w:tc>
          <w:tcPr>
            <w:tcW w:w="1276" w:type="dxa"/>
            <w:noWrap/>
            <w:vAlign w:val="center"/>
          </w:tcPr>
          <w:p w14:paraId="58D0261E" w14:textId="71AB3039" w:rsidR="0006637E" w:rsidRPr="0006637E" w:rsidRDefault="0006637E" w:rsidP="0006637E">
            <w:pPr>
              <w:widowControl/>
              <w:jc w:val="center"/>
              <w:rPr>
                <w:rFonts w:ascii="Arial" w:hAnsi="Arial" w:cs="Arial"/>
                <w:lang w:bidi="kn-IN"/>
              </w:rPr>
            </w:pPr>
            <w:r w:rsidRPr="0006637E">
              <w:rPr>
                <w:rFonts w:ascii="Calibri" w:hAnsi="Calibri" w:cs="Calibri"/>
                <w:color w:val="000000"/>
              </w:rPr>
              <w:t>12</w:t>
            </w:r>
          </w:p>
        </w:tc>
        <w:tc>
          <w:tcPr>
            <w:tcW w:w="1985" w:type="dxa"/>
            <w:noWrap/>
            <w:vAlign w:val="center"/>
            <w:hideMark/>
          </w:tcPr>
          <w:p w14:paraId="496E7F6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2F197931"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7F4B152E"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33B2C2CE" w14:textId="77777777" w:rsidTr="00E75048">
        <w:trPr>
          <w:trHeight w:val="836"/>
        </w:trPr>
        <w:tc>
          <w:tcPr>
            <w:tcW w:w="1206" w:type="dxa"/>
            <w:vAlign w:val="center"/>
          </w:tcPr>
          <w:p w14:paraId="772F3FA3" w14:textId="16071204" w:rsidR="0006637E" w:rsidRPr="0006637E" w:rsidRDefault="0006637E" w:rsidP="0006637E">
            <w:pPr>
              <w:widowControl/>
              <w:jc w:val="center"/>
              <w:rPr>
                <w:rFonts w:ascii="Arial" w:hAnsi="Arial" w:cs="Arial"/>
                <w:color w:val="000000"/>
              </w:rPr>
            </w:pPr>
            <w:r w:rsidRPr="0006637E">
              <w:rPr>
                <w:rFonts w:ascii="Calibri" w:hAnsi="Calibri" w:cs="Calibri"/>
                <w:color w:val="000000"/>
              </w:rPr>
              <w:t>Code 54</w:t>
            </w:r>
          </w:p>
        </w:tc>
        <w:tc>
          <w:tcPr>
            <w:tcW w:w="4810" w:type="dxa"/>
            <w:gridSpan w:val="2"/>
            <w:vAlign w:val="center"/>
          </w:tcPr>
          <w:p w14:paraId="6AA9391D" w14:textId="5B29CE5D"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carrying out Soil Quality Monitoring at selected locations such as productive agricultural lands adjoining traffic detours, diversions, and major intersections,  The frequency carried out during Pre Monsoon and Post Monsoon in Pre Construction and Construction )for relevant </w:t>
            </w:r>
            <w:proofErr w:type="spellStart"/>
            <w:r w:rsidRPr="0006637E">
              <w:rPr>
                <w:rFonts w:ascii="Calibri" w:hAnsi="Calibri" w:cs="Calibri"/>
                <w:color w:val="000000"/>
              </w:rPr>
              <w:lastRenderedPageBreak/>
              <w:t>physico</w:t>
            </w:r>
            <w:proofErr w:type="spellEnd"/>
            <w:r w:rsidRPr="0006637E">
              <w:rPr>
                <w:rFonts w:ascii="Calibri" w:hAnsi="Calibri" w:cs="Calibri"/>
                <w:color w:val="000000"/>
              </w:rPr>
              <w:t>-chemical parameters, in accordance with applicable standards including threshold limits prescribed by IRIS database of USEPA or prevailing national standards; the monitoring shall be conducted during pre-monsoon and post-monsoon seasons each year throughout the construction period using grab sampling methods, and shall include collection of soil samples, proper preservation, transportation, laboratory analysis in approved/NABL-accredited laboratories, and submission of detailed reports including test results, comparison with standards, interpretation, and recommendations; the rate shall be inclusive of all costs such as labour, equipment, consumables, transportation, conveyance, with all leads and lifts, loading and unloading, and all incidental charges necessary for complete execution of the work as per the directions and along with monitoring locations to be finalized by the Environmental Expert/Engineer-in-Charge</w:t>
            </w:r>
          </w:p>
        </w:tc>
        <w:tc>
          <w:tcPr>
            <w:tcW w:w="1478" w:type="dxa"/>
            <w:vAlign w:val="center"/>
          </w:tcPr>
          <w:p w14:paraId="7900F2C3" w14:textId="11D7E0B4"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346E0BE4" w14:textId="609C5FB2" w:rsidR="0006637E" w:rsidRPr="0006637E" w:rsidRDefault="0006637E" w:rsidP="0006637E">
            <w:pPr>
              <w:widowControl/>
              <w:jc w:val="center"/>
              <w:rPr>
                <w:rFonts w:ascii="Arial" w:hAnsi="Arial" w:cs="Arial"/>
                <w:lang w:bidi="kn-IN"/>
              </w:rPr>
            </w:pPr>
            <w:r w:rsidRPr="0006637E">
              <w:rPr>
                <w:rFonts w:ascii="Calibri" w:hAnsi="Calibri" w:cs="Calibri"/>
                <w:color w:val="000000"/>
              </w:rPr>
              <w:t>8</w:t>
            </w:r>
          </w:p>
        </w:tc>
        <w:tc>
          <w:tcPr>
            <w:tcW w:w="1985" w:type="dxa"/>
            <w:noWrap/>
            <w:vAlign w:val="center"/>
          </w:tcPr>
          <w:p w14:paraId="7CCAF6C7" w14:textId="77777777" w:rsidR="0006637E" w:rsidRPr="0006637E" w:rsidRDefault="0006637E" w:rsidP="0006637E">
            <w:pPr>
              <w:widowControl/>
              <w:jc w:val="center"/>
              <w:rPr>
                <w:rFonts w:ascii="Arial" w:hAnsi="Arial" w:cs="Arial"/>
                <w:sz w:val="20"/>
                <w:szCs w:val="20"/>
                <w:lang w:bidi="kn-IN"/>
              </w:rPr>
            </w:pPr>
          </w:p>
        </w:tc>
        <w:tc>
          <w:tcPr>
            <w:tcW w:w="1686" w:type="dxa"/>
            <w:noWrap/>
            <w:vAlign w:val="center"/>
          </w:tcPr>
          <w:p w14:paraId="116A1F0A" w14:textId="77777777" w:rsidR="0006637E" w:rsidRPr="0006637E" w:rsidRDefault="0006637E" w:rsidP="0006637E">
            <w:pPr>
              <w:widowControl/>
              <w:jc w:val="center"/>
              <w:rPr>
                <w:rFonts w:ascii="Arial" w:hAnsi="Arial" w:cs="Arial"/>
                <w:sz w:val="20"/>
                <w:szCs w:val="20"/>
                <w:lang w:bidi="kn-IN"/>
              </w:rPr>
            </w:pPr>
          </w:p>
        </w:tc>
        <w:tc>
          <w:tcPr>
            <w:tcW w:w="1984" w:type="dxa"/>
            <w:noWrap/>
            <w:vAlign w:val="center"/>
          </w:tcPr>
          <w:p w14:paraId="2F358818" w14:textId="77777777" w:rsidR="0006637E" w:rsidRPr="0006637E" w:rsidRDefault="0006637E" w:rsidP="0006637E">
            <w:pPr>
              <w:widowControl/>
              <w:jc w:val="center"/>
              <w:rPr>
                <w:rFonts w:ascii="Arial" w:hAnsi="Arial" w:cs="Arial"/>
                <w:sz w:val="20"/>
                <w:szCs w:val="20"/>
                <w:lang w:bidi="kn-IN"/>
              </w:rPr>
            </w:pPr>
          </w:p>
        </w:tc>
      </w:tr>
      <w:tr w:rsidR="0006637E" w:rsidRPr="0006637E" w14:paraId="2C82D44F" w14:textId="77777777" w:rsidTr="00E75048">
        <w:trPr>
          <w:trHeight w:val="836"/>
        </w:trPr>
        <w:tc>
          <w:tcPr>
            <w:tcW w:w="1206" w:type="dxa"/>
            <w:vAlign w:val="center"/>
          </w:tcPr>
          <w:p w14:paraId="0B295685" w14:textId="07460923" w:rsidR="0006637E" w:rsidRPr="0006637E" w:rsidRDefault="0006637E" w:rsidP="0006637E">
            <w:pPr>
              <w:widowControl/>
              <w:jc w:val="center"/>
              <w:rPr>
                <w:rFonts w:ascii="Arial" w:hAnsi="Arial" w:cs="Arial"/>
                <w:color w:val="000000"/>
              </w:rPr>
            </w:pPr>
            <w:r w:rsidRPr="0006637E">
              <w:rPr>
                <w:rFonts w:ascii="Calibri" w:hAnsi="Calibri" w:cs="Calibri"/>
                <w:color w:val="000000"/>
              </w:rPr>
              <w:t>Code 55</w:t>
            </w:r>
          </w:p>
        </w:tc>
        <w:tc>
          <w:tcPr>
            <w:tcW w:w="4810" w:type="dxa"/>
            <w:gridSpan w:val="2"/>
            <w:vAlign w:val="center"/>
          </w:tcPr>
          <w:p w14:paraId="4BE8E064" w14:textId="3E88890E"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conducting Construction Phase Environmental and Safety Training for project personnel, workers, and staff to ensure awareness and compliance with environmental, health, and safety requirements during the construction phase, including training on topics such as air and noise pollution control, waste management, water conservation, occupational health and safety practices, use of personal protective equipment (PPE), emergency response, and statutory compliance, the scope shall include preparation of training materials, deployment of qualified trainers, organizing training sessions, audiovisual aids, handouts, attendance records, and reporting; the rate shall be inclusive of all costs such as labour, materials, logistics, transportation, venue arrangements, all leads and lifts, and incidental charges necessary for complete execution of the </w:t>
            </w:r>
            <w:r w:rsidRPr="0006637E">
              <w:rPr>
                <w:rFonts w:ascii="Calibri" w:hAnsi="Calibri" w:cs="Calibri"/>
                <w:color w:val="000000"/>
              </w:rPr>
              <w:lastRenderedPageBreak/>
              <w:t xml:space="preserve">training program, on a lump sum basis for one complete training session. the rate shall be inclusive of all costs such as labour, equipment, consumables, transportation, conveyance, with all leads and lifts, loading and unloading, and all incidental charges necessary for complete execution of the work as per the project specifications and directions of </w:t>
            </w:r>
            <w:proofErr w:type="gramStart"/>
            <w:r w:rsidRPr="0006637E">
              <w:rPr>
                <w:rFonts w:ascii="Calibri" w:hAnsi="Calibri" w:cs="Calibri"/>
                <w:color w:val="000000"/>
              </w:rPr>
              <w:t>the  Environmental</w:t>
            </w:r>
            <w:proofErr w:type="gramEnd"/>
            <w:r w:rsidRPr="0006637E">
              <w:rPr>
                <w:rFonts w:ascii="Calibri" w:hAnsi="Calibri" w:cs="Calibri"/>
                <w:color w:val="000000"/>
              </w:rPr>
              <w:t xml:space="preserve"> Expert/Engineer-in-Charge,</w:t>
            </w:r>
          </w:p>
        </w:tc>
        <w:tc>
          <w:tcPr>
            <w:tcW w:w="1478" w:type="dxa"/>
            <w:vAlign w:val="center"/>
          </w:tcPr>
          <w:p w14:paraId="3FF53F62" w14:textId="461F028B"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Job</w:t>
            </w:r>
          </w:p>
        </w:tc>
        <w:tc>
          <w:tcPr>
            <w:tcW w:w="1276" w:type="dxa"/>
            <w:noWrap/>
            <w:vAlign w:val="center"/>
          </w:tcPr>
          <w:p w14:paraId="3E8D7163" w14:textId="67F97188" w:rsidR="0006637E" w:rsidRPr="0006637E" w:rsidRDefault="0006637E" w:rsidP="0006637E">
            <w:pPr>
              <w:widowControl/>
              <w:jc w:val="center"/>
              <w:rPr>
                <w:rFonts w:ascii="Arial" w:hAnsi="Arial" w:cs="Arial"/>
                <w:lang w:bidi="kn-IN"/>
              </w:rPr>
            </w:pPr>
            <w:r w:rsidRPr="0006637E">
              <w:rPr>
                <w:rFonts w:ascii="Calibri" w:hAnsi="Calibri" w:cs="Calibri"/>
                <w:color w:val="000000"/>
              </w:rPr>
              <w:t>1</w:t>
            </w:r>
          </w:p>
        </w:tc>
        <w:tc>
          <w:tcPr>
            <w:tcW w:w="1985" w:type="dxa"/>
            <w:noWrap/>
            <w:vAlign w:val="center"/>
          </w:tcPr>
          <w:p w14:paraId="5343B430" w14:textId="77777777" w:rsidR="0006637E" w:rsidRPr="0006637E" w:rsidRDefault="0006637E" w:rsidP="0006637E">
            <w:pPr>
              <w:widowControl/>
              <w:jc w:val="center"/>
              <w:rPr>
                <w:rFonts w:ascii="Arial" w:hAnsi="Arial" w:cs="Arial"/>
                <w:sz w:val="20"/>
                <w:szCs w:val="20"/>
                <w:lang w:bidi="kn-IN"/>
              </w:rPr>
            </w:pPr>
          </w:p>
        </w:tc>
        <w:tc>
          <w:tcPr>
            <w:tcW w:w="1686" w:type="dxa"/>
            <w:noWrap/>
            <w:vAlign w:val="center"/>
          </w:tcPr>
          <w:p w14:paraId="67646B61" w14:textId="77777777" w:rsidR="0006637E" w:rsidRPr="0006637E" w:rsidRDefault="0006637E" w:rsidP="0006637E">
            <w:pPr>
              <w:widowControl/>
              <w:jc w:val="center"/>
              <w:rPr>
                <w:rFonts w:ascii="Arial" w:hAnsi="Arial" w:cs="Arial"/>
                <w:sz w:val="20"/>
                <w:szCs w:val="20"/>
                <w:lang w:bidi="kn-IN"/>
              </w:rPr>
            </w:pPr>
          </w:p>
        </w:tc>
        <w:tc>
          <w:tcPr>
            <w:tcW w:w="1984" w:type="dxa"/>
            <w:noWrap/>
            <w:vAlign w:val="center"/>
          </w:tcPr>
          <w:p w14:paraId="12784F31" w14:textId="77777777" w:rsidR="0006637E" w:rsidRPr="0006637E" w:rsidRDefault="0006637E" w:rsidP="0006637E">
            <w:pPr>
              <w:widowControl/>
              <w:jc w:val="center"/>
              <w:rPr>
                <w:rFonts w:ascii="Arial" w:hAnsi="Arial" w:cs="Arial"/>
                <w:sz w:val="20"/>
                <w:szCs w:val="20"/>
                <w:lang w:bidi="kn-IN"/>
              </w:rPr>
            </w:pPr>
          </w:p>
        </w:tc>
      </w:tr>
      <w:tr w:rsidR="0006637E" w:rsidRPr="0006637E" w14:paraId="28EE0040" w14:textId="77777777" w:rsidTr="00E75048">
        <w:trPr>
          <w:trHeight w:val="836"/>
        </w:trPr>
        <w:tc>
          <w:tcPr>
            <w:tcW w:w="1206" w:type="dxa"/>
            <w:vAlign w:val="center"/>
          </w:tcPr>
          <w:p w14:paraId="36231B8C" w14:textId="02450721" w:rsidR="0006637E" w:rsidRPr="0006637E" w:rsidRDefault="0006637E" w:rsidP="0006637E">
            <w:pPr>
              <w:widowControl/>
              <w:jc w:val="center"/>
              <w:rPr>
                <w:rFonts w:ascii="Arial" w:hAnsi="Arial" w:cs="Arial"/>
                <w:color w:val="000000"/>
              </w:rPr>
            </w:pPr>
            <w:r w:rsidRPr="0006637E">
              <w:rPr>
                <w:rFonts w:ascii="Calibri" w:hAnsi="Calibri" w:cs="Calibri"/>
                <w:color w:val="000000"/>
              </w:rPr>
              <w:t>Code 56</w:t>
            </w:r>
          </w:p>
        </w:tc>
        <w:tc>
          <w:tcPr>
            <w:tcW w:w="4810" w:type="dxa"/>
            <w:gridSpan w:val="2"/>
            <w:vAlign w:val="center"/>
          </w:tcPr>
          <w:p w14:paraId="7BE4929D" w14:textId="03D3B465" w:rsidR="0006637E" w:rsidRPr="0006637E" w:rsidRDefault="0006637E" w:rsidP="0006637E">
            <w:pPr>
              <w:widowControl/>
              <w:rPr>
                <w:rFonts w:ascii="Arial" w:hAnsi="Arial" w:cs="Arial"/>
                <w:lang w:bidi="kn-IN"/>
              </w:rPr>
            </w:pPr>
            <w:r w:rsidRPr="0006637E">
              <w:rPr>
                <w:rFonts w:ascii="Calibri" w:hAnsi="Calibri" w:cs="Calibri"/>
                <w:color w:val="000000"/>
              </w:rPr>
              <w:t>Providing and carrying out Water Body Protection  along the project roads at identified locations such as ponds, lakes, streams, and other water bodies, including cleaning, strengthening of banks, plantation, fencing, drainage improvement, and other necessary measures as identified as directed and  the rate shall be inclusive of all costs such as labour, equipment, consumables, transportation, conveyance, with all leads and lifts, loading and unloading, and all incidental charges necessary for complete execution of the work as per the directions of the  Environmental Expert/Engineer-in-Charge,</w:t>
            </w:r>
          </w:p>
        </w:tc>
        <w:tc>
          <w:tcPr>
            <w:tcW w:w="1478" w:type="dxa"/>
            <w:vAlign w:val="center"/>
          </w:tcPr>
          <w:p w14:paraId="0AD97930" w14:textId="2F862FFE" w:rsidR="0006637E" w:rsidRPr="0006637E" w:rsidRDefault="0006637E" w:rsidP="0006637E">
            <w:pPr>
              <w:widowControl/>
              <w:jc w:val="center"/>
              <w:rPr>
                <w:rFonts w:ascii="Arial" w:hAnsi="Arial" w:cs="Arial"/>
                <w:lang w:bidi="kn-IN"/>
              </w:rPr>
            </w:pPr>
            <w:r w:rsidRPr="0006637E">
              <w:rPr>
                <w:rFonts w:ascii="Calibri" w:hAnsi="Calibri" w:cs="Calibri"/>
                <w:color w:val="000000"/>
              </w:rPr>
              <w:t>Job</w:t>
            </w:r>
          </w:p>
        </w:tc>
        <w:tc>
          <w:tcPr>
            <w:tcW w:w="1276" w:type="dxa"/>
            <w:noWrap/>
            <w:vAlign w:val="center"/>
          </w:tcPr>
          <w:p w14:paraId="540AEC7F" w14:textId="7AF8AE9F" w:rsidR="0006637E" w:rsidRPr="0006637E" w:rsidRDefault="0006637E" w:rsidP="0006637E">
            <w:pPr>
              <w:widowControl/>
              <w:jc w:val="center"/>
              <w:rPr>
                <w:rFonts w:ascii="Arial" w:hAnsi="Arial" w:cs="Arial"/>
                <w:lang w:bidi="kn-IN"/>
              </w:rPr>
            </w:pPr>
            <w:r w:rsidRPr="0006637E">
              <w:rPr>
                <w:rFonts w:ascii="Calibri" w:hAnsi="Calibri" w:cs="Calibri"/>
                <w:color w:val="000000"/>
              </w:rPr>
              <w:t>1</w:t>
            </w:r>
          </w:p>
        </w:tc>
        <w:tc>
          <w:tcPr>
            <w:tcW w:w="1985" w:type="dxa"/>
            <w:noWrap/>
            <w:vAlign w:val="center"/>
          </w:tcPr>
          <w:p w14:paraId="421F979B" w14:textId="77777777" w:rsidR="0006637E" w:rsidRPr="0006637E" w:rsidRDefault="0006637E" w:rsidP="0006637E">
            <w:pPr>
              <w:widowControl/>
              <w:jc w:val="center"/>
              <w:rPr>
                <w:rFonts w:ascii="Arial" w:hAnsi="Arial" w:cs="Arial"/>
                <w:sz w:val="20"/>
                <w:szCs w:val="20"/>
                <w:lang w:bidi="kn-IN"/>
              </w:rPr>
            </w:pPr>
          </w:p>
        </w:tc>
        <w:tc>
          <w:tcPr>
            <w:tcW w:w="1686" w:type="dxa"/>
            <w:noWrap/>
            <w:vAlign w:val="center"/>
          </w:tcPr>
          <w:p w14:paraId="5107FC7C" w14:textId="77777777" w:rsidR="0006637E" w:rsidRPr="0006637E" w:rsidRDefault="0006637E" w:rsidP="0006637E">
            <w:pPr>
              <w:widowControl/>
              <w:jc w:val="center"/>
              <w:rPr>
                <w:rFonts w:ascii="Arial" w:hAnsi="Arial" w:cs="Arial"/>
                <w:sz w:val="20"/>
                <w:szCs w:val="20"/>
                <w:lang w:bidi="kn-IN"/>
              </w:rPr>
            </w:pPr>
          </w:p>
        </w:tc>
        <w:tc>
          <w:tcPr>
            <w:tcW w:w="1984" w:type="dxa"/>
            <w:noWrap/>
            <w:vAlign w:val="center"/>
          </w:tcPr>
          <w:p w14:paraId="3A6DFF75" w14:textId="77777777" w:rsidR="0006637E" w:rsidRPr="0006637E" w:rsidRDefault="0006637E" w:rsidP="0006637E">
            <w:pPr>
              <w:widowControl/>
              <w:jc w:val="center"/>
              <w:rPr>
                <w:rFonts w:ascii="Arial" w:hAnsi="Arial" w:cs="Arial"/>
                <w:sz w:val="20"/>
                <w:szCs w:val="20"/>
                <w:lang w:bidi="kn-IN"/>
              </w:rPr>
            </w:pPr>
          </w:p>
        </w:tc>
      </w:tr>
      <w:tr w:rsidR="0006637E" w:rsidRPr="0006637E" w14:paraId="115366BE" w14:textId="77777777" w:rsidTr="00E75048">
        <w:trPr>
          <w:trHeight w:val="836"/>
        </w:trPr>
        <w:tc>
          <w:tcPr>
            <w:tcW w:w="1206" w:type="dxa"/>
            <w:vAlign w:val="center"/>
          </w:tcPr>
          <w:p w14:paraId="7C3EF78D" w14:textId="653C6A41" w:rsidR="0006637E" w:rsidRPr="0006637E" w:rsidRDefault="0006637E" w:rsidP="0006637E">
            <w:pPr>
              <w:widowControl/>
              <w:jc w:val="center"/>
              <w:rPr>
                <w:rFonts w:ascii="Arial" w:hAnsi="Arial" w:cs="Arial"/>
                <w:color w:val="000000"/>
              </w:rPr>
            </w:pPr>
            <w:r w:rsidRPr="0006637E">
              <w:rPr>
                <w:rFonts w:ascii="Calibri" w:hAnsi="Calibri" w:cs="Calibri"/>
                <w:color w:val="000000"/>
              </w:rPr>
              <w:t>Code 57</w:t>
            </w:r>
          </w:p>
        </w:tc>
        <w:tc>
          <w:tcPr>
            <w:tcW w:w="4810" w:type="dxa"/>
            <w:gridSpan w:val="2"/>
            <w:vAlign w:val="center"/>
          </w:tcPr>
          <w:p w14:paraId="16ABDED3" w14:textId="7B039693"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carrying out Ambient Air Quality Monitoring (AAQM) at designated locations during the monitoring phase for parameters including PM10, PM2.5, SO2, NOx, CO, and HC in accordance with National Ambient Air Quality Standards (NAAQS) 2009 and guidelines of the Central Pollution Control Board (CPCB), at sensitive receptors such as schools, hospitals, and residential areas, as well as construction sites, labour camps, construction camps, wet mix plants, and hot mix plants, the monitoring shall be conducted for 24-hour continuous sampling once in every season for 5 years after completion.(summer, winter, and post-monsoon, excluding monsoon) using calibrated and CPCB-approved instruments and standard methods, </w:t>
            </w:r>
            <w:r w:rsidRPr="0006637E">
              <w:rPr>
                <w:rFonts w:ascii="Calibri" w:hAnsi="Calibri" w:cs="Calibri"/>
                <w:color w:val="000000"/>
              </w:rPr>
              <w:lastRenderedPageBreak/>
              <w:t>including gravimetric method for particulate matter and appropriate analytical techniques for gaseous pollutants, with all equipment duly calibrated through NABL-accredited laboratories and following prescribed QA/QC procedures; the scope shall include deployment of qualified personnel, collection of samples, laboratory analysis, recording of field data, and submission of comprehensive reports containing observed values, comparison with permissible limits, interpretation, and recommendations; the rate shall be inclusive of all costs such as labour, instruments, consumables, calibration, sampling, testing, transportation, conveyance, all leads and lifts, loading and unloading, and all incidental charges necessary for completion of the work, and payment shall be made per location per 24-hour sampling per season as directed and certified by and monitoring locations to be finalized in consultation with the Environmental Expert/Engineer-in-Charge,</w:t>
            </w:r>
          </w:p>
        </w:tc>
        <w:tc>
          <w:tcPr>
            <w:tcW w:w="1478" w:type="dxa"/>
            <w:vAlign w:val="center"/>
          </w:tcPr>
          <w:p w14:paraId="5A900F34" w14:textId="4E8D879B"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63A433D3" w14:textId="353D62FC" w:rsidR="0006637E" w:rsidRPr="0006637E" w:rsidRDefault="0006637E" w:rsidP="0006637E">
            <w:pPr>
              <w:widowControl/>
              <w:jc w:val="center"/>
              <w:rPr>
                <w:rFonts w:ascii="Arial" w:hAnsi="Arial" w:cs="Arial"/>
                <w:lang w:bidi="kn-IN"/>
              </w:rPr>
            </w:pPr>
            <w:r w:rsidRPr="0006637E">
              <w:rPr>
                <w:rFonts w:ascii="Calibri" w:hAnsi="Calibri" w:cs="Calibri"/>
                <w:color w:val="000000"/>
              </w:rPr>
              <w:t>5</w:t>
            </w:r>
          </w:p>
        </w:tc>
        <w:tc>
          <w:tcPr>
            <w:tcW w:w="1985" w:type="dxa"/>
            <w:noWrap/>
            <w:vAlign w:val="center"/>
          </w:tcPr>
          <w:p w14:paraId="2D65221C" w14:textId="77777777" w:rsidR="0006637E" w:rsidRPr="0006637E" w:rsidRDefault="0006637E" w:rsidP="0006637E">
            <w:pPr>
              <w:widowControl/>
              <w:jc w:val="center"/>
              <w:rPr>
                <w:rFonts w:ascii="Arial" w:hAnsi="Arial" w:cs="Arial"/>
                <w:sz w:val="20"/>
                <w:szCs w:val="20"/>
                <w:lang w:bidi="kn-IN"/>
              </w:rPr>
            </w:pPr>
          </w:p>
        </w:tc>
        <w:tc>
          <w:tcPr>
            <w:tcW w:w="1686" w:type="dxa"/>
            <w:noWrap/>
            <w:vAlign w:val="center"/>
          </w:tcPr>
          <w:p w14:paraId="1BDA5AB3" w14:textId="77777777" w:rsidR="0006637E" w:rsidRPr="0006637E" w:rsidRDefault="0006637E" w:rsidP="0006637E">
            <w:pPr>
              <w:widowControl/>
              <w:jc w:val="center"/>
              <w:rPr>
                <w:rFonts w:ascii="Arial" w:hAnsi="Arial" w:cs="Arial"/>
                <w:sz w:val="20"/>
                <w:szCs w:val="20"/>
                <w:lang w:bidi="kn-IN"/>
              </w:rPr>
            </w:pPr>
          </w:p>
        </w:tc>
        <w:tc>
          <w:tcPr>
            <w:tcW w:w="1984" w:type="dxa"/>
            <w:noWrap/>
            <w:vAlign w:val="center"/>
          </w:tcPr>
          <w:p w14:paraId="22D6464B" w14:textId="77777777" w:rsidR="0006637E" w:rsidRPr="0006637E" w:rsidRDefault="0006637E" w:rsidP="0006637E">
            <w:pPr>
              <w:widowControl/>
              <w:jc w:val="center"/>
              <w:rPr>
                <w:rFonts w:ascii="Arial" w:hAnsi="Arial" w:cs="Arial"/>
                <w:sz w:val="20"/>
                <w:szCs w:val="20"/>
                <w:lang w:bidi="kn-IN"/>
              </w:rPr>
            </w:pPr>
          </w:p>
        </w:tc>
      </w:tr>
      <w:tr w:rsidR="0006637E" w:rsidRPr="0006637E" w14:paraId="4649208C" w14:textId="77777777" w:rsidTr="00E75048">
        <w:trPr>
          <w:trHeight w:val="2701"/>
        </w:trPr>
        <w:tc>
          <w:tcPr>
            <w:tcW w:w="1206" w:type="dxa"/>
            <w:vAlign w:val="center"/>
            <w:hideMark/>
          </w:tcPr>
          <w:p w14:paraId="6DA29730" w14:textId="3CD9FCD1" w:rsidR="0006637E" w:rsidRPr="0006637E" w:rsidRDefault="0006637E" w:rsidP="0006637E">
            <w:pPr>
              <w:widowControl/>
              <w:jc w:val="center"/>
              <w:rPr>
                <w:rFonts w:ascii="Arial" w:hAnsi="Arial" w:cs="Arial"/>
                <w:lang w:bidi="kn-IN"/>
              </w:rPr>
            </w:pPr>
            <w:r w:rsidRPr="0006637E">
              <w:rPr>
                <w:rFonts w:ascii="Calibri" w:hAnsi="Calibri" w:cs="Calibri"/>
                <w:color w:val="000000"/>
              </w:rPr>
              <w:t>Code 58</w:t>
            </w:r>
          </w:p>
        </w:tc>
        <w:tc>
          <w:tcPr>
            <w:tcW w:w="4810" w:type="dxa"/>
            <w:gridSpan w:val="2"/>
            <w:vAlign w:val="center"/>
          </w:tcPr>
          <w:p w14:paraId="118EFD82" w14:textId="43ADC1A9" w:rsidR="0006637E" w:rsidRPr="0006637E" w:rsidRDefault="0006637E" w:rsidP="0006637E">
            <w:pPr>
              <w:widowControl/>
              <w:rPr>
                <w:rFonts w:ascii="Arial" w:hAnsi="Arial" w:cs="Arial"/>
                <w:lang w:bidi="kn-IN"/>
              </w:rPr>
            </w:pPr>
            <w:r w:rsidRPr="0006637E">
              <w:rPr>
                <w:rFonts w:ascii="Calibri" w:hAnsi="Calibri" w:cs="Calibri"/>
                <w:color w:val="000000"/>
              </w:rPr>
              <w:t xml:space="preserve">Providing and carrying out Noise Level Monitoring at designated locations during construction and monitoring phases for parameters as specified under Ambient Noise Standards in compliance with </w:t>
            </w:r>
            <w:proofErr w:type="spellStart"/>
            <w:r w:rsidRPr="0006637E">
              <w:rPr>
                <w:rFonts w:ascii="Calibri" w:hAnsi="Calibri" w:cs="Calibri"/>
                <w:color w:val="000000"/>
              </w:rPr>
              <w:t>MoEF</w:t>
            </w:r>
            <w:proofErr w:type="spellEnd"/>
            <w:r w:rsidRPr="0006637E">
              <w:rPr>
                <w:rFonts w:ascii="Calibri" w:hAnsi="Calibri" w:cs="Calibri"/>
                <w:color w:val="000000"/>
              </w:rPr>
              <w:t xml:space="preserve"> Noise Rules, 2000, at sensitive locations such as schools, hospitals, and residential areas, as well as construction sites, labour camps, construction camps, wet mix plants, and hot mix plants,;  the frequency should be Hourly noise  measurements for one day in winter and summer </w:t>
            </w:r>
            <w:proofErr w:type="spellStart"/>
            <w:r w:rsidRPr="0006637E">
              <w:rPr>
                <w:rFonts w:ascii="Calibri" w:hAnsi="Calibri" w:cs="Calibri"/>
                <w:color w:val="000000"/>
              </w:rPr>
              <w:t>seasoons</w:t>
            </w:r>
            <w:proofErr w:type="spellEnd"/>
            <w:r w:rsidRPr="0006637E">
              <w:rPr>
                <w:rFonts w:ascii="Calibri" w:hAnsi="Calibri" w:cs="Calibri"/>
                <w:color w:val="000000"/>
              </w:rPr>
              <w:t xml:space="preserve"> for 5 years after </w:t>
            </w:r>
            <w:proofErr w:type="spellStart"/>
            <w:r w:rsidRPr="0006637E">
              <w:rPr>
                <w:rFonts w:ascii="Calibri" w:hAnsi="Calibri" w:cs="Calibri"/>
                <w:color w:val="000000"/>
              </w:rPr>
              <w:t>completion.the</w:t>
            </w:r>
            <w:proofErr w:type="spellEnd"/>
            <w:r w:rsidRPr="0006637E">
              <w:rPr>
                <w:rFonts w:ascii="Calibri" w:hAnsi="Calibri" w:cs="Calibri"/>
                <w:color w:val="000000"/>
              </w:rPr>
              <w:t xml:space="preserve"> monitoring shall be conducted once in each season (excluding monsoon) during the construction phase and once annually during the operation phase, with measurements carried out for 24-hour duration including day and night time </w:t>
            </w:r>
            <w:proofErr w:type="spellStart"/>
            <w:r w:rsidRPr="0006637E">
              <w:rPr>
                <w:rFonts w:ascii="Calibri" w:hAnsi="Calibri" w:cs="Calibri"/>
                <w:color w:val="000000"/>
              </w:rPr>
              <w:t>Leq</w:t>
            </w:r>
            <w:proofErr w:type="spellEnd"/>
            <w:r w:rsidRPr="0006637E">
              <w:rPr>
                <w:rFonts w:ascii="Calibri" w:hAnsi="Calibri" w:cs="Calibri"/>
                <w:color w:val="000000"/>
              </w:rPr>
              <w:t xml:space="preserve"> values, using calibrated and approved sound level meters </w:t>
            </w:r>
            <w:r w:rsidRPr="0006637E">
              <w:rPr>
                <w:rFonts w:ascii="Calibri" w:hAnsi="Calibri" w:cs="Calibri"/>
                <w:color w:val="000000"/>
              </w:rPr>
              <w:lastRenderedPageBreak/>
              <w:t>conforming to relevant standards, and following prescribed monitoring protocols; the scope shall include deployment of instruments and manpower, data collection, analysis, and submission of detailed reports indicating recorded noise levels, comparison with permissible limits, and recommendations; the rate shall be inclusive of all costs such as equipment, labour, calibration, transportation, conveyance, with all leads and lifts, loading and unloading, and all incidental charges necessary for completion of the work, and payment shall be made per location per monitoring event as directed ,certified  and with exact monitoring locations to be finalized in consultation with the  Environmental Expert/Engineer-in-Charge,,</w:t>
            </w:r>
          </w:p>
        </w:tc>
        <w:tc>
          <w:tcPr>
            <w:tcW w:w="1478" w:type="dxa"/>
            <w:vAlign w:val="center"/>
          </w:tcPr>
          <w:p w14:paraId="35A01B73" w14:textId="09AEB273" w:rsidR="0006637E" w:rsidRPr="0006637E" w:rsidRDefault="0006637E" w:rsidP="0006637E">
            <w:pPr>
              <w:widowControl/>
              <w:jc w:val="center"/>
              <w:rPr>
                <w:rFonts w:ascii="Arial" w:hAnsi="Arial" w:cs="Arial"/>
                <w:lang w:bidi="kn-IN"/>
              </w:rPr>
            </w:pPr>
            <w:r w:rsidRPr="0006637E">
              <w:rPr>
                <w:rFonts w:ascii="Calibri" w:hAnsi="Calibri" w:cs="Calibri"/>
                <w:color w:val="000000"/>
              </w:rPr>
              <w:lastRenderedPageBreak/>
              <w:t>Each</w:t>
            </w:r>
          </w:p>
        </w:tc>
        <w:tc>
          <w:tcPr>
            <w:tcW w:w="1276" w:type="dxa"/>
            <w:noWrap/>
            <w:vAlign w:val="center"/>
          </w:tcPr>
          <w:p w14:paraId="5A49DF98" w14:textId="4A378AF0" w:rsidR="0006637E" w:rsidRPr="0006637E" w:rsidRDefault="0006637E" w:rsidP="0006637E">
            <w:pPr>
              <w:widowControl/>
              <w:jc w:val="center"/>
              <w:rPr>
                <w:rFonts w:ascii="Arial" w:hAnsi="Arial" w:cs="Arial"/>
                <w:lang w:bidi="kn-IN"/>
              </w:rPr>
            </w:pPr>
            <w:r w:rsidRPr="0006637E">
              <w:rPr>
                <w:rFonts w:ascii="Calibri" w:hAnsi="Calibri" w:cs="Calibri"/>
                <w:color w:val="000000"/>
              </w:rPr>
              <w:t>10</w:t>
            </w:r>
          </w:p>
        </w:tc>
        <w:tc>
          <w:tcPr>
            <w:tcW w:w="1985" w:type="dxa"/>
            <w:noWrap/>
            <w:vAlign w:val="center"/>
            <w:hideMark/>
          </w:tcPr>
          <w:p w14:paraId="1315FC42"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686" w:type="dxa"/>
            <w:noWrap/>
            <w:vAlign w:val="center"/>
            <w:hideMark/>
          </w:tcPr>
          <w:p w14:paraId="4D7B251A"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c>
          <w:tcPr>
            <w:tcW w:w="1984" w:type="dxa"/>
            <w:noWrap/>
            <w:vAlign w:val="center"/>
            <w:hideMark/>
          </w:tcPr>
          <w:p w14:paraId="084B27F9" w14:textId="77777777"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w:t>
            </w:r>
          </w:p>
        </w:tc>
      </w:tr>
      <w:tr w:rsidR="0006637E" w:rsidRPr="0006637E" w14:paraId="1CC8FFAC" w14:textId="77777777" w:rsidTr="00E75048">
        <w:trPr>
          <w:trHeight w:val="2701"/>
        </w:trPr>
        <w:tc>
          <w:tcPr>
            <w:tcW w:w="1206" w:type="dxa"/>
            <w:vAlign w:val="center"/>
          </w:tcPr>
          <w:p w14:paraId="6210AE96" w14:textId="76EB699C" w:rsidR="0006637E" w:rsidRPr="0006637E" w:rsidRDefault="0006637E" w:rsidP="0006637E">
            <w:pPr>
              <w:widowControl/>
              <w:jc w:val="center"/>
              <w:rPr>
                <w:color w:val="000000"/>
                <w:sz w:val="28"/>
                <w:szCs w:val="28"/>
              </w:rPr>
            </w:pPr>
            <w:r w:rsidRPr="0006637E">
              <w:rPr>
                <w:rFonts w:ascii="Calibri" w:hAnsi="Calibri" w:cs="Calibri"/>
                <w:color w:val="000000"/>
              </w:rPr>
              <w:t>Code 59</w:t>
            </w:r>
          </w:p>
        </w:tc>
        <w:tc>
          <w:tcPr>
            <w:tcW w:w="4810" w:type="dxa"/>
            <w:gridSpan w:val="2"/>
            <w:vAlign w:val="center"/>
          </w:tcPr>
          <w:p w14:paraId="35068CE1" w14:textId="5DEECBEB" w:rsidR="0006637E" w:rsidRPr="0006637E" w:rsidRDefault="0006637E" w:rsidP="0006637E">
            <w:pPr>
              <w:widowControl/>
              <w:rPr>
                <w:rFonts w:ascii="Arial" w:hAnsi="Arial" w:cs="Arial"/>
              </w:rPr>
            </w:pPr>
            <w:r w:rsidRPr="0006637E">
              <w:rPr>
                <w:rFonts w:ascii="Calibri" w:hAnsi="Calibri" w:cs="Calibri"/>
                <w:color w:val="000000"/>
              </w:rPr>
              <w:t xml:space="preserve">Providing and conducting operation stage monitoring  Phase Environmental and Safety Training for project personnel, workers, and staff to ensure awareness and compliance with environmental, health, and safety requirements during the monitoring phase, including training on topics such as air and noise pollution control, waste management, water conservation, occupational health and safety practices, use of personal protective equipment (PPE), emergency response, and statutory compliance, ; the scope shall include preparation of training materials, deployment of qualified trainers, organizing training sessions, audiovisual aids, handouts, attendance records, and reporting; the rate shall be inclusive of all costs such as labour, materials, logistics, transportation, venue arrangements, with all leads and lifts, and incidental charges necessary for complete execution of the training program, on a lump sum basis for one complete training </w:t>
            </w:r>
            <w:proofErr w:type="spellStart"/>
            <w:r w:rsidRPr="0006637E">
              <w:rPr>
                <w:rFonts w:ascii="Calibri" w:hAnsi="Calibri" w:cs="Calibri"/>
                <w:color w:val="000000"/>
              </w:rPr>
              <w:t>session.Monitoring</w:t>
            </w:r>
            <w:proofErr w:type="spellEnd"/>
            <w:r w:rsidRPr="0006637E">
              <w:rPr>
                <w:rFonts w:ascii="Calibri" w:hAnsi="Calibri" w:cs="Calibri"/>
                <w:color w:val="000000"/>
              </w:rPr>
              <w:t xml:space="preserve"> phase as per project specifications and directions of the Environmental </w:t>
            </w:r>
            <w:r w:rsidRPr="0006637E">
              <w:rPr>
                <w:rFonts w:ascii="Calibri" w:hAnsi="Calibri" w:cs="Calibri"/>
                <w:color w:val="000000"/>
              </w:rPr>
              <w:lastRenderedPageBreak/>
              <w:t>Expert/Engineer-in-Charge,</w:t>
            </w:r>
          </w:p>
        </w:tc>
        <w:tc>
          <w:tcPr>
            <w:tcW w:w="1478" w:type="dxa"/>
            <w:vAlign w:val="center"/>
          </w:tcPr>
          <w:p w14:paraId="57576C27" w14:textId="1F0E9D8F" w:rsidR="0006637E" w:rsidRPr="0006637E" w:rsidRDefault="0006637E" w:rsidP="0006637E">
            <w:pPr>
              <w:widowControl/>
              <w:jc w:val="center"/>
              <w:rPr>
                <w:b/>
                <w:bCs/>
                <w:color w:val="000000"/>
                <w:sz w:val="28"/>
                <w:szCs w:val="28"/>
              </w:rPr>
            </w:pPr>
            <w:r w:rsidRPr="0006637E">
              <w:rPr>
                <w:rFonts w:ascii="Calibri" w:hAnsi="Calibri" w:cs="Calibri"/>
                <w:color w:val="000000"/>
              </w:rPr>
              <w:lastRenderedPageBreak/>
              <w:t>Job</w:t>
            </w:r>
          </w:p>
        </w:tc>
        <w:tc>
          <w:tcPr>
            <w:tcW w:w="1276" w:type="dxa"/>
            <w:noWrap/>
            <w:vAlign w:val="center"/>
          </w:tcPr>
          <w:p w14:paraId="4FDCFAE5" w14:textId="59DC25F6" w:rsidR="0006637E" w:rsidRPr="0006637E" w:rsidRDefault="0006637E" w:rsidP="0006637E">
            <w:pPr>
              <w:widowControl/>
              <w:jc w:val="center"/>
              <w:rPr>
                <w:color w:val="000000"/>
                <w:sz w:val="28"/>
                <w:szCs w:val="28"/>
              </w:rPr>
            </w:pPr>
            <w:r w:rsidRPr="0006637E">
              <w:rPr>
                <w:rFonts w:ascii="Calibri" w:hAnsi="Calibri" w:cs="Calibri"/>
                <w:color w:val="000000"/>
              </w:rPr>
              <w:t>1</w:t>
            </w:r>
          </w:p>
        </w:tc>
        <w:tc>
          <w:tcPr>
            <w:tcW w:w="1985" w:type="dxa"/>
            <w:noWrap/>
            <w:vAlign w:val="center"/>
          </w:tcPr>
          <w:p w14:paraId="6B91FE27" w14:textId="77777777" w:rsidR="0006637E" w:rsidRPr="0006637E" w:rsidRDefault="0006637E" w:rsidP="0006637E">
            <w:pPr>
              <w:widowControl/>
              <w:jc w:val="center"/>
              <w:rPr>
                <w:rFonts w:ascii="Arial" w:hAnsi="Arial" w:cs="Arial"/>
                <w:sz w:val="20"/>
                <w:szCs w:val="20"/>
                <w:lang w:bidi="kn-IN"/>
              </w:rPr>
            </w:pPr>
          </w:p>
        </w:tc>
        <w:tc>
          <w:tcPr>
            <w:tcW w:w="1686" w:type="dxa"/>
            <w:noWrap/>
            <w:vAlign w:val="center"/>
          </w:tcPr>
          <w:p w14:paraId="5AD00BA3" w14:textId="77777777" w:rsidR="0006637E" w:rsidRPr="0006637E" w:rsidRDefault="0006637E" w:rsidP="0006637E">
            <w:pPr>
              <w:widowControl/>
              <w:jc w:val="center"/>
              <w:rPr>
                <w:rFonts w:ascii="Arial" w:hAnsi="Arial" w:cs="Arial"/>
                <w:sz w:val="20"/>
                <w:szCs w:val="20"/>
                <w:lang w:bidi="kn-IN"/>
              </w:rPr>
            </w:pPr>
          </w:p>
        </w:tc>
        <w:tc>
          <w:tcPr>
            <w:tcW w:w="1984" w:type="dxa"/>
            <w:noWrap/>
            <w:vAlign w:val="center"/>
          </w:tcPr>
          <w:p w14:paraId="7A5B5496" w14:textId="77777777" w:rsidR="0006637E" w:rsidRPr="0006637E" w:rsidRDefault="0006637E" w:rsidP="0006637E">
            <w:pPr>
              <w:widowControl/>
              <w:jc w:val="center"/>
              <w:rPr>
                <w:rFonts w:ascii="Arial" w:hAnsi="Arial" w:cs="Arial"/>
                <w:sz w:val="20"/>
                <w:szCs w:val="20"/>
                <w:lang w:bidi="kn-IN"/>
              </w:rPr>
            </w:pPr>
          </w:p>
        </w:tc>
      </w:tr>
      <w:tr w:rsidR="0006637E" w:rsidRPr="0006637E" w14:paraId="530538B9" w14:textId="77777777" w:rsidTr="004B2561">
        <w:trPr>
          <w:trHeight w:val="255"/>
        </w:trPr>
        <w:tc>
          <w:tcPr>
            <w:tcW w:w="1559" w:type="dxa"/>
            <w:gridSpan w:val="2"/>
            <w:vAlign w:val="center"/>
            <w:hideMark/>
          </w:tcPr>
          <w:p w14:paraId="3E22032F" w14:textId="1146BF16" w:rsidR="0006637E" w:rsidRPr="0006637E" w:rsidRDefault="0006637E" w:rsidP="0006637E">
            <w:pPr>
              <w:widowControl/>
              <w:jc w:val="center"/>
              <w:rPr>
                <w:rFonts w:ascii="Arial" w:hAnsi="Arial" w:cs="Arial"/>
                <w:lang w:bidi="kn-IN"/>
              </w:rPr>
            </w:pPr>
            <w:r w:rsidRPr="0006637E">
              <w:rPr>
                <w:rFonts w:ascii="Calibri" w:hAnsi="Calibri" w:cs="Calibri"/>
                <w:color w:val="000000"/>
              </w:rPr>
              <w:t>Code 60</w:t>
            </w:r>
          </w:p>
        </w:tc>
        <w:tc>
          <w:tcPr>
            <w:tcW w:w="4457" w:type="dxa"/>
            <w:vAlign w:val="center"/>
            <w:hideMark/>
          </w:tcPr>
          <w:p w14:paraId="39E0FCAA" w14:textId="1FA4813F" w:rsidR="0006637E" w:rsidRPr="0006637E" w:rsidRDefault="0006637E" w:rsidP="0006637E">
            <w:pPr>
              <w:widowControl/>
              <w:rPr>
                <w:rFonts w:ascii="Arial" w:hAnsi="Arial" w:cs="Arial"/>
                <w:lang w:bidi="kn-IN"/>
              </w:rPr>
            </w:pPr>
            <w:r w:rsidRPr="0006637E">
              <w:rPr>
                <w:rFonts w:ascii="Calibri" w:hAnsi="Calibri" w:cs="Calibri"/>
                <w:color w:val="000000"/>
              </w:rPr>
              <w:t xml:space="preserve"> Routine maintenance cost for 1st Year</w:t>
            </w:r>
          </w:p>
        </w:tc>
        <w:tc>
          <w:tcPr>
            <w:tcW w:w="1478" w:type="dxa"/>
            <w:vAlign w:val="center"/>
            <w:hideMark/>
          </w:tcPr>
          <w:p w14:paraId="0749D064" w14:textId="483A038F" w:rsidR="0006637E" w:rsidRPr="0006637E" w:rsidRDefault="0006637E" w:rsidP="0006637E">
            <w:pPr>
              <w:widowControl/>
              <w:jc w:val="center"/>
              <w:rPr>
                <w:rFonts w:ascii="Arial" w:hAnsi="Arial" w:cs="Arial"/>
                <w:lang w:bidi="kn-IN"/>
              </w:rPr>
            </w:pPr>
            <w:r w:rsidRPr="0006637E">
              <w:rPr>
                <w:rFonts w:ascii="Calibri" w:hAnsi="Calibri" w:cs="Calibri"/>
                <w:color w:val="000000"/>
              </w:rPr>
              <w:t>KM</w:t>
            </w:r>
          </w:p>
        </w:tc>
        <w:tc>
          <w:tcPr>
            <w:tcW w:w="1276" w:type="dxa"/>
            <w:noWrap/>
            <w:vAlign w:val="center"/>
          </w:tcPr>
          <w:p w14:paraId="35CC3C82" w14:textId="51E11497" w:rsidR="0006637E" w:rsidRPr="0006637E" w:rsidRDefault="0006637E" w:rsidP="0006637E">
            <w:pPr>
              <w:widowControl/>
              <w:jc w:val="center"/>
              <w:rPr>
                <w:rFonts w:ascii="Arial" w:hAnsi="Arial" w:cs="Arial"/>
                <w:lang w:bidi="kn-IN"/>
              </w:rPr>
            </w:pPr>
            <w:r w:rsidRPr="0006637E">
              <w:rPr>
                <w:rFonts w:ascii="Calibri" w:hAnsi="Calibri" w:cs="Calibri"/>
                <w:color w:val="000000"/>
              </w:rPr>
              <w:t>11.345</w:t>
            </w:r>
          </w:p>
        </w:tc>
        <w:tc>
          <w:tcPr>
            <w:tcW w:w="1985" w:type="dxa"/>
            <w:noWrap/>
            <w:vAlign w:val="center"/>
          </w:tcPr>
          <w:p w14:paraId="0AE5886E" w14:textId="6A19BFE4" w:rsidR="0006637E" w:rsidRPr="0006637E" w:rsidRDefault="0006637E" w:rsidP="0006637E">
            <w:pPr>
              <w:widowControl/>
              <w:jc w:val="center"/>
              <w:rPr>
                <w:rFonts w:ascii="Arial" w:hAnsi="Arial" w:cs="Arial"/>
                <w:lang w:bidi="kn-IN"/>
              </w:rPr>
            </w:pPr>
            <w:r w:rsidRPr="0006637E">
              <w:rPr>
                <w:color w:val="000000"/>
                <w:sz w:val="28"/>
                <w:szCs w:val="28"/>
              </w:rPr>
              <w:t>63190.83</w:t>
            </w:r>
          </w:p>
        </w:tc>
        <w:tc>
          <w:tcPr>
            <w:tcW w:w="1686" w:type="dxa"/>
            <w:noWrap/>
            <w:vAlign w:val="center"/>
          </w:tcPr>
          <w:p w14:paraId="22AFA1C7" w14:textId="57C76D57" w:rsidR="0006637E" w:rsidRPr="0006637E" w:rsidRDefault="0006637E" w:rsidP="0006637E">
            <w:pPr>
              <w:widowControl/>
              <w:jc w:val="center"/>
              <w:rPr>
                <w:rFonts w:ascii="Arial" w:hAnsi="Arial" w:cs="Arial"/>
                <w:sz w:val="20"/>
                <w:szCs w:val="20"/>
                <w:lang w:bidi="kn-IN"/>
              </w:rPr>
            </w:pPr>
            <w:r w:rsidRPr="0006637E">
              <w:rPr>
                <w:color w:val="000000"/>
                <w:sz w:val="28"/>
                <w:szCs w:val="28"/>
              </w:rPr>
              <w:t>716900.00</w:t>
            </w:r>
          </w:p>
        </w:tc>
        <w:tc>
          <w:tcPr>
            <w:tcW w:w="1984" w:type="dxa"/>
            <w:noWrap/>
            <w:vAlign w:val="center"/>
          </w:tcPr>
          <w:p w14:paraId="46DE2383" w14:textId="5A61F269"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xml:space="preserve">Seven lakhs sixteen thousand nine </w:t>
            </w:r>
            <w:proofErr w:type="spellStart"/>
            <w:r w:rsidRPr="0006637E">
              <w:rPr>
                <w:rFonts w:ascii="Arial" w:hAnsi="Arial" w:cs="Arial"/>
                <w:sz w:val="20"/>
                <w:szCs w:val="20"/>
                <w:lang w:bidi="kn-IN"/>
              </w:rPr>
              <w:t>hundread</w:t>
            </w:r>
            <w:proofErr w:type="spellEnd"/>
            <w:r w:rsidRPr="0006637E">
              <w:rPr>
                <w:rFonts w:ascii="Arial" w:hAnsi="Arial" w:cs="Arial"/>
                <w:sz w:val="20"/>
                <w:szCs w:val="20"/>
                <w:lang w:bidi="kn-IN"/>
              </w:rPr>
              <w:t xml:space="preserve"> </w:t>
            </w:r>
          </w:p>
        </w:tc>
      </w:tr>
      <w:tr w:rsidR="0006637E" w:rsidRPr="0006637E" w14:paraId="2ECDA1A2" w14:textId="77777777" w:rsidTr="004B2561">
        <w:trPr>
          <w:trHeight w:val="255"/>
        </w:trPr>
        <w:tc>
          <w:tcPr>
            <w:tcW w:w="1559" w:type="dxa"/>
            <w:gridSpan w:val="2"/>
            <w:vAlign w:val="center"/>
            <w:hideMark/>
          </w:tcPr>
          <w:p w14:paraId="0A5DECC6" w14:textId="1FBCE0A5" w:rsidR="0006637E" w:rsidRPr="0006637E" w:rsidRDefault="0006637E" w:rsidP="0006637E">
            <w:pPr>
              <w:widowControl/>
              <w:jc w:val="center"/>
              <w:rPr>
                <w:rFonts w:ascii="Arial" w:hAnsi="Arial" w:cs="Arial"/>
                <w:lang w:bidi="kn-IN"/>
              </w:rPr>
            </w:pPr>
            <w:r w:rsidRPr="0006637E">
              <w:rPr>
                <w:rFonts w:ascii="Calibri" w:hAnsi="Calibri" w:cs="Calibri"/>
                <w:color w:val="000000"/>
              </w:rPr>
              <w:t>Code 61</w:t>
            </w:r>
          </w:p>
        </w:tc>
        <w:tc>
          <w:tcPr>
            <w:tcW w:w="4457" w:type="dxa"/>
            <w:vAlign w:val="center"/>
            <w:hideMark/>
          </w:tcPr>
          <w:p w14:paraId="50511A0E" w14:textId="04837D0B" w:rsidR="0006637E" w:rsidRPr="0006637E" w:rsidRDefault="0006637E" w:rsidP="0006637E">
            <w:pPr>
              <w:widowControl/>
              <w:rPr>
                <w:rFonts w:ascii="Arial" w:hAnsi="Arial" w:cs="Arial"/>
                <w:lang w:bidi="kn-IN"/>
              </w:rPr>
            </w:pPr>
            <w:r w:rsidRPr="0006637E">
              <w:rPr>
                <w:rFonts w:ascii="Calibri" w:hAnsi="Calibri" w:cs="Calibri"/>
                <w:color w:val="000000"/>
              </w:rPr>
              <w:t xml:space="preserve"> Routine maintenance cost for 2nd Year</w:t>
            </w:r>
          </w:p>
        </w:tc>
        <w:tc>
          <w:tcPr>
            <w:tcW w:w="1478" w:type="dxa"/>
            <w:vAlign w:val="center"/>
            <w:hideMark/>
          </w:tcPr>
          <w:p w14:paraId="526178C8" w14:textId="73C659F8" w:rsidR="0006637E" w:rsidRPr="0006637E" w:rsidRDefault="0006637E" w:rsidP="0006637E">
            <w:pPr>
              <w:widowControl/>
              <w:jc w:val="center"/>
              <w:rPr>
                <w:rFonts w:ascii="Arial" w:hAnsi="Arial" w:cs="Arial"/>
                <w:lang w:bidi="kn-IN"/>
              </w:rPr>
            </w:pPr>
            <w:r w:rsidRPr="0006637E">
              <w:rPr>
                <w:rFonts w:ascii="Calibri" w:hAnsi="Calibri" w:cs="Calibri"/>
                <w:color w:val="000000"/>
              </w:rPr>
              <w:t>KM</w:t>
            </w:r>
          </w:p>
        </w:tc>
        <w:tc>
          <w:tcPr>
            <w:tcW w:w="1276" w:type="dxa"/>
            <w:noWrap/>
            <w:vAlign w:val="center"/>
          </w:tcPr>
          <w:p w14:paraId="00636781" w14:textId="2A0A2EDC" w:rsidR="0006637E" w:rsidRPr="0006637E" w:rsidRDefault="0006637E" w:rsidP="0006637E">
            <w:pPr>
              <w:widowControl/>
              <w:jc w:val="center"/>
              <w:rPr>
                <w:rFonts w:ascii="Arial" w:hAnsi="Arial" w:cs="Arial"/>
                <w:lang w:bidi="kn-IN"/>
              </w:rPr>
            </w:pPr>
            <w:r w:rsidRPr="0006637E">
              <w:rPr>
                <w:rFonts w:ascii="Calibri" w:hAnsi="Calibri" w:cs="Calibri"/>
                <w:color w:val="000000"/>
              </w:rPr>
              <w:t>11.345</w:t>
            </w:r>
          </w:p>
        </w:tc>
        <w:tc>
          <w:tcPr>
            <w:tcW w:w="1985" w:type="dxa"/>
            <w:noWrap/>
            <w:vAlign w:val="center"/>
          </w:tcPr>
          <w:p w14:paraId="3E4361F7" w14:textId="2F8F907E" w:rsidR="0006637E" w:rsidRPr="0006637E" w:rsidRDefault="0006637E" w:rsidP="0006637E">
            <w:pPr>
              <w:widowControl/>
              <w:jc w:val="center"/>
              <w:rPr>
                <w:rFonts w:ascii="Arial" w:hAnsi="Arial" w:cs="Arial"/>
                <w:lang w:bidi="kn-IN"/>
              </w:rPr>
            </w:pPr>
            <w:r w:rsidRPr="0006637E">
              <w:rPr>
                <w:color w:val="000000"/>
                <w:sz w:val="28"/>
                <w:szCs w:val="28"/>
              </w:rPr>
              <w:t>76253.86</w:t>
            </w:r>
          </w:p>
        </w:tc>
        <w:tc>
          <w:tcPr>
            <w:tcW w:w="1686" w:type="dxa"/>
            <w:noWrap/>
            <w:vAlign w:val="center"/>
          </w:tcPr>
          <w:p w14:paraId="3A120E58" w14:textId="478998F6" w:rsidR="0006637E" w:rsidRPr="0006637E" w:rsidRDefault="0006637E" w:rsidP="0006637E">
            <w:pPr>
              <w:widowControl/>
              <w:jc w:val="center"/>
              <w:rPr>
                <w:rFonts w:ascii="Arial" w:hAnsi="Arial" w:cs="Arial"/>
                <w:sz w:val="20"/>
                <w:szCs w:val="20"/>
                <w:lang w:bidi="kn-IN"/>
              </w:rPr>
            </w:pPr>
            <w:r w:rsidRPr="0006637E">
              <w:rPr>
                <w:color w:val="000000"/>
                <w:sz w:val="28"/>
                <w:szCs w:val="28"/>
              </w:rPr>
              <w:t>865100.00</w:t>
            </w:r>
          </w:p>
        </w:tc>
        <w:tc>
          <w:tcPr>
            <w:tcW w:w="1984" w:type="dxa"/>
            <w:noWrap/>
            <w:vAlign w:val="center"/>
          </w:tcPr>
          <w:p w14:paraId="61BD1B4F" w14:textId="27CB4C8C"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xml:space="preserve">Eight </w:t>
            </w:r>
            <w:proofErr w:type="gramStart"/>
            <w:r w:rsidRPr="0006637E">
              <w:rPr>
                <w:rFonts w:ascii="Arial" w:hAnsi="Arial" w:cs="Arial"/>
                <w:sz w:val="20"/>
                <w:szCs w:val="20"/>
                <w:lang w:bidi="kn-IN"/>
              </w:rPr>
              <w:t>lakh</w:t>
            </w:r>
            <w:proofErr w:type="gramEnd"/>
            <w:r w:rsidRPr="0006637E">
              <w:rPr>
                <w:rFonts w:ascii="Arial" w:hAnsi="Arial" w:cs="Arial"/>
                <w:sz w:val="20"/>
                <w:szCs w:val="20"/>
                <w:lang w:bidi="kn-IN"/>
              </w:rPr>
              <w:t xml:space="preserve"> </w:t>
            </w:r>
            <w:proofErr w:type="gramStart"/>
            <w:r w:rsidRPr="0006637E">
              <w:rPr>
                <w:rFonts w:ascii="Arial" w:hAnsi="Arial" w:cs="Arial"/>
                <w:sz w:val="20"/>
                <w:szCs w:val="20"/>
                <w:lang w:bidi="kn-IN"/>
              </w:rPr>
              <w:t>sixty five</w:t>
            </w:r>
            <w:proofErr w:type="gramEnd"/>
            <w:r w:rsidRPr="0006637E">
              <w:rPr>
                <w:rFonts w:ascii="Arial" w:hAnsi="Arial" w:cs="Arial"/>
                <w:sz w:val="20"/>
                <w:szCs w:val="20"/>
                <w:lang w:bidi="kn-IN"/>
              </w:rPr>
              <w:t xml:space="preserve"> thousand one </w:t>
            </w:r>
            <w:proofErr w:type="spellStart"/>
            <w:r w:rsidRPr="0006637E">
              <w:rPr>
                <w:rFonts w:ascii="Arial" w:hAnsi="Arial" w:cs="Arial"/>
                <w:sz w:val="20"/>
                <w:szCs w:val="20"/>
                <w:lang w:bidi="kn-IN"/>
              </w:rPr>
              <w:t>hundread</w:t>
            </w:r>
            <w:proofErr w:type="spellEnd"/>
            <w:r w:rsidRPr="0006637E">
              <w:rPr>
                <w:rFonts w:ascii="Arial" w:hAnsi="Arial" w:cs="Arial"/>
                <w:sz w:val="20"/>
                <w:szCs w:val="20"/>
                <w:lang w:bidi="kn-IN"/>
              </w:rPr>
              <w:t xml:space="preserve"> </w:t>
            </w:r>
          </w:p>
        </w:tc>
      </w:tr>
      <w:tr w:rsidR="0006637E" w:rsidRPr="0006637E" w14:paraId="2B04BFDF" w14:textId="77777777" w:rsidTr="004B2561">
        <w:trPr>
          <w:trHeight w:val="255"/>
        </w:trPr>
        <w:tc>
          <w:tcPr>
            <w:tcW w:w="1559" w:type="dxa"/>
            <w:gridSpan w:val="2"/>
            <w:vAlign w:val="center"/>
            <w:hideMark/>
          </w:tcPr>
          <w:p w14:paraId="21BE87F7" w14:textId="1EFCFEB2" w:rsidR="0006637E" w:rsidRPr="0006637E" w:rsidRDefault="0006637E" w:rsidP="0006637E">
            <w:pPr>
              <w:widowControl/>
              <w:jc w:val="center"/>
              <w:rPr>
                <w:rFonts w:ascii="Arial" w:hAnsi="Arial" w:cs="Arial"/>
                <w:lang w:bidi="kn-IN"/>
              </w:rPr>
            </w:pPr>
            <w:r w:rsidRPr="0006637E">
              <w:rPr>
                <w:rFonts w:ascii="Calibri" w:hAnsi="Calibri" w:cs="Calibri"/>
                <w:color w:val="000000"/>
              </w:rPr>
              <w:t>Code 62</w:t>
            </w:r>
          </w:p>
        </w:tc>
        <w:tc>
          <w:tcPr>
            <w:tcW w:w="4457" w:type="dxa"/>
            <w:vAlign w:val="center"/>
            <w:hideMark/>
          </w:tcPr>
          <w:p w14:paraId="2572C67B" w14:textId="7252FC02" w:rsidR="0006637E" w:rsidRPr="0006637E" w:rsidRDefault="0006637E" w:rsidP="0006637E">
            <w:pPr>
              <w:widowControl/>
              <w:rPr>
                <w:rFonts w:ascii="Arial" w:hAnsi="Arial" w:cs="Arial"/>
                <w:lang w:bidi="kn-IN"/>
              </w:rPr>
            </w:pPr>
            <w:r w:rsidRPr="0006637E">
              <w:rPr>
                <w:rFonts w:ascii="Calibri" w:hAnsi="Calibri" w:cs="Calibri"/>
                <w:color w:val="000000"/>
              </w:rPr>
              <w:t xml:space="preserve"> Routine maintenance cost for 3rd Year</w:t>
            </w:r>
          </w:p>
        </w:tc>
        <w:tc>
          <w:tcPr>
            <w:tcW w:w="1478" w:type="dxa"/>
            <w:vAlign w:val="center"/>
            <w:hideMark/>
          </w:tcPr>
          <w:p w14:paraId="3F35158E" w14:textId="745E4A2C" w:rsidR="0006637E" w:rsidRPr="0006637E" w:rsidRDefault="0006637E" w:rsidP="0006637E">
            <w:pPr>
              <w:widowControl/>
              <w:jc w:val="center"/>
              <w:rPr>
                <w:rFonts w:ascii="Arial" w:hAnsi="Arial" w:cs="Arial"/>
                <w:lang w:bidi="kn-IN"/>
              </w:rPr>
            </w:pPr>
            <w:r w:rsidRPr="0006637E">
              <w:rPr>
                <w:rFonts w:ascii="Calibri" w:hAnsi="Calibri" w:cs="Calibri"/>
                <w:color w:val="000000"/>
              </w:rPr>
              <w:t>KM</w:t>
            </w:r>
          </w:p>
        </w:tc>
        <w:tc>
          <w:tcPr>
            <w:tcW w:w="1276" w:type="dxa"/>
            <w:noWrap/>
            <w:vAlign w:val="center"/>
          </w:tcPr>
          <w:p w14:paraId="7288BD41" w14:textId="08CE67D0" w:rsidR="0006637E" w:rsidRPr="0006637E" w:rsidRDefault="0006637E" w:rsidP="0006637E">
            <w:pPr>
              <w:widowControl/>
              <w:jc w:val="center"/>
              <w:rPr>
                <w:rFonts w:ascii="Arial" w:hAnsi="Arial" w:cs="Arial"/>
                <w:lang w:bidi="kn-IN"/>
              </w:rPr>
            </w:pPr>
            <w:r w:rsidRPr="0006637E">
              <w:rPr>
                <w:rFonts w:ascii="Calibri" w:hAnsi="Calibri" w:cs="Calibri"/>
                <w:color w:val="000000"/>
              </w:rPr>
              <w:t>11.345</w:t>
            </w:r>
          </w:p>
        </w:tc>
        <w:tc>
          <w:tcPr>
            <w:tcW w:w="1985" w:type="dxa"/>
            <w:noWrap/>
            <w:vAlign w:val="center"/>
          </w:tcPr>
          <w:p w14:paraId="32182314" w14:textId="41E6FBCD" w:rsidR="0006637E" w:rsidRPr="0006637E" w:rsidRDefault="0006637E" w:rsidP="0006637E">
            <w:pPr>
              <w:widowControl/>
              <w:jc w:val="center"/>
              <w:rPr>
                <w:rFonts w:ascii="Arial" w:hAnsi="Arial" w:cs="Arial"/>
                <w:lang w:bidi="kn-IN"/>
              </w:rPr>
            </w:pPr>
            <w:r w:rsidRPr="0006637E">
              <w:rPr>
                <w:color w:val="000000"/>
                <w:sz w:val="28"/>
                <w:szCs w:val="28"/>
              </w:rPr>
              <w:t>86707.80</w:t>
            </w:r>
          </w:p>
        </w:tc>
        <w:tc>
          <w:tcPr>
            <w:tcW w:w="1686" w:type="dxa"/>
            <w:noWrap/>
            <w:vAlign w:val="center"/>
          </w:tcPr>
          <w:p w14:paraId="6306719C" w14:textId="073802CA" w:rsidR="0006637E" w:rsidRPr="0006637E" w:rsidRDefault="0006637E" w:rsidP="0006637E">
            <w:pPr>
              <w:widowControl/>
              <w:jc w:val="center"/>
              <w:rPr>
                <w:rFonts w:ascii="Arial" w:hAnsi="Arial" w:cs="Arial"/>
                <w:sz w:val="20"/>
                <w:szCs w:val="20"/>
                <w:lang w:bidi="kn-IN"/>
              </w:rPr>
            </w:pPr>
            <w:r w:rsidRPr="0006637E">
              <w:rPr>
                <w:color w:val="000000"/>
                <w:sz w:val="28"/>
                <w:szCs w:val="28"/>
              </w:rPr>
              <w:t>983700.00</w:t>
            </w:r>
          </w:p>
        </w:tc>
        <w:tc>
          <w:tcPr>
            <w:tcW w:w="1984" w:type="dxa"/>
            <w:noWrap/>
            <w:vAlign w:val="center"/>
          </w:tcPr>
          <w:p w14:paraId="0941591F" w14:textId="329EBD5F"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xml:space="preserve">Nine </w:t>
            </w:r>
            <w:proofErr w:type="gramStart"/>
            <w:r w:rsidRPr="0006637E">
              <w:rPr>
                <w:rFonts w:ascii="Arial" w:hAnsi="Arial" w:cs="Arial"/>
                <w:sz w:val="20"/>
                <w:szCs w:val="20"/>
                <w:lang w:bidi="kn-IN"/>
              </w:rPr>
              <w:t>lakh</w:t>
            </w:r>
            <w:proofErr w:type="gramEnd"/>
            <w:r w:rsidRPr="0006637E">
              <w:rPr>
                <w:rFonts w:ascii="Arial" w:hAnsi="Arial" w:cs="Arial"/>
                <w:sz w:val="20"/>
                <w:szCs w:val="20"/>
                <w:lang w:bidi="kn-IN"/>
              </w:rPr>
              <w:t xml:space="preserve"> </w:t>
            </w:r>
            <w:proofErr w:type="gramStart"/>
            <w:r w:rsidRPr="0006637E">
              <w:rPr>
                <w:rFonts w:ascii="Arial" w:hAnsi="Arial" w:cs="Arial"/>
                <w:sz w:val="20"/>
                <w:szCs w:val="20"/>
                <w:lang w:bidi="kn-IN"/>
              </w:rPr>
              <w:t>eighty three</w:t>
            </w:r>
            <w:proofErr w:type="gramEnd"/>
            <w:r w:rsidRPr="0006637E">
              <w:rPr>
                <w:rFonts w:ascii="Arial" w:hAnsi="Arial" w:cs="Arial"/>
                <w:sz w:val="20"/>
                <w:szCs w:val="20"/>
                <w:lang w:bidi="kn-IN"/>
              </w:rPr>
              <w:t xml:space="preserve"> thousand seven </w:t>
            </w:r>
            <w:proofErr w:type="spellStart"/>
            <w:r w:rsidRPr="0006637E">
              <w:rPr>
                <w:rFonts w:ascii="Arial" w:hAnsi="Arial" w:cs="Arial"/>
                <w:sz w:val="20"/>
                <w:szCs w:val="20"/>
                <w:lang w:bidi="kn-IN"/>
              </w:rPr>
              <w:t>hundread</w:t>
            </w:r>
            <w:proofErr w:type="spellEnd"/>
            <w:r w:rsidRPr="0006637E">
              <w:rPr>
                <w:rFonts w:ascii="Arial" w:hAnsi="Arial" w:cs="Arial"/>
                <w:sz w:val="20"/>
                <w:szCs w:val="20"/>
                <w:lang w:bidi="kn-IN"/>
              </w:rPr>
              <w:t xml:space="preserve"> </w:t>
            </w:r>
          </w:p>
        </w:tc>
      </w:tr>
      <w:tr w:rsidR="0006637E" w:rsidRPr="0006637E" w14:paraId="25CE9B7E" w14:textId="77777777" w:rsidTr="004B2561">
        <w:trPr>
          <w:trHeight w:val="255"/>
        </w:trPr>
        <w:tc>
          <w:tcPr>
            <w:tcW w:w="1559" w:type="dxa"/>
            <w:gridSpan w:val="2"/>
            <w:vAlign w:val="center"/>
            <w:hideMark/>
          </w:tcPr>
          <w:p w14:paraId="70419E08" w14:textId="201E6B3B" w:rsidR="0006637E" w:rsidRPr="0006637E" w:rsidRDefault="0006637E" w:rsidP="0006637E">
            <w:pPr>
              <w:widowControl/>
              <w:jc w:val="center"/>
              <w:rPr>
                <w:rFonts w:ascii="Arial" w:hAnsi="Arial" w:cs="Arial"/>
                <w:lang w:bidi="kn-IN"/>
              </w:rPr>
            </w:pPr>
            <w:r w:rsidRPr="0006637E">
              <w:rPr>
                <w:rFonts w:ascii="Calibri" w:hAnsi="Calibri" w:cs="Calibri"/>
                <w:color w:val="000000"/>
              </w:rPr>
              <w:t>Code 63</w:t>
            </w:r>
          </w:p>
        </w:tc>
        <w:tc>
          <w:tcPr>
            <w:tcW w:w="4457" w:type="dxa"/>
            <w:vAlign w:val="center"/>
            <w:hideMark/>
          </w:tcPr>
          <w:p w14:paraId="205898D0" w14:textId="2B566828" w:rsidR="0006637E" w:rsidRPr="0006637E" w:rsidRDefault="0006637E" w:rsidP="0006637E">
            <w:pPr>
              <w:widowControl/>
              <w:rPr>
                <w:rFonts w:ascii="Arial" w:hAnsi="Arial" w:cs="Arial"/>
                <w:lang w:bidi="kn-IN"/>
              </w:rPr>
            </w:pPr>
            <w:r w:rsidRPr="0006637E">
              <w:rPr>
                <w:rFonts w:ascii="Calibri" w:hAnsi="Calibri" w:cs="Calibri"/>
                <w:color w:val="000000"/>
              </w:rPr>
              <w:t xml:space="preserve"> Routine maintenance cost for 4th Year</w:t>
            </w:r>
          </w:p>
        </w:tc>
        <w:tc>
          <w:tcPr>
            <w:tcW w:w="1478" w:type="dxa"/>
            <w:vAlign w:val="center"/>
            <w:hideMark/>
          </w:tcPr>
          <w:p w14:paraId="01EB1971" w14:textId="23CECEC7" w:rsidR="0006637E" w:rsidRPr="0006637E" w:rsidRDefault="0006637E" w:rsidP="0006637E">
            <w:pPr>
              <w:widowControl/>
              <w:jc w:val="center"/>
              <w:rPr>
                <w:rFonts w:ascii="Arial" w:hAnsi="Arial" w:cs="Arial"/>
                <w:lang w:bidi="kn-IN"/>
              </w:rPr>
            </w:pPr>
            <w:r w:rsidRPr="0006637E">
              <w:rPr>
                <w:rFonts w:ascii="Calibri" w:hAnsi="Calibri" w:cs="Calibri"/>
                <w:color w:val="000000"/>
              </w:rPr>
              <w:t>KM</w:t>
            </w:r>
          </w:p>
        </w:tc>
        <w:tc>
          <w:tcPr>
            <w:tcW w:w="1276" w:type="dxa"/>
            <w:noWrap/>
            <w:vAlign w:val="center"/>
          </w:tcPr>
          <w:p w14:paraId="333BA82B" w14:textId="4726A25C" w:rsidR="0006637E" w:rsidRPr="0006637E" w:rsidRDefault="0006637E" w:rsidP="0006637E">
            <w:pPr>
              <w:widowControl/>
              <w:jc w:val="center"/>
              <w:rPr>
                <w:rFonts w:ascii="Arial" w:hAnsi="Arial" w:cs="Arial"/>
                <w:lang w:bidi="kn-IN"/>
              </w:rPr>
            </w:pPr>
            <w:r w:rsidRPr="0006637E">
              <w:rPr>
                <w:rFonts w:ascii="Calibri" w:hAnsi="Calibri" w:cs="Calibri"/>
                <w:color w:val="000000"/>
              </w:rPr>
              <w:t>11.345</w:t>
            </w:r>
          </w:p>
        </w:tc>
        <w:tc>
          <w:tcPr>
            <w:tcW w:w="1985" w:type="dxa"/>
            <w:noWrap/>
            <w:vAlign w:val="center"/>
          </w:tcPr>
          <w:p w14:paraId="688C9C49" w14:textId="030D6E01" w:rsidR="0006637E" w:rsidRPr="0006637E" w:rsidRDefault="0006637E" w:rsidP="0006637E">
            <w:pPr>
              <w:widowControl/>
              <w:jc w:val="center"/>
              <w:rPr>
                <w:rFonts w:ascii="Arial" w:hAnsi="Arial" w:cs="Arial"/>
                <w:lang w:bidi="kn-IN"/>
              </w:rPr>
            </w:pPr>
            <w:r w:rsidRPr="0006637E">
              <w:rPr>
                <w:color w:val="000000"/>
                <w:sz w:val="28"/>
                <w:szCs w:val="28"/>
              </w:rPr>
              <w:t>97717.06</w:t>
            </w:r>
          </w:p>
        </w:tc>
        <w:tc>
          <w:tcPr>
            <w:tcW w:w="1686" w:type="dxa"/>
            <w:noWrap/>
            <w:vAlign w:val="center"/>
          </w:tcPr>
          <w:p w14:paraId="755487F7" w14:textId="5D91ADA5" w:rsidR="0006637E" w:rsidRPr="0006637E" w:rsidRDefault="0006637E" w:rsidP="0006637E">
            <w:pPr>
              <w:widowControl/>
              <w:jc w:val="center"/>
              <w:rPr>
                <w:rFonts w:ascii="Arial" w:hAnsi="Arial" w:cs="Arial"/>
                <w:sz w:val="20"/>
                <w:szCs w:val="20"/>
                <w:lang w:bidi="kn-IN"/>
              </w:rPr>
            </w:pPr>
            <w:r w:rsidRPr="0006637E">
              <w:rPr>
                <w:color w:val="000000"/>
                <w:sz w:val="28"/>
                <w:szCs w:val="28"/>
              </w:rPr>
              <w:t>1108600.00</w:t>
            </w:r>
          </w:p>
        </w:tc>
        <w:tc>
          <w:tcPr>
            <w:tcW w:w="1984" w:type="dxa"/>
            <w:noWrap/>
            <w:vAlign w:val="center"/>
          </w:tcPr>
          <w:p w14:paraId="46F0FAB4" w14:textId="1F428B49" w:rsidR="0006637E" w:rsidRPr="0006637E" w:rsidRDefault="0006637E" w:rsidP="0006637E">
            <w:pPr>
              <w:widowControl/>
              <w:jc w:val="center"/>
              <w:rPr>
                <w:rFonts w:ascii="Arial" w:hAnsi="Arial" w:cs="Arial"/>
                <w:sz w:val="20"/>
                <w:szCs w:val="20"/>
                <w:lang w:bidi="kn-IN"/>
              </w:rPr>
            </w:pPr>
            <w:r w:rsidRPr="0006637E">
              <w:rPr>
                <w:rFonts w:ascii="Arial" w:hAnsi="Arial" w:cs="Arial"/>
                <w:sz w:val="20"/>
                <w:szCs w:val="20"/>
                <w:lang w:bidi="kn-IN"/>
              </w:rPr>
              <w:t xml:space="preserve">Eleven lakh eight thousand six </w:t>
            </w:r>
            <w:proofErr w:type="spellStart"/>
            <w:r w:rsidRPr="0006637E">
              <w:rPr>
                <w:rFonts w:ascii="Arial" w:hAnsi="Arial" w:cs="Arial"/>
                <w:sz w:val="20"/>
                <w:szCs w:val="20"/>
                <w:lang w:bidi="kn-IN"/>
              </w:rPr>
              <w:t>hundread</w:t>
            </w:r>
            <w:proofErr w:type="spellEnd"/>
            <w:r w:rsidRPr="0006637E">
              <w:rPr>
                <w:rFonts w:ascii="Arial" w:hAnsi="Arial" w:cs="Arial"/>
                <w:sz w:val="20"/>
                <w:szCs w:val="20"/>
                <w:lang w:bidi="kn-IN"/>
              </w:rPr>
              <w:t xml:space="preserve"> </w:t>
            </w:r>
          </w:p>
        </w:tc>
      </w:tr>
      <w:tr w:rsidR="0006637E" w:rsidRPr="0006637E" w14:paraId="3628E465" w14:textId="77777777" w:rsidTr="004B2561">
        <w:trPr>
          <w:trHeight w:val="255"/>
        </w:trPr>
        <w:tc>
          <w:tcPr>
            <w:tcW w:w="1559" w:type="dxa"/>
            <w:gridSpan w:val="2"/>
            <w:vAlign w:val="center"/>
            <w:hideMark/>
          </w:tcPr>
          <w:p w14:paraId="022FEAEC" w14:textId="278C5488" w:rsidR="0006637E" w:rsidRPr="0006637E" w:rsidRDefault="0006637E" w:rsidP="0006637E">
            <w:pPr>
              <w:widowControl/>
              <w:jc w:val="center"/>
              <w:rPr>
                <w:rFonts w:ascii="Arial" w:hAnsi="Arial" w:cs="Arial"/>
                <w:lang w:bidi="kn-IN"/>
              </w:rPr>
            </w:pPr>
            <w:r w:rsidRPr="0006637E">
              <w:rPr>
                <w:rFonts w:ascii="Calibri" w:hAnsi="Calibri" w:cs="Calibri"/>
                <w:color w:val="000000"/>
              </w:rPr>
              <w:t>Code 64</w:t>
            </w:r>
          </w:p>
        </w:tc>
        <w:tc>
          <w:tcPr>
            <w:tcW w:w="4457" w:type="dxa"/>
            <w:vAlign w:val="center"/>
            <w:hideMark/>
          </w:tcPr>
          <w:p w14:paraId="0354116A" w14:textId="376A6D94" w:rsidR="0006637E" w:rsidRPr="0006637E" w:rsidRDefault="0006637E" w:rsidP="0006637E">
            <w:pPr>
              <w:widowControl/>
              <w:rPr>
                <w:rFonts w:ascii="Arial" w:hAnsi="Arial" w:cs="Arial"/>
                <w:lang w:bidi="kn-IN"/>
              </w:rPr>
            </w:pPr>
            <w:r w:rsidRPr="0006637E">
              <w:rPr>
                <w:rFonts w:ascii="Calibri" w:hAnsi="Calibri" w:cs="Calibri"/>
                <w:color w:val="000000"/>
              </w:rPr>
              <w:t xml:space="preserve"> Routine maintenance cost for 5th Year</w:t>
            </w:r>
          </w:p>
        </w:tc>
        <w:tc>
          <w:tcPr>
            <w:tcW w:w="1478" w:type="dxa"/>
            <w:vAlign w:val="center"/>
            <w:hideMark/>
          </w:tcPr>
          <w:p w14:paraId="4B2CD365" w14:textId="0FEAC343" w:rsidR="0006637E" w:rsidRPr="0006637E" w:rsidRDefault="0006637E" w:rsidP="0006637E">
            <w:pPr>
              <w:widowControl/>
              <w:jc w:val="center"/>
              <w:rPr>
                <w:rFonts w:ascii="Arial" w:hAnsi="Arial" w:cs="Arial"/>
                <w:lang w:bidi="kn-IN"/>
              </w:rPr>
            </w:pPr>
            <w:r w:rsidRPr="0006637E">
              <w:rPr>
                <w:rFonts w:ascii="Calibri" w:hAnsi="Calibri" w:cs="Calibri"/>
                <w:color w:val="000000"/>
              </w:rPr>
              <w:t>KM</w:t>
            </w:r>
          </w:p>
        </w:tc>
        <w:tc>
          <w:tcPr>
            <w:tcW w:w="1276" w:type="dxa"/>
            <w:noWrap/>
            <w:vAlign w:val="center"/>
          </w:tcPr>
          <w:p w14:paraId="11B6A9E6" w14:textId="22A41222" w:rsidR="0006637E" w:rsidRPr="0006637E" w:rsidRDefault="0006637E" w:rsidP="0006637E">
            <w:pPr>
              <w:widowControl/>
              <w:jc w:val="center"/>
              <w:rPr>
                <w:rFonts w:ascii="Arial" w:hAnsi="Arial" w:cs="Arial"/>
                <w:lang w:bidi="kn-IN"/>
              </w:rPr>
            </w:pPr>
            <w:r w:rsidRPr="0006637E">
              <w:rPr>
                <w:rFonts w:ascii="Calibri" w:hAnsi="Calibri" w:cs="Calibri"/>
                <w:color w:val="000000"/>
              </w:rPr>
              <w:t>11.345</w:t>
            </w:r>
          </w:p>
        </w:tc>
        <w:tc>
          <w:tcPr>
            <w:tcW w:w="1985" w:type="dxa"/>
            <w:noWrap/>
            <w:vAlign w:val="center"/>
          </w:tcPr>
          <w:p w14:paraId="55EA92C4" w14:textId="527F0A15" w:rsidR="0006637E" w:rsidRPr="0006637E" w:rsidRDefault="0006637E" w:rsidP="0006637E">
            <w:pPr>
              <w:widowControl/>
              <w:jc w:val="center"/>
              <w:rPr>
                <w:rFonts w:ascii="Arial" w:hAnsi="Arial" w:cs="Arial"/>
                <w:lang w:bidi="kn-IN"/>
              </w:rPr>
            </w:pPr>
            <w:r w:rsidRPr="0006637E">
              <w:rPr>
                <w:color w:val="000000"/>
                <w:sz w:val="28"/>
                <w:szCs w:val="28"/>
              </w:rPr>
              <w:t>111097.40</w:t>
            </w:r>
          </w:p>
        </w:tc>
        <w:tc>
          <w:tcPr>
            <w:tcW w:w="1686" w:type="dxa"/>
            <w:noWrap/>
            <w:vAlign w:val="center"/>
          </w:tcPr>
          <w:p w14:paraId="230D55A0" w14:textId="2302033A" w:rsidR="0006637E" w:rsidRPr="0006637E" w:rsidRDefault="0006637E" w:rsidP="0006637E">
            <w:pPr>
              <w:widowControl/>
              <w:jc w:val="center"/>
              <w:rPr>
                <w:rFonts w:ascii="Arial" w:hAnsi="Arial" w:cs="Arial"/>
                <w:sz w:val="20"/>
                <w:szCs w:val="20"/>
                <w:lang w:bidi="kn-IN"/>
              </w:rPr>
            </w:pPr>
            <w:r w:rsidRPr="0006637E">
              <w:rPr>
                <w:color w:val="000000"/>
                <w:sz w:val="28"/>
                <w:szCs w:val="28"/>
              </w:rPr>
              <w:t>1260400.00</w:t>
            </w:r>
          </w:p>
        </w:tc>
        <w:tc>
          <w:tcPr>
            <w:tcW w:w="1984" w:type="dxa"/>
            <w:noWrap/>
            <w:vAlign w:val="center"/>
          </w:tcPr>
          <w:p w14:paraId="519AAE98" w14:textId="33514351" w:rsidR="0006637E" w:rsidRPr="0006637E" w:rsidRDefault="0006637E" w:rsidP="0006637E">
            <w:pPr>
              <w:widowControl/>
              <w:jc w:val="center"/>
              <w:rPr>
                <w:rFonts w:ascii="Arial" w:hAnsi="Arial" w:cs="Arial"/>
                <w:sz w:val="20"/>
                <w:szCs w:val="20"/>
                <w:lang w:bidi="kn-IN"/>
              </w:rPr>
            </w:pPr>
            <w:proofErr w:type="spellStart"/>
            <w:r w:rsidRPr="0006637E">
              <w:rPr>
                <w:rFonts w:ascii="Arial" w:hAnsi="Arial" w:cs="Arial"/>
                <w:sz w:val="20"/>
                <w:szCs w:val="20"/>
                <w:lang w:bidi="kn-IN"/>
              </w:rPr>
              <w:t>Twelwe</w:t>
            </w:r>
            <w:proofErr w:type="spellEnd"/>
            <w:r w:rsidRPr="0006637E">
              <w:rPr>
                <w:rFonts w:ascii="Arial" w:hAnsi="Arial" w:cs="Arial"/>
                <w:sz w:val="20"/>
                <w:szCs w:val="20"/>
                <w:lang w:bidi="kn-IN"/>
              </w:rPr>
              <w:t xml:space="preserve"> lakh sixty </w:t>
            </w:r>
            <w:proofErr w:type="gramStart"/>
            <w:r w:rsidRPr="0006637E">
              <w:rPr>
                <w:rFonts w:ascii="Arial" w:hAnsi="Arial" w:cs="Arial"/>
                <w:sz w:val="20"/>
                <w:szCs w:val="20"/>
                <w:lang w:bidi="kn-IN"/>
              </w:rPr>
              <w:t>thousand  four</w:t>
            </w:r>
            <w:proofErr w:type="gramEnd"/>
            <w:r w:rsidRPr="0006637E">
              <w:rPr>
                <w:rFonts w:ascii="Arial" w:hAnsi="Arial" w:cs="Arial"/>
                <w:sz w:val="20"/>
                <w:szCs w:val="20"/>
                <w:lang w:bidi="kn-IN"/>
              </w:rPr>
              <w:t xml:space="preserve"> </w:t>
            </w:r>
            <w:proofErr w:type="spellStart"/>
            <w:r w:rsidRPr="0006637E">
              <w:rPr>
                <w:rFonts w:ascii="Arial" w:hAnsi="Arial" w:cs="Arial"/>
                <w:sz w:val="20"/>
                <w:szCs w:val="20"/>
                <w:lang w:bidi="kn-IN"/>
              </w:rPr>
              <w:t>hundread</w:t>
            </w:r>
            <w:proofErr w:type="spellEnd"/>
            <w:r w:rsidRPr="0006637E">
              <w:rPr>
                <w:rFonts w:ascii="Arial" w:hAnsi="Arial" w:cs="Arial"/>
                <w:sz w:val="20"/>
                <w:szCs w:val="20"/>
                <w:lang w:bidi="kn-IN"/>
              </w:rPr>
              <w:t xml:space="preserve"> </w:t>
            </w:r>
          </w:p>
        </w:tc>
      </w:tr>
      <w:tr w:rsidR="00F02CCD" w:rsidRPr="0006637E" w14:paraId="10CEC393" w14:textId="77777777" w:rsidTr="00E75048">
        <w:trPr>
          <w:trHeight w:val="255"/>
        </w:trPr>
        <w:tc>
          <w:tcPr>
            <w:tcW w:w="1559" w:type="dxa"/>
            <w:gridSpan w:val="2"/>
            <w:vAlign w:val="center"/>
          </w:tcPr>
          <w:p w14:paraId="2996DB91" w14:textId="77777777" w:rsidR="00F02CCD" w:rsidRPr="0006637E" w:rsidRDefault="00F02CCD" w:rsidP="005B62D7">
            <w:pPr>
              <w:widowControl/>
              <w:jc w:val="center"/>
              <w:rPr>
                <w:rFonts w:ascii="Arial" w:hAnsi="Arial" w:cs="Arial"/>
                <w:color w:val="000000"/>
              </w:rPr>
            </w:pPr>
          </w:p>
        </w:tc>
        <w:tc>
          <w:tcPr>
            <w:tcW w:w="9196" w:type="dxa"/>
            <w:gridSpan w:val="4"/>
          </w:tcPr>
          <w:p w14:paraId="1BC00DB1" w14:textId="77777777" w:rsidR="00F02CCD" w:rsidRPr="0006637E" w:rsidRDefault="00F02CCD" w:rsidP="00F02CCD">
            <w:pPr>
              <w:widowControl/>
              <w:jc w:val="center"/>
              <w:rPr>
                <w:rFonts w:ascii="Arial" w:hAnsi="Arial" w:cs="Arial"/>
                <w:b/>
                <w:bCs/>
                <w:sz w:val="20"/>
                <w:szCs w:val="20"/>
                <w:lang w:bidi="kn-IN"/>
              </w:rPr>
            </w:pPr>
            <w:r w:rsidRPr="0006637E">
              <w:rPr>
                <w:rFonts w:ascii="Arial" w:hAnsi="Arial" w:cs="Arial"/>
                <w:b/>
                <w:bCs/>
                <w:sz w:val="20"/>
                <w:szCs w:val="20"/>
                <w:lang w:bidi="kn-IN"/>
              </w:rPr>
              <w:t>Total Amount (in Rs.)</w:t>
            </w:r>
          </w:p>
          <w:p w14:paraId="6DF49C88" w14:textId="77777777" w:rsidR="00F02CCD" w:rsidRPr="0006637E" w:rsidRDefault="00F02CCD" w:rsidP="005B62D7">
            <w:pPr>
              <w:widowControl/>
              <w:jc w:val="center"/>
              <w:rPr>
                <w:rFonts w:ascii="Arial" w:hAnsi="Arial" w:cs="Arial"/>
                <w:color w:val="000000"/>
              </w:rPr>
            </w:pPr>
          </w:p>
        </w:tc>
        <w:tc>
          <w:tcPr>
            <w:tcW w:w="1686" w:type="dxa"/>
            <w:noWrap/>
            <w:vAlign w:val="bottom"/>
          </w:tcPr>
          <w:p w14:paraId="5C260E0F" w14:textId="77777777" w:rsidR="00F02CCD" w:rsidRPr="0006637E" w:rsidRDefault="00F02CCD" w:rsidP="005B62D7">
            <w:pPr>
              <w:widowControl/>
              <w:jc w:val="center"/>
              <w:rPr>
                <w:rFonts w:ascii="Calibri" w:hAnsi="Calibri" w:cs="Calibri"/>
                <w:color w:val="000000"/>
              </w:rPr>
            </w:pPr>
          </w:p>
        </w:tc>
        <w:tc>
          <w:tcPr>
            <w:tcW w:w="1984" w:type="dxa"/>
            <w:noWrap/>
            <w:vAlign w:val="center"/>
          </w:tcPr>
          <w:p w14:paraId="3AF62AA5" w14:textId="77777777" w:rsidR="00F02CCD" w:rsidRPr="0006637E" w:rsidRDefault="00F02CCD" w:rsidP="005B62D7">
            <w:pPr>
              <w:widowControl/>
              <w:jc w:val="center"/>
              <w:rPr>
                <w:rFonts w:ascii="Arial" w:hAnsi="Arial" w:cs="Arial"/>
                <w:sz w:val="20"/>
                <w:szCs w:val="20"/>
                <w:lang w:bidi="kn-IN"/>
              </w:rPr>
            </w:pPr>
          </w:p>
        </w:tc>
      </w:tr>
    </w:tbl>
    <w:p w14:paraId="2150355E" w14:textId="77777777" w:rsidR="002544A6" w:rsidRPr="0006637E" w:rsidRDefault="008E6143" w:rsidP="008E6143">
      <w:pPr>
        <w:widowControl/>
        <w:spacing w:after="160" w:line="278" w:lineRule="auto"/>
        <w:rPr>
          <w:rFonts w:ascii="Arial" w:hAnsi="Arial" w:cs="Arial"/>
          <w:sz w:val="20"/>
          <w:szCs w:val="20"/>
        </w:rPr>
      </w:pPr>
      <w:r w:rsidRPr="0006637E">
        <w:rPr>
          <w:rFonts w:ascii="Arial" w:hAnsi="Arial" w:cs="Arial"/>
          <w:b/>
          <w:bCs/>
          <w:sz w:val="24"/>
          <w:szCs w:val="24"/>
        </w:rPr>
        <w:t>*</w:t>
      </w:r>
      <w:r w:rsidRPr="0006637E">
        <w:rPr>
          <w:rFonts w:ascii="Arial" w:hAnsi="Arial" w:cs="Arial"/>
          <w:sz w:val="20"/>
          <w:szCs w:val="20"/>
        </w:rPr>
        <w:t>The price under routine maintenance is fixed for all bidders</w:t>
      </w:r>
      <w:r w:rsidR="004355AC" w:rsidRPr="0006637E">
        <w:rPr>
          <w:rFonts w:ascii="Arial" w:hAnsi="Arial" w:cs="Arial"/>
          <w:sz w:val="20"/>
          <w:szCs w:val="20"/>
        </w:rPr>
        <w:t xml:space="preserve"> and </w:t>
      </w:r>
      <w:r w:rsidRPr="0006637E">
        <w:rPr>
          <w:rFonts w:ascii="Arial" w:hAnsi="Arial" w:cs="Arial"/>
          <w:sz w:val="20"/>
          <w:szCs w:val="20"/>
        </w:rPr>
        <w:t>shall be non-competitive</w:t>
      </w:r>
      <w:r w:rsidR="004355AC" w:rsidRPr="0006637E">
        <w:rPr>
          <w:rFonts w:ascii="Arial" w:hAnsi="Arial" w:cs="Arial"/>
          <w:sz w:val="20"/>
          <w:szCs w:val="20"/>
        </w:rPr>
        <w:t>.</w:t>
      </w:r>
    </w:p>
    <w:p w14:paraId="06AEF409" w14:textId="42A0A870" w:rsidR="00CE68A0" w:rsidRPr="0006637E" w:rsidRDefault="00CE68A0" w:rsidP="008E6143">
      <w:pPr>
        <w:widowControl/>
        <w:spacing w:after="160" w:line="278" w:lineRule="auto"/>
        <w:rPr>
          <w:rFonts w:ascii="Arial" w:hAnsi="Arial" w:cs="Arial"/>
          <w:b/>
          <w:bCs/>
          <w:sz w:val="28"/>
          <w:szCs w:val="28"/>
        </w:rPr>
        <w:sectPr w:rsidR="00CE68A0" w:rsidRPr="0006637E" w:rsidSect="000106BD">
          <w:headerReference w:type="default" r:id="rId27"/>
          <w:footerReference w:type="default" r:id="rId28"/>
          <w:pgSz w:w="15840" w:h="12240" w:orient="landscape"/>
          <w:pgMar w:top="284" w:right="1701" w:bottom="1559" w:left="1219" w:header="0" w:footer="748" w:gutter="0"/>
          <w:cols w:space="720" w:equalWidth="0">
            <w:col w:w="9071"/>
          </w:cols>
          <w:noEndnote/>
          <w:docGrid w:linePitch="299"/>
        </w:sectPr>
      </w:pPr>
    </w:p>
    <w:p w14:paraId="54B3BB48" w14:textId="4ED44448" w:rsidR="00B06EBF" w:rsidRPr="0006637E" w:rsidRDefault="00B06EBF" w:rsidP="004C610F">
      <w:pPr>
        <w:widowControl/>
        <w:jc w:val="center"/>
        <w:rPr>
          <w:rFonts w:ascii="Arial" w:hAnsi="Arial" w:cs="Arial"/>
          <w:b/>
          <w:bCs/>
          <w:sz w:val="28"/>
          <w:szCs w:val="28"/>
        </w:rPr>
      </w:pPr>
      <w:r w:rsidRPr="0006637E">
        <w:rPr>
          <w:rFonts w:ascii="Arial" w:hAnsi="Arial" w:cs="Arial"/>
          <w:b/>
          <w:bCs/>
          <w:sz w:val="28"/>
          <w:szCs w:val="28"/>
        </w:rPr>
        <w:lastRenderedPageBreak/>
        <w:t>SECTION 5</w:t>
      </w:r>
    </w:p>
    <w:p w14:paraId="0E24A069" w14:textId="77777777" w:rsidR="00B06EBF" w:rsidRPr="0006637E" w:rsidRDefault="00B06EBF" w:rsidP="004C610F">
      <w:pPr>
        <w:widowControl/>
        <w:jc w:val="center"/>
        <w:rPr>
          <w:rFonts w:ascii="Arial" w:hAnsi="Arial" w:cs="Arial"/>
          <w:b/>
          <w:bCs/>
          <w:sz w:val="28"/>
          <w:szCs w:val="28"/>
        </w:rPr>
      </w:pPr>
      <w:r w:rsidRPr="0006637E">
        <w:rPr>
          <w:rFonts w:ascii="Arial" w:hAnsi="Arial" w:cs="Arial"/>
          <w:b/>
          <w:bCs/>
          <w:sz w:val="28"/>
          <w:szCs w:val="28"/>
        </w:rPr>
        <w:t>ELIGIBLE COUNTRIES</w:t>
      </w:r>
    </w:p>
    <w:p w14:paraId="2E2A9B29" w14:textId="77777777" w:rsidR="00B06EBF" w:rsidRPr="0006637E" w:rsidRDefault="00B06EBF" w:rsidP="004C610F">
      <w:pPr>
        <w:pStyle w:val="BodyText"/>
        <w:kinsoku w:val="0"/>
        <w:overflowPunct w:val="0"/>
        <w:jc w:val="both"/>
        <w:rPr>
          <w:rFonts w:ascii="Arial" w:hAnsi="Arial" w:cs="Arial"/>
          <w:b/>
          <w:bCs/>
          <w:sz w:val="20"/>
          <w:szCs w:val="20"/>
        </w:rPr>
      </w:pPr>
    </w:p>
    <w:p w14:paraId="338F4485" w14:textId="77777777" w:rsidR="00B06EBF" w:rsidRPr="0006637E" w:rsidRDefault="00B06EBF" w:rsidP="004C610F">
      <w:pPr>
        <w:pStyle w:val="BodyText"/>
        <w:kinsoku w:val="0"/>
        <w:overflowPunct w:val="0"/>
        <w:ind w:left="-142" w:right="1494" w:hanging="426"/>
        <w:jc w:val="center"/>
        <w:rPr>
          <w:rFonts w:ascii="Arial" w:hAnsi="Arial" w:cs="Arial"/>
          <w:b/>
          <w:bCs/>
          <w:sz w:val="20"/>
          <w:szCs w:val="20"/>
        </w:rPr>
      </w:pPr>
      <w:r w:rsidRPr="0006637E">
        <w:rPr>
          <w:rFonts w:ascii="Arial" w:hAnsi="Arial" w:cs="Arial"/>
          <w:b/>
          <w:bCs/>
          <w:sz w:val="20"/>
          <w:szCs w:val="20"/>
        </w:rPr>
        <w:t>LIST</w:t>
      </w:r>
      <w:r w:rsidRPr="0006637E">
        <w:rPr>
          <w:rFonts w:ascii="Arial" w:hAnsi="Arial" w:cs="Arial"/>
          <w:spacing w:val="-6"/>
          <w:sz w:val="20"/>
          <w:szCs w:val="20"/>
        </w:rPr>
        <w:t xml:space="preserve"> </w:t>
      </w:r>
      <w:r w:rsidRPr="0006637E">
        <w:rPr>
          <w:rFonts w:ascii="Arial" w:hAnsi="Arial" w:cs="Arial"/>
          <w:b/>
          <w:bCs/>
          <w:sz w:val="20"/>
          <w:szCs w:val="20"/>
        </w:rPr>
        <w:t>OF</w:t>
      </w:r>
      <w:r w:rsidRPr="0006637E">
        <w:rPr>
          <w:rFonts w:ascii="Arial" w:hAnsi="Arial" w:cs="Arial"/>
          <w:spacing w:val="-7"/>
          <w:sz w:val="20"/>
          <w:szCs w:val="20"/>
        </w:rPr>
        <w:t xml:space="preserve"> </w:t>
      </w:r>
      <w:r w:rsidRPr="0006637E">
        <w:rPr>
          <w:rFonts w:ascii="Arial" w:hAnsi="Arial" w:cs="Arial"/>
          <w:b/>
          <w:bCs/>
          <w:sz w:val="20"/>
          <w:szCs w:val="20"/>
        </w:rPr>
        <w:t>ELIGIBLE</w:t>
      </w:r>
      <w:r w:rsidRPr="0006637E">
        <w:rPr>
          <w:rFonts w:ascii="Arial" w:hAnsi="Arial" w:cs="Arial"/>
          <w:spacing w:val="-9"/>
          <w:sz w:val="20"/>
          <w:szCs w:val="20"/>
        </w:rPr>
        <w:t xml:space="preserve"> </w:t>
      </w:r>
      <w:r w:rsidRPr="0006637E">
        <w:rPr>
          <w:rFonts w:ascii="Arial" w:hAnsi="Arial" w:cs="Arial"/>
          <w:b/>
          <w:bCs/>
          <w:sz w:val="20"/>
          <w:szCs w:val="20"/>
        </w:rPr>
        <w:t>MEMBER COUNTRIES</w:t>
      </w:r>
      <w:r w:rsidRPr="0006637E">
        <w:rPr>
          <w:rFonts w:ascii="Arial" w:hAnsi="Arial" w:cs="Arial"/>
          <w:spacing w:val="-9"/>
          <w:sz w:val="20"/>
          <w:szCs w:val="20"/>
        </w:rPr>
        <w:t xml:space="preserve"> </w:t>
      </w:r>
      <w:r w:rsidRPr="0006637E">
        <w:rPr>
          <w:rFonts w:ascii="Arial" w:hAnsi="Arial" w:cs="Arial"/>
          <w:b/>
          <w:bCs/>
          <w:sz w:val="20"/>
          <w:szCs w:val="20"/>
        </w:rPr>
        <w:t>OF</w:t>
      </w:r>
      <w:r w:rsidRPr="0006637E">
        <w:rPr>
          <w:rFonts w:ascii="Arial" w:hAnsi="Arial" w:cs="Arial"/>
          <w:spacing w:val="-7"/>
          <w:sz w:val="20"/>
          <w:szCs w:val="20"/>
        </w:rPr>
        <w:t xml:space="preserve"> </w:t>
      </w:r>
      <w:r w:rsidRPr="0006637E">
        <w:rPr>
          <w:rFonts w:ascii="Arial" w:hAnsi="Arial" w:cs="Arial"/>
          <w:b/>
          <w:bCs/>
          <w:sz w:val="20"/>
          <w:szCs w:val="20"/>
        </w:rPr>
        <w:t>THE</w:t>
      </w:r>
      <w:r w:rsidRPr="0006637E">
        <w:rPr>
          <w:rFonts w:ascii="Arial" w:hAnsi="Arial" w:cs="Arial"/>
          <w:sz w:val="20"/>
          <w:szCs w:val="20"/>
        </w:rPr>
        <w:t xml:space="preserve"> </w:t>
      </w:r>
      <w:r w:rsidRPr="0006637E">
        <w:rPr>
          <w:rFonts w:ascii="Arial" w:hAnsi="Arial" w:cs="Arial"/>
          <w:b/>
          <w:bCs/>
          <w:sz w:val="20"/>
          <w:szCs w:val="20"/>
        </w:rPr>
        <w:t>ASIAN</w:t>
      </w:r>
      <w:r w:rsidRPr="0006637E">
        <w:rPr>
          <w:rFonts w:ascii="Arial" w:hAnsi="Arial" w:cs="Arial"/>
          <w:sz w:val="20"/>
          <w:szCs w:val="20"/>
        </w:rPr>
        <w:t xml:space="preserve"> </w:t>
      </w:r>
      <w:r w:rsidRPr="0006637E">
        <w:rPr>
          <w:rFonts w:ascii="Arial" w:hAnsi="Arial" w:cs="Arial"/>
          <w:b/>
          <w:bCs/>
          <w:sz w:val="20"/>
          <w:szCs w:val="20"/>
        </w:rPr>
        <w:t>DEVELOPMENT</w:t>
      </w:r>
      <w:r w:rsidRPr="0006637E">
        <w:rPr>
          <w:rFonts w:ascii="Arial" w:hAnsi="Arial" w:cs="Arial"/>
          <w:sz w:val="20"/>
          <w:szCs w:val="20"/>
        </w:rPr>
        <w:t xml:space="preserve"> </w:t>
      </w:r>
      <w:r w:rsidRPr="0006637E">
        <w:rPr>
          <w:rFonts w:ascii="Arial" w:hAnsi="Arial" w:cs="Arial"/>
          <w:b/>
          <w:bCs/>
          <w:sz w:val="20"/>
          <w:szCs w:val="20"/>
        </w:rPr>
        <w:t>BANK</w:t>
      </w:r>
    </w:p>
    <w:p w14:paraId="1A4466E1" w14:textId="77777777" w:rsidR="00B06EBF" w:rsidRPr="0006637E" w:rsidRDefault="00B06EBF" w:rsidP="00B06EBF">
      <w:pPr>
        <w:pStyle w:val="BodyText"/>
        <w:kinsoku w:val="0"/>
        <w:overflowPunct w:val="0"/>
        <w:spacing w:before="9"/>
        <w:jc w:val="both"/>
        <w:rPr>
          <w:rFonts w:ascii="Arial" w:hAnsi="Arial" w:cs="Arial"/>
          <w:b/>
          <w:bCs/>
          <w:sz w:val="20"/>
          <w:szCs w:val="20"/>
        </w:rPr>
      </w:pPr>
    </w:p>
    <w:p w14:paraId="4D2B80EE" w14:textId="77777777" w:rsidR="00B06EBF" w:rsidRPr="0006637E" w:rsidRDefault="00B06EBF" w:rsidP="00B06EBF">
      <w:pPr>
        <w:pStyle w:val="Heading5"/>
        <w:kinsoku w:val="0"/>
        <w:overflowPunct w:val="0"/>
        <w:spacing w:before="94" w:after="34"/>
        <w:ind w:left="119"/>
        <w:jc w:val="both"/>
        <w:rPr>
          <w:rFonts w:ascii="Arial" w:hAnsi="Arial" w:cs="Arial"/>
          <w:color w:val="auto"/>
          <w:spacing w:val="-2"/>
          <w:sz w:val="20"/>
          <w:szCs w:val="20"/>
        </w:rPr>
      </w:pPr>
      <w:r w:rsidRPr="0006637E">
        <w:rPr>
          <w:rFonts w:ascii="Arial" w:hAnsi="Arial" w:cs="Arial"/>
          <w:color w:val="auto"/>
          <w:sz w:val="20"/>
          <w:szCs w:val="20"/>
        </w:rPr>
        <w:t>Regional</w:t>
      </w:r>
      <w:r w:rsidRPr="0006637E">
        <w:rPr>
          <w:rFonts w:ascii="Arial" w:hAnsi="Arial" w:cs="Arial"/>
          <w:color w:val="auto"/>
          <w:spacing w:val="1"/>
          <w:sz w:val="20"/>
          <w:szCs w:val="20"/>
        </w:rPr>
        <w:t xml:space="preserve"> </w:t>
      </w:r>
      <w:r w:rsidRPr="0006637E">
        <w:rPr>
          <w:rFonts w:ascii="Arial" w:hAnsi="Arial" w:cs="Arial"/>
          <w:color w:val="auto"/>
          <w:spacing w:val="-2"/>
          <w:sz w:val="20"/>
          <w:szCs w:val="20"/>
        </w:rPr>
        <w:t>Members</w:t>
      </w:r>
    </w:p>
    <w:tbl>
      <w:tblPr>
        <w:tblW w:w="0" w:type="auto"/>
        <w:tblInd w:w="132" w:type="dxa"/>
        <w:tblLayout w:type="fixed"/>
        <w:tblCellMar>
          <w:left w:w="0" w:type="dxa"/>
          <w:right w:w="0" w:type="dxa"/>
        </w:tblCellMar>
        <w:tblLook w:val="0000" w:firstRow="0" w:lastRow="0" w:firstColumn="0" w:lastColumn="0" w:noHBand="0" w:noVBand="0"/>
      </w:tblPr>
      <w:tblGrid>
        <w:gridCol w:w="4152"/>
        <w:gridCol w:w="825"/>
        <w:gridCol w:w="2115"/>
      </w:tblGrid>
      <w:tr w:rsidR="00487C32" w:rsidRPr="0006637E" w14:paraId="33AE0C9C" w14:textId="77777777" w:rsidTr="004C610F">
        <w:trPr>
          <w:trHeight w:val="273"/>
        </w:trPr>
        <w:tc>
          <w:tcPr>
            <w:tcW w:w="4152" w:type="dxa"/>
          </w:tcPr>
          <w:p w14:paraId="18FE1756" w14:textId="77777777" w:rsidR="00B06EBF" w:rsidRPr="0006637E" w:rsidRDefault="00B06EBF" w:rsidP="00BE4FA8">
            <w:pPr>
              <w:pStyle w:val="TableParagraph"/>
              <w:tabs>
                <w:tab w:val="left" w:pos="671"/>
              </w:tabs>
              <w:kinsoku w:val="0"/>
              <w:overflowPunct w:val="0"/>
              <w:ind w:left="112"/>
              <w:jc w:val="both"/>
              <w:rPr>
                <w:rFonts w:ascii="Arial" w:hAnsi="Arial" w:cs="Arial"/>
                <w:spacing w:val="-2"/>
                <w:sz w:val="20"/>
                <w:szCs w:val="20"/>
              </w:rPr>
            </w:pPr>
            <w:r w:rsidRPr="0006637E">
              <w:rPr>
                <w:rFonts w:ascii="Arial" w:hAnsi="Arial" w:cs="Arial"/>
                <w:spacing w:val="-5"/>
                <w:sz w:val="20"/>
                <w:szCs w:val="20"/>
              </w:rPr>
              <w:t>1.</w:t>
            </w:r>
            <w:r w:rsidRPr="0006637E">
              <w:rPr>
                <w:rFonts w:ascii="Arial" w:hAnsi="Arial" w:cs="Arial"/>
                <w:sz w:val="20"/>
                <w:szCs w:val="20"/>
              </w:rPr>
              <w:tab/>
            </w:r>
            <w:r w:rsidRPr="0006637E">
              <w:rPr>
                <w:rFonts w:ascii="Arial" w:hAnsi="Arial" w:cs="Arial"/>
                <w:spacing w:val="-2"/>
                <w:sz w:val="20"/>
                <w:szCs w:val="20"/>
              </w:rPr>
              <w:t>Afghanistan</w:t>
            </w:r>
          </w:p>
        </w:tc>
        <w:tc>
          <w:tcPr>
            <w:tcW w:w="825" w:type="dxa"/>
          </w:tcPr>
          <w:p w14:paraId="66D1EECB" w14:textId="77777777" w:rsidR="00B06EBF" w:rsidRPr="0006637E" w:rsidRDefault="00B06EBF" w:rsidP="00BE4FA8">
            <w:pPr>
              <w:pStyle w:val="TableParagraph"/>
              <w:kinsoku w:val="0"/>
              <w:overflowPunct w:val="0"/>
              <w:ind w:right="154"/>
              <w:jc w:val="both"/>
              <w:rPr>
                <w:rFonts w:ascii="Arial" w:hAnsi="Arial" w:cs="Arial"/>
                <w:spacing w:val="-5"/>
                <w:sz w:val="20"/>
                <w:szCs w:val="20"/>
              </w:rPr>
            </w:pPr>
            <w:r w:rsidRPr="0006637E">
              <w:rPr>
                <w:rFonts w:ascii="Arial" w:hAnsi="Arial" w:cs="Arial"/>
                <w:spacing w:val="-5"/>
                <w:sz w:val="20"/>
                <w:szCs w:val="20"/>
              </w:rPr>
              <w:t>26.</w:t>
            </w:r>
          </w:p>
        </w:tc>
        <w:tc>
          <w:tcPr>
            <w:tcW w:w="2115" w:type="dxa"/>
          </w:tcPr>
          <w:p w14:paraId="1EC2D690" w14:textId="77777777" w:rsidR="00B06EBF" w:rsidRPr="0006637E" w:rsidRDefault="00B06EBF" w:rsidP="00BE4FA8">
            <w:pPr>
              <w:pStyle w:val="TableParagraph"/>
              <w:kinsoku w:val="0"/>
              <w:overflowPunct w:val="0"/>
              <w:ind w:left="158"/>
              <w:jc w:val="both"/>
              <w:rPr>
                <w:rFonts w:ascii="Arial" w:hAnsi="Arial" w:cs="Arial"/>
                <w:spacing w:val="-2"/>
                <w:sz w:val="20"/>
                <w:szCs w:val="20"/>
              </w:rPr>
            </w:pPr>
            <w:r w:rsidRPr="0006637E">
              <w:rPr>
                <w:rFonts w:ascii="Arial" w:hAnsi="Arial" w:cs="Arial"/>
                <w:spacing w:val="-2"/>
                <w:sz w:val="20"/>
                <w:szCs w:val="20"/>
              </w:rPr>
              <w:t>Mongolia</w:t>
            </w:r>
          </w:p>
        </w:tc>
      </w:tr>
      <w:tr w:rsidR="00487C32" w:rsidRPr="0006637E" w14:paraId="3F27DD31" w14:textId="77777777" w:rsidTr="004C610F">
        <w:trPr>
          <w:trHeight w:val="301"/>
        </w:trPr>
        <w:tc>
          <w:tcPr>
            <w:tcW w:w="4152" w:type="dxa"/>
          </w:tcPr>
          <w:p w14:paraId="37267C49" w14:textId="77777777" w:rsidR="00B06EBF" w:rsidRPr="0006637E" w:rsidRDefault="00B06EBF" w:rsidP="00BE4FA8">
            <w:pPr>
              <w:pStyle w:val="TableParagraph"/>
              <w:tabs>
                <w:tab w:val="left" w:pos="671"/>
              </w:tabs>
              <w:kinsoku w:val="0"/>
              <w:overflowPunct w:val="0"/>
              <w:spacing w:before="20"/>
              <w:ind w:left="112"/>
              <w:jc w:val="both"/>
              <w:rPr>
                <w:rFonts w:ascii="Arial" w:hAnsi="Arial" w:cs="Arial"/>
                <w:spacing w:val="-2"/>
                <w:sz w:val="20"/>
                <w:szCs w:val="20"/>
              </w:rPr>
            </w:pPr>
            <w:r w:rsidRPr="0006637E">
              <w:rPr>
                <w:rFonts w:ascii="Arial" w:hAnsi="Arial" w:cs="Arial"/>
                <w:spacing w:val="-5"/>
                <w:sz w:val="20"/>
                <w:szCs w:val="20"/>
              </w:rPr>
              <w:t>2.</w:t>
            </w:r>
            <w:r w:rsidRPr="0006637E">
              <w:rPr>
                <w:rFonts w:ascii="Arial" w:hAnsi="Arial" w:cs="Arial"/>
                <w:sz w:val="20"/>
                <w:szCs w:val="20"/>
              </w:rPr>
              <w:tab/>
            </w:r>
            <w:r w:rsidRPr="0006637E">
              <w:rPr>
                <w:rFonts w:ascii="Arial" w:hAnsi="Arial" w:cs="Arial"/>
                <w:spacing w:val="-2"/>
                <w:sz w:val="20"/>
                <w:szCs w:val="20"/>
              </w:rPr>
              <w:t>Armenia</w:t>
            </w:r>
          </w:p>
        </w:tc>
        <w:tc>
          <w:tcPr>
            <w:tcW w:w="825" w:type="dxa"/>
          </w:tcPr>
          <w:p w14:paraId="5A7ADE86" w14:textId="77777777" w:rsidR="00B06EBF" w:rsidRPr="0006637E" w:rsidRDefault="00B06EBF" w:rsidP="00BE4FA8">
            <w:pPr>
              <w:pStyle w:val="TableParagraph"/>
              <w:kinsoku w:val="0"/>
              <w:overflowPunct w:val="0"/>
              <w:spacing w:before="20"/>
              <w:ind w:right="154"/>
              <w:jc w:val="both"/>
              <w:rPr>
                <w:rFonts w:ascii="Arial" w:hAnsi="Arial" w:cs="Arial"/>
                <w:spacing w:val="-5"/>
                <w:sz w:val="20"/>
                <w:szCs w:val="20"/>
              </w:rPr>
            </w:pPr>
            <w:r w:rsidRPr="0006637E">
              <w:rPr>
                <w:rFonts w:ascii="Arial" w:hAnsi="Arial" w:cs="Arial"/>
                <w:spacing w:val="-5"/>
                <w:sz w:val="20"/>
                <w:szCs w:val="20"/>
              </w:rPr>
              <w:t>27.</w:t>
            </w:r>
          </w:p>
        </w:tc>
        <w:tc>
          <w:tcPr>
            <w:tcW w:w="2115" w:type="dxa"/>
          </w:tcPr>
          <w:p w14:paraId="36B7AB00" w14:textId="77777777" w:rsidR="00B06EBF" w:rsidRPr="0006637E" w:rsidRDefault="00B06EBF" w:rsidP="00BE4FA8">
            <w:pPr>
              <w:pStyle w:val="TableParagraph"/>
              <w:kinsoku w:val="0"/>
              <w:overflowPunct w:val="0"/>
              <w:spacing w:before="20"/>
              <w:ind w:left="158"/>
              <w:jc w:val="both"/>
              <w:rPr>
                <w:rFonts w:ascii="Arial" w:hAnsi="Arial" w:cs="Arial"/>
                <w:spacing w:val="-2"/>
                <w:sz w:val="20"/>
                <w:szCs w:val="20"/>
              </w:rPr>
            </w:pPr>
            <w:r w:rsidRPr="0006637E">
              <w:rPr>
                <w:rFonts w:ascii="Arial" w:hAnsi="Arial" w:cs="Arial"/>
                <w:spacing w:val="-2"/>
                <w:sz w:val="20"/>
                <w:szCs w:val="20"/>
              </w:rPr>
              <w:t>Myanmar</w:t>
            </w:r>
          </w:p>
        </w:tc>
      </w:tr>
      <w:tr w:rsidR="00487C32" w:rsidRPr="0006637E" w14:paraId="659E8810" w14:textId="77777777" w:rsidTr="004C610F">
        <w:trPr>
          <w:trHeight w:val="302"/>
        </w:trPr>
        <w:tc>
          <w:tcPr>
            <w:tcW w:w="4152" w:type="dxa"/>
          </w:tcPr>
          <w:p w14:paraId="775D717F" w14:textId="77777777" w:rsidR="00B06EBF" w:rsidRPr="0006637E" w:rsidRDefault="00B06EBF" w:rsidP="00BE4FA8">
            <w:pPr>
              <w:pStyle w:val="TableParagraph"/>
              <w:tabs>
                <w:tab w:val="left" w:pos="671"/>
              </w:tabs>
              <w:kinsoku w:val="0"/>
              <w:overflowPunct w:val="0"/>
              <w:spacing w:before="21"/>
              <w:ind w:left="112"/>
              <w:jc w:val="both"/>
              <w:rPr>
                <w:rFonts w:ascii="Arial" w:hAnsi="Arial" w:cs="Arial"/>
                <w:spacing w:val="-2"/>
                <w:sz w:val="20"/>
                <w:szCs w:val="20"/>
              </w:rPr>
            </w:pPr>
            <w:r w:rsidRPr="0006637E">
              <w:rPr>
                <w:rFonts w:ascii="Arial" w:hAnsi="Arial" w:cs="Arial"/>
                <w:spacing w:val="-5"/>
                <w:sz w:val="20"/>
                <w:szCs w:val="20"/>
              </w:rPr>
              <w:t>3.</w:t>
            </w:r>
            <w:r w:rsidRPr="0006637E">
              <w:rPr>
                <w:rFonts w:ascii="Arial" w:hAnsi="Arial" w:cs="Arial"/>
                <w:sz w:val="20"/>
                <w:szCs w:val="20"/>
              </w:rPr>
              <w:tab/>
            </w:r>
            <w:r w:rsidRPr="0006637E">
              <w:rPr>
                <w:rFonts w:ascii="Arial" w:hAnsi="Arial" w:cs="Arial"/>
                <w:spacing w:val="-2"/>
                <w:sz w:val="20"/>
                <w:szCs w:val="20"/>
              </w:rPr>
              <w:t>Australia</w:t>
            </w:r>
          </w:p>
        </w:tc>
        <w:tc>
          <w:tcPr>
            <w:tcW w:w="825" w:type="dxa"/>
          </w:tcPr>
          <w:p w14:paraId="56D80707"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28.</w:t>
            </w:r>
          </w:p>
        </w:tc>
        <w:tc>
          <w:tcPr>
            <w:tcW w:w="2115" w:type="dxa"/>
          </w:tcPr>
          <w:p w14:paraId="389274FB"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Nauru</w:t>
            </w:r>
          </w:p>
        </w:tc>
      </w:tr>
      <w:tr w:rsidR="00487C32" w:rsidRPr="0006637E" w14:paraId="4DFB703D" w14:textId="77777777" w:rsidTr="004C610F">
        <w:trPr>
          <w:trHeight w:val="302"/>
        </w:trPr>
        <w:tc>
          <w:tcPr>
            <w:tcW w:w="4152" w:type="dxa"/>
          </w:tcPr>
          <w:p w14:paraId="0DD6C793" w14:textId="77777777" w:rsidR="00B06EBF" w:rsidRPr="0006637E" w:rsidRDefault="00B06EBF" w:rsidP="00BE4FA8">
            <w:pPr>
              <w:pStyle w:val="TableParagraph"/>
              <w:tabs>
                <w:tab w:val="left" w:pos="671"/>
              </w:tabs>
              <w:kinsoku w:val="0"/>
              <w:overflowPunct w:val="0"/>
              <w:spacing w:before="21"/>
              <w:ind w:left="112"/>
              <w:jc w:val="both"/>
              <w:rPr>
                <w:rFonts w:ascii="Arial" w:hAnsi="Arial" w:cs="Arial"/>
                <w:spacing w:val="-2"/>
                <w:sz w:val="20"/>
                <w:szCs w:val="20"/>
              </w:rPr>
            </w:pPr>
            <w:r w:rsidRPr="0006637E">
              <w:rPr>
                <w:rFonts w:ascii="Arial" w:hAnsi="Arial" w:cs="Arial"/>
                <w:spacing w:val="-5"/>
                <w:sz w:val="20"/>
                <w:szCs w:val="20"/>
              </w:rPr>
              <w:t>4.</w:t>
            </w:r>
            <w:r w:rsidRPr="0006637E">
              <w:rPr>
                <w:rFonts w:ascii="Arial" w:hAnsi="Arial" w:cs="Arial"/>
                <w:sz w:val="20"/>
                <w:szCs w:val="20"/>
              </w:rPr>
              <w:tab/>
            </w:r>
            <w:r w:rsidRPr="0006637E">
              <w:rPr>
                <w:rFonts w:ascii="Arial" w:hAnsi="Arial" w:cs="Arial"/>
                <w:spacing w:val="-2"/>
                <w:sz w:val="20"/>
                <w:szCs w:val="20"/>
              </w:rPr>
              <w:t>Azerbaijan</w:t>
            </w:r>
          </w:p>
        </w:tc>
        <w:tc>
          <w:tcPr>
            <w:tcW w:w="825" w:type="dxa"/>
          </w:tcPr>
          <w:p w14:paraId="03B30C40"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29.</w:t>
            </w:r>
          </w:p>
        </w:tc>
        <w:tc>
          <w:tcPr>
            <w:tcW w:w="2115" w:type="dxa"/>
          </w:tcPr>
          <w:p w14:paraId="06E9AF6C"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Nepal</w:t>
            </w:r>
          </w:p>
        </w:tc>
      </w:tr>
      <w:tr w:rsidR="00487C32" w:rsidRPr="0006637E" w14:paraId="34DE3859" w14:textId="77777777" w:rsidTr="004C610F">
        <w:trPr>
          <w:trHeight w:val="302"/>
        </w:trPr>
        <w:tc>
          <w:tcPr>
            <w:tcW w:w="4152" w:type="dxa"/>
          </w:tcPr>
          <w:p w14:paraId="420DC23B" w14:textId="77777777" w:rsidR="00B06EBF" w:rsidRPr="0006637E" w:rsidRDefault="00B06EBF" w:rsidP="00BE4FA8">
            <w:pPr>
              <w:pStyle w:val="TableParagraph"/>
              <w:tabs>
                <w:tab w:val="left" w:pos="671"/>
              </w:tabs>
              <w:kinsoku w:val="0"/>
              <w:overflowPunct w:val="0"/>
              <w:spacing w:before="21"/>
              <w:ind w:left="112"/>
              <w:jc w:val="both"/>
              <w:rPr>
                <w:rFonts w:ascii="Arial" w:hAnsi="Arial" w:cs="Arial"/>
                <w:spacing w:val="-2"/>
                <w:sz w:val="20"/>
                <w:szCs w:val="20"/>
              </w:rPr>
            </w:pPr>
            <w:r w:rsidRPr="0006637E">
              <w:rPr>
                <w:rFonts w:ascii="Arial" w:hAnsi="Arial" w:cs="Arial"/>
                <w:spacing w:val="-5"/>
                <w:sz w:val="20"/>
                <w:szCs w:val="20"/>
              </w:rPr>
              <w:t>5.</w:t>
            </w:r>
            <w:r w:rsidRPr="0006637E">
              <w:rPr>
                <w:rFonts w:ascii="Arial" w:hAnsi="Arial" w:cs="Arial"/>
                <w:sz w:val="20"/>
                <w:szCs w:val="20"/>
              </w:rPr>
              <w:tab/>
            </w:r>
            <w:r w:rsidRPr="0006637E">
              <w:rPr>
                <w:rFonts w:ascii="Arial" w:hAnsi="Arial" w:cs="Arial"/>
                <w:spacing w:val="-2"/>
                <w:sz w:val="20"/>
                <w:szCs w:val="20"/>
              </w:rPr>
              <w:t>Bangladesh</w:t>
            </w:r>
          </w:p>
        </w:tc>
        <w:tc>
          <w:tcPr>
            <w:tcW w:w="825" w:type="dxa"/>
          </w:tcPr>
          <w:p w14:paraId="24E124C1"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30.</w:t>
            </w:r>
          </w:p>
        </w:tc>
        <w:tc>
          <w:tcPr>
            <w:tcW w:w="2115" w:type="dxa"/>
          </w:tcPr>
          <w:p w14:paraId="6C4BD95A"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z w:val="20"/>
                <w:szCs w:val="20"/>
              </w:rPr>
              <w:t xml:space="preserve">New </w:t>
            </w:r>
            <w:r w:rsidRPr="0006637E">
              <w:rPr>
                <w:rFonts w:ascii="Arial" w:hAnsi="Arial" w:cs="Arial"/>
                <w:spacing w:val="-2"/>
                <w:sz w:val="20"/>
                <w:szCs w:val="20"/>
              </w:rPr>
              <w:t>Zealand</w:t>
            </w:r>
          </w:p>
        </w:tc>
      </w:tr>
      <w:tr w:rsidR="00487C32" w:rsidRPr="0006637E" w14:paraId="2849D4A5" w14:textId="77777777" w:rsidTr="004C610F">
        <w:trPr>
          <w:trHeight w:val="302"/>
        </w:trPr>
        <w:tc>
          <w:tcPr>
            <w:tcW w:w="4152" w:type="dxa"/>
          </w:tcPr>
          <w:p w14:paraId="4C248254" w14:textId="77777777" w:rsidR="00B06EBF" w:rsidRPr="0006637E" w:rsidRDefault="00B06EBF" w:rsidP="00BE4FA8">
            <w:pPr>
              <w:pStyle w:val="TableParagraph"/>
              <w:tabs>
                <w:tab w:val="left" w:pos="671"/>
              </w:tabs>
              <w:kinsoku w:val="0"/>
              <w:overflowPunct w:val="0"/>
              <w:spacing w:before="21"/>
              <w:ind w:left="112"/>
              <w:jc w:val="both"/>
              <w:rPr>
                <w:rFonts w:ascii="Arial" w:hAnsi="Arial" w:cs="Arial"/>
                <w:spacing w:val="-2"/>
                <w:sz w:val="20"/>
                <w:szCs w:val="20"/>
              </w:rPr>
            </w:pPr>
            <w:r w:rsidRPr="0006637E">
              <w:rPr>
                <w:rFonts w:ascii="Arial" w:hAnsi="Arial" w:cs="Arial"/>
                <w:spacing w:val="-5"/>
                <w:sz w:val="20"/>
                <w:szCs w:val="20"/>
              </w:rPr>
              <w:t>6.</w:t>
            </w:r>
            <w:r w:rsidRPr="0006637E">
              <w:rPr>
                <w:rFonts w:ascii="Arial" w:hAnsi="Arial" w:cs="Arial"/>
                <w:sz w:val="20"/>
                <w:szCs w:val="20"/>
              </w:rPr>
              <w:tab/>
            </w:r>
            <w:r w:rsidRPr="0006637E">
              <w:rPr>
                <w:rFonts w:ascii="Arial" w:hAnsi="Arial" w:cs="Arial"/>
                <w:spacing w:val="-2"/>
                <w:sz w:val="20"/>
                <w:szCs w:val="20"/>
              </w:rPr>
              <w:t>Bhutan</w:t>
            </w:r>
          </w:p>
        </w:tc>
        <w:tc>
          <w:tcPr>
            <w:tcW w:w="825" w:type="dxa"/>
          </w:tcPr>
          <w:p w14:paraId="2FA89BBF"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31.</w:t>
            </w:r>
          </w:p>
        </w:tc>
        <w:tc>
          <w:tcPr>
            <w:tcW w:w="2115" w:type="dxa"/>
          </w:tcPr>
          <w:p w14:paraId="726BAFF2" w14:textId="77777777" w:rsidR="00B06EBF" w:rsidRPr="0006637E" w:rsidRDefault="00B06EBF" w:rsidP="00BE4FA8">
            <w:pPr>
              <w:pStyle w:val="TableParagraph"/>
              <w:kinsoku w:val="0"/>
              <w:overflowPunct w:val="0"/>
              <w:spacing w:before="21"/>
              <w:ind w:left="158"/>
              <w:jc w:val="both"/>
              <w:rPr>
                <w:rFonts w:ascii="Arial" w:hAnsi="Arial" w:cs="Arial"/>
                <w:spacing w:val="-4"/>
                <w:sz w:val="20"/>
                <w:szCs w:val="20"/>
              </w:rPr>
            </w:pPr>
            <w:r w:rsidRPr="0006637E">
              <w:rPr>
                <w:rFonts w:ascii="Arial" w:hAnsi="Arial" w:cs="Arial"/>
                <w:spacing w:val="-4"/>
                <w:sz w:val="20"/>
                <w:szCs w:val="20"/>
              </w:rPr>
              <w:t>Niue</w:t>
            </w:r>
          </w:p>
        </w:tc>
      </w:tr>
      <w:tr w:rsidR="00487C32" w:rsidRPr="0006637E" w14:paraId="222E3D04" w14:textId="77777777" w:rsidTr="004C610F">
        <w:trPr>
          <w:trHeight w:val="301"/>
        </w:trPr>
        <w:tc>
          <w:tcPr>
            <w:tcW w:w="4152" w:type="dxa"/>
          </w:tcPr>
          <w:p w14:paraId="336F8FD7" w14:textId="77777777" w:rsidR="00B06EBF" w:rsidRPr="0006637E" w:rsidRDefault="00B06EBF" w:rsidP="00BE4FA8">
            <w:pPr>
              <w:pStyle w:val="TableParagraph"/>
              <w:tabs>
                <w:tab w:val="left" w:pos="671"/>
              </w:tabs>
              <w:kinsoku w:val="0"/>
              <w:overflowPunct w:val="0"/>
              <w:spacing w:before="21"/>
              <w:ind w:left="112"/>
              <w:jc w:val="both"/>
              <w:rPr>
                <w:rFonts w:ascii="Arial" w:hAnsi="Arial" w:cs="Arial"/>
                <w:spacing w:val="-2"/>
                <w:sz w:val="20"/>
                <w:szCs w:val="20"/>
              </w:rPr>
            </w:pPr>
            <w:r w:rsidRPr="0006637E">
              <w:rPr>
                <w:rFonts w:ascii="Arial" w:hAnsi="Arial" w:cs="Arial"/>
                <w:spacing w:val="-5"/>
                <w:sz w:val="20"/>
                <w:szCs w:val="20"/>
              </w:rPr>
              <w:t>7.</w:t>
            </w:r>
            <w:r w:rsidRPr="0006637E">
              <w:rPr>
                <w:rFonts w:ascii="Arial" w:hAnsi="Arial" w:cs="Arial"/>
                <w:sz w:val="20"/>
                <w:szCs w:val="20"/>
              </w:rPr>
              <w:tab/>
              <w:t>Brunei</w:t>
            </w:r>
            <w:r w:rsidRPr="0006637E">
              <w:rPr>
                <w:rFonts w:ascii="Arial" w:hAnsi="Arial" w:cs="Arial"/>
                <w:spacing w:val="3"/>
                <w:sz w:val="20"/>
                <w:szCs w:val="20"/>
              </w:rPr>
              <w:t xml:space="preserve"> </w:t>
            </w:r>
            <w:r w:rsidRPr="0006637E">
              <w:rPr>
                <w:rFonts w:ascii="Arial" w:hAnsi="Arial" w:cs="Arial"/>
                <w:spacing w:val="-2"/>
                <w:sz w:val="20"/>
                <w:szCs w:val="20"/>
              </w:rPr>
              <w:t>Darussalam</w:t>
            </w:r>
          </w:p>
        </w:tc>
        <w:tc>
          <w:tcPr>
            <w:tcW w:w="825" w:type="dxa"/>
          </w:tcPr>
          <w:p w14:paraId="59EDF309"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32.</w:t>
            </w:r>
          </w:p>
        </w:tc>
        <w:tc>
          <w:tcPr>
            <w:tcW w:w="2115" w:type="dxa"/>
          </w:tcPr>
          <w:p w14:paraId="1891887F"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Pakistan</w:t>
            </w:r>
          </w:p>
        </w:tc>
      </w:tr>
      <w:tr w:rsidR="00487C32" w:rsidRPr="0006637E" w14:paraId="5970BEF6" w14:textId="77777777" w:rsidTr="004C610F">
        <w:trPr>
          <w:trHeight w:val="301"/>
        </w:trPr>
        <w:tc>
          <w:tcPr>
            <w:tcW w:w="4152" w:type="dxa"/>
          </w:tcPr>
          <w:p w14:paraId="62E783DD" w14:textId="77777777" w:rsidR="00B06EBF" w:rsidRPr="0006637E" w:rsidRDefault="00B06EBF" w:rsidP="00BE4FA8">
            <w:pPr>
              <w:pStyle w:val="TableParagraph"/>
              <w:tabs>
                <w:tab w:val="left" w:pos="671"/>
              </w:tabs>
              <w:kinsoku w:val="0"/>
              <w:overflowPunct w:val="0"/>
              <w:spacing w:before="20"/>
              <w:ind w:left="112"/>
              <w:jc w:val="both"/>
              <w:rPr>
                <w:rFonts w:ascii="Arial" w:hAnsi="Arial" w:cs="Arial"/>
                <w:spacing w:val="-2"/>
                <w:sz w:val="20"/>
                <w:szCs w:val="20"/>
              </w:rPr>
            </w:pPr>
            <w:r w:rsidRPr="0006637E">
              <w:rPr>
                <w:rFonts w:ascii="Arial" w:hAnsi="Arial" w:cs="Arial"/>
                <w:spacing w:val="-5"/>
                <w:sz w:val="20"/>
                <w:szCs w:val="20"/>
              </w:rPr>
              <w:t>8.</w:t>
            </w:r>
            <w:r w:rsidRPr="0006637E">
              <w:rPr>
                <w:rFonts w:ascii="Arial" w:hAnsi="Arial" w:cs="Arial"/>
                <w:sz w:val="20"/>
                <w:szCs w:val="20"/>
              </w:rPr>
              <w:tab/>
            </w:r>
            <w:r w:rsidRPr="0006637E">
              <w:rPr>
                <w:rFonts w:ascii="Arial" w:hAnsi="Arial" w:cs="Arial"/>
                <w:spacing w:val="-2"/>
                <w:sz w:val="20"/>
                <w:szCs w:val="20"/>
              </w:rPr>
              <w:t>Cambodia</w:t>
            </w:r>
          </w:p>
        </w:tc>
        <w:tc>
          <w:tcPr>
            <w:tcW w:w="825" w:type="dxa"/>
          </w:tcPr>
          <w:p w14:paraId="66BAA513" w14:textId="77777777" w:rsidR="00B06EBF" w:rsidRPr="0006637E" w:rsidRDefault="00B06EBF" w:rsidP="00BE4FA8">
            <w:pPr>
              <w:pStyle w:val="TableParagraph"/>
              <w:kinsoku w:val="0"/>
              <w:overflowPunct w:val="0"/>
              <w:spacing w:before="20"/>
              <w:ind w:right="154"/>
              <w:jc w:val="both"/>
              <w:rPr>
                <w:rFonts w:ascii="Arial" w:hAnsi="Arial" w:cs="Arial"/>
                <w:spacing w:val="-5"/>
                <w:sz w:val="20"/>
                <w:szCs w:val="20"/>
              </w:rPr>
            </w:pPr>
            <w:r w:rsidRPr="0006637E">
              <w:rPr>
                <w:rFonts w:ascii="Arial" w:hAnsi="Arial" w:cs="Arial"/>
                <w:spacing w:val="-5"/>
                <w:sz w:val="20"/>
                <w:szCs w:val="20"/>
              </w:rPr>
              <w:t>33.</w:t>
            </w:r>
          </w:p>
        </w:tc>
        <w:tc>
          <w:tcPr>
            <w:tcW w:w="2115" w:type="dxa"/>
          </w:tcPr>
          <w:p w14:paraId="215BCA68" w14:textId="77777777" w:rsidR="00B06EBF" w:rsidRPr="0006637E" w:rsidRDefault="00B06EBF" w:rsidP="00BE4FA8">
            <w:pPr>
              <w:pStyle w:val="TableParagraph"/>
              <w:kinsoku w:val="0"/>
              <w:overflowPunct w:val="0"/>
              <w:spacing w:before="20"/>
              <w:ind w:left="158"/>
              <w:jc w:val="both"/>
              <w:rPr>
                <w:rFonts w:ascii="Arial" w:hAnsi="Arial" w:cs="Arial"/>
                <w:spacing w:val="-2"/>
                <w:sz w:val="20"/>
                <w:szCs w:val="20"/>
              </w:rPr>
            </w:pPr>
            <w:r w:rsidRPr="0006637E">
              <w:rPr>
                <w:rFonts w:ascii="Arial" w:hAnsi="Arial" w:cs="Arial"/>
                <w:spacing w:val="-2"/>
                <w:sz w:val="20"/>
                <w:szCs w:val="20"/>
              </w:rPr>
              <w:t>Palau</w:t>
            </w:r>
          </w:p>
        </w:tc>
      </w:tr>
      <w:tr w:rsidR="00487C32" w:rsidRPr="0006637E" w14:paraId="02B4EFA1" w14:textId="77777777" w:rsidTr="004C610F">
        <w:trPr>
          <w:trHeight w:val="302"/>
        </w:trPr>
        <w:tc>
          <w:tcPr>
            <w:tcW w:w="4152" w:type="dxa"/>
          </w:tcPr>
          <w:p w14:paraId="555AD2A2" w14:textId="77777777" w:rsidR="00B06EBF" w:rsidRPr="0006637E" w:rsidRDefault="00B06EBF" w:rsidP="00BE4FA8">
            <w:pPr>
              <w:pStyle w:val="TableParagraph"/>
              <w:tabs>
                <w:tab w:val="left" w:pos="671"/>
              </w:tabs>
              <w:kinsoku w:val="0"/>
              <w:overflowPunct w:val="0"/>
              <w:spacing w:before="21"/>
              <w:ind w:left="112"/>
              <w:jc w:val="both"/>
              <w:rPr>
                <w:rFonts w:ascii="Arial" w:hAnsi="Arial" w:cs="Arial"/>
                <w:spacing w:val="-5"/>
                <w:sz w:val="20"/>
                <w:szCs w:val="20"/>
              </w:rPr>
            </w:pPr>
            <w:r w:rsidRPr="0006637E">
              <w:rPr>
                <w:rFonts w:ascii="Arial" w:hAnsi="Arial" w:cs="Arial"/>
                <w:spacing w:val="-5"/>
                <w:sz w:val="20"/>
                <w:szCs w:val="20"/>
              </w:rPr>
              <w:t>9.</w:t>
            </w:r>
            <w:r w:rsidRPr="0006637E">
              <w:rPr>
                <w:rFonts w:ascii="Arial" w:hAnsi="Arial" w:cs="Arial"/>
                <w:sz w:val="20"/>
                <w:szCs w:val="20"/>
              </w:rPr>
              <w:tab/>
              <w:t>China,</w:t>
            </w:r>
            <w:r w:rsidRPr="0006637E">
              <w:rPr>
                <w:rFonts w:ascii="Arial" w:hAnsi="Arial" w:cs="Arial"/>
                <w:spacing w:val="2"/>
                <w:sz w:val="20"/>
                <w:szCs w:val="20"/>
              </w:rPr>
              <w:t xml:space="preserve"> </w:t>
            </w:r>
            <w:r w:rsidRPr="0006637E">
              <w:rPr>
                <w:rFonts w:ascii="Arial" w:hAnsi="Arial" w:cs="Arial"/>
                <w:sz w:val="20"/>
                <w:szCs w:val="20"/>
              </w:rPr>
              <w:t>People</w:t>
            </w:r>
            <w:r w:rsidRPr="0006637E">
              <w:rPr>
                <w:rFonts w:ascii="Arial" w:hAnsi="Arial" w:cs="Arial"/>
                <w:spacing w:val="1"/>
                <w:sz w:val="20"/>
                <w:szCs w:val="20"/>
              </w:rPr>
              <w:t xml:space="preserve"> </w:t>
            </w:r>
            <w:r w:rsidRPr="0006637E">
              <w:rPr>
                <w:rFonts w:ascii="Arial" w:hAnsi="Arial" w:cs="Arial"/>
                <w:sz w:val="20"/>
                <w:szCs w:val="20"/>
              </w:rPr>
              <w:t>Republic</w:t>
            </w:r>
            <w:r w:rsidRPr="0006637E">
              <w:rPr>
                <w:rFonts w:ascii="Arial" w:hAnsi="Arial" w:cs="Arial"/>
                <w:spacing w:val="2"/>
                <w:sz w:val="20"/>
                <w:szCs w:val="20"/>
              </w:rPr>
              <w:t xml:space="preserve"> </w:t>
            </w:r>
            <w:r w:rsidRPr="0006637E">
              <w:rPr>
                <w:rFonts w:ascii="Arial" w:hAnsi="Arial" w:cs="Arial"/>
                <w:spacing w:val="-5"/>
                <w:sz w:val="20"/>
                <w:szCs w:val="20"/>
              </w:rPr>
              <w:t>of</w:t>
            </w:r>
          </w:p>
        </w:tc>
        <w:tc>
          <w:tcPr>
            <w:tcW w:w="825" w:type="dxa"/>
          </w:tcPr>
          <w:p w14:paraId="184F86F1"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34.</w:t>
            </w:r>
          </w:p>
        </w:tc>
        <w:tc>
          <w:tcPr>
            <w:tcW w:w="2115" w:type="dxa"/>
          </w:tcPr>
          <w:p w14:paraId="3DF88938"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z w:val="20"/>
                <w:szCs w:val="20"/>
              </w:rPr>
              <w:t>Papua</w:t>
            </w:r>
            <w:r w:rsidRPr="0006637E">
              <w:rPr>
                <w:rFonts w:ascii="Arial" w:hAnsi="Arial" w:cs="Arial"/>
                <w:spacing w:val="3"/>
                <w:sz w:val="20"/>
                <w:szCs w:val="20"/>
              </w:rPr>
              <w:t xml:space="preserve"> </w:t>
            </w:r>
            <w:r w:rsidRPr="0006637E">
              <w:rPr>
                <w:rFonts w:ascii="Arial" w:hAnsi="Arial" w:cs="Arial"/>
                <w:sz w:val="20"/>
                <w:szCs w:val="20"/>
              </w:rPr>
              <w:t>New</w:t>
            </w:r>
            <w:r w:rsidRPr="0006637E">
              <w:rPr>
                <w:rFonts w:ascii="Arial" w:hAnsi="Arial" w:cs="Arial"/>
                <w:spacing w:val="2"/>
                <w:sz w:val="20"/>
                <w:szCs w:val="20"/>
              </w:rPr>
              <w:t xml:space="preserve"> </w:t>
            </w:r>
            <w:r w:rsidRPr="0006637E">
              <w:rPr>
                <w:rFonts w:ascii="Arial" w:hAnsi="Arial" w:cs="Arial"/>
                <w:spacing w:val="-2"/>
                <w:sz w:val="20"/>
                <w:szCs w:val="20"/>
              </w:rPr>
              <w:t>Guinea</w:t>
            </w:r>
          </w:p>
        </w:tc>
      </w:tr>
      <w:tr w:rsidR="00487C32" w:rsidRPr="0006637E" w14:paraId="5137D643" w14:textId="77777777" w:rsidTr="004C610F">
        <w:trPr>
          <w:trHeight w:val="302"/>
        </w:trPr>
        <w:tc>
          <w:tcPr>
            <w:tcW w:w="4152" w:type="dxa"/>
          </w:tcPr>
          <w:p w14:paraId="7259B57F"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2"/>
                <w:sz w:val="20"/>
                <w:szCs w:val="20"/>
              </w:rPr>
            </w:pPr>
            <w:r w:rsidRPr="0006637E">
              <w:rPr>
                <w:rFonts w:ascii="Arial" w:hAnsi="Arial" w:cs="Arial"/>
                <w:spacing w:val="-5"/>
                <w:sz w:val="20"/>
                <w:szCs w:val="20"/>
              </w:rPr>
              <w:t>10.</w:t>
            </w:r>
            <w:r w:rsidRPr="0006637E">
              <w:rPr>
                <w:rFonts w:ascii="Arial" w:hAnsi="Arial" w:cs="Arial"/>
                <w:sz w:val="20"/>
                <w:szCs w:val="20"/>
              </w:rPr>
              <w:tab/>
              <w:t>Cook</w:t>
            </w:r>
            <w:r w:rsidRPr="0006637E">
              <w:rPr>
                <w:rFonts w:ascii="Arial" w:hAnsi="Arial" w:cs="Arial"/>
                <w:spacing w:val="4"/>
                <w:sz w:val="20"/>
                <w:szCs w:val="20"/>
              </w:rPr>
              <w:t xml:space="preserve"> </w:t>
            </w:r>
            <w:r w:rsidRPr="0006637E">
              <w:rPr>
                <w:rFonts w:ascii="Arial" w:hAnsi="Arial" w:cs="Arial"/>
                <w:spacing w:val="-2"/>
                <w:sz w:val="20"/>
                <w:szCs w:val="20"/>
              </w:rPr>
              <w:t>Islands</w:t>
            </w:r>
          </w:p>
        </w:tc>
        <w:tc>
          <w:tcPr>
            <w:tcW w:w="825" w:type="dxa"/>
          </w:tcPr>
          <w:p w14:paraId="7694CA50"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35.</w:t>
            </w:r>
          </w:p>
        </w:tc>
        <w:tc>
          <w:tcPr>
            <w:tcW w:w="2115" w:type="dxa"/>
          </w:tcPr>
          <w:p w14:paraId="45225586"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Philippines</w:t>
            </w:r>
          </w:p>
        </w:tc>
      </w:tr>
      <w:tr w:rsidR="00487C32" w:rsidRPr="0006637E" w14:paraId="630EF47D" w14:textId="77777777" w:rsidTr="004C610F">
        <w:trPr>
          <w:trHeight w:val="302"/>
        </w:trPr>
        <w:tc>
          <w:tcPr>
            <w:tcW w:w="4152" w:type="dxa"/>
          </w:tcPr>
          <w:p w14:paraId="6623A759"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4"/>
                <w:sz w:val="20"/>
                <w:szCs w:val="20"/>
              </w:rPr>
            </w:pPr>
            <w:r w:rsidRPr="0006637E">
              <w:rPr>
                <w:rFonts w:ascii="Arial" w:hAnsi="Arial" w:cs="Arial"/>
                <w:spacing w:val="-5"/>
                <w:sz w:val="20"/>
                <w:szCs w:val="20"/>
              </w:rPr>
              <w:t>11.</w:t>
            </w:r>
            <w:r w:rsidRPr="0006637E">
              <w:rPr>
                <w:rFonts w:ascii="Arial" w:hAnsi="Arial" w:cs="Arial"/>
                <w:sz w:val="20"/>
                <w:szCs w:val="20"/>
              </w:rPr>
              <w:tab/>
            </w:r>
            <w:r w:rsidRPr="0006637E">
              <w:rPr>
                <w:rFonts w:ascii="Arial" w:hAnsi="Arial" w:cs="Arial"/>
                <w:spacing w:val="-4"/>
                <w:sz w:val="20"/>
                <w:szCs w:val="20"/>
              </w:rPr>
              <w:t>Fiji</w:t>
            </w:r>
          </w:p>
        </w:tc>
        <w:tc>
          <w:tcPr>
            <w:tcW w:w="825" w:type="dxa"/>
          </w:tcPr>
          <w:p w14:paraId="00D7E777"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36.</w:t>
            </w:r>
          </w:p>
        </w:tc>
        <w:tc>
          <w:tcPr>
            <w:tcW w:w="2115" w:type="dxa"/>
          </w:tcPr>
          <w:p w14:paraId="75D76372"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Samoa</w:t>
            </w:r>
          </w:p>
        </w:tc>
      </w:tr>
      <w:tr w:rsidR="00487C32" w:rsidRPr="0006637E" w14:paraId="62BE37E5" w14:textId="77777777" w:rsidTr="004C610F">
        <w:trPr>
          <w:trHeight w:val="302"/>
        </w:trPr>
        <w:tc>
          <w:tcPr>
            <w:tcW w:w="4152" w:type="dxa"/>
          </w:tcPr>
          <w:p w14:paraId="4FC6502D"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2"/>
                <w:sz w:val="20"/>
                <w:szCs w:val="20"/>
              </w:rPr>
            </w:pPr>
            <w:r w:rsidRPr="0006637E">
              <w:rPr>
                <w:rFonts w:ascii="Arial" w:hAnsi="Arial" w:cs="Arial"/>
                <w:spacing w:val="-5"/>
                <w:sz w:val="20"/>
                <w:szCs w:val="20"/>
              </w:rPr>
              <w:t>12.</w:t>
            </w:r>
            <w:r w:rsidRPr="0006637E">
              <w:rPr>
                <w:rFonts w:ascii="Arial" w:hAnsi="Arial" w:cs="Arial"/>
                <w:sz w:val="20"/>
                <w:szCs w:val="20"/>
              </w:rPr>
              <w:tab/>
            </w:r>
            <w:r w:rsidRPr="0006637E">
              <w:rPr>
                <w:rFonts w:ascii="Arial" w:hAnsi="Arial" w:cs="Arial"/>
                <w:spacing w:val="-2"/>
                <w:sz w:val="20"/>
                <w:szCs w:val="20"/>
              </w:rPr>
              <w:t>Georgia</w:t>
            </w:r>
          </w:p>
        </w:tc>
        <w:tc>
          <w:tcPr>
            <w:tcW w:w="825" w:type="dxa"/>
          </w:tcPr>
          <w:p w14:paraId="05FEB65A"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37.</w:t>
            </w:r>
          </w:p>
        </w:tc>
        <w:tc>
          <w:tcPr>
            <w:tcW w:w="2115" w:type="dxa"/>
          </w:tcPr>
          <w:p w14:paraId="17A652AB"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Singapore</w:t>
            </w:r>
          </w:p>
        </w:tc>
      </w:tr>
      <w:tr w:rsidR="00487C32" w:rsidRPr="0006637E" w14:paraId="299A5234" w14:textId="77777777" w:rsidTr="004C610F">
        <w:trPr>
          <w:trHeight w:val="301"/>
        </w:trPr>
        <w:tc>
          <w:tcPr>
            <w:tcW w:w="4152" w:type="dxa"/>
          </w:tcPr>
          <w:p w14:paraId="36733ADD"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4"/>
                <w:sz w:val="20"/>
                <w:szCs w:val="20"/>
              </w:rPr>
            </w:pPr>
            <w:r w:rsidRPr="0006637E">
              <w:rPr>
                <w:rFonts w:ascii="Arial" w:hAnsi="Arial" w:cs="Arial"/>
                <w:spacing w:val="-5"/>
                <w:sz w:val="20"/>
                <w:szCs w:val="20"/>
              </w:rPr>
              <w:t>13.</w:t>
            </w:r>
            <w:r w:rsidRPr="0006637E">
              <w:rPr>
                <w:rFonts w:ascii="Arial" w:hAnsi="Arial" w:cs="Arial"/>
                <w:sz w:val="20"/>
                <w:szCs w:val="20"/>
              </w:rPr>
              <w:tab/>
              <w:t>Hong</w:t>
            </w:r>
            <w:r w:rsidRPr="0006637E">
              <w:rPr>
                <w:rFonts w:ascii="Arial" w:hAnsi="Arial" w:cs="Arial"/>
                <w:spacing w:val="4"/>
                <w:sz w:val="20"/>
                <w:szCs w:val="20"/>
              </w:rPr>
              <w:t xml:space="preserve"> </w:t>
            </w:r>
            <w:r w:rsidRPr="0006637E">
              <w:rPr>
                <w:rFonts w:ascii="Arial" w:hAnsi="Arial" w:cs="Arial"/>
                <w:sz w:val="20"/>
                <w:szCs w:val="20"/>
              </w:rPr>
              <w:t>Kong,</w:t>
            </w:r>
            <w:r w:rsidRPr="0006637E">
              <w:rPr>
                <w:rFonts w:ascii="Arial" w:hAnsi="Arial" w:cs="Arial"/>
                <w:spacing w:val="4"/>
                <w:sz w:val="20"/>
                <w:szCs w:val="20"/>
              </w:rPr>
              <w:t xml:space="preserve"> </w:t>
            </w:r>
            <w:r w:rsidRPr="0006637E">
              <w:rPr>
                <w:rFonts w:ascii="Arial" w:hAnsi="Arial" w:cs="Arial"/>
                <w:spacing w:val="-4"/>
                <w:sz w:val="20"/>
                <w:szCs w:val="20"/>
              </w:rPr>
              <w:t>China</w:t>
            </w:r>
          </w:p>
        </w:tc>
        <w:tc>
          <w:tcPr>
            <w:tcW w:w="825" w:type="dxa"/>
          </w:tcPr>
          <w:p w14:paraId="7DA5EE9F"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38.</w:t>
            </w:r>
          </w:p>
        </w:tc>
        <w:tc>
          <w:tcPr>
            <w:tcW w:w="2115" w:type="dxa"/>
          </w:tcPr>
          <w:p w14:paraId="61C04EC2"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z w:val="20"/>
                <w:szCs w:val="20"/>
              </w:rPr>
              <w:t>Solomon</w:t>
            </w:r>
            <w:r w:rsidRPr="0006637E">
              <w:rPr>
                <w:rFonts w:ascii="Arial" w:hAnsi="Arial" w:cs="Arial"/>
                <w:spacing w:val="3"/>
                <w:sz w:val="20"/>
                <w:szCs w:val="20"/>
              </w:rPr>
              <w:t xml:space="preserve"> </w:t>
            </w:r>
            <w:r w:rsidRPr="0006637E">
              <w:rPr>
                <w:rFonts w:ascii="Arial" w:hAnsi="Arial" w:cs="Arial"/>
                <w:spacing w:val="-2"/>
                <w:sz w:val="20"/>
                <w:szCs w:val="20"/>
              </w:rPr>
              <w:t>Islands</w:t>
            </w:r>
          </w:p>
        </w:tc>
      </w:tr>
      <w:tr w:rsidR="00487C32" w:rsidRPr="0006637E" w14:paraId="2FC5640E" w14:textId="77777777" w:rsidTr="004C610F">
        <w:trPr>
          <w:trHeight w:val="301"/>
        </w:trPr>
        <w:tc>
          <w:tcPr>
            <w:tcW w:w="4152" w:type="dxa"/>
          </w:tcPr>
          <w:p w14:paraId="205053AF" w14:textId="77777777" w:rsidR="00B06EBF" w:rsidRPr="0006637E" w:rsidRDefault="00B06EBF" w:rsidP="00BE4FA8">
            <w:pPr>
              <w:pStyle w:val="TableParagraph"/>
              <w:tabs>
                <w:tab w:val="left" w:pos="671"/>
              </w:tabs>
              <w:kinsoku w:val="0"/>
              <w:overflowPunct w:val="0"/>
              <w:spacing w:before="20"/>
              <w:ind w:left="50"/>
              <w:jc w:val="both"/>
              <w:rPr>
                <w:rFonts w:ascii="Arial" w:hAnsi="Arial" w:cs="Arial"/>
                <w:spacing w:val="-2"/>
                <w:sz w:val="20"/>
                <w:szCs w:val="20"/>
              </w:rPr>
            </w:pPr>
            <w:r w:rsidRPr="0006637E">
              <w:rPr>
                <w:rFonts w:ascii="Arial" w:hAnsi="Arial" w:cs="Arial"/>
                <w:spacing w:val="-5"/>
                <w:sz w:val="20"/>
                <w:szCs w:val="20"/>
              </w:rPr>
              <w:t>14.</w:t>
            </w:r>
            <w:r w:rsidRPr="0006637E">
              <w:rPr>
                <w:rFonts w:ascii="Arial" w:hAnsi="Arial" w:cs="Arial"/>
                <w:sz w:val="20"/>
                <w:szCs w:val="20"/>
              </w:rPr>
              <w:tab/>
            </w:r>
            <w:r w:rsidRPr="0006637E">
              <w:rPr>
                <w:rFonts w:ascii="Arial" w:hAnsi="Arial" w:cs="Arial"/>
                <w:spacing w:val="-2"/>
                <w:sz w:val="20"/>
                <w:szCs w:val="20"/>
              </w:rPr>
              <w:t>India</w:t>
            </w:r>
          </w:p>
        </w:tc>
        <w:tc>
          <w:tcPr>
            <w:tcW w:w="825" w:type="dxa"/>
          </w:tcPr>
          <w:p w14:paraId="44A71C4B" w14:textId="77777777" w:rsidR="00B06EBF" w:rsidRPr="0006637E" w:rsidRDefault="00B06EBF" w:rsidP="00BE4FA8">
            <w:pPr>
              <w:pStyle w:val="TableParagraph"/>
              <w:kinsoku w:val="0"/>
              <w:overflowPunct w:val="0"/>
              <w:spacing w:before="20"/>
              <w:ind w:right="154"/>
              <w:jc w:val="both"/>
              <w:rPr>
                <w:rFonts w:ascii="Arial" w:hAnsi="Arial" w:cs="Arial"/>
                <w:spacing w:val="-5"/>
                <w:sz w:val="20"/>
                <w:szCs w:val="20"/>
              </w:rPr>
            </w:pPr>
            <w:r w:rsidRPr="0006637E">
              <w:rPr>
                <w:rFonts w:ascii="Arial" w:hAnsi="Arial" w:cs="Arial"/>
                <w:spacing w:val="-5"/>
                <w:sz w:val="20"/>
                <w:szCs w:val="20"/>
              </w:rPr>
              <w:t>39.</w:t>
            </w:r>
          </w:p>
        </w:tc>
        <w:tc>
          <w:tcPr>
            <w:tcW w:w="2115" w:type="dxa"/>
          </w:tcPr>
          <w:p w14:paraId="59F53A2B" w14:textId="77777777" w:rsidR="00B06EBF" w:rsidRPr="0006637E" w:rsidRDefault="00B06EBF" w:rsidP="00BE4FA8">
            <w:pPr>
              <w:pStyle w:val="TableParagraph"/>
              <w:kinsoku w:val="0"/>
              <w:overflowPunct w:val="0"/>
              <w:spacing w:before="20"/>
              <w:ind w:left="158"/>
              <w:jc w:val="both"/>
              <w:rPr>
                <w:rFonts w:ascii="Arial" w:hAnsi="Arial" w:cs="Arial"/>
                <w:spacing w:val="-2"/>
                <w:sz w:val="20"/>
                <w:szCs w:val="20"/>
              </w:rPr>
            </w:pPr>
            <w:r w:rsidRPr="0006637E">
              <w:rPr>
                <w:rFonts w:ascii="Arial" w:hAnsi="Arial" w:cs="Arial"/>
                <w:sz w:val="20"/>
                <w:szCs w:val="20"/>
              </w:rPr>
              <w:t>Sri</w:t>
            </w:r>
            <w:r w:rsidRPr="0006637E">
              <w:rPr>
                <w:rFonts w:ascii="Arial" w:hAnsi="Arial" w:cs="Arial"/>
                <w:spacing w:val="6"/>
                <w:sz w:val="20"/>
                <w:szCs w:val="20"/>
              </w:rPr>
              <w:t xml:space="preserve"> </w:t>
            </w:r>
            <w:r w:rsidRPr="0006637E">
              <w:rPr>
                <w:rFonts w:ascii="Arial" w:hAnsi="Arial" w:cs="Arial"/>
                <w:spacing w:val="-2"/>
                <w:sz w:val="20"/>
                <w:szCs w:val="20"/>
              </w:rPr>
              <w:t>Lanka</w:t>
            </w:r>
          </w:p>
        </w:tc>
      </w:tr>
      <w:tr w:rsidR="00487C32" w:rsidRPr="0006637E" w14:paraId="4A1A1E81" w14:textId="77777777" w:rsidTr="004C610F">
        <w:trPr>
          <w:trHeight w:val="302"/>
        </w:trPr>
        <w:tc>
          <w:tcPr>
            <w:tcW w:w="4152" w:type="dxa"/>
          </w:tcPr>
          <w:p w14:paraId="429C3E29"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2"/>
                <w:sz w:val="20"/>
                <w:szCs w:val="20"/>
              </w:rPr>
            </w:pPr>
            <w:r w:rsidRPr="0006637E">
              <w:rPr>
                <w:rFonts w:ascii="Arial" w:hAnsi="Arial" w:cs="Arial"/>
                <w:spacing w:val="-5"/>
                <w:sz w:val="20"/>
                <w:szCs w:val="20"/>
              </w:rPr>
              <w:t>15.</w:t>
            </w:r>
            <w:r w:rsidRPr="0006637E">
              <w:rPr>
                <w:rFonts w:ascii="Arial" w:hAnsi="Arial" w:cs="Arial"/>
                <w:sz w:val="20"/>
                <w:szCs w:val="20"/>
              </w:rPr>
              <w:tab/>
            </w:r>
            <w:r w:rsidRPr="0006637E">
              <w:rPr>
                <w:rFonts w:ascii="Arial" w:hAnsi="Arial" w:cs="Arial"/>
                <w:spacing w:val="-2"/>
                <w:sz w:val="20"/>
                <w:szCs w:val="20"/>
              </w:rPr>
              <w:t>Indonesia</w:t>
            </w:r>
          </w:p>
        </w:tc>
        <w:tc>
          <w:tcPr>
            <w:tcW w:w="825" w:type="dxa"/>
          </w:tcPr>
          <w:p w14:paraId="7F0972E6"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40.</w:t>
            </w:r>
          </w:p>
        </w:tc>
        <w:tc>
          <w:tcPr>
            <w:tcW w:w="2115" w:type="dxa"/>
          </w:tcPr>
          <w:p w14:paraId="2889D0C0"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Taipei, China</w:t>
            </w:r>
          </w:p>
        </w:tc>
      </w:tr>
      <w:tr w:rsidR="00487C32" w:rsidRPr="0006637E" w14:paraId="27FB19D9" w14:textId="77777777" w:rsidTr="004C610F">
        <w:trPr>
          <w:trHeight w:val="302"/>
        </w:trPr>
        <w:tc>
          <w:tcPr>
            <w:tcW w:w="4152" w:type="dxa"/>
          </w:tcPr>
          <w:p w14:paraId="67112303"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2"/>
                <w:sz w:val="20"/>
                <w:szCs w:val="20"/>
              </w:rPr>
            </w:pPr>
            <w:r w:rsidRPr="0006637E">
              <w:rPr>
                <w:rFonts w:ascii="Arial" w:hAnsi="Arial" w:cs="Arial"/>
                <w:spacing w:val="-5"/>
                <w:sz w:val="20"/>
                <w:szCs w:val="20"/>
              </w:rPr>
              <w:t>16.</w:t>
            </w:r>
            <w:r w:rsidRPr="0006637E">
              <w:rPr>
                <w:rFonts w:ascii="Arial" w:hAnsi="Arial" w:cs="Arial"/>
                <w:sz w:val="20"/>
                <w:szCs w:val="20"/>
              </w:rPr>
              <w:tab/>
            </w:r>
            <w:r w:rsidRPr="0006637E">
              <w:rPr>
                <w:rFonts w:ascii="Arial" w:hAnsi="Arial" w:cs="Arial"/>
                <w:spacing w:val="-2"/>
                <w:sz w:val="20"/>
                <w:szCs w:val="20"/>
              </w:rPr>
              <w:t>Japan</w:t>
            </w:r>
          </w:p>
        </w:tc>
        <w:tc>
          <w:tcPr>
            <w:tcW w:w="825" w:type="dxa"/>
          </w:tcPr>
          <w:p w14:paraId="1779165D"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41.</w:t>
            </w:r>
          </w:p>
        </w:tc>
        <w:tc>
          <w:tcPr>
            <w:tcW w:w="2115" w:type="dxa"/>
          </w:tcPr>
          <w:p w14:paraId="1B5BB352"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Tajikistan</w:t>
            </w:r>
          </w:p>
        </w:tc>
      </w:tr>
      <w:tr w:rsidR="00487C32" w:rsidRPr="0006637E" w14:paraId="426C707C" w14:textId="77777777" w:rsidTr="004C610F">
        <w:trPr>
          <w:trHeight w:val="302"/>
        </w:trPr>
        <w:tc>
          <w:tcPr>
            <w:tcW w:w="4152" w:type="dxa"/>
          </w:tcPr>
          <w:p w14:paraId="671B5121"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2"/>
                <w:sz w:val="20"/>
                <w:szCs w:val="20"/>
              </w:rPr>
            </w:pPr>
            <w:r w:rsidRPr="0006637E">
              <w:rPr>
                <w:rFonts w:ascii="Arial" w:hAnsi="Arial" w:cs="Arial"/>
                <w:spacing w:val="-5"/>
                <w:sz w:val="20"/>
                <w:szCs w:val="20"/>
              </w:rPr>
              <w:t>17.</w:t>
            </w:r>
            <w:r w:rsidRPr="0006637E">
              <w:rPr>
                <w:rFonts w:ascii="Arial" w:hAnsi="Arial" w:cs="Arial"/>
                <w:sz w:val="20"/>
                <w:szCs w:val="20"/>
              </w:rPr>
              <w:tab/>
            </w:r>
            <w:r w:rsidRPr="0006637E">
              <w:rPr>
                <w:rFonts w:ascii="Arial" w:hAnsi="Arial" w:cs="Arial"/>
                <w:spacing w:val="-2"/>
                <w:sz w:val="20"/>
                <w:szCs w:val="20"/>
              </w:rPr>
              <w:t>Kazakhstan</w:t>
            </w:r>
          </w:p>
        </w:tc>
        <w:tc>
          <w:tcPr>
            <w:tcW w:w="825" w:type="dxa"/>
          </w:tcPr>
          <w:p w14:paraId="1E043AC7"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42.</w:t>
            </w:r>
          </w:p>
        </w:tc>
        <w:tc>
          <w:tcPr>
            <w:tcW w:w="2115" w:type="dxa"/>
          </w:tcPr>
          <w:p w14:paraId="234FAB54"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Thailand</w:t>
            </w:r>
          </w:p>
        </w:tc>
      </w:tr>
      <w:tr w:rsidR="00487C32" w:rsidRPr="0006637E" w14:paraId="7EA858F6" w14:textId="77777777" w:rsidTr="004C610F">
        <w:trPr>
          <w:trHeight w:val="302"/>
        </w:trPr>
        <w:tc>
          <w:tcPr>
            <w:tcW w:w="4152" w:type="dxa"/>
          </w:tcPr>
          <w:p w14:paraId="55241D03"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2"/>
                <w:sz w:val="20"/>
                <w:szCs w:val="20"/>
              </w:rPr>
            </w:pPr>
            <w:r w:rsidRPr="0006637E">
              <w:rPr>
                <w:rFonts w:ascii="Arial" w:hAnsi="Arial" w:cs="Arial"/>
                <w:spacing w:val="-5"/>
                <w:sz w:val="20"/>
                <w:szCs w:val="20"/>
              </w:rPr>
              <w:t>18.</w:t>
            </w:r>
            <w:r w:rsidRPr="0006637E">
              <w:rPr>
                <w:rFonts w:ascii="Arial" w:hAnsi="Arial" w:cs="Arial"/>
                <w:sz w:val="20"/>
                <w:szCs w:val="20"/>
              </w:rPr>
              <w:tab/>
            </w:r>
            <w:r w:rsidRPr="0006637E">
              <w:rPr>
                <w:rFonts w:ascii="Arial" w:hAnsi="Arial" w:cs="Arial"/>
                <w:spacing w:val="-2"/>
                <w:sz w:val="20"/>
                <w:szCs w:val="20"/>
              </w:rPr>
              <w:t>Kiribati</w:t>
            </w:r>
          </w:p>
        </w:tc>
        <w:tc>
          <w:tcPr>
            <w:tcW w:w="825" w:type="dxa"/>
          </w:tcPr>
          <w:p w14:paraId="6579DF5E"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43.</w:t>
            </w:r>
          </w:p>
        </w:tc>
        <w:tc>
          <w:tcPr>
            <w:tcW w:w="2115" w:type="dxa"/>
          </w:tcPr>
          <w:p w14:paraId="0F7B0CD7"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z w:val="20"/>
                <w:szCs w:val="20"/>
              </w:rPr>
              <w:t>Timor-</w:t>
            </w:r>
            <w:r w:rsidRPr="0006637E">
              <w:rPr>
                <w:rFonts w:ascii="Arial" w:hAnsi="Arial" w:cs="Arial"/>
                <w:spacing w:val="-2"/>
                <w:sz w:val="20"/>
                <w:szCs w:val="20"/>
              </w:rPr>
              <w:t>Leste</w:t>
            </w:r>
          </w:p>
        </w:tc>
      </w:tr>
      <w:tr w:rsidR="00487C32" w:rsidRPr="0006637E" w14:paraId="7366DFF2" w14:textId="77777777" w:rsidTr="004C610F">
        <w:trPr>
          <w:trHeight w:val="301"/>
        </w:trPr>
        <w:tc>
          <w:tcPr>
            <w:tcW w:w="4152" w:type="dxa"/>
          </w:tcPr>
          <w:p w14:paraId="1B69D2CD"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5"/>
                <w:sz w:val="20"/>
                <w:szCs w:val="20"/>
              </w:rPr>
            </w:pPr>
            <w:r w:rsidRPr="0006637E">
              <w:rPr>
                <w:rFonts w:ascii="Arial" w:hAnsi="Arial" w:cs="Arial"/>
                <w:spacing w:val="-5"/>
                <w:sz w:val="20"/>
                <w:szCs w:val="20"/>
              </w:rPr>
              <w:t>19.</w:t>
            </w:r>
            <w:r w:rsidRPr="0006637E">
              <w:rPr>
                <w:rFonts w:ascii="Arial" w:hAnsi="Arial" w:cs="Arial"/>
                <w:sz w:val="20"/>
                <w:szCs w:val="20"/>
              </w:rPr>
              <w:tab/>
              <w:t>Korea,</w:t>
            </w:r>
            <w:r w:rsidRPr="0006637E">
              <w:rPr>
                <w:rFonts w:ascii="Arial" w:hAnsi="Arial" w:cs="Arial"/>
                <w:spacing w:val="2"/>
                <w:sz w:val="20"/>
                <w:szCs w:val="20"/>
              </w:rPr>
              <w:t xml:space="preserve"> </w:t>
            </w:r>
            <w:r w:rsidRPr="0006637E">
              <w:rPr>
                <w:rFonts w:ascii="Arial" w:hAnsi="Arial" w:cs="Arial"/>
                <w:sz w:val="20"/>
                <w:szCs w:val="20"/>
              </w:rPr>
              <w:t>Republic</w:t>
            </w:r>
            <w:r w:rsidRPr="0006637E">
              <w:rPr>
                <w:rFonts w:ascii="Arial" w:hAnsi="Arial" w:cs="Arial"/>
                <w:spacing w:val="3"/>
                <w:sz w:val="20"/>
                <w:szCs w:val="20"/>
              </w:rPr>
              <w:t xml:space="preserve"> </w:t>
            </w:r>
            <w:r w:rsidRPr="0006637E">
              <w:rPr>
                <w:rFonts w:ascii="Arial" w:hAnsi="Arial" w:cs="Arial"/>
                <w:spacing w:val="-5"/>
                <w:sz w:val="20"/>
                <w:szCs w:val="20"/>
              </w:rPr>
              <w:t>of</w:t>
            </w:r>
          </w:p>
        </w:tc>
        <w:tc>
          <w:tcPr>
            <w:tcW w:w="825" w:type="dxa"/>
          </w:tcPr>
          <w:p w14:paraId="45C8B87F"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44.</w:t>
            </w:r>
          </w:p>
        </w:tc>
        <w:tc>
          <w:tcPr>
            <w:tcW w:w="2115" w:type="dxa"/>
          </w:tcPr>
          <w:p w14:paraId="405AB88D"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Tonga</w:t>
            </w:r>
          </w:p>
        </w:tc>
      </w:tr>
      <w:tr w:rsidR="00487C32" w:rsidRPr="0006637E" w14:paraId="1442C23B" w14:textId="77777777" w:rsidTr="004C610F">
        <w:trPr>
          <w:trHeight w:val="301"/>
        </w:trPr>
        <w:tc>
          <w:tcPr>
            <w:tcW w:w="4152" w:type="dxa"/>
          </w:tcPr>
          <w:p w14:paraId="4CAA483D" w14:textId="77777777" w:rsidR="00B06EBF" w:rsidRPr="0006637E" w:rsidRDefault="00B06EBF" w:rsidP="00BE4FA8">
            <w:pPr>
              <w:pStyle w:val="TableParagraph"/>
              <w:tabs>
                <w:tab w:val="left" w:pos="671"/>
              </w:tabs>
              <w:kinsoku w:val="0"/>
              <w:overflowPunct w:val="0"/>
              <w:spacing w:before="20"/>
              <w:ind w:left="50"/>
              <w:jc w:val="both"/>
              <w:rPr>
                <w:rFonts w:ascii="Arial" w:hAnsi="Arial" w:cs="Arial"/>
                <w:spacing w:val="-2"/>
                <w:sz w:val="20"/>
                <w:szCs w:val="20"/>
              </w:rPr>
            </w:pPr>
            <w:r w:rsidRPr="0006637E">
              <w:rPr>
                <w:rFonts w:ascii="Arial" w:hAnsi="Arial" w:cs="Arial"/>
                <w:spacing w:val="-5"/>
                <w:sz w:val="20"/>
                <w:szCs w:val="20"/>
              </w:rPr>
              <w:t>20.</w:t>
            </w:r>
            <w:r w:rsidRPr="0006637E">
              <w:rPr>
                <w:rFonts w:ascii="Arial" w:hAnsi="Arial" w:cs="Arial"/>
                <w:sz w:val="20"/>
                <w:szCs w:val="20"/>
              </w:rPr>
              <w:tab/>
              <w:t>Kyrgyz</w:t>
            </w:r>
            <w:r w:rsidRPr="0006637E">
              <w:rPr>
                <w:rFonts w:ascii="Arial" w:hAnsi="Arial" w:cs="Arial"/>
                <w:spacing w:val="1"/>
                <w:sz w:val="20"/>
                <w:szCs w:val="20"/>
              </w:rPr>
              <w:t xml:space="preserve"> </w:t>
            </w:r>
            <w:r w:rsidRPr="0006637E">
              <w:rPr>
                <w:rFonts w:ascii="Arial" w:hAnsi="Arial" w:cs="Arial"/>
                <w:spacing w:val="-2"/>
                <w:sz w:val="20"/>
                <w:szCs w:val="20"/>
              </w:rPr>
              <w:t>Republic</w:t>
            </w:r>
          </w:p>
        </w:tc>
        <w:tc>
          <w:tcPr>
            <w:tcW w:w="825" w:type="dxa"/>
          </w:tcPr>
          <w:p w14:paraId="3BA239A2" w14:textId="77777777" w:rsidR="00B06EBF" w:rsidRPr="0006637E" w:rsidRDefault="00B06EBF" w:rsidP="00BE4FA8">
            <w:pPr>
              <w:pStyle w:val="TableParagraph"/>
              <w:kinsoku w:val="0"/>
              <w:overflowPunct w:val="0"/>
              <w:spacing w:before="20"/>
              <w:ind w:right="154"/>
              <w:jc w:val="both"/>
              <w:rPr>
                <w:rFonts w:ascii="Arial" w:hAnsi="Arial" w:cs="Arial"/>
                <w:spacing w:val="-5"/>
                <w:sz w:val="20"/>
                <w:szCs w:val="20"/>
              </w:rPr>
            </w:pPr>
            <w:r w:rsidRPr="0006637E">
              <w:rPr>
                <w:rFonts w:ascii="Arial" w:hAnsi="Arial" w:cs="Arial"/>
                <w:spacing w:val="-5"/>
                <w:sz w:val="20"/>
                <w:szCs w:val="20"/>
              </w:rPr>
              <w:t>45.</w:t>
            </w:r>
          </w:p>
        </w:tc>
        <w:tc>
          <w:tcPr>
            <w:tcW w:w="2115" w:type="dxa"/>
          </w:tcPr>
          <w:p w14:paraId="5989BDCA" w14:textId="77777777" w:rsidR="00B06EBF" w:rsidRPr="0006637E" w:rsidRDefault="00B06EBF" w:rsidP="00BE4FA8">
            <w:pPr>
              <w:pStyle w:val="TableParagraph"/>
              <w:kinsoku w:val="0"/>
              <w:overflowPunct w:val="0"/>
              <w:spacing w:before="20"/>
              <w:ind w:left="158"/>
              <w:jc w:val="both"/>
              <w:rPr>
                <w:rFonts w:ascii="Arial" w:hAnsi="Arial" w:cs="Arial"/>
                <w:spacing w:val="-2"/>
                <w:sz w:val="20"/>
                <w:szCs w:val="20"/>
              </w:rPr>
            </w:pPr>
            <w:r w:rsidRPr="0006637E">
              <w:rPr>
                <w:rFonts w:ascii="Arial" w:hAnsi="Arial" w:cs="Arial"/>
                <w:spacing w:val="-2"/>
                <w:sz w:val="20"/>
                <w:szCs w:val="20"/>
              </w:rPr>
              <w:t>Turkmenistan</w:t>
            </w:r>
          </w:p>
        </w:tc>
      </w:tr>
      <w:tr w:rsidR="00487C32" w:rsidRPr="0006637E" w14:paraId="72C566B6" w14:textId="77777777" w:rsidTr="004C610F">
        <w:trPr>
          <w:trHeight w:val="302"/>
        </w:trPr>
        <w:tc>
          <w:tcPr>
            <w:tcW w:w="4152" w:type="dxa"/>
          </w:tcPr>
          <w:p w14:paraId="60220EB9"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5"/>
                <w:sz w:val="20"/>
                <w:szCs w:val="20"/>
              </w:rPr>
            </w:pPr>
            <w:r w:rsidRPr="0006637E">
              <w:rPr>
                <w:rFonts w:ascii="Arial" w:hAnsi="Arial" w:cs="Arial"/>
                <w:spacing w:val="-5"/>
                <w:sz w:val="20"/>
                <w:szCs w:val="20"/>
              </w:rPr>
              <w:t>21.</w:t>
            </w:r>
            <w:r w:rsidRPr="0006637E">
              <w:rPr>
                <w:rFonts w:ascii="Arial" w:hAnsi="Arial" w:cs="Arial"/>
                <w:sz w:val="20"/>
                <w:szCs w:val="20"/>
              </w:rPr>
              <w:tab/>
              <w:t>Lao</w:t>
            </w:r>
            <w:r w:rsidRPr="0006637E">
              <w:rPr>
                <w:rFonts w:ascii="Arial" w:hAnsi="Arial" w:cs="Arial"/>
                <w:spacing w:val="5"/>
                <w:sz w:val="20"/>
                <w:szCs w:val="20"/>
              </w:rPr>
              <w:t xml:space="preserve"> </w:t>
            </w:r>
            <w:r w:rsidRPr="0006637E">
              <w:rPr>
                <w:rFonts w:ascii="Arial" w:hAnsi="Arial" w:cs="Arial"/>
                <w:spacing w:val="-5"/>
                <w:sz w:val="20"/>
                <w:szCs w:val="20"/>
              </w:rPr>
              <w:t>PDR</w:t>
            </w:r>
          </w:p>
        </w:tc>
        <w:tc>
          <w:tcPr>
            <w:tcW w:w="825" w:type="dxa"/>
          </w:tcPr>
          <w:p w14:paraId="159BBF61"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46.</w:t>
            </w:r>
          </w:p>
        </w:tc>
        <w:tc>
          <w:tcPr>
            <w:tcW w:w="2115" w:type="dxa"/>
          </w:tcPr>
          <w:p w14:paraId="13099C7F"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Tuvalu</w:t>
            </w:r>
          </w:p>
        </w:tc>
      </w:tr>
      <w:tr w:rsidR="00487C32" w:rsidRPr="0006637E" w14:paraId="6AC3F872" w14:textId="77777777" w:rsidTr="004C610F">
        <w:trPr>
          <w:trHeight w:val="302"/>
        </w:trPr>
        <w:tc>
          <w:tcPr>
            <w:tcW w:w="4152" w:type="dxa"/>
          </w:tcPr>
          <w:p w14:paraId="1A024543"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2"/>
                <w:sz w:val="20"/>
                <w:szCs w:val="20"/>
              </w:rPr>
            </w:pPr>
            <w:r w:rsidRPr="0006637E">
              <w:rPr>
                <w:rFonts w:ascii="Arial" w:hAnsi="Arial" w:cs="Arial"/>
                <w:spacing w:val="-5"/>
                <w:sz w:val="20"/>
                <w:szCs w:val="20"/>
              </w:rPr>
              <w:t>22.</w:t>
            </w:r>
            <w:r w:rsidRPr="0006637E">
              <w:rPr>
                <w:rFonts w:ascii="Arial" w:hAnsi="Arial" w:cs="Arial"/>
                <w:sz w:val="20"/>
                <w:szCs w:val="20"/>
              </w:rPr>
              <w:tab/>
            </w:r>
            <w:r w:rsidRPr="0006637E">
              <w:rPr>
                <w:rFonts w:ascii="Arial" w:hAnsi="Arial" w:cs="Arial"/>
                <w:spacing w:val="-2"/>
                <w:sz w:val="20"/>
                <w:szCs w:val="20"/>
              </w:rPr>
              <w:t>Malaysia</w:t>
            </w:r>
          </w:p>
        </w:tc>
        <w:tc>
          <w:tcPr>
            <w:tcW w:w="825" w:type="dxa"/>
          </w:tcPr>
          <w:p w14:paraId="6427D974"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47.</w:t>
            </w:r>
          </w:p>
        </w:tc>
        <w:tc>
          <w:tcPr>
            <w:tcW w:w="2115" w:type="dxa"/>
          </w:tcPr>
          <w:p w14:paraId="67CE273B"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Uzbekistan</w:t>
            </w:r>
          </w:p>
        </w:tc>
      </w:tr>
      <w:tr w:rsidR="00487C32" w:rsidRPr="0006637E" w14:paraId="0FDA808A" w14:textId="77777777" w:rsidTr="004C610F">
        <w:trPr>
          <w:trHeight w:val="302"/>
        </w:trPr>
        <w:tc>
          <w:tcPr>
            <w:tcW w:w="4152" w:type="dxa"/>
          </w:tcPr>
          <w:p w14:paraId="7B1F0A79"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2"/>
                <w:sz w:val="20"/>
                <w:szCs w:val="20"/>
              </w:rPr>
            </w:pPr>
            <w:r w:rsidRPr="0006637E">
              <w:rPr>
                <w:rFonts w:ascii="Arial" w:hAnsi="Arial" w:cs="Arial"/>
                <w:spacing w:val="-5"/>
                <w:sz w:val="20"/>
                <w:szCs w:val="20"/>
              </w:rPr>
              <w:t>23.</w:t>
            </w:r>
            <w:r w:rsidRPr="0006637E">
              <w:rPr>
                <w:rFonts w:ascii="Arial" w:hAnsi="Arial" w:cs="Arial"/>
                <w:sz w:val="20"/>
                <w:szCs w:val="20"/>
              </w:rPr>
              <w:tab/>
            </w:r>
            <w:r w:rsidRPr="0006637E">
              <w:rPr>
                <w:rFonts w:ascii="Arial" w:hAnsi="Arial" w:cs="Arial"/>
                <w:spacing w:val="-2"/>
                <w:sz w:val="20"/>
                <w:szCs w:val="20"/>
              </w:rPr>
              <w:t>Maldives</w:t>
            </w:r>
          </w:p>
        </w:tc>
        <w:tc>
          <w:tcPr>
            <w:tcW w:w="825" w:type="dxa"/>
          </w:tcPr>
          <w:p w14:paraId="70E1B4B9"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48.</w:t>
            </w:r>
          </w:p>
        </w:tc>
        <w:tc>
          <w:tcPr>
            <w:tcW w:w="2115" w:type="dxa"/>
          </w:tcPr>
          <w:p w14:paraId="1DDF0549" w14:textId="77777777" w:rsidR="00B06EBF" w:rsidRPr="0006637E" w:rsidRDefault="00B06EBF" w:rsidP="00BE4FA8">
            <w:pPr>
              <w:pStyle w:val="TableParagraph"/>
              <w:kinsoku w:val="0"/>
              <w:overflowPunct w:val="0"/>
              <w:spacing w:before="21"/>
              <w:ind w:left="158"/>
              <w:jc w:val="both"/>
              <w:rPr>
                <w:rFonts w:ascii="Arial" w:hAnsi="Arial" w:cs="Arial"/>
                <w:spacing w:val="-2"/>
                <w:sz w:val="20"/>
                <w:szCs w:val="20"/>
              </w:rPr>
            </w:pPr>
            <w:r w:rsidRPr="0006637E">
              <w:rPr>
                <w:rFonts w:ascii="Arial" w:hAnsi="Arial" w:cs="Arial"/>
                <w:spacing w:val="-2"/>
                <w:sz w:val="20"/>
                <w:szCs w:val="20"/>
              </w:rPr>
              <w:t>Vanuatu</w:t>
            </w:r>
          </w:p>
        </w:tc>
      </w:tr>
      <w:tr w:rsidR="00487C32" w:rsidRPr="0006637E" w14:paraId="7AE1FAB4" w14:textId="77777777" w:rsidTr="004C610F">
        <w:trPr>
          <w:trHeight w:val="302"/>
        </w:trPr>
        <w:tc>
          <w:tcPr>
            <w:tcW w:w="4152" w:type="dxa"/>
          </w:tcPr>
          <w:p w14:paraId="4C81D864"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2"/>
                <w:sz w:val="20"/>
                <w:szCs w:val="20"/>
              </w:rPr>
            </w:pPr>
            <w:r w:rsidRPr="0006637E">
              <w:rPr>
                <w:rFonts w:ascii="Arial" w:hAnsi="Arial" w:cs="Arial"/>
                <w:spacing w:val="-5"/>
                <w:sz w:val="20"/>
                <w:szCs w:val="20"/>
              </w:rPr>
              <w:t>24.</w:t>
            </w:r>
            <w:r w:rsidRPr="0006637E">
              <w:rPr>
                <w:rFonts w:ascii="Arial" w:hAnsi="Arial" w:cs="Arial"/>
                <w:sz w:val="20"/>
                <w:szCs w:val="20"/>
              </w:rPr>
              <w:tab/>
              <w:t>Marshall</w:t>
            </w:r>
            <w:r w:rsidRPr="0006637E">
              <w:rPr>
                <w:rFonts w:ascii="Arial" w:hAnsi="Arial" w:cs="Arial"/>
                <w:spacing w:val="-1"/>
                <w:sz w:val="20"/>
                <w:szCs w:val="20"/>
              </w:rPr>
              <w:t xml:space="preserve"> </w:t>
            </w:r>
            <w:r w:rsidRPr="0006637E">
              <w:rPr>
                <w:rFonts w:ascii="Arial" w:hAnsi="Arial" w:cs="Arial"/>
                <w:spacing w:val="-2"/>
                <w:sz w:val="20"/>
                <w:szCs w:val="20"/>
              </w:rPr>
              <w:t>Islands</w:t>
            </w:r>
          </w:p>
        </w:tc>
        <w:tc>
          <w:tcPr>
            <w:tcW w:w="825" w:type="dxa"/>
          </w:tcPr>
          <w:p w14:paraId="2C575F41" w14:textId="77777777" w:rsidR="00B06EBF" w:rsidRPr="0006637E" w:rsidRDefault="00B06EBF" w:rsidP="00BE4FA8">
            <w:pPr>
              <w:pStyle w:val="TableParagraph"/>
              <w:kinsoku w:val="0"/>
              <w:overflowPunct w:val="0"/>
              <w:spacing w:before="21"/>
              <w:ind w:right="154"/>
              <w:jc w:val="both"/>
              <w:rPr>
                <w:rFonts w:ascii="Arial" w:hAnsi="Arial" w:cs="Arial"/>
                <w:spacing w:val="-5"/>
                <w:sz w:val="20"/>
                <w:szCs w:val="20"/>
              </w:rPr>
            </w:pPr>
            <w:r w:rsidRPr="0006637E">
              <w:rPr>
                <w:rFonts w:ascii="Arial" w:hAnsi="Arial" w:cs="Arial"/>
                <w:spacing w:val="-5"/>
                <w:sz w:val="20"/>
                <w:szCs w:val="20"/>
              </w:rPr>
              <w:t>49.</w:t>
            </w:r>
          </w:p>
        </w:tc>
        <w:tc>
          <w:tcPr>
            <w:tcW w:w="2115" w:type="dxa"/>
          </w:tcPr>
          <w:p w14:paraId="2EEDFBCF" w14:textId="77777777" w:rsidR="00B06EBF" w:rsidRPr="0006637E" w:rsidRDefault="00B06EBF" w:rsidP="00BE4FA8">
            <w:pPr>
              <w:pStyle w:val="TableParagraph"/>
              <w:kinsoku w:val="0"/>
              <w:overflowPunct w:val="0"/>
              <w:spacing w:before="21"/>
              <w:ind w:left="158"/>
              <w:jc w:val="both"/>
              <w:rPr>
                <w:rFonts w:ascii="Arial" w:hAnsi="Arial" w:cs="Arial"/>
                <w:spacing w:val="-5"/>
                <w:sz w:val="20"/>
                <w:szCs w:val="20"/>
              </w:rPr>
            </w:pPr>
            <w:r w:rsidRPr="0006637E">
              <w:rPr>
                <w:rFonts w:ascii="Arial" w:hAnsi="Arial" w:cs="Arial"/>
                <w:sz w:val="20"/>
                <w:szCs w:val="20"/>
              </w:rPr>
              <w:t>Viet</w:t>
            </w:r>
            <w:r w:rsidRPr="0006637E">
              <w:rPr>
                <w:rFonts w:ascii="Arial" w:hAnsi="Arial" w:cs="Arial"/>
                <w:spacing w:val="5"/>
                <w:sz w:val="20"/>
                <w:szCs w:val="20"/>
              </w:rPr>
              <w:t xml:space="preserve"> </w:t>
            </w:r>
            <w:r w:rsidRPr="0006637E">
              <w:rPr>
                <w:rFonts w:ascii="Arial" w:hAnsi="Arial" w:cs="Arial"/>
                <w:spacing w:val="-5"/>
                <w:sz w:val="20"/>
                <w:szCs w:val="20"/>
              </w:rPr>
              <w:t>Nam</w:t>
            </w:r>
          </w:p>
        </w:tc>
      </w:tr>
      <w:tr w:rsidR="00B06EBF" w:rsidRPr="0006637E" w14:paraId="6EAEBDA9" w14:textId="77777777" w:rsidTr="004C610F">
        <w:trPr>
          <w:trHeight w:val="274"/>
        </w:trPr>
        <w:tc>
          <w:tcPr>
            <w:tcW w:w="4152" w:type="dxa"/>
          </w:tcPr>
          <w:p w14:paraId="4A5BC8AC" w14:textId="77777777" w:rsidR="00B06EBF" w:rsidRPr="0006637E" w:rsidRDefault="00B06EBF" w:rsidP="00BE4FA8">
            <w:pPr>
              <w:pStyle w:val="TableParagraph"/>
              <w:tabs>
                <w:tab w:val="left" w:pos="671"/>
              </w:tabs>
              <w:kinsoku w:val="0"/>
              <w:overflowPunct w:val="0"/>
              <w:spacing w:before="21"/>
              <w:ind w:left="50"/>
              <w:jc w:val="both"/>
              <w:rPr>
                <w:rFonts w:ascii="Arial" w:hAnsi="Arial" w:cs="Arial"/>
                <w:spacing w:val="-5"/>
                <w:sz w:val="20"/>
                <w:szCs w:val="20"/>
              </w:rPr>
            </w:pPr>
            <w:r w:rsidRPr="0006637E">
              <w:rPr>
                <w:rFonts w:ascii="Arial" w:hAnsi="Arial" w:cs="Arial"/>
                <w:spacing w:val="-5"/>
                <w:sz w:val="20"/>
                <w:szCs w:val="20"/>
              </w:rPr>
              <w:t>25.</w:t>
            </w:r>
            <w:r w:rsidRPr="0006637E">
              <w:rPr>
                <w:rFonts w:ascii="Arial" w:hAnsi="Arial" w:cs="Arial"/>
                <w:sz w:val="20"/>
                <w:szCs w:val="20"/>
              </w:rPr>
              <w:tab/>
              <w:t>Micronesia,</w:t>
            </w:r>
            <w:r w:rsidRPr="0006637E">
              <w:rPr>
                <w:rFonts w:ascii="Arial" w:hAnsi="Arial" w:cs="Arial"/>
                <w:spacing w:val="2"/>
                <w:sz w:val="20"/>
                <w:szCs w:val="20"/>
              </w:rPr>
              <w:t xml:space="preserve"> </w:t>
            </w:r>
            <w:r w:rsidRPr="0006637E">
              <w:rPr>
                <w:rFonts w:ascii="Arial" w:hAnsi="Arial" w:cs="Arial"/>
                <w:sz w:val="20"/>
                <w:szCs w:val="20"/>
              </w:rPr>
              <w:t>Federated</w:t>
            </w:r>
            <w:r w:rsidRPr="0006637E">
              <w:rPr>
                <w:rFonts w:ascii="Arial" w:hAnsi="Arial" w:cs="Arial"/>
                <w:spacing w:val="2"/>
                <w:sz w:val="20"/>
                <w:szCs w:val="20"/>
              </w:rPr>
              <w:t xml:space="preserve"> </w:t>
            </w:r>
            <w:r w:rsidRPr="0006637E">
              <w:rPr>
                <w:rFonts w:ascii="Arial" w:hAnsi="Arial" w:cs="Arial"/>
                <w:sz w:val="20"/>
                <w:szCs w:val="20"/>
              </w:rPr>
              <w:t xml:space="preserve">States </w:t>
            </w:r>
            <w:r w:rsidRPr="0006637E">
              <w:rPr>
                <w:rFonts w:ascii="Arial" w:hAnsi="Arial" w:cs="Arial"/>
                <w:spacing w:val="-5"/>
                <w:sz w:val="20"/>
                <w:szCs w:val="20"/>
              </w:rPr>
              <w:t>of</w:t>
            </w:r>
          </w:p>
        </w:tc>
        <w:tc>
          <w:tcPr>
            <w:tcW w:w="825" w:type="dxa"/>
          </w:tcPr>
          <w:p w14:paraId="3E2E3CEF" w14:textId="77777777" w:rsidR="00B06EBF" w:rsidRPr="0006637E" w:rsidRDefault="00B06EBF" w:rsidP="00BE4FA8">
            <w:pPr>
              <w:pStyle w:val="TableParagraph"/>
              <w:kinsoku w:val="0"/>
              <w:overflowPunct w:val="0"/>
              <w:jc w:val="both"/>
              <w:rPr>
                <w:rFonts w:ascii="Arial" w:hAnsi="Arial" w:cs="Arial"/>
                <w:sz w:val="20"/>
                <w:szCs w:val="20"/>
              </w:rPr>
            </w:pPr>
          </w:p>
        </w:tc>
        <w:tc>
          <w:tcPr>
            <w:tcW w:w="2115" w:type="dxa"/>
          </w:tcPr>
          <w:p w14:paraId="0EE47D7C" w14:textId="77777777" w:rsidR="00B06EBF" w:rsidRPr="0006637E" w:rsidRDefault="00B06EBF" w:rsidP="00BE4FA8">
            <w:pPr>
              <w:pStyle w:val="TableParagraph"/>
              <w:kinsoku w:val="0"/>
              <w:overflowPunct w:val="0"/>
              <w:jc w:val="both"/>
              <w:rPr>
                <w:rFonts w:ascii="Arial" w:hAnsi="Arial" w:cs="Arial"/>
                <w:sz w:val="20"/>
                <w:szCs w:val="20"/>
              </w:rPr>
            </w:pPr>
          </w:p>
        </w:tc>
      </w:tr>
    </w:tbl>
    <w:p w14:paraId="40AEDE67" w14:textId="77777777" w:rsidR="00B06EBF" w:rsidRPr="0006637E" w:rsidRDefault="00B06EBF" w:rsidP="00B06EBF">
      <w:pPr>
        <w:pStyle w:val="BodyText"/>
        <w:kinsoku w:val="0"/>
        <w:overflowPunct w:val="0"/>
        <w:ind w:left="119"/>
        <w:jc w:val="both"/>
        <w:rPr>
          <w:rFonts w:ascii="Arial" w:hAnsi="Arial" w:cs="Arial"/>
          <w:b/>
          <w:bCs/>
          <w:sz w:val="20"/>
          <w:szCs w:val="20"/>
        </w:rPr>
      </w:pPr>
    </w:p>
    <w:p w14:paraId="0F96DF60" w14:textId="77777777" w:rsidR="00B06EBF" w:rsidRPr="0006637E" w:rsidRDefault="00B06EBF" w:rsidP="00B06EBF">
      <w:pPr>
        <w:pStyle w:val="BodyText"/>
        <w:kinsoku w:val="0"/>
        <w:overflowPunct w:val="0"/>
        <w:ind w:left="119"/>
        <w:jc w:val="both"/>
        <w:rPr>
          <w:rFonts w:ascii="Arial" w:hAnsi="Arial" w:cs="Arial"/>
          <w:b/>
          <w:bCs/>
          <w:spacing w:val="-2"/>
          <w:sz w:val="20"/>
          <w:szCs w:val="20"/>
        </w:rPr>
      </w:pPr>
      <w:r w:rsidRPr="0006637E">
        <w:rPr>
          <w:rFonts w:ascii="Arial" w:hAnsi="Arial" w:cs="Arial"/>
          <w:b/>
          <w:bCs/>
          <w:sz w:val="20"/>
          <w:szCs w:val="20"/>
        </w:rPr>
        <w:t>Non-regional</w:t>
      </w:r>
      <w:r w:rsidRPr="0006637E">
        <w:rPr>
          <w:rFonts w:ascii="Arial" w:hAnsi="Arial" w:cs="Arial"/>
          <w:spacing w:val="-2"/>
          <w:sz w:val="20"/>
          <w:szCs w:val="20"/>
        </w:rPr>
        <w:t xml:space="preserve"> </w:t>
      </w:r>
      <w:r w:rsidRPr="0006637E">
        <w:rPr>
          <w:rFonts w:ascii="Arial" w:hAnsi="Arial" w:cs="Arial"/>
          <w:b/>
          <w:bCs/>
          <w:spacing w:val="-2"/>
          <w:sz w:val="20"/>
          <w:szCs w:val="20"/>
        </w:rPr>
        <w:t>Members</w:t>
      </w:r>
    </w:p>
    <w:p w14:paraId="2A042411" w14:textId="77777777" w:rsidR="00B06EBF" w:rsidRPr="0006637E" w:rsidRDefault="00B06EBF" w:rsidP="00B06EBF">
      <w:pPr>
        <w:pStyle w:val="BodyText"/>
        <w:kinsoku w:val="0"/>
        <w:overflowPunct w:val="0"/>
        <w:ind w:left="119"/>
        <w:jc w:val="both"/>
        <w:rPr>
          <w:rFonts w:ascii="Arial" w:hAnsi="Arial" w:cs="Arial"/>
          <w:b/>
          <w:bCs/>
          <w:spacing w:val="-2"/>
          <w:sz w:val="20"/>
          <w:szCs w:val="20"/>
        </w:rPr>
      </w:pPr>
    </w:p>
    <w:p w14:paraId="7BE870DF" w14:textId="77777777" w:rsidR="00B06EBF" w:rsidRPr="0006637E" w:rsidRDefault="00B06EBF" w:rsidP="00B06EBF">
      <w:pPr>
        <w:pStyle w:val="ListParagraph"/>
        <w:numPr>
          <w:ilvl w:val="0"/>
          <w:numId w:val="10"/>
        </w:numPr>
        <w:tabs>
          <w:tab w:val="left" w:pos="840"/>
          <w:tab w:val="left" w:pos="4253"/>
          <w:tab w:val="left" w:pos="5304"/>
        </w:tabs>
        <w:kinsoku w:val="0"/>
        <w:overflowPunct w:val="0"/>
        <w:autoSpaceDE w:val="0"/>
        <w:autoSpaceDN w:val="0"/>
        <w:adjustRightInd w:val="0"/>
        <w:spacing w:before="26"/>
        <w:contextualSpacing w:val="0"/>
        <w:jc w:val="both"/>
        <w:rPr>
          <w:rFonts w:ascii="Arial" w:hAnsi="Arial" w:cs="Arial"/>
          <w:spacing w:val="-2"/>
          <w:sz w:val="20"/>
          <w:szCs w:val="20"/>
        </w:rPr>
      </w:pPr>
      <w:r w:rsidRPr="0006637E">
        <w:rPr>
          <w:rFonts w:ascii="Arial" w:hAnsi="Arial" w:cs="Arial"/>
          <w:spacing w:val="-2"/>
          <w:sz w:val="20"/>
          <w:szCs w:val="20"/>
        </w:rPr>
        <w:t>Austria</w:t>
      </w:r>
      <w:r w:rsidRPr="0006637E">
        <w:rPr>
          <w:rFonts w:ascii="Arial" w:hAnsi="Arial" w:cs="Arial"/>
          <w:sz w:val="20"/>
          <w:szCs w:val="20"/>
        </w:rPr>
        <w:tab/>
      </w:r>
      <w:r w:rsidRPr="0006637E">
        <w:rPr>
          <w:rFonts w:ascii="Arial" w:hAnsi="Arial" w:cs="Arial"/>
          <w:spacing w:val="-5"/>
          <w:sz w:val="20"/>
          <w:szCs w:val="20"/>
        </w:rPr>
        <w:t>11.</w:t>
      </w:r>
      <w:r w:rsidRPr="0006637E">
        <w:rPr>
          <w:rFonts w:ascii="Arial" w:hAnsi="Arial" w:cs="Arial"/>
          <w:sz w:val="20"/>
          <w:szCs w:val="20"/>
        </w:rPr>
        <w:tab/>
        <w:t>The</w:t>
      </w:r>
      <w:r w:rsidRPr="0006637E">
        <w:rPr>
          <w:rFonts w:ascii="Arial" w:hAnsi="Arial" w:cs="Arial"/>
          <w:spacing w:val="3"/>
          <w:sz w:val="20"/>
          <w:szCs w:val="20"/>
        </w:rPr>
        <w:t xml:space="preserve"> </w:t>
      </w:r>
      <w:r w:rsidRPr="0006637E">
        <w:rPr>
          <w:rFonts w:ascii="Arial" w:hAnsi="Arial" w:cs="Arial"/>
          <w:spacing w:val="-2"/>
          <w:sz w:val="20"/>
          <w:szCs w:val="20"/>
        </w:rPr>
        <w:t>Netherlands</w:t>
      </w:r>
    </w:p>
    <w:p w14:paraId="1F3F0CE8" w14:textId="77777777" w:rsidR="00B06EBF" w:rsidRPr="0006637E" w:rsidRDefault="00B06EBF" w:rsidP="00B06EBF">
      <w:pPr>
        <w:pStyle w:val="ListParagraph"/>
        <w:numPr>
          <w:ilvl w:val="0"/>
          <w:numId w:val="10"/>
        </w:numPr>
        <w:tabs>
          <w:tab w:val="left" w:pos="841"/>
          <w:tab w:val="left" w:pos="4253"/>
          <w:tab w:val="left" w:pos="5304"/>
        </w:tabs>
        <w:kinsoku w:val="0"/>
        <w:overflowPunct w:val="0"/>
        <w:autoSpaceDE w:val="0"/>
        <w:autoSpaceDN w:val="0"/>
        <w:adjustRightInd w:val="0"/>
        <w:spacing w:before="49"/>
        <w:ind w:left="840" w:hanging="561"/>
        <w:contextualSpacing w:val="0"/>
        <w:jc w:val="both"/>
        <w:rPr>
          <w:rFonts w:ascii="Arial" w:hAnsi="Arial" w:cs="Arial"/>
          <w:spacing w:val="-2"/>
          <w:sz w:val="20"/>
          <w:szCs w:val="20"/>
        </w:rPr>
      </w:pPr>
      <w:r w:rsidRPr="0006637E">
        <w:rPr>
          <w:rFonts w:ascii="Arial" w:hAnsi="Arial" w:cs="Arial"/>
          <w:spacing w:val="-2"/>
          <w:sz w:val="20"/>
          <w:szCs w:val="20"/>
        </w:rPr>
        <w:t>Belgium</w:t>
      </w:r>
      <w:r w:rsidRPr="0006637E">
        <w:rPr>
          <w:rFonts w:ascii="Arial" w:hAnsi="Arial" w:cs="Arial"/>
          <w:sz w:val="20"/>
          <w:szCs w:val="20"/>
        </w:rPr>
        <w:tab/>
      </w:r>
      <w:r w:rsidRPr="0006637E">
        <w:rPr>
          <w:rFonts w:ascii="Arial" w:hAnsi="Arial" w:cs="Arial"/>
          <w:spacing w:val="-5"/>
          <w:sz w:val="20"/>
          <w:szCs w:val="20"/>
        </w:rPr>
        <w:t>12.</w:t>
      </w:r>
      <w:r w:rsidRPr="0006637E">
        <w:rPr>
          <w:rFonts w:ascii="Arial" w:hAnsi="Arial" w:cs="Arial"/>
          <w:sz w:val="20"/>
          <w:szCs w:val="20"/>
        </w:rPr>
        <w:tab/>
      </w:r>
      <w:r w:rsidRPr="0006637E">
        <w:rPr>
          <w:rFonts w:ascii="Arial" w:hAnsi="Arial" w:cs="Arial"/>
          <w:spacing w:val="-2"/>
          <w:sz w:val="20"/>
          <w:szCs w:val="20"/>
        </w:rPr>
        <w:t>Norway</w:t>
      </w:r>
    </w:p>
    <w:p w14:paraId="50DED75A" w14:textId="77777777" w:rsidR="00B06EBF" w:rsidRPr="0006637E" w:rsidRDefault="00B06EBF" w:rsidP="00B06EBF">
      <w:pPr>
        <w:pStyle w:val="ListParagraph"/>
        <w:numPr>
          <w:ilvl w:val="0"/>
          <w:numId w:val="10"/>
        </w:numPr>
        <w:tabs>
          <w:tab w:val="left" w:pos="841"/>
          <w:tab w:val="left" w:pos="4253"/>
          <w:tab w:val="left" w:pos="5304"/>
        </w:tabs>
        <w:kinsoku w:val="0"/>
        <w:overflowPunct w:val="0"/>
        <w:autoSpaceDE w:val="0"/>
        <w:autoSpaceDN w:val="0"/>
        <w:adjustRightInd w:val="0"/>
        <w:spacing w:before="50"/>
        <w:ind w:left="840" w:hanging="561"/>
        <w:contextualSpacing w:val="0"/>
        <w:jc w:val="both"/>
        <w:rPr>
          <w:rFonts w:ascii="Arial" w:hAnsi="Arial" w:cs="Arial"/>
          <w:spacing w:val="-2"/>
          <w:sz w:val="20"/>
          <w:szCs w:val="20"/>
        </w:rPr>
      </w:pPr>
      <w:r w:rsidRPr="0006637E">
        <w:rPr>
          <w:rFonts w:ascii="Arial" w:hAnsi="Arial" w:cs="Arial"/>
          <w:spacing w:val="-2"/>
          <w:sz w:val="20"/>
          <w:szCs w:val="20"/>
        </w:rPr>
        <w:t>Canada</w:t>
      </w:r>
      <w:r w:rsidRPr="0006637E">
        <w:rPr>
          <w:rFonts w:ascii="Arial" w:hAnsi="Arial" w:cs="Arial"/>
          <w:sz w:val="20"/>
          <w:szCs w:val="20"/>
        </w:rPr>
        <w:tab/>
      </w:r>
      <w:r w:rsidRPr="0006637E">
        <w:rPr>
          <w:rFonts w:ascii="Arial" w:hAnsi="Arial" w:cs="Arial"/>
          <w:spacing w:val="-5"/>
          <w:sz w:val="20"/>
          <w:szCs w:val="20"/>
        </w:rPr>
        <w:t>13.</w:t>
      </w:r>
      <w:r w:rsidRPr="0006637E">
        <w:rPr>
          <w:rFonts w:ascii="Arial" w:hAnsi="Arial" w:cs="Arial"/>
          <w:sz w:val="20"/>
          <w:szCs w:val="20"/>
        </w:rPr>
        <w:tab/>
      </w:r>
      <w:r w:rsidRPr="0006637E">
        <w:rPr>
          <w:rFonts w:ascii="Arial" w:hAnsi="Arial" w:cs="Arial"/>
          <w:spacing w:val="-2"/>
          <w:sz w:val="20"/>
          <w:szCs w:val="20"/>
        </w:rPr>
        <w:t>Portugal</w:t>
      </w:r>
    </w:p>
    <w:p w14:paraId="0FF884F2" w14:textId="77777777" w:rsidR="00B06EBF" w:rsidRPr="0006637E" w:rsidRDefault="00B06EBF" w:rsidP="00B06EBF">
      <w:pPr>
        <w:pStyle w:val="ListParagraph"/>
        <w:numPr>
          <w:ilvl w:val="0"/>
          <w:numId w:val="10"/>
        </w:numPr>
        <w:tabs>
          <w:tab w:val="left" w:pos="841"/>
          <w:tab w:val="left" w:pos="4253"/>
          <w:tab w:val="left" w:pos="5304"/>
        </w:tabs>
        <w:kinsoku w:val="0"/>
        <w:overflowPunct w:val="0"/>
        <w:autoSpaceDE w:val="0"/>
        <w:autoSpaceDN w:val="0"/>
        <w:adjustRightInd w:val="0"/>
        <w:spacing w:before="49"/>
        <w:ind w:left="840" w:hanging="561"/>
        <w:contextualSpacing w:val="0"/>
        <w:jc w:val="both"/>
        <w:rPr>
          <w:rFonts w:ascii="Arial" w:hAnsi="Arial" w:cs="Arial"/>
          <w:spacing w:val="-4"/>
          <w:sz w:val="20"/>
          <w:szCs w:val="20"/>
        </w:rPr>
      </w:pPr>
      <w:r w:rsidRPr="0006637E">
        <w:rPr>
          <w:rFonts w:ascii="Arial" w:hAnsi="Arial" w:cs="Arial"/>
          <w:spacing w:val="-2"/>
          <w:sz w:val="20"/>
          <w:szCs w:val="20"/>
        </w:rPr>
        <w:t>Denmark</w:t>
      </w:r>
      <w:r w:rsidRPr="0006637E">
        <w:rPr>
          <w:rFonts w:ascii="Arial" w:hAnsi="Arial" w:cs="Arial"/>
          <w:sz w:val="20"/>
          <w:szCs w:val="20"/>
        </w:rPr>
        <w:tab/>
      </w:r>
      <w:r w:rsidRPr="0006637E">
        <w:rPr>
          <w:rFonts w:ascii="Arial" w:hAnsi="Arial" w:cs="Arial"/>
          <w:spacing w:val="-5"/>
          <w:sz w:val="20"/>
          <w:szCs w:val="20"/>
        </w:rPr>
        <w:t>14.</w:t>
      </w:r>
      <w:r w:rsidRPr="0006637E">
        <w:rPr>
          <w:rFonts w:ascii="Arial" w:hAnsi="Arial" w:cs="Arial"/>
          <w:sz w:val="20"/>
          <w:szCs w:val="20"/>
        </w:rPr>
        <w:tab/>
      </w:r>
      <w:r w:rsidRPr="0006637E">
        <w:rPr>
          <w:rFonts w:ascii="Arial" w:hAnsi="Arial" w:cs="Arial"/>
          <w:spacing w:val="-4"/>
          <w:sz w:val="20"/>
          <w:szCs w:val="20"/>
        </w:rPr>
        <w:t>Spain</w:t>
      </w:r>
    </w:p>
    <w:p w14:paraId="4C10E4F2" w14:textId="77777777" w:rsidR="00B06EBF" w:rsidRPr="0006637E" w:rsidRDefault="00B06EBF" w:rsidP="00B06EBF">
      <w:pPr>
        <w:pStyle w:val="ListParagraph"/>
        <w:numPr>
          <w:ilvl w:val="0"/>
          <w:numId w:val="10"/>
        </w:numPr>
        <w:tabs>
          <w:tab w:val="left" w:pos="841"/>
          <w:tab w:val="left" w:pos="4253"/>
          <w:tab w:val="left" w:pos="5304"/>
        </w:tabs>
        <w:kinsoku w:val="0"/>
        <w:overflowPunct w:val="0"/>
        <w:autoSpaceDE w:val="0"/>
        <w:autoSpaceDN w:val="0"/>
        <w:adjustRightInd w:val="0"/>
        <w:spacing w:before="49"/>
        <w:ind w:left="840" w:hanging="561"/>
        <w:contextualSpacing w:val="0"/>
        <w:jc w:val="both"/>
        <w:rPr>
          <w:rFonts w:ascii="Arial" w:hAnsi="Arial" w:cs="Arial"/>
          <w:spacing w:val="-2"/>
          <w:sz w:val="20"/>
          <w:szCs w:val="20"/>
        </w:rPr>
      </w:pPr>
      <w:r w:rsidRPr="0006637E">
        <w:rPr>
          <w:rFonts w:ascii="Arial" w:hAnsi="Arial" w:cs="Arial"/>
          <w:spacing w:val="-2"/>
          <w:sz w:val="20"/>
          <w:szCs w:val="20"/>
        </w:rPr>
        <w:t>Finland</w:t>
      </w:r>
      <w:r w:rsidRPr="0006637E">
        <w:rPr>
          <w:rFonts w:ascii="Arial" w:hAnsi="Arial" w:cs="Arial"/>
          <w:sz w:val="20"/>
          <w:szCs w:val="20"/>
        </w:rPr>
        <w:tab/>
      </w:r>
      <w:r w:rsidRPr="0006637E">
        <w:rPr>
          <w:rFonts w:ascii="Arial" w:hAnsi="Arial" w:cs="Arial"/>
          <w:spacing w:val="-5"/>
          <w:sz w:val="20"/>
          <w:szCs w:val="20"/>
        </w:rPr>
        <w:t>15.</w:t>
      </w:r>
      <w:r w:rsidRPr="0006637E">
        <w:rPr>
          <w:rFonts w:ascii="Arial" w:hAnsi="Arial" w:cs="Arial"/>
          <w:sz w:val="20"/>
          <w:szCs w:val="20"/>
        </w:rPr>
        <w:tab/>
      </w:r>
      <w:r w:rsidRPr="0006637E">
        <w:rPr>
          <w:rFonts w:ascii="Arial" w:hAnsi="Arial" w:cs="Arial"/>
          <w:spacing w:val="-2"/>
          <w:sz w:val="20"/>
          <w:szCs w:val="20"/>
        </w:rPr>
        <w:t>Sweden</w:t>
      </w:r>
    </w:p>
    <w:p w14:paraId="3F2BF81F" w14:textId="77777777" w:rsidR="00B06EBF" w:rsidRPr="0006637E" w:rsidRDefault="00B06EBF" w:rsidP="00B06EBF">
      <w:pPr>
        <w:pStyle w:val="ListParagraph"/>
        <w:numPr>
          <w:ilvl w:val="0"/>
          <w:numId w:val="10"/>
        </w:numPr>
        <w:tabs>
          <w:tab w:val="left" w:pos="841"/>
          <w:tab w:val="left" w:pos="4253"/>
          <w:tab w:val="left" w:pos="5304"/>
        </w:tabs>
        <w:kinsoku w:val="0"/>
        <w:overflowPunct w:val="0"/>
        <w:autoSpaceDE w:val="0"/>
        <w:autoSpaceDN w:val="0"/>
        <w:adjustRightInd w:val="0"/>
        <w:spacing w:before="47"/>
        <w:ind w:left="840" w:hanging="561"/>
        <w:contextualSpacing w:val="0"/>
        <w:jc w:val="both"/>
        <w:rPr>
          <w:rFonts w:ascii="Arial" w:hAnsi="Arial" w:cs="Arial"/>
          <w:spacing w:val="-2"/>
          <w:sz w:val="20"/>
          <w:szCs w:val="20"/>
        </w:rPr>
      </w:pPr>
      <w:r w:rsidRPr="0006637E">
        <w:rPr>
          <w:rFonts w:ascii="Arial" w:hAnsi="Arial" w:cs="Arial"/>
          <w:spacing w:val="-2"/>
          <w:sz w:val="20"/>
          <w:szCs w:val="20"/>
        </w:rPr>
        <w:t>France</w:t>
      </w:r>
      <w:r w:rsidRPr="0006637E">
        <w:rPr>
          <w:rFonts w:ascii="Arial" w:hAnsi="Arial" w:cs="Arial"/>
          <w:sz w:val="20"/>
          <w:szCs w:val="20"/>
        </w:rPr>
        <w:tab/>
      </w:r>
      <w:r w:rsidRPr="0006637E">
        <w:rPr>
          <w:rFonts w:ascii="Arial" w:hAnsi="Arial" w:cs="Arial"/>
          <w:spacing w:val="-5"/>
          <w:sz w:val="20"/>
          <w:szCs w:val="20"/>
        </w:rPr>
        <w:t>16.</w:t>
      </w:r>
      <w:r w:rsidRPr="0006637E">
        <w:rPr>
          <w:rFonts w:ascii="Arial" w:hAnsi="Arial" w:cs="Arial"/>
          <w:sz w:val="20"/>
          <w:szCs w:val="20"/>
        </w:rPr>
        <w:tab/>
      </w:r>
      <w:r w:rsidRPr="0006637E">
        <w:rPr>
          <w:rFonts w:ascii="Arial" w:hAnsi="Arial" w:cs="Arial"/>
          <w:spacing w:val="-2"/>
          <w:sz w:val="20"/>
          <w:szCs w:val="20"/>
        </w:rPr>
        <w:t>Switzerland</w:t>
      </w:r>
    </w:p>
    <w:p w14:paraId="14DA9FCC" w14:textId="77777777" w:rsidR="00B06EBF" w:rsidRPr="0006637E" w:rsidRDefault="00B06EBF" w:rsidP="00B06EBF">
      <w:pPr>
        <w:pStyle w:val="ListParagraph"/>
        <w:numPr>
          <w:ilvl w:val="0"/>
          <w:numId w:val="10"/>
        </w:numPr>
        <w:tabs>
          <w:tab w:val="left" w:pos="841"/>
          <w:tab w:val="left" w:pos="4253"/>
          <w:tab w:val="left" w:pos="5304"/>
        </w:tabs>
        <w:kinsoku w:val="0"/>
        <w:overflowPunct w:val="0"/>
        <w:autoSpaceDE w:val="0"/>
        <w:autoSpaceDN w:val="0"/>
        <w:adjustRightInd w:val="0"/>
        <w:spacing w:before="50"/>
        <w:ind w:left="840" w:hanging="561"/>
        <w:contextualSpacing w:val="0"/>
        <w:jc w:val="both"/>
        <w:rPr>
          <w:rFonts w:ascii="Arial" w:hAnsi="Arial" w:cs="Arial"/>
          <w:spacing w:val="-2"/>
          <w:sz w:val="20"/>
          <w:szCs w:val="20"/>
        </w:rPr>
      </w:pPr>
      <w:r w:rsidRPr="0006637E">
        <w:rPr>
          <w:rFonts w:ascii="Arial" w:hAnsi="Arial" w:cs="Arial"/>
          <w:spacing w:val="-2"/>
          <w:sz w:val="20"/>
          <w:szCs w:val="20"/>
        </w:rPr>
        <w:t>Germany</w:t>
      </w:r>
      <w:r w:rsidRPr="0006637E">
        <w:rPr>
          <w:rFonts w:ascii="Arial" w:hAnsi="Arial" w:cs="Arial"/>
          <w:sz w:val="20"/>
          <w:szCs w:val="20"/>
        </w:rPr>
        <w:tab/>
      </w:r>
      <w:r w:rsidRPr="0006637E">
        <w:rPr>
          <w:rFonts w:ascii="Arial" w:hAnsi="Arial" w:cs="Arial"/>
          <w:spacing w:val="-5"/>
          <w:sz w:val="20"/>
          <w:szCs w:val="20"/>
        </w:rPr>
        <w:t>17.</w:t>
      </w:r>
      <w:r w:rsidRPr="0006637E">
        <w:rPr>
          <w:rFonts w:ascii="Arial" w:hAnsi="Arial" w:cs="Arial"/>
          <w:sz w:val="20"/>
          <w:szCs w:val="20"/>
        </w:rPr>
        <w:tab/>
      </w:r>
      <w:r w:rsidRPr="0006637E">
        <w:rPr>
          <w:rFonts w:ascii="Arial" w:hAnsi="Arial" w:cs="Arial"/>
          <w:spacing w:val="-2"/>
          <w:sz w:val="20"/>
          <w:szCs w:val="20"/>
        </w:rPr>
        <w:t>Turkey</w:t>
      </w:r>
    </w:p>
    <w:p w14:paraId="2231031E" w14:textId="77777777" w:rsidR="00B06EBF" w:rsidRPr="0006637E" w:rsidRDefault="00B06EBF" w:rsidP="00B06EBF">
      <w:pPr>
        <w:pStyle w:val="ListParagraph"/>
        <w:numPr>
          <w:ilvl w:val="0"/>
          <w:numId w:val="10"/>
        </w:numPr>
        <w:tabs>
          <w:tab w:val="left" w:pos="841"/>
          <w:tab w:val="left" w:pos="4253"/>
          <w:tab w:val="left" w:pos="5304"/>
        </w:tabs>
        <w:kinsoku w:val="0"/>
        <w:overflowPunct w:val="0"/>
        <w:autoSpaceDE w:val="0"/>
        <w:autoSpaceDN w:val="0"/>
        <w:adjustRightInd w:val="0"/>
        <w:spacing w:before="49"/>
        <w:ind w:left="840" w:hanging="561"/>
        <w:contextualSpacing w:val="0"/>
        <w:jc w:val="both"/>
        <w:rPr>
          <w:rFonts w:ascii="Arial" w:hAnsi="Arial" w:cs="Arial"/>
          <w:spacing w:val="-2"/>
          <w:sz w:val="20"/>
          <w:szCs w:val="20"/>
        </w:rPr>
      </w:pPr>
      <w:r w:rsidRPr="0006637E">
        <w:rPr>
          <w:rFonts w:ascii="Arial" w:hAnsi="Arial" w:cs="Arial"/>
          <w:spacing w:val="-2"/>
          <w:sz w:val="20"/>
          <w:szCs w:val="20"/>
        </w:rPr>
        <w:t>Ireland</w:t>
      </w:r>
      <w:r w:rsidRPr="0006637E">
        <w:rPr>
          <w:rFonts w:ascii="Arial" w:hAnsi="Arial" w:cs="Arial"/>
          <w:sz w:val="20"/>
          <w:szCs w:val="20"/>
        </w:rPr>
        <w:tab/>
      </w:r>
      <w:r w:rsidRPr="0006637E">
        <w:rPr>
          <w:rFonts w:ascii="Arial" w:hAnsi="Arial" w:cs="Arial"/>
          <w:spacing w:val="-5"/>
          <w:sz w:val="20"/>
          <w:szCs w:val="20"/>
        </w:rPr>
        <w:t>18.</w:t>
      </w:r>
      <w:r w:rsidRPr="0006637E">
        <w:rPr>
          <w:rFonts w:ascii="Arial" w:hAnsi="Arial" w:cs="Arial"/>
          <w:sz w:val="20"/>
          <w:szCs w:val="20"/>
        </w:rPr>
        <w:tab/>
        <w:t>United</w:t>
      </w:r>
      <w:r w:rsidRPr="0006637E">
        <w:rPr>
          <w:rFonts w:ascii="Arial" w:hAnsi="Arial" w:cs="Arial"/>
          <w:spacing w:val="2"/>
          <w:sz w:val="20"/>
          <w:szCs w:val="20"/>
        </w:rPr>
        <w:t xml:space="preserve"> </w:t>
      </w:r>
      <w:r w:rsidRPr="0006637E">
        <w:rPr>
          <w:rFonts w:ascii="Arial" w:hAnsi="Arial" w:cs="Arial"/>
          <w:spacing w:val="-2"/>
          <w:sz w:val="20"/>
          <w:szCs w:val="20"/>
        </w:rPr>
        <w:t>Kingdom</w:t>
      </w:r>
    </w:p>
    <w:p w14:paraId="4D515D9B" w14:textId="77777777" w:rsidR="00B06EBF" w:rsidRPr="0006637E" w:rsidRDefault="00B06EBF" w:rsidP="00B06EBF">
      <w:pPr>
        <w:pStyle w:val="ListParagraph"/>
        <w:numPr>
          <w:ilvl w:val="0"/>
          <w:numId w:val="10"/>
        </w:numPr>
        <w:tabs>
          <w:tab w:val="left" w:pos="841"/>
          <w:tab w:val="left" w:pos="4253"/>
          <w:tab w:val="left" w:pos="5304"/>
        </w:tabs>
        <w:kinsoku w:val="0"/>
        <w:overflowPunct w:val="0"/>
        <w:autoSpaceDE w:val="0"/>
        <w:autoSpaceDN w:val="0"/>
        <w:adjustRightInd w:val="0"/>
        <w:spacing w:before="50"/>
        <w:ind w:left="840" w:hanging="561"/>
        <w:contextualSpacing w:val="0"/>
        <w:jc w:val="both"/>
        <w:rPr>
          <w:rFonts w:ascii="Arial" w:hAnsi="Arial" w:cs="Arial"/>
          <w:spacing w:val="-2"/>
          <w:sz w:val="20"/>
          <w:szCs w:val="20"/>
        </w:rPr>
      </w:pPr>
      <w:r w:rsidRPr="0006637E">
        <w:rPr>
          <w:rFonts w:ascii="Arial" w:hAnsi="Arial" w:cs="Arial"/>
          <w:spacing w:val="-2"/>
          <w:sz w:val="20"/>
          <w:szCs w:val="20"/>
        </w:rPr>
        <w:t>Italy</w:t>
      </w:r>
      <w:r w:rsidRPr="0006637E">
        <w:rPr>
          <w:rFonts w:ascii="Arial" w:hAnsi="Arial" w:cs="Arial"/>
          <w:sz w:val="20"/>
          <w:szCs w:val="20"/>
        </w:rPr>
        <w:tab/>
      </w:r>
      <w:r w:rsidRPr="0006637E">
        <w:rPr>
          <w:rFonts w:ascii="Arial" w:hAnsi="Arial" w:cs="Arial"/>
          <w:spacing w:val="-5"/>
          <w:sz w:val="20"/>
          <w:szCs w:val="20"/>
        </w:rPr>
        <w:t>19.</w:t>
      </w:r>
      <w:r w:rsidRPr="0006637E">
        <w:rPr>
          <w:rFonts w:ascii="Arial" w:hAnsi="Arial" w:cs="Arial"/>
          <w:sz w:val="20"/>
          <w:szCs w:val="20"/>
        </w:rPr>
        <w:tab/>
        <w:t>United</w:t>
      </w:r>
      <w:r w:rsidRPr="0006637E">
        <w:rPr>
          <w:rFonts w:ascii="Arial" w:hAnsi="Arial" w:cs="Arial"/>
          <w:spacing w:val="2"/>
          <w:sz w:val="20"/>
          <w:szCs w:val="20"/>
        </w:rPr>
        <w:t xml:space="preserve"> </w:t>
      </w:r>
      <w:r w:rsidRPr="0006637E">
        <w:rPr>
          <w:rFonts w:ascii="Arial" w:hAnsi="Arial" w:cs="Arial"/>
          <w:spacing w:val="-2"/>
          <w:sz w:val="20"/>
          <w:szCs w:val="20"/>
        </w:rPr>
        <w:t>States</w:t>
      </w:r>
    </w:p>
    <w:p w14:paraId="4580D6A1" w14:textId="48493B94" w:rsidR="00B06EBF" w:rsidRPr="0006637E" w:rsidRDefault="00B06EBF" w:rsidP="00B06EBF">
      <w:pPr>
        <w:pStyle w:val="ListParagraph"/>
        <w:numPr>
          <w:ilvl w:val="0"/>
          <w:numId w:val="10"/>
        </w:numPr>
        <w:tabs>
          <w:tab w:val="left" w:pos="841"/>
          <w:tab w:val="left" w:pos="4253"/>
        </w:tabs>
        <w:kinsoku w:val="0"/>
        <w:overflowPunct w:val="0"/>
        <w:autoSpaceDE w:val="0"/>
        <w:autoSpaceDN w:val="0"/>
        <w:adjustRightInd w:val="0"/>
        <w:spacing w:before="49"/>
        <w:ind w:left="840" w:hanging="623"/>
        <w:contextualSpacing w:val="0"/>
        <w:jc w:val="both"/>
        <w:rPr>
          <w:rFonts w:ascii="Arial" w:hAnsi="Arial" w:cs="Arial"/>
          <w:spacing w:val="-5"/>
          <w:sz w:val="20"/>
          <w:szCs w:val="20"/>
        </w:rPr>
      </w:pPr>
      <w:r w:rsidRPr="0006637E">
        <w:rPr>
          <w:rFonts w:ascii="Arial" w:hAnsi="Arial" w:cs="Arial"/>
          <w:spacing w:val="-5"/>
          <w:sz w:val="20"/>
          <w:szCs w:val="20"/>
        </w:rPr>
        <w:t xml:space="preserve">Luxembourg                                       </w:t>
      </w:r>
      <w:r w:rsidR="00080CE6" w:rsidRPr="0006637E">
        <w:rPr>
          <w:rFonts w:ascii="Arial" w:hAnsi="Arial" w:cs="Arial"/>
          <w:spacing w:val="-5"/>
          <w:sz w:val="20"/>
          <w:szCs w:val="20"/>
        </w:rPr>
        <w:t xml:space="preserve">        </w:t>
      </w:r>
      <w:r w:rsidRPr="0006637E">
        <w:rPr>
          <w:rFonts w:ascii="Arial" w:hAnsi="Arial" w:cs="Arial"/>
          <w:spacing w:val="-5"/>
          <w:sz w:val="20"/>
          <w:szCs w:val="20"/>
        </w:rPr>
        <w:t>20.               Israel</w:t>
      </w:r>
    </w:p>
    <w:p w14:paraId="4DD9FBB3" w14:textId="060B083F" w:rsidR="00B06EBF" w:rsidRPr="0006637E" w:rsidRDefault="00B06EBF" w:rsidP="004C610F">
      <w:pPr>
        <w:widowControl/>
        <w:jc w:val="center"/>
        <w:rPr>
          <w:rFonts w:ascii="Arial" w:hAnsi="Arial" w:cs="Arial"/>
          <w:b/>
          <w:bCs/>
          <w:sz w:val="28"/>
          <w:szCs w:val="28"/>
        </w:rPr>
      </w:pPr>
      <w:r w:rsidRPr="0006637E">
        <w:rPr>
          <w:rFonts w:ascii="Arial" w:hAnsi="Arial" w:cs="Arial"/>
          <w:b/>
          <w:bCs/>
          <w:sz w:val="28"/>
          <w:szCs w:val="28"/>
        </w:rPr>
        <w:lastRenderedPageBreak/>
        <w:t>SECTION 6</w:t>
      </w:r>
    </w:p>
    <w:p w14:paraId="3E99F39E" w14:textId="7777777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t>SPECIFICATIONS AND DRAWINGS</w:t>
      </w:r>
    </w:p>
    <w:p w14:paraId="3323DC53" w14:textId="77777777" w:rsidR="00B06EBF" w:rsidRPr="0006637E" w:rsidRDefault="00B06EBF" w:rsidP="00B06EBF">
      <w:pPr>
        <w:pStyle w:val="Heading4"/>
        <w:numPr>
          <w:ilvl w:val="0"/>
          <w:numId w:val="7"/>
        </w:numPr>
        <w:tabs>
          <w:tab w:val="left" w:pos="1530"/>
        </w:tabs>
        <w:spacing w:before="96"/>
        <w:ind w:left="426" w:right="14" w:hanging="360"/>
        <w:jc w:val="both"/>
        <w:rPr>
          <w:rFonts w:ascii="Arial" w:eastAsia="Arial" w:hAnsi="Arial" w:cs="Arial"/>
          <w:b/>
          <w:bCs/>
          <w:i w:val="0"/>
          <w:iCs w:val="0"/>
          <w:color w:val="auto"/>
          <w:sz w:val="20"/>
          <w:szCs w:val="20"/>
        </w:rPr>
      </w:pPr>
      <w:r w:rsidRPr="0006637E">
        <w:rPr>
          <w:rFonts w:ascii="Arial" w:eastAsia="Arial" w:hAnsi="Arial" w:cs="Arial"/>
          <w:b/>
          <w:bCs/>
          <w:i w:val="0"/>
          <w:iCs w:val="0"/>
          <w:color w:val="auto"/>
          <w:sz w:val="20"/>
          <w:szCs w:val="20"/>
        </w:rPr>
        <w:t>PREAMBLE</w:t>
      </w:r>
    </w:p>
    <w:p w14:paraId="01C83386" w14:textId="77777777" w:rsidR="00B06EBF" w:rsidRPr="0006637E" w:rsidRDefault="00B06EBF" w:rsidP="00B06EBF">
      <w:pPr>
        <w:pBdr>
          <w:top w:val="nil"/>
          <w:left w:val="nil"/>
          <w:bottom w:val="nil"/>
          <w:right w:val="nil"/>
          <w:between w:val="nil"/>
        </w:pBdr>
        <w:ind w:left="426" w:right="672"/>
        <w:jc w:val="both"/>
        <w:rPr>
          <w:rFonts w:ascii="Arial" w:eastAsia="Arial" w:hAnsi="Arial" w:cs="Arial"/>
          <w:b/>
          <w:bCs/>
          <w:sz w:val="20"/>
          <w:szCs w:val="20"/>
        </w:rPr>
      </w:pPr>
    </w:p>
    <w:p w14:paraId="786D4736" w14:textId="77777777" w:rsidR="00B06EBF" w:rsidRPr="0006637E" w:rsidRDefault="00B06EBF" w:rsidP="00B06EBF">
      <w:pPr>
        <w:numPr>
          <w:ilvl w:val="1"/>
          <w:numId w:val="7"/>
        </w:numPr>
        <w:pBdr>
          <w:top w:val="nil"/>
          <w:left w:val="nil"/>
          <w:bottom w:val="nil"/>
          <w:right w:val="nil"/>
          <w:between w:val="nil"/>
        </w:pBdr>
        <w:tabs>
          <w:tab w:val="left" w:pos="1530"/>
          <w:tab w:val="left" w:pos="8789"/>
        </w:tabs>
        <w:ind w:left="993" w:right="672" w:hanging="567"/>
        <w:jc w:val="both"/>
        <w:rPr>
          <w:rFonts w:ascii="Arial" w:eastAsia="Arial" w:hAnsi="Arial" w:cs="Arial"/>
          <w:sz w:val="20"/>
          <w:szCs w:val="20"/>
        </w:rPr>
      </w:pPr>
      <w:r w:rsidRPr="0006637E">
        <w:rPr>
          <w:rFonts w:ascii="Arial" w:eastAsia="Arial" w:hAnsi="Arial" w:cs="Arial"/>
          <w:sz w:val="20"/>
          <w:szCs w:val="20"/>
        </w:rPr>
        <w:t>The Technical Specifications described herein shall be read in conjunction with the other sections of Bidding Documents.</w:t>
      </w:r>
    </w:p>
    <w:p w14:paraId="1351D0EB" w14:textId="77777777" w:rsidR="00B06EBF" w:rsidRPr="0006637E" w:rsidRDefault="00B06EBF" w:rsidP="00B06EBF">
      <w:pPr>
        <w:pBdr>
          <w:top w:val="nil"/>
          <w:left w:val="nil"/>
          <w:bottom w:val="nil"/>
          <w:right w:val="nil"/>
          <w:between w:val="nil"/>
        </w:pBdr>
        <w:tabs>
          <w:tab w:val="left" w:pos="8789"/>
        </w:tabs>
        <w:spacing w:before="9"/>
        <w:ind w:left="426" w:right="672"/>
        <w:jc w:val="both"/>
        <w:rPr>
          <w:rFonts w:ascii="Arial" w:eastAsia="Arial" w:hAnsi="Arial" w:cs="Arial"/>
          <w:sz w:val="20"/>
          <w:szCs w:val="20"/>
        </w:rPr>
      </w:pPr>
    </w:p>
    <w:p w14:paraId="44C879CC" w14:textId="77777777" w:rsidR="00B06EBF" w:rsidRPr="0006637E" w:rsidRDefault="00B06EBF" w:rsidP="00B06EBF">
      <w:pPr>
        <w:numPr>
          <w:ilvl w:val="1"/>
          <w:numId w:val="7"/>
        </w:numPr>
        <w:pBdr>
          <w:top w:val="nil"/>
          <w:left w:val="nil"/>
          <w:bottom w:val="nil"/>
          <w:right w:val="nil"/>
          <w:between w:val="nil"/>
        </w:pBdr>
        <w:tabs>
          <w:tab w:val="left" w:pos="1530"/>
          <w:tab w:val="left" w:pos="8789"/>
        </w:tabs>
        <w:ind w:left="993" w:right="672" w:hanging="567"/>
        <w:jc w:val="both"/>
        <w:rPr>
          <w:rFonts w:ascii="Arial" w:eastAsia="Arial" w:hAnsi="Arial" w:cs="Arial"/>
          <w:sz w:val="20"/>
          <w:szCs w:val="20"/>
        </w:rPr>
      </w:pPr>
      <w:r w:rsidRPr="0006637E">
        <w:rPr>
          <w:rFonts w:ascii="Arial" w:eastAsia="Arial" w:hAnsi="Arial" w:cs="Arial"/>
          <w:b/>
          <w:bCs/>
          <w:sz w:val="20"/>
          <w:szCs w:val="20"/>
        </w:rPr>
        <w:t>General:</w:t>
      </w:r>
      <w:r w:rsidRPr="0006637E">
        <w:rPr>
          <w:rFonts w:ascii="Arial" w:eastAsia="Arial" w:hAnsi="Arial" w:cs="Arial"/>
          <w:sz w:val="20"/>
          <w:szCs w:val="20"/>
        </w:rPr>
        <w:t xml:space="preserve"> The Technical Specifications covering the materials and the workmanship aspects as well as method of measurements and payments are included in this section. These specifications cover the items of civil and non-civil works coming under scope of this document. All works shall be carried out in conformity with the same. These specifications are not intended to cover the minute details. The works shall be executed in accordance with good engineering practices followed for achieving high standards of workmanship, thus ensuring safety and durability of the construction.</w:t>
      </w:r>
    </w:p>
    <w:p w14:paraId="59F56A50" w14:textId="77777777" w:rsidR="00B06EBF" w:rsidRPr="0006637E" w:rsidRDefault="00B06EBF" w:rsidP="00B06EBF">
      <w:pPr>
        <w:pBdr>
          <w:top w:val="nil"/>
          <w:left w:val="nil"/>
          <w:bottom w:val="nil"/>
          <w:right w:val="nil"/>
          <w:between w:val="nil"/>
        </w:pBdr>
        <w:tabs>
          <w:tab w:val="left" w:pos="8789"/>
        </w:tabs>
        <w:spacing w:before="10"/>
        <w:ind w:left="426" w:right="672"/>
        <w:jc w:val="both"/>
        <w:rPr>
          <w:rFonts w:ascii="Arial" w:eastAsia="Arial" w:hAnsi="Arial" w:cs="Arial"/>
          <w:sz w:val="20"/>
          <w:szCs w:val="20"/>
        </w:rPr>
      </w:pPr>
    </w:p>
    <w:p w14:paraId="36FC6BC9" w14:textId="77777777" w:rsidR="00B06EBF" w:rsidRPr="0006637E" w:rsidRDefault="00B06EBF" w:rsidP="00B06EBF">
      <w:pPr>
        <w:numPr>
          <w:ilvl w:val="1"/>
          <w:numId w:val="7"/>
        </w:numPr>
        <w:pBdr>
          <w:top w:val="nil"/>
          <w:left w:val="nil"/>
          <w:bottom w:val="nil"/>
          <w:right w:val="nil"/>
          <w:between w:val="nil"/>
        </w:pBdr>
        <w:tabs>
          <w:tab w:val="left" w:pos="1530"/>
          <w:tab w:val="left" w:pos="8789"/>
        </w:tabs>
        <w:ind w:left="993" w:right="672" w:hanging="567"/>
        <w:jc w:val="both"/>
        <w:rPr>
          <w:rFonts w:ascii="Arial" w:eastAsia="Arial" w:hAnsi="Arial" w:cs="Arial"/>
          <w:sz w:val="20"/>
          <w:szCs w:val="20"/>
        </w:rPr>
      </w:pPr>
      <w:r w:rsidRPr="0006637E">
        <w:rPr>
          <w:rFonts w:ascii="Arial" w:eastAsia="Arial" w:hAnsi="Arial" w:cs="Arial"/>
          <w:b/>
          <w:bCs/>
          <w:sz w:val="20"/>
          <w:szCs w:val="20"/>
        </w:rPr>
        <w:t>Inclusive Documents:</w:t>
      </w:r>
      <w:r w:rsidRPr="0006637E">
        <w:rPr>
          <w:rFonts w:ascii="Arial" w:eastAsia="Arial" w:hAnsi="Arial" w:cs="Arial"/>
          <w:sz w:val="20"/>
          <w:szCs w:val="20"/>
        </w:rPr>
        <w:t xml:space="preserve"> The provisions of Section 7 (Part I General Conditions of Contract, Contract data and Appendix), Section 8 (Part II Special Conditions of Contract), those specified elsewhere in the </w:t>
      </w:r>
      <w:r w:rsidRPr="0006637E">
        <w:rPr>
          <w:rFonts w:ascii="Arial" w:hAnsi="Arial" w:cs="Arial"/>
          <w:sz w:val="20"/>
          <w:szCs w:val="20"/>
        </w:rPr>
        <w:t>Bidding Documents</w:t>
      </w:r>
      <w:r w:rsidRPr="0006637E">
        <w:rPr>
          <w:rFonts w:ascii="Arial" w:eastAsia="Arial" w:hAnsi="Arial" w:cs="Arial"/>
          <w:sz w:val="20"/>
          <w:szCs w:val="20"/>
        </w:rPr>
        <w:t>, as well as execution drawings and notes, or other specifications issued in writing by the Engineer shall also form part of the technical specifications of this contract.</w:t>
      </w:r>
    </w:p>
    <w:p w14:paraId="0CBFC701" w14:textId="77777777" w:rsidR="00B06EBF" w:rsidRPr="0006637E" w:rsidRDefault="00B06EBF" w:rsidP="00B06EBF">
      <w:pPr>
        <w:pBdr>
          <w:top w:val="nil"/>
          <w:left w:val="nil"/>
          <w:bottom w:val="nil"/>
          <w:right w:val="nil"/>
          <w:between w:val="nil"/>
        </w:pBdr>
        <w:tabs>
          <w:tab w:val="left" w:pos="1530"/>
          <w:tab w:val="left" w:pos="8789"/>
        </w:tabs>
        <w:ind w:left="993" w:right="672"/>
        <w:jc w:val="both"/>
        <w:rPr>
          <w:rFonts w:ascii="Arial" w:eastAsia="Arial" w:hAnsi="Arial" w:cs="Arial"/>
          <w:sz w:val="20"/>
          <w:szCs w:val="20"/>
        </w:rPr>
      </w:pPr>
    </w:p>
    <w:p w14:paraId="344221B1" w14:textId="77777777" w:rsidR="00B06EBF" w:rsidRPr="0006637E" w:rsidRDefault="00B06EBF" w:rsidP="00B06EBF">
      <w:pPr>
        <w:numPr>
          <w:ilvl w:val="1"/>
          <w:numId w:val="7"/>
        </w:numPr>
        <w:pBdr>
          <w:top w:val="nil"/>
          <w:left w:val="nil"/>
          <w:bottom w:val="nil"/>
          <w:right w:val="nil"/>
          <w:between w:val="nil"/>
        </w:pBdr>
        <w:tabs>
          <w:tab w:val="left" w:pos="1530"/>
          <w:tab w:val="left" w:pos="8789"/>
        </w:tabs>
        <w:ind w:left="993" w:right="672" w:hanging="567"/>
        <w:jc w:val="both"/>
        <w:rPr>
          <w:rFonts w:ascii="Arial" w:eastAsia="Arial" w:hAnsi="Arial" w:cs="Arial"/>
          <w:sz w:val="20"/>
          <w:szCs w:val="20"/>
        </w:rPr>
      </w:pPr>
      <w:r w:rsidRPr="0006637E">
        <w:rPr>
          <w:rFonts w:ascii="Arial" w:eastAsia="Arial" w:hAnsi="Arial" w:cs="Arial"/>
          <w:b/>
          <w:bCs/>
          <w:sz w:val="20"/>
          <w:szCs w:val="20"/>
        </w:rPr>
        <w:t>Measurement and Payment:</w:t>
      </w:r>
      <w:r w:rsidRPr="0006637E">
        <w:rPr>
          <w:rFonts w:ascii="Arial" w:eastAsia="Arial" w:hAnsi="Arial" w:cs="Arial"/>
          <w:sz w:val="20"/>
          <w:szCs w:val="20"/>
        </w:rPr>
        <w:t xml:space="preserve"> The methods of measurement shall be as described under various items and in the Bill of Quantities. Where specific definitions are not given, the methods described in Bureau of Indian Standards (BIS) Code will be followed. Should there be any detail of construction or materials which has not been referred to in the Specifications or in the Bill of Quantities and Drawings but the necessity for which may be implied or inferred there from, or which is usual or essential to the completion of the work, the same shall be deemed to be included in the rates and prices entered by the contractor in the Bill of Quantities.</w:t>
      </w:r>
    </w:p>
    <w:p w14:paraId="68136335" w14:textId="77777777" w:rsidR="00B06EBF" w:rsidRPr="0006637E" w:rsidRDefault="00B06EBF" w:rsidP="00B06EBF">
      <w:pPr>
        <w:pBdr>
          <w:top w:val="nil"/>
          <w:left w:val="nil"/>
          <w:bottom w:val="nil"/>
          <w:right w:val="nil"/>
          <w:between w:val="nil"/>
        </w:pBdr>
        <w:tabs>
          <w:tab w:val="left" w:pos="1530"/>
          <w:tab w:val="left" w:pos="8789"/>
        </w:tabs>
        <w:ind w:left="993" w:right="672"/>
        <w:jc w:val="both"/>
        <w:rPr>
          <w:rFonts w:ascii="Arial" w:eastAsia="Arial" w:hAnsi="Arial" w:cs="Arial"/>
          <w:sz w:val="20"/>
          <w:szCs w:val="20"/>
        </w:rPr>
      </w:pPr>
    </w:p>
    <w:p w14:paraId="4AD1D546" w14:textId="77777777" w:rsidR="00B06EBF" w:rsidRPr="0006637E" w:rsidRDefault="00B06EBF" w:rsidP="00B06EBF">
      <w:pPr>
        <w:numPr>
          <w:ilvl w:val="1"/>
          <w:numId w:val="7"/>
        </w:numPr>
        <w:pBdr>
          <w:top w:val="nil"/>
          <w:left w:val="nil"/>
          <w:bottom w:val="nil"/>
          <w:right w:val="nil"/>
          <w:between w:val="nil"/>
        </w:pBdr>
        <w:tabs>
          <w:tab w:val="left" w:pos="1530"/>
          <w:tab w:val="left" w:pos="8789"/>
        </w:tabs>
        <w:ind w:left="993" w:right="672" w:hanging="567"/>
        <w:jc w:val="both"/>
        <w:rPr>
          <w:rFonts w:ascii="Arial" w:eastAsia="Arial" w:hAnsi="Arial" w:cs="Arial"/>
          <w:sz w:val="20"/>
          <w:szCs w:val="20"/>
        </w:rPr>
      </w:pPr>
      <w:r w:rsidRPr="0006637E">
        <w:rPr>
          <w:rFonts w:ascii="Arial" w:eastAsia="Arial" w:hAnsi="Arial" w:cs="Arial"/>
          <w:sz w:val="20"/>
          <w:szCs w:val="20"/>
        </w:rPr>
        <w:t>The information given here under and provided elsewhere in these documents is given in good faith by the Employer, but the Contractor shall satisfy himself regarding all aspects of site conditions and no claim whatsoever will be entertained on the plea that the information supplied by the Employer is erroneous or insufficient.</w:t>
      </w:r>
    </w:p>
    <w:p w14:paraId="61B3DD73" w14:textId="77777777" w:rsidR="000F64BA" w:rsidRPr="0006637E" w:rsidRDefault="000F64BA" w:rsidP="000F64BA">
      <w:pPr>
        <w:pBdr>
          <w:top w:val="nil"/>
          <w:left w:val="nil"/>
          <w:bottom w:val="nil"/>
          <w:right w:val="nil"/>
          <w:between w:val="nil"/>
        </w:pBdr>
        <w:tabs>
          <w:tab w:val="left" w:pos="1530"/>
          <w:tab w:val="left" w:pos="8789"/>
        </w:tabs>
        <w:ind w:left="993" w:right="672"/>
        <w:jc w:val="both"/>
        <w:rPr>
          <w:rFonts w:ascii="Arial" w:eastAsia="Arial" w:hAnsi="Arial" w:cs="Arial"/>
          <w:sz w:val="20"/>
          <w:szCs w:val="20"/>
        </w:rPr>
      </w:pPr>
    </w:p>
    <w:p w14:paraId="687588C1" w14:textId="2E253E46" w:rsidR="000F64BA" w:rsidRPr="0006637E" w:rsidRDefault="00A25B38" w:rsidP="000F64BA">
      <w:pPr>
        <w:pStyle w:val="BodyText"/>
        <w:kinsoku w:val="0"/>
        <w:overflowPunct w:val="0"/>
        <w:ind w:right="-425" w:firstLine="426"/>
        <w:jc w:val="both"/>
        <w:rPr>
          <w:rFonts w:ascii="Arial" w:hAnsi="Arial" w:cs="Arial"/>
          <w:spacing w:val="-2"/>
          <w:sz w:val="20"/>
          <w:szCs w:val="20"/>
        </w:rPr>
      </w:pPr>
      <w:r w:rsidRPr="0006637E">
        <w:rPr>
          <w:rFonts w:ascii="Arial" w:hAnsi="Arial" w:cs="Arial"/>
          <w:sz w:val="20"/>
          <w:szCs w:val="20"/>
        </w:rPr>
        <w:t>1.6</w:t>
      </w:r>
      <w:r w:rsidR="000F64BA" w:rsidRPr="0006637E">
        <w:rPr>
          <w:rFonts w:ascii="Arial" w:hAnsi="Arial" w:cs="Arial"/>
          <w:sz w:val="20"/>
          <w:szCs w:val="20"/>
        </w:rPr>
        <w:t xml:space="preserve">     </w:t>
      </w:r>
      <w:r w:rsidRPr="0006637E">
        <w:rPr>
          <w:rFonts w:ascii="Arial" w:hAnsi="Arial" w:cs="Arial"/>
          <w:sz w:val="20"/>
          <w:szCs w:val="20"/>
        </w:rPr>
        <w:t>Grade</w:t>
      </w:r>
      <w:r w:rsidRPr="0006637E">
        <w:rPr>
          <w:rFonts w:ascii="Arial" w:hAnsi="Arial" w:cs="Arial"/>
          <w:spacing w:val="11"/>
          <w:sz w:val="20"/>
          <w:szCs w:val="20"/>
        </w:rPr>
        <w:t xml:space="preserve"> </w:t>
      </w:r>
      <w:r w:rsidRPr="0006637E">
        <w:rPr>
          <w:rFonts w:ascii="Arial" w:hAnsi="Arial" w:cs="Arial"/>
          <w:sz w:val="20"/>
          <w:szCs w:val="20"/>
        </w:rPr>
        <w:t>of</w:t>
      </w:r>
      <w:r w:rsidRPr="0006637E">
        <w:rPr>
          <w:rFonts w:ascii="Arial" w:hAnsi="Arial" w:cs="Arial"/>
          <w:spacing w:val="7"/>
          <w:sz w:val="20"/>
          <w:szCs w:val="20"/>
        </w:rPr>
        <w:t xml:space="preserve"> </w:t>
      </w:r>
      <w:r w:rsidRPr="0006637E">
        <w:rPr>
          <w:rFonts w:ascii="Arial" w:hAnsi="Arial" w:cs="Arial"/>
          <w:sz w:val="20"/>
          <w:szCs w:val="20"/>
        </w:rPr>
        <w:t>cement</w:t>
      </w:r>
      <w:r w:rsidRPr="0006637E">
        <w:rPr>
          <w:rFonts w:ascii="Arial" w:hAnsi="Arial" w:cs="Arial"/>
          <w:spacing w:val="10"/>
          <w:sz w:val="20"/>
          <w:szCs w:val="20"/>
        </w:rPr>
        <w:t xml:space="preserve"> </w:t>
      </w:r>
      <w:r w:rsidRPr="0006637E">
        <w:rPr>
          <w:rFonts w:ascii="Arial" w:hAnsi="Arial" w:cs="Arial"/>
          <w:sz w:val="20"/>
          <w:szCs w:val="20"/>
        </w:rPr>
        <w:t>shall</w:t>
      </w:r>
      <w:r w:rsidRPr="0006637E">
        <w:rPr>
          <w:rFonts w:ascii="Arial" w:hAnsi="Arial" w:cs="Arial"/>
          <w:spacing w:val="7"/>
          <w:sz w:val="20"/>
          <w:szCs w:val="20"/>
        </w:rPr>
        <w:t xml:space="preserve"> </w:t>
      </w:r>
      <w:r w:rsidRPr="0006637E">
        <w:rPr>
          <w:rFonts w:ascii="Arial" w:hAnsi="Arial" w:cs="Arial"/>
          <w:sz w:val="20"/>
          <w:szCs w:val="20"/>
        </w:rPr>
        <w:t>be</w:t>
      </w:r>
      <w:r w:rsidRPr="0006637E">
        <w:rPr>
          <w:rFonts w:ascii="Arial" w:hAnsi="Arial" w:cs="Arial"/>
          <w:spacing w:val="5"/>
          <w:sz w:val="20"/>
          <w:szCs w:val="20"/>
        </w:rPr>
        <w:t xml:space="preserve"> </w:t>
      </w:r>
      <w:r w:rsidRPr="0006637E">
        <w:rPr>
          <w:rFonts w:ascii="Arial" w:hAnsi="Arial" w:cs="Arial"/>
          <w:sz w:val="20"/>
          <w:szCs w:val="20"/>
        </w:rPr>
        <w:t>as</w:t>
      </w:r>
      <w:r w:rsidRPr="0006637E">
        <w:rPr>
          <w:rFonts w:ascii="Arial" w:hAnsi="Arial" w:cs="Arial"/>
          <w:spacing w:val="9"/>
          <w:sz w:val="20"/>
          <w:szCs w:val="20"/>
        </w:rPr>
        <w:t xml:space="preserve"> </w:t>
      </w:r>
      <w:r w:rsidRPr="0006637E">
        <w:rPr>
          <w:rFonts w:ascii="Arial" w:hAnsi="Arial" w:cs="Arial"/>
          <w:sz w:val="20"/>
          <w:szCs w:val="20"/>
        </w:rPr>
        <w:t>per</w:t>
      </w:r>
      <w:r w:rsidRPr="0006637E">
        <w:rPr>
          <w:rFonts w:ascii="Arial" w:hAnsi="Arial" w:cs="Arial"/>
          <w:spacing w:val="7"/>
          <w:sz w:val="20"/>
          <w:szCs w:val="20"/>
        </w:rPr>
        <w:t xml:space="preserve"> </w:t>
      </w:r>
      <w:r w:rsidRPr="0006637E">
        <w:rPr>
          <w:rFonts w:ascii="Arial" w:hAnsi="Arial" w:cs="Arial"/>
          <w:sz w:val="20"/>
          <w:szCs w:val="20"/>
        </w:rPr>
        <w:t>mix</w:t>
      </w:r>
      <w:r w:rsidRPr="0006637E">
        <w:rPr>
          <w:rFonts w:ascii="Arial" w:hAnsi="Arial" w:cs="Arial"/>
          <w:spacing w:val="10"/>
          <w:sz w:val="20"/>
          <w:szCs w:val="20"/>
        </w:rPr>
        <w:t xml:space="preserve"> </w:t>
      </w:r>
      <w:r w:rsidRPr="0006637E">
        <w:rPr>
          <w:rFonts w:ascii="Arial" w:hAnsi="Arial" w:cs="Arial"/>
          <w:sz w:val="20"/>
          <w:szCs w:val="20"/>
        </w:rPr>
        <w:t>design</w:t>
      </w:r>
      <w:r w:rsidRPr="0006637E">
        <w:rPr>
          <w:rFonts w:ascii="Arial" w:hAnsi="Arial" w:cs="Arial"/>
          <w:spacing w:val="11"/>
          <w:sz w:val="20"/>
          <w:szCs w:val="20"/>
        </w:rPr>
        <w:t xml:space="preserve"> </w:t>
      </w:r>
      <w:r w:rsidRPr="0006637E">
        <w:rPr>
          <w:rFonts w:ascii="Arial" w:hAnsi="Arial" w:cs="Arial"/>
          <w:spacing w:val="-2"/>
          <w:sz w:val="20"/>
          <w:szCs w:val="20"/>
        </w:rPr>
        <w:t>requirement.</w:t>
      </w:r>
    </w:p>
    <w:p w14:paraId="33FB6C82" w14:textId="77777777" w:rsidR="00A25B38" w:rsidRPr="0006637E" w:rsidRDefault="00A25B38" w:rsidP="00A25B38">
      <w:pPr>
        <w:pStyle w:val="BodyText"/>
        <w:kinsoku w:val="0"/>
        <w:overflowPunct w:val="0"/>
        <w:spacing w:before="3"/>
        <w:ind w:left="142" w:right="-425"/>
        <w:jc w:val="both"/>
        <w:rPr>
          <w:rFonts w:ascii="Arial" w:hAnsi="Arial" w:cs="Arial"/>
          <w:sz w:val="20"/>
          <w:szCs w:val="20"/>
        </w:rPr>
      </w:pPr>
    </w:p>
    <w:p w14:paraId="6A48278B" w14:textId="73CC5D38" w:rsidR="000F64BA" w:rsidRPr="0006637E" w:rsidRDefault="000F64BA" w:rsidP="00B04D4A">
      <w:pPr>
        <w:pStyle w:val="BodyText"/>
        <w:kinsoku w:val="0"/>
        <w:overflowPunct w:val="0"/>
        <w:spacing w:before="1"/>
        <w:ind w:right="-425" w:firstLine="66"/>
        <w:jc w:val="both"/>
        <w:rPr>
          <w:rFonts w:ascii="Arial" w:hAnsi="Arial" w:cs="Arial"/>
          <w:sz w:val="20"/>
          <w:szCs w:val="20"/>
        </w:rPr>
      </w:pPr>
      <w:r w:rsidRPr="0006637E">
        <w:rPr>
          <w:rFonts w:ascii="Arial" w:hAnsi="Arial" w:cs="Arial"/>
          <w:sz w:val="20"/>
          <w:szCs w:val="20"/>
        </w:rPr>
        <w:t xml:space="preserve">       </w:t>
      </w:r>
      <w:r w:rsidR="00A25B38" w:rsidRPr="0006637E">
        <w:rPr>
          <w:rFonts w:ascii="Arial" w:hAnsi="Arial" w:cs="Arial"/>
          <w:sz w:val="20"/>
          <w:szCs w:val="20"/>
        </w:rPr>
        <w:t>1.7</w:t>
      </w:r>
      <w:r w:rsidRPr="0006637E">
        <w:rPr>
          <w:rFonts w:ascii="Arial" w:hAnsi="Arial" w:cs="Arial"/>
          <w:sz w:val="20"/>
          <w:szCs w:val="20"/>
        </w:rPr>
        <w:t xml:space="preserve">      </w:t>
      </w:r>
      <w:r w:rsidR="00A25B38" w:rsidRPr="0006637E">
        <w:rPr>
          <w:rFonts w:ascii="Arial" w:hAnsi="Arial" w:cs="Arial"/>
          <w:sz w:val="20"/>
          <w:szCs w:val="20"/>
        </w:rPr>
        <w:t xml:space="preserve">Only VG -30 grade of bitumen will be used in all bituminous work in premix carpet and mixed </w:t>
      </w:r>
      <w:r w:rsidRPr="0006637E">
        <w:rPr>
          <w:rFonts w:ascii="Arial" w:hAnsi="Arial" w:cs="Arial"/>
          <w:sz w:val="20"/>
          <w:szCs w:val="20"/>
        </w:rPr>
        <w:t xml:space="preserve">     </w:t>
      </w:r>
    </w:p>
    <w:p w14:paraId="4F7E9290" w14:textId="66452AB0" w:rsidR="00A25B38" w:rsidRPr="0006637E" w:rsidRDefault="000F64BA" w:rsidP="00B04D4A">
      <w:pPr>
        <w:pStyle w:val="BodyText"/>
        <w:kinsoku w:val="0"/>
        <w:overflowPunct w:val="0"/>
        <w:spacing w:before="1"/>
        <w:ind w:right="-425" w:firstLine="66"/>
        <w:jc w:val="both"/>
        <w:rPr>
          <w:rFonts w:ascii="Arial" w:hAnsi="Arial" w:cs="Arial"/>
          <w:sz w:val="20"/>
          <w:szCs w:val="20"/>
        </w:rPr>
      </w:pPr>
      <w:r w:rsidRPr="0006637E">
        <w:rPr>
          <w:rFonts w:ascii="Arial" w:hAnsi="Arial" w:cs="Arial"/>
          <w:sz w:val="20"/>
          <w:szCs w:val="20"/>
        </w:rPr>
        <w:t xml:space="preserve">                     </w:t>
      </w:r>
      <w:r w:rsidR="00A25B38" w:rsidRPr="0006637E">
        <w:rPr>
          <w:rFonts w:ascii="Arial" w:hAnsi="Arial" w:cs="Arial"/>
          <w:sz w:val="20"/>
          <w:szCs w:val="20"/>
        </w:rPr>
        <w:t>sealed surface unless otherwise stipulated in the Specifications.</w:t>
      </w:r>
    </w:p>
    <w:p w14:paraId="51469169" w14:textId="77777777" w:rsidR="000F64BA" w:rsidRPr="0006637E" w:rsidRDefault="000F64BA" w:rsidP="00B04D4A">
      <w:pPr>
        <w:pStyle w:val="BodyText"/>
        <w:kinsoku w:val="0"/>
        <w:overflowPunct w:val="0"/>
        <w:spacing w:before="1"/>
        <w:ind w:right="-425" w:firstLine="66"/>
        <w:jc w:val="both"/>
        <w:rPr>
          <w:rFonts w:ascii="Arial" w:hAnsi="Arial" w:cs="Arial"/>
          <w:sz w:val="20"/>
          <w:szCs w:val="20"/>
        </w:rPr>
      </w:pPr>
    </w:p>
    <w:p w14:paraId="4EF32382" w14:textId="77777777" w:rsidR="000F64BA" w:rsidRPr="0006637E" w:rsidRDefault="000F64BA" w:rsidP="00B04D4A">
      <w:pPr>
        <w:pStyle w:val="BodyText"/>
        <w:kinsoku w:val="0"/>
        <w:overflowPunct w:val="0"/>
        <w:ind w:right="-425"/>
        <w:jc w:val="both"/>
        <w:rPr>
          <w:rFonts w:ascii="Arial" w:hAnsi="Arial" w:cs="Arial"/>
          <w:sz w:val="20"/>
          <w:szCs w:val="20"/>
        </w:rPr>
      </w:pPr>
      <w:r w:rsidRPr="0006637E">
        <w:rPr>
          <w:rFonts w:ascii="Arial" w:hAnsi="Arial" w:cs="Arial"/>
          <w:sz w:val="20"/>
          <w:szCs w:val="20"/>
        </w:rPr>
        <w:t xml:space="preserve">         </w:t>
      </w:r>
      <w:proofErr w:type="gramStart"/>
      <w:r w:rsidR="00A25B38" w:rsidRPr="0006637E">
        <w:rPr>
          <w:rFonts w:ascii="Arial" w:hAnsi="Arial" w:cs="Arial"/>
          <w:sz w:val="20"/>
          <w:szCs w:val="20"/>
        </w:rPr>
        <w:t>1.8  The</w:t>
      </w:r>
      <w:proofErr w:type="gramEnd"/>
      <w:r w:rsidR="00A25B38" w:rsidRPr="0006637E">
        <w:rPr>
          <w:rFonts w:ascii="Arial" w:hAnsi="Arial" w:cs="Arial"/>
          <w:sz w:val="20"/>
          <w:szCs w:val="20"/>
        </w:rPr>
        <w:t xml:space="preserve"> work on shoulders must precede the work of sub-base and base courses and succeed the </w:t>
      </w:r>
    </w:p>
    <w:p w14:paraId="1AB64EA1" w14:textId="74B1BB2C" w:rsidR="00A25B38" w:rsidRPr="0006637E" w:rsidRDefault="000F64BA" w:rsidP="00B04D4A">
      <w:pPr>
        <w:pStyle w:val="BodyText"/>
        <w:kinsoku w:val="0"/>
        <w:overflowPunct w:val="0"/>
        <w:ind w:right="-425"/>
        <w:jc w:val="both"/>
        <w:rPr>
          <w:rFonts w:ascii="Arial" w:hAnsi="Arial" w:cs="Arial"/>
          <w:sz w:val="20"/>
          <w:szCs w:val="20"/>
        </w:rPr>
      </w:pPr>
      <w:r w:rsidRPr="0006637E">
        <w:rPr>
          <w:rFonts w:ascii="Arial" w:hAnsi="Arial" w:cs="Arial"/>
          <w:sz w:val="20"/>
          <w:szCs w:val="20"/>
        </w:rPr>
        <w:t xml:space="preserve">                 </w:t>
      </w:r>
      <w:r w:rsidR="00A25B38" w:rsidRPr="0006637E">
        <w:rPr>
          <w:rFonts w:ascii="Arial" w:hAnsi="Arial" w:cs="Arial"/>
          <w:sz w:val="20"/>
          <w:szCs w:val="20"/>
        </w:rPr>
        <w:t>bituminous courses.</w:t>
      </w:r>
    </w:p>
    <w:p w14:paraId="6EEFC348" w14:textId="77777777" w:rsidR="00B06EBF" w:rsidRPr="0006637E" w:rsidRDefault="00B06EBF" w:rsidP="00B06EBF">
      <w:pPr>
        <w:pBdr>
          <w:top w:val="nil"/>
          <w:left w:val="nil"/>
          <w:bottom w:val="nil"/>
          <w:right w:val="nil"/>
          <w:between w:val="nil"/>
        </w:pBdr>
        <w:tabs>
          <w:tab w:val="left" w:pos="1530"/>
          <w:tab w:val="left" w:pos="8789"/>
        </w:tabs>
        <w:ind w:right="672"/>
        <w:rPr>
          <w:rFonts w:ascii="Arial" w:eastAsia="Arial" w:hAnsi="Arial" w:cs="Arial"/>
          <w:b/>
          <w:bCs/>
          <w:sz w:val="20"/>
          <w:szCs w:val="20"/>
        </w:rPr>
      </w:pPr>
    </w:p>
    <w:p w14:paraId="7F238DB9" w14:textId="77777777" w:rsidR="00B06EBF" w:rsidRPr="0006637E" w:rsidRDefault="00B06EBF" w:rsidP="00B06EBF">
      <w:pPr>
        <w:pStyle w:val="Heading4"/>
        <w:numPr>
          <w:ilvl w:val="0"/>
          <w:numId w:val="7"/>
        </w:numPr>
        <w:tabs>
          <w:tab w:val="left" w:pos="1530"/>
          <w:tab w:val="left" w:pos="8789"/>
        </w:tabs>
        <w:spacing w:before="96"/>
        <w:ind w:left="426" w:right="672" w:hanging="360"/>
        <w:jc w:val="both"/>
        <w:rPr>
          <w:rFonts w:ascii="Arial" w:eastAsia="Arial" w:hAnsi="Arial" w:cs="Arial"/>
          <w:b/>
          <w:bCs/>
          <w:i w:val="0"/>
          <w:iCs w:val="0"/>
          <w:color w:val="auto"/>
          <w:sz w:val="20"/>
          <w:szCs w:val="20"/>
        </w:rPr>
      </w:pPr>
      <w:r w:rsidRPr="0006637E">
        <w:rPr>
          <w:rFonts w:ascii="Arial" w:eastAsia="Arial" w:hAnsi="Arial" w:cs="Arial"/>
          <w:b/>
          <w:bCs/>
          <w:i w:val="0"/>
          <w:iCs w:val="0"/>
          <w:color w:val="auto"/>
          <w:sz w:val="20"/>
          <w:szCs w:val="20"/>
        </w:rPr>
        <w:t>GENERAL REQUIREMENTS</w:t>
      </w:r>
    </w:p>
    <w:p w14:paraId="1200FA0E" w14:textId="77777777" w:rsidR="00B06EBF" w:rsidRPr="0006637E" w:rsidRDefault="00B06EBF" w:rsidP="00B06EBF">
      <w:pPr>
        <w:tabs>
          <w:tab w:val="left" w:pos="8789"/>
        </w:tabs>
        <w:ind w:right="672"/>
        <w:rPr>
          <w:rFonts w:ascii="Arial" w:eastAsia="Arial" w:hAnsi="Arial" w:cs="Arial"/>
        </w:rPr>
      </w:pPr>
    </w:p>
    <w:p w14:paraId="4A85AAB3" w14:textId="77777777" w:rsidR="00B06EBF" w:rsidRPr="0006637E" w:rsidRDefault="00B06EBF" w:rsidP="00B06EBF">
      <w:pPr>
        <w:pBdr>
          <w:top w:val="nil"/>
          <w:left w:val="nil"/>
          <w:bottom w:val="nil"/>
          <w:right w:val="nil"/>
          <w:between w:val="nil"/>
        </w:pBdr>
        <w:tabs>
          <w:tab w:val="left" w:pos="1530"/>
          <w:tab w:val="left" w:pos="8789"/>
        </w:tabs>
        <w:ind w:left="426" w:right="672"/>
        <w:jc w:val="both"/>
        <w:rPr>
          <w:rFonts w:ascii="Arial" w:eastAsia="Arial" w:hAnsi="Arial" w:cs="Arial"/>
          <w:sz w:val="20"/>
          <w:szCs w:val="20"/>
        </w:rPr>
      </w:pPr>
      <w:r w:rsidRPr="0006637E">
        <w:rPr>
          <w:rFonts w:ascii="Arial" w:eastAsia="Arial" w:hAnsi="Arial" w:cs="Arial"/>
          <w:sz w:val="20"/>
          <w:szCs w:val="20"/>
        </w:rPr>
        <w:t>The Technical Specifications, in accordance with which the entire work described hereinafter shall be constructed and completed by the Contractor, shall comprise the following:</w:t>
      </w:r>
    </w:p>
    <w:p w14:paraId="04F2770A" w14:textId="77777777" w:rsidR="00B06EBF" w:rsidRPr="0006637E" w:rsidRDefault="00B06EBF" w:rsidP="00B06EBF">
      <w:pPr>
        <w:pBdr>
          <w:top w:val="nil"/>
          <w:left w:val="nil"/>
          <w:bottom w:val="nil"/>
          <w:right w:val="nil"/>
          <w:between w:val="nil"/>
        </w:pBdr>
        <w:tabs>
          <w:tab w:val="left" w:pos="8789"/>
        </w:tabs>
        <w:spacing w:before="26"/>
        <w:ind w:left="426" w:right="672"/>
        <w:jc w:val="both"/>
        <w:rPr>
          <w:rFonts w:ascii="Arial" w:eastAsia="Arial" w:hAnsi="Arial" w:cs="Arial"/>
          <w:sz w:val="18"/>
          <w:szCs w:val="18"/>
        </w:rPr>
      </w:pPr>
    </w:p>
    <w:p w14:paraId="0C55697D" w14:textId="77777777" w:rsidR="000F64BA" w:rsidRPr="0006637E" w:rsidRDefault="000F64BA" w:rsidP="00B06EBF">
      <w:pPr>
        <w:pBdr>
          <w:top w:val="nil"/>
          <w:left w:val="nil"/>
          <w:bottom w:val="nil"/>
          <w:right w:val="nil"/>
          <w:between w:val="nil"/>
        </w:pBdr>
        <w:tabs>
          <w:tab w:val="left" w:pos="8789"/>
        </w:tabs>
        <w:spacing w:before="26"/>
        <w:ind w:left="426" w:right="672"/>
        <w:jc w:val="both"/>
        <w:rPr>
          <w:rFonts w:ascii="Arial" w:eastAsia="Arial" w:hAnsi="Arial" w:cs="Arial"/>
          <w:sz w:val="18"/>
          <w:szCs w:val="18"/>
        </w:rPr>
      </w:pPr>
    </w:p>
    <w:p w14:paraId="64CD5E39" w14:textId="77777777" w:rsidR="00B06EBF" w:rsidRPr="0006637E" w:rsidRDefault="00B06EBF" w:rsidP="00B06EBF">
      <w:pPr>
        <w:pStyle w:val="Heading5"/>
        <w:numPr>
          <w:ilvl w:val="1"/>
          <w:numId w:val="7"/>
        </w:numPr>
        <w:tabs>
          <w:tab w:val="left" w:pos="1304"/>
          <w:tab w:val="left" w:pos="8789"/>
        </w:tabs>
        <w:spacing w:before="6"/>
        <w:ind w:left="426" w:right="672" w:hanging="454"/>
        <w:jc w:val="both"/>
        <w:rPr>
          <w:rFonts w:ascii="Arial" w:eastAsia="Arial" w:hAnsi="Arial" w:cs="Arial"/>
          <w:b/>
          <w:bCs/>
          <w:color w:val="auto"/>
          <w:sz w:val="20"/>
          <w:szCs w:val="20"/>
        </w:rPr>
      </w:pPr>
      <w:r w:rsidRPr="0006637E">
        <w:rPr>
          <w:rFonts w:ascii="Arial" w:eastAsia="Arial" w:hAnsi="Arial" w:cs="Arial"/>
          <w:b/>
          <w:bCs/>
          <w:color w:val="auto"/>
          <w:sz w:val="20"/>
          <w:szCs w:val="20"/>
        </w:rPr>
        <w:lastRenderedPageBreak/>
        <w:t>General Specifications</w:t>
      </w:r>
    </w:p>
    <w:p w14:paraId="35A49543" w14:textId="77777777" w:rsidR="00B06EBF" w:rsidRPr="0006637E" w:rsidRDefault="00B06EBF" w:rsidP="00B06EBF">
      <w:pPr>
        <w:tabs>
          <w:tab w:val="left" w:pos="8789"/>
        </w:tabs>
        <w:ind w:right="672"/>
        <w:rPr>
          <w:rFonts w:ascii="Arial" w:eastAsia="Arial" w:hAnsi="Arial" w:cs="Arial"/>
        </w:rPr>
      </w:pPr>
    </w:p>
    <w:p w14:paraId="05FEFC0B" w14:textId="77777777" w:rsidR="00B06EBF" w:rsidRPr="0006637E" w:rsidRDefault="00B06EBF" w:rsidP="00B06EBF">
      <w:pPr>
        <w:numPr>
          <w:ilvl w:val="2"/>
          <w:numId w:val="7"/>
        </w:numPr>
        <w:pBdr>
          <w:top w:val="nil"/>
          <w:left w:val="nil"/>
          <w:bottom w:val="nil"/>
          <w:right w:val="nil"/>
          <w:between w:val="nil"/>
        </w:pBdr>
        <w:tabs>
          <w:tab w:val="left" w:pos="993"/>
          <w:tab w:val="left" w:pos="8789"/>
        </w:tabs>
        <w:ind w:left="993" w:right="672" w:hanging="567"/>
        <w:jc w:val="both"/>
        <w:rPr>
          <w:rFonts w:ascii="Arial" w:eastAsia="Arial" w:hAnsi="Arial" w:cs="Arial"/>
          <w:sz w:val="20"/>
          <w:szCs w:val="20"/>
        </w:rPr>
      </w:pPr>
      <w:r w:rsidRPr="0006637E">
        <w:rPr>
          <w:rFonts w:ascii="Arial" w:eastAsia="Arial" w:hAnsi="Arial" w:cs="Arial"/>
          <w:sz w:val="20"/>
          <w:szCs w:val="20"/>
        </w:rPr>
        <w:t>The General Specification shall be as described for all-weather rural roads including cross drainage works, surface and sub surface drainage in “Rural Roads Manual” a publication of Indian Roads Congress (IRC:SP:20 -2002), Book of Specifications for Rural Roads issued by Ministry of Rural Development and published by IRC, August 2004, and Guidelines for the design of flexible pavements for low-value Rural Roads (IRC:SP:72 -2015).</w:t>
      </w:r>
    </w:p>
    <w:p w14:paraId="2217D72A" w14:textId="77777777" w:rsidR="00B06EBF" w:rsidRPr="0006637E" w:rsidRDefault="00B06EBF" w:rsidP="00B06EBF">
      <w:pPr>
        <w:pBdr>
          <w:top w:val="nil"/>
          <w:left w:val="nil"/>
          <w:bottom w:val="nil"/>
          <w:right w:val="nil"/>
          <w:between w:val="nil"/>
        </w:pBdr>
        <w:tabs>
          <w:tab w:val="left" w:pos="1530"/>
          <w:tab w:val="left" w:pos="8789"/>
        </w:tabs>
        <w:ind w:right="672"/>
        <w:jc w:val="both"/>
        <w:rPr>
          <w:rFonts w:ascii="Arial" w:eastAsia="Arial" w:hAnsi="Arial" w:cs="Arial"/>
          <w:sz w:val="20"/>
          <w:szCs w:val="20"/>
        </w:rPr>
      </w:pPr>
    </w:p>
    <w:p w14:paraId="07A61D55" w14:textId="77777777" w:rsidR="00B06EBF" w:rsidRPr="0006637E" w:rsidRDefault="00B06EBF" w:rsidP="00B06EBF">
      <w:pPr>
        <w:numPr>
          <w:ilvl w:val="2"/>
          <w:numId w:val="7"/>
        </w:numPr>
        <w:pBdr>
          <w:top w:val="nil"/>
          <w:left w:val="nil"/>
          <w:bottom w:val="nil"/>
          <w:right w:val="nil"/>
          <w:between w:val="nil"/>
        </w:pBdr>
        <w:tabs>
          <w:tab w:val="left" w:pos="993"/>
          <w:tab w:val="left" w:pos="8789"/>
        </w:tabs>
        <w:ind w:left="993" w:right="672" w:hanging="567"/>
        <w:jc w:val="both"/>
        <w:rPr>
          <w:rFonts w:ascii="Arial" w:eastAsia="Arial" w:hAnsi="Arial" w:cs="Arial"/>
          <w:sz w:val="20"/>
          <w:szCs w:val="20"/>
        </w:rPr>
      </w:pPr>
      <w:r w:rsidRPr="0006637E">
        <w:rPr>
          <w:rFonts w:ascii="Arial" w:eastAsia="Arial" w:hAnsi="Arial" w:cs="Arial"/>
          <w:sz w:val="20"/>
          <w:szCs w:val="20"/>
        </w:rPr>
        <w:t>For items not covered in the Rural Roads Manual and Specifications for Rural Roads referred to above, the “Specifications for Road and Bridge Works (Fifth Revision) 2013 along with other Addendum/Corrigendum, issued by the Ministry of Road Transport and Highways, Government of India shall be followed.</w:t>
      </w:r>
    </w:p>
    <w:p w14:paraId="0AC00CC4" w14:textId="77777777" w:rsidR="00B06EBF" w:rsidRPr="0006637E" w:rsidRDefault="00B06EBF" w:rsidP="00B06EBF">
      <w:pPr>
        <w:pBdr>
          <w:top w:val="nil"/>
          <w:left w:val="nil"/>
          <w:bottom w:val="nil"/>
          <w:right w:val="nil"/>
          <w:between w:val="nil"/>
        </w:pBdr>
        <w:tabs>
          <w:tab w:val="left" w:pos="993"/>
          <w:tab w:val="left" w:pos="8789"/>
        </w:tabs>
        <w:ind w:left="993" w:right="672"/>
        <w:jc w:val="both"/>
        <w:rPr>
          <w:rFonts w:ascii="Arial" w:eastAsia="Arial" w:hAnsi="Arial" w:cs="Arial"/>
          <w:sz w:val="20"/>
          <w:szCs w:val="20"/>
        </w:rPr>
      </w:pPr>
    </w:p>
    <w:p w14:paraId="04B6683D" w14:textId="77777777" w:rsidR="00B06EBF" w:rsidRPr="0006637E" w:rsidRDefault="00B06EBF" w:rsidP="00B06EBF">
      <w:pPr>
        <w:numPr>
          <w:ilvl w:val="2"/>
          <w:numId w:val="7"/>
        </w:numPr>
        <w:pBdr>
          <w:top w:val="nil"/>
          <w:left w:val="nil"/>
          <w:bottom w:val="nil"/>
          <w:right w:val="nil"/>
          <w:between w:val="nil"/>
        </w:pBdr>
        <w:tabs>
          <w:tab w:val="left" w:pos="993"/>
          <w:tab w:val="left" w:pos="8789"/>
        </w:tabs>
        <w:ind w:left="993" w:right="672" w:hanging="567"/>
        <w:jc w:val="both"/>
        <w:rPr>
          <w:rFonts w:ascii="Arial" w:eastAsia="Arial" w:hAnsi="Arial" w:cs="Arial"/>
          <w:sz w:val="20"/>
          <w:szCs w:val="20"/>
        </w:rPr>
      </w:pPr>
      <w:r w:rsidRPr="0006637E">
        <w:rPr>
          <w:rFonts w:ascii="Arial" w:eastAsia="Arial" w:hAnsi="Arial" w:cs="Arial"/>
          <w:sz w:val="20"/>
          <w:szCs w:val="20"/>
        </w:rPr>
        <w:t xml:space="preserve">For items only partly or briefly covered in Rural Roads Manual and Specifications for Rural Roads, the </w:t>
      </w:r>
      <w:proofErr w:type="spellStart"/>
      <w:r w:rsidRPr="0006637E">
        <w:rPr>
          <w:rFonts w:ascii="Arial" w:eastAsia="Arial" w:hAnsi="Arial" w:cs="Arial"/>
          <w:sz w:val="20"/>
          <w:szCs w:val="20"/>
        </w:rPr>
        <w:t>MoRT&amp;H</w:t>
      </w:r>
      <w:proofErr w:type="spellEnd"/>
      <w:r w:rsidRPr="0006637E">
        <w:rPr>
          <w:rFonts w:ascii="Arial" w:eastAsia="Arial" w:hAnsi="Arial" w:cs="Arial"/>
          <w:sz w:val="20"/>
          <w:szCs w:val="20"/>
        </w:rPr>
        <w:t xml:space="preserve"> Specifications for Road &amp;Bridge Works (5th Revision) shall be used as supplement to the Specifications given in Rural Roads Manual and Specifications for Rural Roads.</w:t>
      </w:r>
    </w:p>
    <w:p w14:paraId="64C9A601" w14:textId="77777777" w:rsidR="00B06EBF" w:rsidRPr="0006637E" w:rsidRDefault="00B06EBF" w:rsidP="00B06EBF">
      <w:pPr>
        <w:pBdr>
          <w:top w:val="nil"/>
          <w:left w:val="nil"/>
          <w:bottom w:val="nil"/>
          <w:right w:val="nil"/>
          <w:between w:val="nil"/>
        </w:pBdr>
        <w:tabs>
          <w:tab w:val="left" w:pos="993"/>
          <w:tab w:val="left" w:pos="8789"/>
        </w:tabs>
        <w:ind w:left="993" w:right="672"/>
        <w:jc w:val="both"/>
        <w:rPr>
          <w:rFonts w:ascii="Arial" w:eastAsia="Arial" w:hAnsi="Arial" w:cs="Arial"/>
          <w:sz w:val="20"/>
          <w:szCs w:val="20"/>
        </w:rPr>
      </w:pPr>
    </w:p>
    <w:p w14:paraId="26F256E5" w14:textId="77777777" w:rsidR="00B06EBF" w:rsidRPr="0006637E" w:rsidRDefault="00B06EBF" w:rsidP="00B06EBF">
      <w:pPr>
        <w:numPr>
          <w:ilvl w:val="2"/>
          <w:numId w:val="7"/>
        </w:numPr>
        <w:pBdr>
          <w:top w:val="nil"/>
          <w:left w:val="nil"/>
          <w:bottom w:val="nil"/>
          <w:right w:val="nil"/>
          <w:between w:val="nil"/>
        </w:pBdr>
        <w:tabs>
          <w:tab w:val="left" w:pos="993"/>
          <w:tab w:val="left" w:pos="8789"/>
        </w:tabs>
        <w:ind w:left="993" w:right="672" w:hanging="567"/>
        <w:jc w:val="both"/>
        <w:rPr>
          <w:rFonts w:ascii="Arial" w:eastAsia="Arial" w:hAnsi="Arial" w:cs="Arial"/>
          <w:sz w:val="20"/>
          <w:szCs w:val="20"/>
        </w:rPr>
      </w:pPr>
      <w:r w:rsidRPr="0006637E">
        <w:rPr>
          <w:rFonts w:ascii="Arial" w:eastAsia="Arial" w:hAnsi="Arial" w:cs="Arial"/>
          <w:sz w:val="20"/>
          <w:szCs w:val="20"/>
        </w:rPr>
        <w:t xml:space="preserve">For items not covered in Rural Roads Manual or </w:t>
      </w:r>
      <w:proofErr w:type="spellStart"/>
      <w:r w:rsidRPr="0006637E">
        <w:rPr>
          <w:rFonts w:ascii="Arial" w:eastAsia="Arial" w:hAnsi="Arial" w:cs="Arial"/>
          <w:sz w:val="20"/>
          <w:szCs w:val="20"/>
        </w:rPr>
        <w:t>MoRT&amp;H</w:t>
      </w:r>
      <w:proofErr w:type="spellEnd"/>
      <w:r w:rsidRPr="0006637E">
        <w:rPr>
          <w:rFonts w:ascii="Arial" w:eastAsia="Arial" w:hAnsi="Arial" w:cs="Arial"/>
          <w:sz w:val="20"/>
          <w:szCs w:val="20"/>
        </w:rPr>
        <w:t xml:space="preserve"> Specifications for Road and Bridge Works, either BIS Specifications or District Specification as per sound engineering practice as determined by the Engineer, in that order, shall be followed.</w:t>
      </w:r>
    </w:p>
    <w:p w14:paraId="39FC6390" w14:textId="77777777" w:rsidR="00B06EBF" w:rsidRPr="0006637E" w:rsidRDefault="00B06EBF" w:rsidP="00B06EBF">
      <w:pPr>
        <w:pStyle w:val="ListParagraph"/>
        <w:rPr>
          <w:rFonts w:ascii="Arial" w:eastAsia="Arial" w:hAnsi="Arial" w:cs="Arial"/>
          <w:sz w:val="20"/>
          <w:szCs w:val="20"/>
        </w:rPr>
      </w:pPr>
    </w:p>
    <w:p w14:paraId="22845305" w14:textId="77777777" w:rsidR="00B06EBF" w:rsidRPr="0006637E" w:rsidRDefault="00B06EBF" w:rsidP="00B06EBF">
      <w:pPr>
        <w:pStyle w:val="Heading5"/>
        <w:numPr>
          <w:ilvl w:val="2"/>
          <w:numId w:val="7"/>
        </w:numPr>
        <w:tabs>
          <w:tab w:val="left" w:pos="993"/>
          <w:tab w:val="left" w:pos="8789"/>
        </w:tabs>
        <w:spacing w:before="6"/>
        <w:ind w:left="851" w:right="672" w:hanging="425"/>
        <w:jc w:val="both"/>
        <w:rPr>
          <w:rFonts w:ascii="Arial" w:hAnsi="Arial" w:cs="Arial"/>
          <w:color w:val="auto"/>
          <w:sz w:val="20"/>
          <w:szCs w:val="20"/>
        </w:rPr>
      </w:pPr>
      <w:r w:rsidRPr="0006637E">
        <w:rPr>
          <w:rFonts w:ascii="Arial" w:hAnsi="Arial" w:cs="Arial"/>
          <w:b/>
          <w:bCs/>
          <w:color w:val="auto"/>
          <w:sz w:val="20"/>
          <w:szCs w:val="20"/>
        </w:rPr>
        <w:t>Tree</w:t>
      </w:r>
      <w:r w:rsidRPr="0006637E">
        <w:rPr>
          <w:rFonts w:ascii="Arial" w:hAnsi="Arial" w:cs="Arial"/>
          <w:b/>
          <w:bCs/>
          <w:color w:val="auto"/>
          <w:spacing w:val="12"/>
          <w:sz w:val="20"/>
          <w:szCs w:val="20"/>
        </w:rPr>
        <w:t xml:space="preserve"> </w:t>
      </w:r>
      <w:r w:rsidRPr="0006637E">
        <w:rPr>
          <w:rFonts w:ascii="Arial" w:hAnsi="Arial" w:cs="Arial"/>
          <w:b/>
          <w:bCs/>
          <w:color w:val="auto"/>
          <w:spacing w:val="-2"/>
          <w:sz w:val="20"/>
          <w:szCs w:val="20"/>
        </w:rPr>
        <w:t>Plantation</w:t>
      </w:r>
    </w:p>
    <w:p w14:paraId="4971BA23" w14:textId="77777777" w:rsidR="00B06EBF" w:rsidRPr="0006637E" w:rsidRDefault="00B06EBF" w:rsidP="00B06EBF">
      <w:pPr>
        <w:pStyle w:val="ListParagraph"/>
        <w:tabs>
          <w:tab w:val="left" w:pos="2207"/>
        </w:tabs>
        <w:kinsoku w:val="0"/>
        <w:overflowPunct w:val="0"/>
        <w:autoSpaceDE w:val="0"/>
        <w:autoSpaceDN w:val="0"/>
        <w:adjustRightInd w:val="0"/>
        <w:ind w:left="360" w:right="-37"/>
        <w:jc w:val="both"/>
        <w:rPr>
          <w:rFonts w:ascii="Arial" w:hAnsi="Arial" w:cs="Arial"/>
          <w:sz w:val="20"/>
          <w:szCs w:val="20"/>
        </w:rPr>
      </w:pPr>
    </w:p>
    <w:p w14:paraId="2AFEA9F5" w14:textId="1E4A43ED" w:rsidR="00B06EBF" w:rsidRPr="0006637E" w:rsidRDefault="00B06EBF" w:rsidP="002E1243">
      <w:pPr>
        <w:pStyle w:val="ListParagraph"/>
        <w:numPr>
          <w:ilvl w:val="0"/>
          <w:numId w:val="29"/>
        </w:numPr>
        <w:tabs>
          <w:tab w:val="left" w:pos="1276"/>
        </w:tabs>
        <w:autoSpaceDE w:val="0"/>
        <w:autoSpaceDN w:val="0"/>
        <w:spacing w:before="8"/>
        <w:ind w:left="785" w:right="709" w:hanging="218"/>
        <w:contextualSpacing w:val="0"/>
        <w:jc w:val="both"/>
        <w:rPr>
          <w:rFonts w:ascii="Arial" w:hAnsi="Arial" w:cs="Arial"/>
          <w:i/>
          <w:sz w:val="20"/>
          <w:szCs w:val="20"/>
        </w:rPr>
      </w:pPr>
      <w:r w:rsidRPr="0006637E">
        <w:rPr>
          <w:rFonts w:ascii="Arial" w:hAnsi="Arial" w:cs="Arial"/>
          <w:sz w:val="20"/>
          <w:szCs w:val="20"/>
        </w:rPr>
        <w:t xml:space="preserve">Contractor shall plant trees, at rate of </w:t>
      </w:r>
      <w:r w:rsidR="00CA6E75" w:rsidRPr="0006637E">
        <w:rPr>
          <w:rFonts w:ascii="Arial" w:hAnsi="Arial" w:cs="Arial"/>
          <w:sz w:val="20"/>
          <w:szCs w:val="20"/>
        </w:rPr>
        <w:t>50</w:t>
      </w:r>
      <w:r w:rsidRPr="0006637E">
        <w:rPr>
          <w:rFonts w:ascii="Arial" w:hAnsi="Arial" w:cs="Arial"/>
          <w:sz w:val="20"/>
          <w:szCs w:val="20"/>
        </w:rPr>
        <w:t xml:space="preserve"> trees per Kilometre, along both sides of the roadway</w:t>
      </w:r>
      <w:r w:rsidRPr="0006637E">
        <w:rPr>
          <w:rFonts w:ascii="Arial" w:hAnsi="Arial" w:cs="Arial"/>
          <w:spacing w:val="31"/>
          <w:sz w:val="20"/>
          <w:szCs w:val="20"/>
        </w:rPr>
        <w:t xml:space="preserve"> </w:t>
      </w:r>
      <w:r w:rsidRPr="0006637E">
        <w:rPr>
          <w:rFonts w:ascii="Arial" w:hAnsi="Arial" w:cs="Arial"/>
          <w:sz w:val="20"/>
          <w:szCs w:val="20"/>
        </w:rPr>
        <w:t>within</w:t>
      </w:r>
      <w:r w:rsidRPr="0006637E">
        <w:rPr>
          <w:rFonts w:ascii="Arial" w:hAnsi="Arial" w:cs="Arial"/>
          <w:spacing w:val="33"/>
          <w:sz w:val="20"/>
          <w:szCs w:val="20"/>
        </w:rPr>
        <w:t xml:space="preserve"> </w:t>
      </w:r>
      <w:r w:rsidRPr="0006637E">
        <w:rPr>
          <w:rFonts w:ascii="Arial" w:hAnsi="Arial" w:cs="Arial"/>
          <w:sz w:val="20"/>
          <w:szCs w:val="20"/>
        </w:rPr>
        <w:t>road</w:t>
      </w:r>
      <w:r w:rsidRPr="0006637E">
        <w:rPr>
          <w:rFonts w:ascii="Arial" w:hAnsi="Arial" w:cs="Arial"/>
          <w:spacing w:val="33"/>
          <w:sz w:val="20"/>
          <w:szCs w:val="20"/>
        </w:rPr>
        <w:t xml:space="preserve"> </w:t>
      </w:r>
      <w:r w:rsidRPr="0006637E">
        <w:rPr>
          <w:rFonts w:ascii="Arial" w:hAnsi="Arial" w:cs="Arial"/>
          <w:sz w:val="20"/>
          <w:szCs w:val="20"/>
        </w:rPr>
        <w:t>land</w:t>
      </w:r>
      <w:r w:rsidRPr="0006637E">
        <w:rPr>
          <w:rFonts w:ascii="Arial" w:hAnsi="Arial" w:cs="Arial"/>
          <w:spacing w:val="33"/>
          <w:sz w:val="20"/>
          <w:szCs w:val="20"/>
        </w:rPr>
        <w:t xml:space="preserve"> </w:t>
      </w:r>
      <w:r w:rsidRPr="0006637E">
        <w:rPr>
          <w:rFonts w:ascii="Arial" w:hAnsi="Arial" w:cs="Arial"/>
          <w:sz w:val="20"/>
          <w:szCs w:val="20"/>
        </w:rPr>
        <w:t>width,</w:t>
      </w:r>
      <w:r w:rsidRPr="0006637E">
        <w:rPr>
          <w:rFonts w:ascii="Arial" w:hAnsi="Arial" w:cs="Arial"/>
          <w:spacing w:val="32"/>
          <w:sz w:val="20"/>
          <w:szCs w:val="20"/>
        </w:rPr>
        <w:t xml:space="preserve"> </w:t>
      </w:r>
      <w:r w:rsidRPr="0006637E">
        <w:rPr>
          <w:rFonts w:ascii="Arial" w:hAnsi="Arial" w:cs="Arial"/>
          <w:sz w:val="20"/>
          <w:szCs w:val="20"/>
        </w:rPr>
        <w:t>as</w:t>
      </w:r>
      <w:r w:rsidRPr="0006637E">
        <w:rPr>
          <w:rFonts w:ascii="Arial" w:hAnsi="Arial" w:cs="Arial"/>
          <w:spacing w:val="34"/>
          <w:sz w:val="20"/>
          <w:szCs w:val="20"/>
        </w:rPr>
        <w:t xml:space="preserve"> </w:t>
      </w:r>
      <w:r w:rsidRPr="0006637E">
        <w:rPr>
          <w:rFonts w:ascii="Arial" w:hAnsi="Arial" w:cs="Arial"/>
          <w:sz w:val="20"/>
          <w:szCs w:val="20"/>
        </w:rPr>
        <w:t>directed</w:t>
      </w:r>
      <w:r w:rsidRPr="0006637E">
        <w:rPr>
          <w:rFonts w:ascii="Arial" w:hAnsi="Arial" w:cs="Arial"/>
          <w:spacing w:val="33"/>
          <w:sz w:val="20"/>
          <w:szCs w:val="20"/>
        </w:rPr>
        <w:t xml:space="preserve"> </w:t>
      </w:r>
      <w:r w:rsidRPr="0006637E">
        <w:rPr>
          <w:rFonts w:ascii="Arial" w:hAnsi="Arial" w:cs="Arial"/>
          <w:sz w:val="20"/>
          <w:szCs w:val="20"/>
        </w:rPr>
        <w:t>by</w:t>
      </w:r>
      <w:r w:rsidRPr="0006637E">
        <w:rPr>
          <w:rFonts w:ascii="Arial" w:hAnsi="Arial" w:cs="Arial"/>
          <w:spacing w:val="31"/>
          <w:sz w:val="20"/>
          <w:szCs w:val="20"/>
        </w:rPr>
        <w:t xml:space="preserve"> </w:t>
      </w:r>
      <w:r w:rsidRPr="0006637E">
        <w:rPr>
          <w:rFonts w:ascii="Arial" w:hAnsi="Arial" w:cs="Arial"/>
          <w:sz w:val="20"/>
          <w:szCs w:val="20"/>
        </w:rPr>
        <w:t>the</w:t>
      </w:r>
      <w:r w:rsidRPr="0006637E">
        <w:rPr>
          <w:rFonts w:ascii="Arial" w:hAnsi="Arial" w:cs="Arial"/>
          <w:spacing w:val="34"/>
          <w:sz w:val="20"/>
          <w:szCs w:val="20"/>
        </w:rPr>
        <w:t xml:space="preserve"> </w:t>
      </w:r>
      <w:r w:rsidRPr="0006637E">
        <w:rPr>
          <w:rFonts w:ascii="Arial" w:hAnsi="Arial" w:cs="Arial"/>
          <w:sz w:val="20"/>
          <w:szCs w:val="20"/>
        </w:rPr>
        <w:t>Engineer-in-charges.</w:t>
      </w:r>
      <w:r w:rsidRPr="0006637E">
        <w:rPr>
          <w:rFonts w:ascii="Arial" w:hAnsi="Arial" w:cs="Arial"/>
          <w:spacing w:val="32"/>
          <w:sz w:val="20"/>
          <w:szCs w:val="20"/>
        </w:rPr>
        <w:t xml:space="preserve"> </w:t>
      </w:r>
      <w:r w:rsidRPr="0006637E">
        <w:rPr>
          <w:rFonts w:ascii="Arial" w:hAnsi="Arial" w:cs="Arial"/>
          <w:sz w:val="20"/>
          <w:szCs w:val="20"/>
        </w:rPr>
        <w:t>Tree</w:t>
      </w:r>
      <w:r w:rsidRPr="0006637E">
        <w:rPr>
          <w:rFonts w:ascii="Arial" w:hAnsi="Arial" w:cs="Arial"/>
          <w:spacing w:val="37"/>
          <w:sz w:val="20"/>
          <w:szCs w:val="20"/>
        </w:rPr>
        <w:t xml:space="preserve"> </w:t>
      </w:r>
      <w:r w:rsidRPr="0006637E">
        <w:rPr>
          <w:rFonts w:ascii="Arial" w:hAnsi="Arial" w:cs="Arial"/>
          <w:sz w:val="20"/>
          <w:szCs w:val="20"/>
        </w:rPr>
        <w:t>saplings</w:t>
      </w:r>
      <w:r w:rsidRPr="0006637E">
        <w:rPr>
          <w:rFonts w:ascii="Arial" w:hAnsi="Arial" w:cs="Arial"/>
          <w:spacing w:val="34"/>
          <w:sz w:val="20"/>
          <w:szCs w:val="20"/>
        </w:rPr>
        <w:t xml:space="preserve"> </w:t>
      </w:r>
      <w:r w:rsidRPr="0006637E">
        <w:rPr>
          <w:rFonts w:ascii="Arial" w:hAnsi="Arial" w:cs="Arial"/>
          <w:sz w:val="20"/>
          <w:szCs w:val="20"/>
        </w:rPr>
        <w:t xml:space="preserve">shall be of minimum height </w:t>
      </w:r>
      <w:r w:rsidR="00835160" w:rsidRPr="0006637E">
        <w:rPr>
          <w:rFonts w:ascii="Arial" w:hAnsi="Arial" w:cs="Arial"/>
          <w:sz w:val="20"/>
          <w:szCs w:val="20"/>
        </w:rPr>
        <w:t>2.5</w:t>
      </w:r>
      <w:r w:rsidRPr="0006637E">
        <w:rPr>
          <w:rFonts w:ascii="Arial" w:hAnsi="Arial" w:cs="Arial"/>
          <w:sz w:val="20"/>
          <w:szCs w:val="20"/>
        </w:rPr>
        <w:t xml:space="preserve"> m </w:t>
      </w:r>
      <w:r w:rsidR="00835160" w:rsidRPr="0006637E">
        <w:rPr>
          <w:rFonts w:ascii="Arial" w:hAnsi="Arial" w:cs="Arial"/>
          <w:sz w:val="20"/>
          <w:szCs w:val="20"/>
        </w:rPr>
        <w:t xml:space="preserve">to 3 m and </w:t>
      </w:r>
      <w:r w:rsidRPr="0006637E">
        <w:rPr>
          <w:rFonts w:ascii="Arial" w:hAnsi="Arial" w:cs="Arial"/>
          <w:sz w:val="20"/>
          <w:szCs w:val="20"/>
        </w:rPr>
        <w:t>age 3 years. This will be</w:t>
      </w:r>
      <w:r w:rsidRPr="0006637E">
        <w:rPr>
          <w:rFonts w:ascii="Arial" w:hAnsi="Arial" w:cs="Arial"/>
          <w:spacing w:val="80"/>
          <w:sz w:val="20"/>
          <w:szCs w:val="20"/>
        </w:rPr>
        <w:t xml:space="preserve"> </w:t>
      </w:r>
      <w:r w:rsidRPr="0006637E">
        <w:rPr>
          <w:rFonts w:ascii="Arial" w:hAnsi="Arial" w:cs="Arial"/>
          <w:sz w:val="20"/>
          <w:szCs w:val="20"/>
        </w:rPr>
        <w:t>incidental</w:t>
      </w:r>
      <w:r w:rsidRPr="0006637E">
        <w:rPr>
          <w:rFonts w:ascii="Arial" w:hAnsi="Arial" w:cs="Arial"/>
          <w:spacing w:val="35"/>
          <w:sz w:val="20"/>
          <w:szCs w:val="20"/>
        </w:rPr>
        <w:t xml:space="preserve"> </w:t>
      </w:r>
      <w:r w:rsidRPr="0006637E">
        <w:rPr>
          <w:rFonts w:ascii="Arial" w:hAnsi="Arial" w:cs="Arial"/>
          <w:sz w:val="20"/>
          <w:szCs w:val="20"/>
        </w:rPr>
        <w:t>to</w:t>
      </w:r>
      <w:r w:rsidRPr="0006637E">
        <w:rPr>
          <w:rFonts w:ascii="Arial" w:hAnsi="Arial" w:cs="Arial"/>
          <w:spacing w:val="36"/>
          <w:sz w:val="20"/>
          <w:szCs w:val="20"/>
        </w:rPr>
        <w:t xml:space="preserve"> </w:t>
      </w:r>
      <w:r w:rsidRPr="0006637E">
        <w:rPr>
          <w:rFonts w:ascii="Arial" w:hAnsi="Arial" w:cs="Arial"/>
          <w:sz w:val="20"/>
          <w:szCs w:val="20"/>
        </w:rPr>
        <w:t>work,</w:t>
      </w:r>
      <w:r w:rsidRPr="0006637E">
        <w:rPr>
          <w:rFonts w:ascii="Arial" w:hAnsi="Arial" w:cs="Arial"/>
          <w:spacing w:val="36"/>
          <w:sz w:val="20"/>
          <w:szCs w:val="20"/>
        </w:rPr>
        <w:t xml:space="preserve"> </w:t>
      </w:r>
      <w:r w:rsidRPr="0006637E">
        <w:rPr>
          <w:rFonts w:ascii="Arial" w:hAnsi="Arial" w:cs="Arial"/>
          <w:sz w:val="20"/>
          <w:szCs w:val="20"/>
        </w:rPr>
        <w:t>and</w:t>
      </w:r>
      <w:r w:rsidRPr="0006637E">
        <w:rPr>
          <w:rFonts w:ascii="Arial" w:hAnsi="Arial" w:cs="Arial"/>
          <w:spacing w:val="36"/>
          <w:sz w:val="20"/>
          <w:szCs w:val="20"/>
        </w:rPr>
        <w:t xml:space="preserve"> </w:t>
      </w:r>
      <w:r w:rsidRPr="0006637E">
        <w:rPr>
          <w:rFonts w:ascii="Arial" w:hAnsi="Arial" w:cs="Arial"/>
          <w:sz w:val="20"/>
          <w:szCs w:val="20"/>
        </w:rPr>
        <w:t>no</w:t>
      </w:r>
      <w:r w:rsidRPr="0006637E">
        <w:rPr>
          <w:rFonts w:ascii="Arial" w:hAnsi="Arial" w:cs="Arial"/>
          <w:spacing w:val="36"/>
          <w:sz w:val="20"/>
          <w:szCs w:val="20"/>
        </w:rPr>
        <w:t xml:space="preserve"> </w:t>
      </w:r>
      <w:r w:rsidRPr="0006637E">
        <w:rPr>
          <w:rFonts w:ascii="Arial" w:hAnsi="Arial" w:cs="Arial"/>
          <w:sz w:val="20"/>
          <w:szCs w:val="20"/>
        </w:rPr>
        <w:t>separate</w:t>
      </w:r>
      <w:r w:rsidRPr="0006637E">
        <w:rPr>
          <w:rFonts w:ascii="Arial" w:hAnsi="Arial" w:cs="Arial"/>
          <w:spacing w:val="36"/>
          <w:sz w:val="20"/>
          <w:szCs w:val="20"/>
        </w:rPr>
        <w:t xml:space="preserve"> </w:t>
      </w:r>
      <w:r w:rsidRPr="0006637E">
        <w:rPr>
          <w:rFonts w:ascii="Arial" w:hAnsi="Arial" w:cs="Arial"/>
          <w:sz w:val="20"/>
          <w:szCs w:val="20"/>
        </w:rPr>
        <w:t>payment</w:t>
      </w:r>
      <w:r w:rsidRPr="0006637E">
        <w:rPr>
          <w:rFonts w:ascii="Arial" w:hAnsi="Arial" w:cs="Arial"/>
          <w:spacing w:val="32"/>
          <w:sz w:val="20"/>
          <w:szCs w:val="20"/>
        </w:rPr>
        <w:t xml:space="preserve"> </w:t>
      </w:r>
      <w:r w:rsidRPr="0006637E">
        <w:rPr>
          <w:rFonts w:ascii="Arial" w:hAnsi="Arial" w:cs="Arial"/>
          <w:sz w:val="20"/>
          <w:szCs w:val="20"/>
        </w:rPr>
        <w:t>shall</w:t>
      </w:r>
      <w:r w:rsidRPr="0006637E">
        <w:rPr>
          <w:rFonts w:ascii="Arial" w:hAnsi="Arial" w:cs="Arial"/>
          <w:spacing w:val="32"/>
          <w:sz w:val="20"/>
          <w:szCs w:val="20"/>
        </w:rPr>
        <w:t xml:space="preserve"> </w:t>
      </w:r>
      <w:r w:rsidRPr="0006637E">
        <w:rPr>
          <w:rFonts w:ascii="Arial" w:hAnsi="Arial" w:cs="Arial"/>
          <w:sz w:val="20"/>
          <w:szCs w:val="20"/>
        </w:rPr>
        <w:t>be</w:t>
      </w:r>
      <w:r w:rsidRPr="0006637E">
        <w:rPr>
          <w:rFonts w:ascii="Arial" w:hAnsi="Arial" w:cs="Arial"/>
          <w:spacing w:val="36"/>
          <w:sz w:val="20"/>
          <w:szCs w:val="20"/>
        </w:rPr>
        <w:t xml:space="preserve"> </w:t>
      </w:r>
      <w:r w:rsidRPr="0006637E">
        <w:rPr>
          <w:rFonts w:ascii="Arial" w:hAnsi="Arial" w:cs="Arial"/>
          <w:sz w:val="20"/>
          <w:szCs w:val="20"/>
        </w:rPr>
        <w:t>allowed</w:t>
      </w:r>
      <w:r w:rsidRPr="0006637E">
        <w:rPr>
          <w:rFonts w:ascii="Arial" w:hAnsi="Arial" w:cs="Arial"/>
          <w:spacing w:val="32"/>
          <w:sz w:val="20"/>
          <w:szCs w:val="20"/>
        </w:rPr>
        <w:t xml:space="preserve"> </w:t>
      </w:r>
      <w:r w:rsidRPr="0006637E">
        <w:rPr>
          <w:rFonts w:ascii="Arial" w:hAnsi="Arial" w:cs="Arial"/>
          <w:sz w:val="20"/>
          <w:szCs w:val="20"/>
        </w:rPr>
        <w:t>for</w:t>
      </w:r>
      <w:r w:rsidRPr="0006637E">
        <w:rPr>
          <w:rFonts w:ascii="Arial" w:hAnsi="Arial" w:cs="Arial"/>
          <w:spacing w:val="35"/>
          <w:sz w:val="20"/>
          <w:szCs w:val="20"/>
        </w:rPr>
        <w:t xml:space="preserve"> </w:t>
      </w:r>
      <w:r w:rsidRPr="0006637E">
        <w:rPr>
          <w:rFonts w:ascii="Arial" w:hAnsi="Arial" w:cs="Arial"/>
          <w:sz w:val="20"/>
          <w:szCs w:val="20"/>
        </w:rPr>
        <w:t>this</w:t>
      </w:r>
      <w:r w:rsidRPr="0006637E">
        <w:rPr>
          <w:rFonts w:ascii="Arial" w:hAnsi="Arial" w:cs="Arial"/>
          <w:spacing w:val="34"/>
          <w:sz w:val="20"/>
          <w:szCs w:val="20"/>
        </w:rPr>
        <w:t xml:space="preserve"> </w:t>
      </w:r>
      <w:r w:rsidRPr="0006637E">
        <w:rPr>
          <w:rFonts w:ascii="Arial" w:hAnsi="Arial" w:cs="Arial"/>
          <w:sz w:val="20"/>
          <w:szCs w:val="20"/>
        </w:rPr>
        <w:t>item.</w:t>
      </w:r>
      <w:r w:rsidRPr="0006637E">
        <w:rPr>
          <w:rFonts w:ascii="Arial" w:hAnsi="Arial" w:cs="Arial"/>
          <w:spacing w:val="37"/>
          <w:sz w:val="20"/>
          <w:szCs w:val="20"/>
        </w:rPr>
        <w:t xml:space="preserve"> </w:t>
      </w:r>
      <w:r w:rsidRPr="0006637E">
        <w:rPr>
          <w:rFonts w:ascii="Arial" w:hAnsi="Arial" w:cs="Arial"/>
          <w:sz w:val="20"/>
          <w:szCs w:val="20"/>
        </w:rPr>
        <w:t>Contractor</w:t>
      </w:r>
      <w:r w:rsidRPr="0006637E">
        <w:rPr>
          <w:rFonts w:ascii="Arial" w:hAnsi="Arial" w:cs="Arial"/>
          <w:spacing w:val="35"/>
          <w:sz w:val="20"/>
          <w:szCs w:val="20"/>
        </w:rPr>
        <w:t xml:space="preserve"> </w:t>
      </w:r>
      <w:r w:rsidRPr="0006637E">
        <w:rPr>
          <w:rFonts w:ascii="Arial" w:hAnsi="Arial" w:cs="Arial"/>
          <w:sz w:val="20"/>
          <w:szCs w:val="20"/>
        </w:rPr>
        <w:t>shall also</w:t>
      </w:r>
      <w:r w:rsidRPr="0006637E">
        <w:rPr>
          <w:rFonts w:ascii="Arial" w:hAnsi="Arial" w:cs="Arial"/>
          <w:spacing w:val="39"/>
          <w:sz w:val="20"/>
          <w:szCs w:val="20"/>
        </w:rPr>
        <w:t xml:space="preserve"> </w:t>
      </w:r>
      <w:r w:rsidRPr="0006637E">
        <w:rPr>
          <w:rFonts w:ascii="Arial" w:hAnsi="Arial" w:cs="Arial"/>
          <w:sz w:val="20"/>
          <w:szCs w:val="20"/>
        </w:rPr>
        <w:t>maintain</w:t>
      </w:r>
      <w:r w:rsidRPr="0006637E">
        <w:rPr>
          <w:rFonts w:ascii="Arial" w:hAnsi="Arial" w:cs="Arial"/>
          <w:spacing w:val="39"/>
          <w:sz w:val="20"/>
          <w:szCs w:val="20"/>
        </w:rPr>
        <w:t xml:space="preserve"> </w:t>
      </w:r>
      <w:r w:rsidRPr="0006637E">
        <w:rPr>
          <w:rFonts w:ascii="Arial" w:hAnsi="Arial" w:cs="Arial"/>
          <w:sz w:val="20"/>
          <w:szCs w:val="20"/>
        </w:rPr>
        <w:t>(watering,</w:t>
      </w:r>
      <w:r w:rsidRPr="0006637E">
        <w:rPr>
          <w:rFonts w:ascii="Arial" w:hAnsi="Arial" w:cs="Arial"/>
          <w:spacing w:val="40"/>
          <w:sz w:val="20"/>
          <w:szCs w:val="20"/>
        </w:rPr>
        <w:t xml:space="preserve"> </w:t>
      </w:r>
      <w:r w:rsidRPr="0006637E">
        <w:rPr>
          <w:rFonts w:ascii="Arial" w:hAnsi="Arial" w:cs="Arial"/>
          <w:sz w:val="20"/>
          <w:szCs w:val="20"/>
        </w:rPr>
        <w:t>applying</w:t>
      </w:r>
      <w:r w:rsidRPr="0006637E">
        <w:rPr>
          <w:rFonts w:ascii="Arial" w:hAnsi="Arial" w:cs="Arial"/>
          <w:spacing w:val="39"/>
          <w:sz w:val="20"/>
          <w:szCs w:val="20"/>
        </w:rPr>
        <w:t xml:space="preserve"> </w:t>
      </w:r>
      <w:r w:rsidRPr="0006637E">
        <w:rPr>
          <w:rFonts w:ascii="Arial" w:hAnsi="Arial" w:cs="Arial"/>
          <w:sz w:val="20"/>
          <w:szCs w:val="20"/>
        </w:rPr>
        <w:t>manure,</w:t>
      </w:r>
      <w:r w:rsidRPr="0006637E">
        <w:rPr>
          <w:rFonts w:ascii="Arial" w:hAnsi="Arial" w:cs="Arial"/>
          <w:spacing w:val="40"/>
          <w:sz w:val="20"/>
          <w:szCs w:val="20"/>
        </w:rPr>
        <w:t xml:space="preserve"> </w:t>
      </w:r>
      <w:r w:rsidRPr="0006637E">
        <w:rPr>
          <w:rFonts w:ascii="Arial" w:hAnsi="Arial" w:cs="Arial"/>
          <w:sz w:val="20"/>
          <w:szCs w:val="20"/>
        </w:rPr>
        <w:t>erecting</w:t>
      </w:r>
      <w:r w:rsidRPr="0006637E">
        <w:rPr>
          <w:rFonts w:ascii="Arial" w:hAnsi="Arial" w:cs="Arial"/>
          <w:spacing w:val="39"/>
          <w:sz w:val="20"/>
          <w:szCs w:val="20"/>
        </w:rPr>
        <w:t xml:space="preserve"> </w:t>
      </w:r>
      <w:r w:rsidRPr="0006637E">
        <w:rPr>
          <w:rFonts w:ascii="Arial" w:hAnsi="Arial" w:cs="Arial"/>
          <w:sz w:val="20"/>
          <w:szCs w:val="20"/>
        </w:rPr>
        <w:t>tree</w:t>
      </w:r>
      <w:r w:rsidRPr="0006637E">
        <w:rPr>
          <w:rFonts w:ascii="Arial" w:hAnsi="Arial" w:cs="Arial"/>
          <w:spacing w:val="40"/>
          <w:sz w:val="20"/>
          <w:szCs w:val="20"/>
        </w:rPr>
        <w:t xml:space="preserve"> </w:t>
      </w:r>
      <w:r w:rsidRPr="0006637E">
        <w:rPr>
          <w:rFonts w:ascii="Arial" w:hAnsi="Arial" w:cs="Arial"/>
          <w:sz w:val="20"/>
          <w:szCs w:val="20"/>
        </w:rPr>
        <w:t>guards,</w:t>
      </w:r>
      <w:r w:rsidRPr="0006637E">
        <w:rPr>
          <w:rFonts w:ascii="Arial" w:hAnsi="Arial" w:cs="Arial"/>
          <w:spacing w:val="40"/>
          <w:sz w:val="20"/>
          <w:szCs w:val="20"/>
        </w:rPr>
        <w:t xml:space="preserve"> </w:t>
      </w:r>
      <w:r w:rsidRPr="0006637E">
        <w:rPr>
          <w:rFonts w:ascii="Arial" w:hAnsi="Arial" w:cs="Arial"/>
          <w:sz w:val="20"/>
          <w:szCs w:val="20"/>
        </w:rPr>
        <w:t>maintain</w:t>
      </w:r>
      <w:r w:rsidRPr="0006637E">
        <w:rPr>
          <w:rFonts w:ascii="Arial" w:hAnsi="Arial" w:cs="Arial"/>
          <w:spacing w:val="39"/>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trees</w:t>
      </w:r>
      <w:r w:rsidRPr="0006637E">
        <w:rPr>
          <w:rFonts w:ascii="Arial" w:hAnsi="Arial" w:cs="Arial"/>
          <w:spacing w:val="40"/>
          <w:sz w:val="20"/>
          <w:szCs w:val="20"/>
        </w:rPr>
        <w:t xml:space="preserve"> </w:t>
      </w:r>
      <w:r w:rsidRPr="0006637E">
        <w:rPr>
          <w:rFonts w:ascii="Arial" w:hAnsi="Arial" w:cs="Arial"/>
          <w:sz w:val="20"/>
          <w:szCs w:val="20"/>
        </w:rPr>
        <w:t>live)</w:t>
      </w:r>
      <w:r w:rsidRPr="0006637E">
        <w:rPr>
          <w:rFonts w:ascii="Arial" w:hAnsi="Arial" w:cs="Arial"/>
          <w:spacing w:val="40"/>
          <w:sz w:val="20"/>
          <w:szCs w:val="20"/>
        </w:rPr>
        <w:t xml:space="preserve"> </w:t>
      </w:r>
      <w:r w:rsidRPr="0006637E">
        <w:rPr>
          <w:rFonts w:ascii="Arial" w:hAnsi="Arial" w:cs="Arial"/>
          <w:sz w:val="20"/>
          <w:szCs w:val="20"/>
        </w:rPr>
        <w:t>the trees planted for post contract maintenance period i.e. 5 years 45 days from the date of completion of work or package as appropriate.</w:t>
      </w:r>
    </w:p>
    <w:p w14:paraId="06CADC4C" w14:textId="77777777" w:rsidR="00B06EBF" w:rsidRPr="0006637E" w:rsidRDefault="00B06EBF" w:rsidP="00B06EBF">
      <w:pPr>
        <w:pStyle w:val="ListParagraph"/>
        <w:tabs>
          <w:tab w:val="left" w:pos="1276"/>
        </w:tabs>
        <w:autoSpaceDE w:val="0"/>
        <w:autoSpaceDN w:val="0"/>
        <w:spacing w:before="8"/>
        <w:ind w:left="785" w:right="-37"/>
        <w:contextualSpacing w:val="0"/>
        <w:jc w:val="both"/>
        <w:rPr>
          <w:rFonts w:ascii="Arial" w:hAnsi="Arial" w:cs="Arial"/>
          <w:i/>
          <w:sz w:val="20"/>
          <w:szCs w:val="20"/>
        </w:rPr>
      </w:pPr>
    </w:p>
    <w:p w14:paraId="2F71FD3E" w14:textId="77777777" w:rsidR="00B06EBF" w:rsidRPr="0006637E" w:rsidRDefault="00B06EBF" w:rsidP="002E1243">
      <w:pPr>
        <w:pStyle w:val="ListParagraph"/>
        <w:numPr>
          <w:ilvl w:val="0"/>
          <w:numId w:val="29"/>
        </w:numPr>
        <w:tabs>
          <w:tab w:val="left" w:pos="1276"/>
        </w:tabs>
        <w:autoSpaceDE w:val="0"/>
        <w:autoSpaceDN w:val="0"/>
        <w:spacing w:before="8"/>
        <w:ind w:left="785" w:right="709" w:hanging="218"/>
        <w:contextualSpacing w:val="0"/>
        <w:jc w:val="both"/>
        <w:rPr>
          <w:rFonts w:ascii="Arial" w:hAnsi="Arial" w:cs="Arial"/>
          <w:sz w:val="20"/>
          <w:szCs w:val="20"/>
        </w:rPr>
      </w:pPr>
      <w:r w:rsidRPr="0006637E">
        <w:rPr>
          <w:rFonts w:ascii="Arial" w:hAnsi="Arial" w:cs="Arial"/>
          <w:sz w:val="20"/>
          <w:szCs w:val="20"/>
        </w:rPr>
        <w:t>Trees shall be planted within 90 days after completion of shoulder. Employer shall deduct Rs. 1000/- per tree from the payment due to the contractor in case contractor fails to plant the trees.</w:t>
      </w:r>
    </w:p>
    <w:p w14:paraId="430CFEC0" w14:textId="77777777" w:rsidR="00B06EBF" w:rsidRPr="0006637E" w:rsidRDefault="00B06EBF" w:rsidP="00B06EBF">
      <w:pPr>
        <w:pStyle w:val="ListParagraph"/>
        <w:tabs>
          <w:tab w:val="left" w:pos="1276"/>
          <w:tab w:val="left" w:pos="8931"/>
          <w:tab w:val="left" w:pos="9214"/>
          <w:tab w:val="left" w:pos="9923"/>
        </w:tabs>
        <w:autoSpaceDE w:val="0"/>
        <w:autoSpaceDN w:val="0"/>
        <w:spacing w:before="8"/>
        <w:ind w:left="785" w:right="709"/>
        <w:contextualSpacing w:val="0"/>
        <w:jc w:val="both"/>
        <w:rPr>
          <w:rFonts w:ascii="Arial" w:hAnsi="Arial" w:cs="Arial"/>
          <w:sz w:val="20"/>
          <w:szCs w:val="20"/>
        </w:rPr>
      </w:pPr>
    </w:p>
    <w:p w14:paraId="6495F3AC" w14:textId="77777777" w:rsidR="00B06EBF" w:rsidRPr="0006637E" w:rsidRDefault="00B06EBF" w:rsidP="002E1243">
      <w:pPr>
        <w:pStyle w:val="ListParagraph"/>
        <w:numPr>
          <w:ilvl w:val="0"/>
          <w:numId w:val="29"/>
        </w:numPr>
        <w:tabs>
          <w:tab w:val="left" w:pos="1276"/>
        </w:tabs>
        <w:autoSpaceDE w:val="0"/>
        <w:autoSpaceDN w:val="0"/>
        <w:spacing w:before="8"/>
        <w:ind w:left="785" w:right="709" w:hanging="218"/>
        <w:contextualSpacing w:val="0"/>
        <w:jc w:val="both"/>
        <w:rPr>
          <w:rFonts w:ascii="Arial" w:hAnsi="Arial" w:cs="Arial"/>
          <w:sz w:val="20"/>
          <w:szCs w:val="20"/>
        </w:rPr>
      </w:pPr>
      <w:r w:rsidRPr="0006637E">
        <w:rPr>
          <w:rFonts w:ascii="Arial" w:hAnsi="Arial" w:cs="Arial"/>
          <w:sz w:val="20"/>
          <w:szCs w:val="20"/>
        </w:rPr>
        <w:t>Employer shall recover Rs. 1000/- per tree not planted / not maintained during post contract maintenance period, from the Security Deposit / Performance warranty of the contractor.</w:t>
      </w:r>
    </w:p>
    <w:p w14:paraId="67B20B36" w14:textId="77777777" w:rsidR="00B06EBF" w:rsidRPr="0006637E" w:rsidRDefault="00B06EBF" w:rsidP="00B06EBF">
      <w:pPr>
        <w:pStyle w:val="ListParagraph"/>
        <w:tabs>
          <w:tab w:val="left" w:pos="1276"/>
        </w:tabs>
        <w:autoSpaceDE w:val="0"/>
        <w:autoSpaceDN w:val="0"/>
        <w:spacing w:before="8"/>
        <w:ind w:left="785" w:right="297"/>
        <w:contextualSpacing w:val="0"/>
        <w:jc w:val="both"/>
        <w:rPr>
          <w:rFonts w:ascii="Arial" w:hAnsi="Arial" w:cs="Arial"/>
          <w:sz w:val="20"/>
          <w:szCs w:val="20"/>
        </w:rPr>
      </w:pPr>
    </w:p>
    <w:p w14:paraId="34650EE1" w14:textId="77777777" w:rsidR="00B06EBF" w:rsidRPr="0006637E" w:rsidRDefault="00B06EBF" w:rsidP="002E1243">
      <w:pPr>
        <w:pStyle w:val="ListParagraph"/>
        <w:numPr>
          <w:ilvl w:val="0"/>
          <w:numId w:val="29"/>
        </w:numPr>
        <w:tabs>
          <w:tab w:val="left" w:pos="1276"/>
        </w:tabs>
        <w:autoSpaceDE w:val="0"/>
        <w:autoSpaceDN w:val="0"/>
        <w:spacing w:before="8"/>
        <w:ind w:left="785" w:right="297" w:hanging="218"/>
        <w:contextualSpacing w:val="0"/>
        <w:jc w:val="both"/>
        <w:rPr>
          <w:rFonts w:ascii="Arial" w:hAnsi="Arial" w:cs="Arial"/>
          <w:sz w:val="20"/>
          <w:szCs w:val="20"/>
        </w:rPr>
      </w:pPr>
      <w:r w:rsidRPr="0006637E">
        <w:rPr>
          <w:rFonts w:ascii="Arial" w:hAnsi="Arial" w:cs="Arial"/>
          <w:sz w:val="20"/>
          <w:szCs w:val="20"/>
        </w:rPr>
        <w:t>List of specifies of trees to be planted</w:t>
      </w:r>
    </w:p>
    <w:p w14:paraId="23F895AC" w14:textId="77777777" w:rsidR="00B06EBF" w:rsidRPr="0006637E" w:rsidRDefault="00B06EBF" w:rsidP="00B06EBF">
      <w:pPr>
        <w:tabs>
          <w:tab w:val="left" w:pos="1449"/>
        </w:tabs>
        <w:spacing w:after="11"/>
        <w:jc w:val="both"/>
        <w:rPr>
          <w:rFonts w:ascii="Arial" w:hAnsi="Arial" w:cs="Arial"/>
        </w:rPr>
      </w:pPr>
    </w:p>
    <w:tbl>
      <w:tblPr>
        <w:tblW w:w="8221"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4"/>
        <w:gridCol w:w="1985"/>
        <w:gridCol w:w="2126"/>
        <w:gridCol w:w="2126"/>
      </w:tblGrid>
      <w:tr w:rsidR="00487C32" w:rsidRPr="0006637E" w14:paraId="28BF5262" w14:textId="77777777" w:rsidTr="00BE4FA8">
        <w:trPr>
          <w:trHeight w:val="395"/>
        </w:trPr>
        <w:tc>
          <w:tcPr>
            <w:tcW w:w="1984" w:type="dxa"/>
          </w:tcPr>
          <w:p w14:paraId="1292A959" w14:textId="77777777" w:rsidR="00B06EBF" w:rsidRPr="0006637E" w:rsidRDefault="00B06EBF" w:rsidP="00BE4FA8">
            <w:pPr>
              <w:pStyle w:val="TableParagraph"/>
              <w:ind w:left="101"/>
              <w:rPr>
                <w:rFonts w:ascii="Arial" w:hAnsi="Arial" w:cs="Arial"/>
                <w:sz w:val="18"/>
              </w:rPr>
            </w:pPr>
            <w:r w:rsidRPr="0006637E">
              <w:rPr>
                <w:rFonts w:ascii="Arial" w:hAnsi="Arial" w:cs="Arial"/>
                <w:w w:val="105"/>
                <w:sz w:val="18"/>
              </w:rPr>
              <w:t>1.</w:t>
            </w:r>
            <w:r w:rsidRPr="0006637E">
              <w:rPr>
                <w:rFonts w:ascii="Arial" w:hAnsi="Arial" w:cs="Arial"/>
                <w:spacing w:val="-3"/>
                <w:w w:val="105"/>
                <w:sz w:val="18"/>
              </w:rPr>
              <w:t xml:space="preserve"> </w:t>
            </w:r>
            <w:r w:rsidRPr="0006637E">
              <w:rPr>
                <w:rFonts w:ascii="Arial" w:hAnsi="Arial" w:cs="Arial"/>
                <w:w w:val="105"/>
                <w:sz w:val="18"/>
              </w:rPr>
              <w:t>Mango</w:t>
            </w:r>
            <w:r w:rsidRPr="0006637E">
              <w:rPr>
                <w:rFonts w:ascii="Arial" w:hAnsi="Arial" w:cs="Arial"/>
                <w:spacing w:val="-3"/>
                <w:w w:val="105"/>
                <w:sz w:val="18"/>
              </w:rPr>
              <w:t xml:space="preserve"> </w:t>
            </w:r>
            <w:r w:rsidRPr="0006637E">
              <w:rPr>
                <w:rFonts w:ascii="Arial" w:hAnsi="Arial" w:cs="Arial"/>
                <w:spacing w:val="-4"/>
                <w:w w:val="105"/>
                <w:sz w:val="18"/>
              </w:rPr>
              <w:t>Tree</w:t>
            </w:r>
          </w:p>
        </w:tc>
        <w:tc>
          <w:tcPr>
            <w:tcW w:w="1985" w:type="dxa"/>
          </w:tcPr>
          <w:p w14:paraId="1F778836" w14:textId="77777777" w:rsidR="00B06EBF" w:rsidRPr="0006637E" w:rsidRDefault="00B06EBF" w:rsidP="00BE4FA8">
            <w:pPr>
              <w:pStyle w:val="TableParagraph"/>
              <w:ind w:left="101"/>
              <w:rPr>
                <w:rFonts w:ascii="Arial" w:hAnsi="Arial" w:cs="Arial"/>
                <w:sz w:val="18"/>
              </w:rPr>
            </w:pPr>
            <w:r w:rsidRPr="0006637E">
              <w:rPr>
                <w:rFonts w:ascii="Arial" w:hAnsi="Arial" w:cs="Arial"/>
                <w:w w:val="105"/>
                <w:sz w:val="18"/>
              </w:rPr>
              <w:t>2.</w:t>
            </w:r>
            <w:r w:rsidRPr="0006637E">
              <w:rPr>
                <w:rFonts w:ascii="Arial" w:hAnsi="Arial" w:cs="Arial"/>
                <w:spacing w:val="-4"/>
                <w:w w:val="105"/>
                <w:sz w:val="18"/>
              </w:rPr>
              <w:t xml:space="preserve"> </w:t>
            </w:r>
            <w:r w:rsidRPr="0006637E">
              <w:rPr>
                <w:rFonts w:ascii="Arial" w:hAnsi="Arial" w:cs="Arial"/>
                <w:w w:val="105"/>
                <w:sz w:val="18"/>
              </w:rPr>
              <w:t>Cashew</w:t>
            </w:r>
            <w:r w:rsidRPr="0006637E">
              <w:rPr>
                <w:rFonts w:ascii="Arial" w:hAnsi="Arial" w:cs="Arial"/>
                <w:spacing w:val="-5"/>
                <w:w w:val="105"/>
                <w:sz w:val="18"/>
              </w:rPr>
              <w:t xml:space="preserve"> </w:t>
            </w:r>
            <w:r w:rsidRPr="0006637E">
              <w:rPr>
                <w:rFonts w:ascii="Arial" w:hAnsi="Arial" w:cs="Arial"/>
                <w:spacing w:val="-4"/>
                <w:w w:val="105"/>
                <w:sz w:val="18"/>
              </w:rPr>
              <w:t>Tree</w:t>
            </w:r>
          </w:p>
        </w:tc>
        <w:tc>
          <w:tcPr>
            <w:tcW w:w="2126" w:type="dxa"/>
          </w:tcPr>
          <w:p w14:paraId="47B14108" w14:textId="77777777" w:rsidR="00B06EBF" w:rsidRPr="0006637E" w:rsidRDefault="00B06EBF" w:rsidP="00BE4FA8">
            <w:pPr>
              <w:pStyle w:val="TableParagraph"/>
              <w:ind w:left="100"/>
              <w:rPr>
                <w:rFonts w:ascii="Arial" w:hAnsi="Arial" w:cs="Arial"/>
                <w:sz w:val="18"/>
              </w:rPr>
            </w:pPr>
            <w:r w:rsidRPr="0006637E">
              <w:rPr>
                <w:rFonts w:ascii="Arial" w:hAnsi="Arial" w:cs="Arial"/>
                <w:w w:val="105"/>
                <w:sz w:val="18"/>
              </w:rPr>
              <w:t>3.</w:t>
            </w:r>
            <w:r w:rsidRPr="0006637E">
              <w:rPr>
                <w:rFonts w:ascii="Arial" w:hAnsi="Arial" w:cs="Arial"/>
                <w:spacing w:val="-4"/>
                <w:w w:val="105"/>
                <w:sz w:val="18"/>
              </w:rPr>
              <w:t xml:space="preserve"> </w:t>
            </w:r>
            <w:r w:rsidRPr="0006637E">
              <w:rPr>
                <w:rFonts w:ascii="Arial" w:hAnsi="Arial" w:cs="Arial"/>
                <w:w w:val="105"/>
                <w:sz w:val="18"/>
              </w:rPr>
              <w:t>Banyan</w:t>
            </w:r>
            <w:r w:rsidRPr="0006637E">
              <w:rPr>
                <w:rFonts w:ascii="Arial" w:hAnsi="Arial" w:cs="Arial"/>
                <w:spacing w:val="-2"/>
                <w:w w:val="105"/>
                <w:sz w:val="18"/>
              </w:rPr>
              <w:t xml:space="preserve"> </w:t>
            </w:r>
            <w:r w:rsidRPr="0006637E">
              <w:rPr>
                <w:rFonts w:ascii="Arial" w:hAnsi="Arial" w:cs="Arial"/>
                <w:spacing w:val="-4"/>
                <w:w w:val="105"/>
                <w:sz w:val="18"/>
              </w:rPr>
              <w:t>Tree</w:t>
            </w:r>
          </w:p>
        </w:tc>
        <w:tc>
          <w:tcPr>
            <w:tcW w:w="2126" w:type="dxa"/>
          </w:tcPr>
          <w:p w14:paraId="76189955" w14:textId="77777777" w:rsidR="00B06EBF" w:rsidRPr="0006637E" w:rsidRDefault="00B06EBF" w:rsidP="00BE4FA8">
            <w:pPr>
              <w:pStyle w:val="TableParagraph"/>
              <w:ind w:left="100"/>
              <w:rPr>
                <w:rFonts w:ascii="Arial" w:hAnsi="Arial" w:cs="Arial"/>
                <w:sz w:val="18"/>
              </w:rPr>
            </w:pPr>
            <w:r w:rsidRPr="0006637E">
              <w:rPr>
                <w:rFonts w:ascii="Arial" w:hAnsi="Arial" w:cs="Arial"/>
                <w:w w:val="105"/>
                <w:sz w:val="18"/>
              </w:rPr>
              <w:t>4.</w:t>
            </w:r>
            <w:r w:rsidRPr="0006637E">
              <w:rPr>
                <w:rFonts w:ascii="Arial" w:hAnsi="Arial" w:cs="Arial"/>
                <w:spacing w:val="-2"/>
                <w:w w:val="105"/>
                <w:sz w:val="18"/>
              </w:rPr>
              <w:t xml:space="preserve"> </w:t>
            </w:r>
            <w:r w:rsidRPr="0006637E">
              <w:rPr>
                <w:rFonts w:ascii="Arial" w:hAnsi="Arial" w:cs="Arial"/>
                <w:w w:val="105"/>
                <w:sz w:val="18"/>
              </w:rPr>
              <w:t>Ficus</w:t>
            </w:r>
            <w:r w:rsidRPr="0006637E">
              <w:rPr>
                <w:rFonts w:ascii="Arial" w:hAnsi="Arial" w:cs="Arial"/>
                <w:spacing w:val="-3"/>
                <w:w w:val="105"/>
                <w:sz w:val="18"/>
              </w:rPr>
              <w:t xml:space="preserve"> </w:t>
            </w:r>
            <w:r w:rsidRPr="0006637E">
              <w:rPr>
                <w:rFonts w:ascii="Arial" w:hAnsi="Arial" w:cs="Arial"/>
                <w:spacing w:val="-2"/>
                <w:w w:val="105"/>
                <w:sz w:val="18"/>
              </w:rPr>
              <w:t>Religiosa</w:t>
            </w:r>
          </w:p>
        </w:tc>
      </w:tr>
      <w:tr w:rsidR="00487C32" w:rsidRPr="0006637E" w14:paraId="5E45214F" w14:textId="77777777" w:rsidTr="00BE4FA8">
        <w:trPr>
          <w:trHeight w:val="413"/>
        </w:trPr>
        <w:tc>
          <w:tcPr>
            <w:tcW w:w="1984" w:type="dxa"/>
          </w:tcPr>
          <w:p w14:paraId="4EC840DC" w14:textId="77777777" w:rsidR="00B06EBF" w:rsidRPr="0006637E" w:rsidRDefault="00B06EBF" w:rsidP="00BE4FA8">
            <w:pPr>
              <w:pStyle w:val="TableParagraph"/>
              <w:ind w:left="101"/>
              <w:rPr>
                <w:rFonts w:ascii="Arial" w:hAnsi="Arial" w:cs="Arial"/>
                <w:sz w:val="18"/>
              </w:rPr>
            </w:pPr>
            <w:r w:rsidRPr="0006637E">
              <w:rPr>
                <w:rFonts w:ascii="Arial" w:hAnsi="Arial" w:cs="Arial"/>
                <w:w w:val="105"/>
                <w:sz w:val="18"/>
              </w:rPr>
              <w:t>5.</w:t>
            </w:r>
            <w:r w:rsidRPr="0006637E">
              <w:rPr>
                <w:rFonts w:ascii="Arial" w:hAnsi="Arial" w:cs="Arial"/>
                <w:spacing w:val="-1"/>
                <w:w w:val="105"/>
                <w:sz w:val="18"/>
              </w:rPr>
              <w:t xml:space="preserve"> </w:t>
            </w:r>
            <w:proofErr w:type="spellStart"/>
            <w:r w:rsidRPr="0006637E">
              <w:rPr>
                <w:rFonts w:ascii="Arial" w:hAnsi="Arial" w:cs="Arial"/>
                <w:spacing w:val="-2"/>
                <w:w w:val="105"/>
                <w:sz w:val="18"/>
              </w:rPr>
              <w:t>Azadirachtaindica</w:t>
            </w:r>
            <w:proofErr w:type="spellEnd"/>
          </w:p>
        </w:tc>
        <w:tc>
          <w:tcPr>
            <w:tcW w:w="1985" w:type="dxa"/>
          </w:tcPr>
          <w:p w14:paraId="736D07CB" w14:textId="77777777" w:rsidR="00B06EBF" w:rsidRPr="0006637E" w:rsidRDefault="00B06EBF" w:rsidP="00BE4FA8">
            <w:pPr>
              <w:pStyle w:val="TableParagraph"/>
              <w:ind w:left="101"/>
              <w:rPr>
                <w:rFonts w:ascii="Arial" w:hAnsi="Arial" w:cs="Arial"/>
                <w:sz w:val="18"/>
              </w:rPr>
            </w:pPr>
            <w:r w:rsidRPr="0006637E">
              <w:rPr>
                <w:rFonts w:ascii="Arial" w:hAnsi="Arial" w:cs="Arial"/>
                <w:w w:val="105"/>
                <w:sz w:val="18"/>
              </w:rPr>
              <w:t>6.</w:t>
            </w:r>
            <w:r w:rsidRPr="0006637E">
              <w:rPr>
                <w:rFonts w:ascii="Arial" w:hAnsi="Arial" w:cs="Arial"/>
                <w:spacing w:val="-5"/>
                <w:w w:val="105"/>
                <w:sz w:val="18"/>
              </w:rPr>
              <w:t xml:space="preserve"> </w:t>
            </w:r>
            <w:r w:rsidRPr="0006637E">
              <w:rPr>
                <w:rFonts w:ascii="Arial" w:hAnsi="Arial" w:cs="Arial"/>
                <w:w w:val="105"/>
                <w:sz w:val="18"/>
              </w:rPr>
              <w:t>Cassia</w:t>
            </w:r>
            <w:r w:rsidRPr="0006637E">
              <w:rPr>
                <w:rFonts w:ascii="Arial" w:hAnsi="Arial" w:cs="Arial"/>
                <w:spacing w:val="-5"/>
                <w:w w:val="105"/>
                <w:sz w:val="18"/>
              </w:rPr>
              <w:t xml:space="preserve"> </w:t>
            </w:r>
            <w:r w:rsidRPr="0006637E">
              <w:rPr>
                <w:rFonts w:ascii="Arial" w:hAnsi="Arial" w:cs="Arial"/>
                <w:spacing w:val="-2"/>
                <w:w w:val="105"/>
                <w:sz w:val="18"/>
              </w:rPr>
              <w:t>Javanica</w:t>
            </w:r>
          </w:p>
        </w:tc>
        <w:tc>
          <w:tcPr>
            <w:tcW w:w="2126" w:type="dxa"/>
          </w:tcPr>
          <w:p w14:paraId="38D0E8B6" w14:textId="77777777" w:rsidR="00B06EBF" w:rsidRPr="0006637E" w:rsidRDefault="00B06EBF" w:rsidP="00BE4FA8">
            <w:pPr>
              <w:pStyle w:val="TableParagraph"/>
              <w:ind w:left="100"/>
              <w:rPr>
                <w:rFonts w:ascii="Arial" w:hAnsi="Arial" w:cs="Arial"/>
                <w:sz w:val="18"/>
              </w:rPr>
            </w:pPr>
            <w:r w:rsidRPr="0006637E">
              <w:rPr>
                <w:rFonts w:ascii="Arial" w:hAnsi="Arial" w:cs="Arial"/>
                <w:w w:val="105"/>
                <w:sz w:val="18"/>
              </w:rPr>
              <w:t>7.</w:t>
            </w:r>
            <w:r w:rsidRPr="0006637E">
              <w:rPr>
                <w:rFonts w:ascii="Arial" w:hAnsi="Arial" w:cs="Arial"/>
                <w:spacing w:val="-5"/>
                <w:w w:val="105"/>
                <w:sz w:val="18"/>
              </w:rPr>
              <w:t xml:space="preserve"> </w:t>
            </w:r>
            <w:r w:rsidRPr="0006637E">
              <w:rPr>
                <w:rFonts w:ascii="Arial" w:hAnsi="Arial" w:cs="Arial"/>
                <w:w w:val="105"/>
                <w:sz w:val="18"/>
              </w:rPr>
              <w:t>bauhinia</w:t>
            </w:r>
            <w:r w:rsidRPr="0006637E">
              <w:rPr>
                <w:rFonts w:ascii="Arial" w:hAnsi="Arial" w:cs="Arial"/>
                <w:spacing w:val="-4"/>
                <w:w w:val="105"/>
                <w:sz w:val="18"/>
              </w:rPr>
              <w:t xml:space="preserve"> </w:t>
            </w:r>
            <w:r w:rsidRPr="0006637E">
              <w:rPr>
                <w:rFonts w:ascii="Arial" w:hAnsi="Arial" w:cs="Arial"/>
                <w:spacing w:val="-2"/>
                <w:w w:val="105"/>
                <w:sz w:val="18"/>
              </w:rPr>
              <w:t>variegata</w:t>
            </w:r>
          </w:p>
        </w:tc>
        <w:tc>
          <w:tcPr>
            <w:tcW w:w="2126" w:type="dxa"/>
          </w:tcPr>
          <w:p w14:paraId="417C7299" w14:textId="77777777" w:rsidR="00B06EBF" w:rsidRPr="0006637E" w:rsidRDefault="00B06EBF" w:rsidP="00BE4FA8">
            <w:pPr>
              <w:pStyle w:val="TableParagraph"/>
              <w:ind w:left="100"/>
              <w:rPr>
                <w:rFonts w:ascii="Arial" w:hAnsi="Arial" w:cs="Arial"/>
                <w:sz w:val="18"/>
              </w:rPr>
            </w:pPr>
            <w:r w:rsidRPr="0006637E">
              <w:rPr>
                <w:rFonts w:ascii="Arial" w:hAnsi="Arial" w:cs="Arial"/>
                <w:w w:val="105"/>
                <w:sz w:val="18"/>
              </w:rPr>
              <w:t>8.</w:t>
            </w:r>
            <w:r w:rsidRPr="0006637E">
              <w:rPr>
                <w:rFonts w:ascii="Arial" w:hAnsi="Arial" w:cs="Arial"/>
                <w:spacing w:val="-4"/>
                <w:w w:val="105"/>
                <w:sz w:val="18"/>
              </w:rPr>
              <w:t xml:space="preserve"> </w:t>
            </w:r>
            <w:r w:rsidRPr="0006637E">
              <w:rPr>
                <w:rFonts w:ascii="Arial" w:hAnsi="Arial" w:cs="Arial"/>
                <w:w w:val="105"/>
                <w:sz w:val="18"/>
              </w:rPr>
              <w:t>Jamun</w:t>
            </w:r>
            <w:r w:rsidRPr="0006637E">
              <w:rPr>
                <w:rFonts w:ascii="Arial" w:hAnsi="Arial" w:cs="Arial"/>
                <w:spacing w:val="-2"/>
                <w:w w:val="105"/>
                <w:sz w:val="18"/>
              </w:rPr>
              <w:t xml:space="preserve"> </w:t>
            </w:r>
            <w:r w:rsidRPr="0006637E">
              <w:rPr>
                <w:rFonts w:ascii="Arial" w:hAnsi="Arial" w:cs="Arial"/>
                <w:spacing w:val="-4"/>
                <w:w w:val="105"/>
                <w:sz w:val="18"/>
              </w:rPr>
              <w:t>Tree</w:t>
            </w:r>
          </w:p>
        </w:tc>
      </w:tr>
      <w:tr w:rsidR="00487C32" w:rsidRPr="0006637E" w14:paraId="293BD51B" w14:textId="77777777" w:rsidTr="00BE4FA8">
        <w:trPr>
          <w:trHeight w:val="560"/>
        </w:trPr>
        <w:tc>
          <w:tcPr>
            <w:tcW w:w="1984" w:type="dxa"/>
          </w:tcPr>
          <w:p w14:paraId="1D1BC9B7" w14:textId="77777777" w:rsidR="00B06EBF" w:rsidRPr="0006637E" w:rsidRDefault="00B06EBF" w:rsidP="00BE4FA8">
            <w:pPr>
              <w:pStyle w:val="TableParagraph"/>
              <w:ind w:left="101"/>
              <w:rPr>
                <w:rFonts w:ascii="Arial" w:hAnsi="Arial" w:cs="Arial"/>
                <w:sz w:val="18"/>
              </w:rPr>
            </w:pPr>
            <w:r w:rsidRPr="0006637E">
              <w:rPr>
                <w:rFonts w:ascii="Arial" w:hAnsi="Arial" w:cs="Arial"/>
                <w:w w:val="105"/>
                <w:sz w:val="18"/>
              </w:rPr>
              <w:t>9.</w:t>
            </w:r>
            <w:r w:rsidRPr="0006637E">
              <w:rPr>
                <w:rFonts w:ascii="Arial" w:hAnsi="Arial" w:cs="Arial"/>
                <w:spacing w:val="-3"/>
                <w:w w:val="105"/>
                <w:sz w:val="18"/>
              </w:rPr>
              <w:t xml:space="preserve"> </w:t>
            </w:r>
            <w:r w:rsidRPr="0006637E">
              <w:rPr>
                <w:rFonts w:ascii="Arial" w:hAnsi="Arial" w:cs="Arial"/>
                <w:w w:val="105"/>
                <w:sz w:val="18"/>
              </w:rPr>
              <w:t>Mahua</w:t>
            </w:r>
            <w:r w:rsidRPr="0006637E">
              <w:rPr>
                <w:rFonts w:ascii="Arial" w:hAnsi="Arial" w:cs="Arial"/>
                <w:spacing w:val="-5"/>
                <w:w w:val="105"/>
                <w:sz w:val="18"/>
              </w:rPr>
              <w:t xml:space="preserve"> </w:t>
            </w:r>
            <w:r w:rsidRPr="0006637E">
              <w:rPr>
                <w:rFonts w:ascii="Arial" w:hAnsi="Arial" w:cs="Arial"/>
                <w:spacing w:val="-4"/>
                <w:w w:val="105"/>
                <w:sz w:val="18"/>
              </w:rPr>
              <w:t>tree</w:t>
            </w:r>
          </w:p>
        </w:tc>
        <w:tc>
          <w:tcPr>
            <w:tcW w:w="1985" w:type="dxa"/>
          </w:tcPr>
          <w:p w14:paraId="4E16282D" w14:textId="77777777" w:rsidR="00B06EBF" w:rsidRPr="0006637E" w:rsidRDefault="00B06EBF" w:rsidP="00BE4FA8">
            <w:pPr>
              <w:pStyle w:val="TableParagraph"/>
              <w:ind w:left="101"/>
              <w:rPr>
                <w:rFonts w:ascii="Arial" w:hAnsi="Arial" w:cs="Arial"/>
                <w:sz w:val="18"/>
              </w:rPr>
            </w:pPr>
            <w:r w:rsidRPr="0006637E">
              <w:rPr>
                <w:rFonts w:ascii="Arial" w:hAnsi="Arial" w:cs="Arial"/>
                <w:w w:val="105"/>
                <w:sz w:val="18"/>
              </w:rPr>
              <w:t>10.</w:t>
            </w:r>
            <w:r w:rsidRPr="0006637E">
              <w:rPr>
                <w:rFonts w:ascii="Arial" w:hAnsi="Arial" w:cs="Arial"/>
                <w:spacing w:val="-4"/>
                <w:w w:val="105"/>
                <w:sz w:val="18"/>
              </w:rPr>
              <w:t xml:space="preserve"> </w:t>
            </w:r>
            <w:proofErr w:type="spellStart"/>
            <w:r w:rsidRPr="0006637E">
              <w:rPr>
                <w:rFonts w:ascii="Arial" w:hAnsi="Arial" w:cs="Arial"/>
                <w:spacing w:val="-2"/>
                <w:w w:val="105"/>
                <w:sz w:val="18"/>
              </w:rPr>
              <w:t>alstoniascholaris</w:t>
            </w:r>
            <w:proofErr w:type="spellEnd"/>
          </w:p>
        </w:tc>
        <w:tc>
          <w:tcPr>
            <w:tcW w:w="2126" w:type="dxa"/>
          </w:tcPr>
          <w:p w14:paraId="4310371D" w14:textId="77777777" w:rsidR="00B06EBF" w:rsidRPr="0006637E" w:rsidRDefault="00B06EBF" w:rsidP="00BE4FA8">
            <w:pPr>
              <w:pStyle w:val="TableParagraph"/>
              <w:ind w:left="100"/>
              <w:rPr>
                <w:rFonts w:ascii="Arial" w:hAnsi="Arial" w:cs="Arial"/>
                <w:sz w:val="18"/>
              </w:rPr>
            </w:pPr>
            <w:r w:rsidRPr="0006637E">
              <w:rPr>
                <w:rFonts w:ascii="Arial" w:hAnsi="Arial" w:cs="Arial"/>
                <w:w w:val="105"/>
                <w:sz w:val="18"/>
              </w:rPr>
              <w:t>11.</w:t>
            </w:r>
            <w:r w:rsidRPr="0006637E">
              <w:rPr>
                <w:rFonts w:ascii="Arial" w:hAnsi="Arial" w:cs="Arial"/>
                <w:spacing w:val="-2"/>
                <w:w w:val="105"/>
                <w:sz w:val="18"/>
              </w:rPr>
              <w:t xml:space="preserve"> </w:t>
            </w:r>
            <w:r w:rsidRPr="0006637E">
              <w:rPr>
                <w:rFonts w:ascii="Arial" w:hAnsi="Arial" w:cs="Arial"/>
                <w:w w:val="105"/>
                <w:sz w:val="18"/>
              </w:rPr>
              <w:t>Ficus</w:t>
            </w:r>
            <w:r w:rsidRPr="0006637E">
              <w:rPr>
                <w:rFonts w:ascii="Arial" w:hAnsi="Arial" w:cs="Arial"/>
                <w:spacing w:val="-4"/>
                <w:w w:val="105"/>
                <w:sz w:val="18"/>
              </w:rPr>
              <w:t xml:space="preserve"> </w:t>
            </w:r>
            <w:r w:rsidRPr="0006637E">
              <w:rPr>
                <w:rFonts w:ascii="Arial" w:hAnsi="Arial" w:cs="Arial"/>
                <w:spacing w:val="-2"/>
                <w:w w:val="105"/>
                <w:sz w:val="18"/>
              </w:rPr>
              <w:t>Glomerata</w:t>
            </w:r>
          </w:p>
        </w:tc>
        <w:tc>
          <w:tcPr>
            <w:tcW w:w="2126" w:type="dxa"/>
          </w:tcPr>
          <w:p w14:paraId="601F3B89" w14:textId="77777777" w:rsidR="00B06EBF" w:rsidRPr="0006637E" w:rsidRDefault="00B06EBF" w:rsidP="00BE4FA8">
            <w:pPr>
              <w:pStyle w:val="TableParagraph"/>
              <w:ind w:left="100"/>
              <w:rPr>
                <w:rFonts w:ascii="Arial" w:hAnsi="Arial" w:cs="Arial"/>
                <w:sz w:val="18"/>
              </w:rPr>
            </w:pPr>
            <w:r w:rsidRPr="0006637E">
              <w:rPr>
                <w:rFonts w:ascii="Arial" w:hAnsi="Arial" w:cs="Arial"/>
                <w:w w:val="105"/>
                <w:sz w:val="18"/>
              </w:rPr>
              <w:t>12</w:t>
            </w:r>
            <w:r w:rsidRPr="0006637E">
              <w:rPr>
                <w:rFonts w:ascii="Arial" w:hAnsi="Arial" w:cs="Arial"/>
                <w:spacing w:val="-8"/>
                <w:w w:val="105"/>
                <w:sz w:val="18"/>
              </w:rPr>
              <w:t xml:space="preserve"> </w:t>
            </w:r>
            <w:r w:rsidRPr="0006637E">
              <w:rPr>
                <w:rFonts w:ascii="Arial" w:hAnsi="Arial" w:cs="Arial"/>
                <w:w w:val="105"/>
                <w:sz w:val="18"/>
              </w:rPr>
              <w:t>lagerstroemia</w:t>
            </w:r>
            <w:r w:rsidRPr="0006637E">
              <w:rPr>
                <w:rFonts w:ascii="Arial" w:hAnsi="Arial" w:cs="Arial"/>
                <w:spacing w:val="-5"/>
                <w:w w:val="105"/>
                <w:sz w:val="18"/>
              </w:rPr>
              <w:t xml:space="preserve"> </w:t>
            </w:r>
            <w:r w:rsidRPr="0006637E">
              <w:rPr>
                <w:rFonts w:ascii="Arial" w:hAnsi="Arial" w:cs="Arial"/>
                <w:spacing w:val="-2"/>
                <w:w w:val="105"/>
                <w:sz w:val="18"/>
              </w:rPr>
              <w:t>speciosa</w:t>
            </w:r>
          </w:p>
        </w:tc>
      </w:tr>
      <w:tr w:rsidR="00487C32" w:rsidRPr="0006637E" w14:paraId="4334BDB4" w14:textId="77777777" w:rsidTr="00BE4FA8">
        <w:trPr>
          <w:trHeight w:val="413"/>
        </w:trPr>
        <w:tc>
          <w:tcPr>
            <w:tcW w:w="1984" w:type="dxa"/>
          </w:tcPr>
          <w:p w14:paraId="776B3A95" w14:textId="77777777" w:rsidR="00B06EBF" w:rsidRPr="0006637E" w:rsidRDefault="00B06EBF" w:rsidP="00BE4FA8">
            <w:pPr>
              <w:pStyle w:val="TableParagraph"/>
              <w:ind w:left="101"/>
              <w:rPr>
                <w:rFonts w:ascii="Arial" w:hAnsi="Arial" w:cs="Arial"/>
                <w:sz w:val="18"/>
              </w:rPr>
            </w:pPr>
            <w:r w:rsidRPr="0006637E">
              <w:rPr>
                <w:rFonts w:ascii="Arial" w:hAnsi="Arial" w:cs="Arial"/>
                <w:w w:val="105"/>
                <w:sz w:val="18"/>
              </w:rPr>
              <w:t>13.</w:t>
            </w:r>
            <w:r w:rsidRPr="0006637E">
              <w:rPr>
                <w:rFonts w:ascii="Arial" w:hAnsi="Arial" w:cs="Arial"/>
                <w:spacing w:val="-4"/>
                <w:w w:val="105"/>
                <w:sz w:val="18"/>
              </w:rPr>
              <w:t xml:space="preserve"> </w:t>
            </w:r>
            <w:r w:rsidRPr="0006637E">
              <w:rPr>
                <w:rFonts w:ascii="Arial" w:hAnsi="Arial" w:cs="Arial"/>
                <w:w w:val="105"/>
                <w:sz w:val="18"/>
              </w:rPr>
              <w:t>Khaya</w:t>
            </w:r>
            <w:r w:rsidRPr="0006637E">
              <w:rPr>
                <w:rFonts w:ascii="Arial" w:hAnsi="Arial" w:cs="Arial"/>
                <w:spacing w:val="-2"/>
                <w:w w:val="105"/>
                <w:sz w:val="18"/>
              </w:rPr>
              <w:t xml:space="preserve"> Senegalensis</w:t>
            </w:r>
          </w:p>
        </w:tc>
        <w:tc>
          <w:tcPr>
            <w:tcW w:w="1985" w:type="dxa"/>
          </w:tcPr>
          <w:p w14:paraId="67B354CC" w14:textId="77777777" w:rsidR="00B06EBF" w:rsidRPr="0006637E" w:rsidRDefault="00B06EBF" w:rsidP="00BE4FA8">
            <w:pPr>
              <w:pStyle w:val="TableParagraph"/>
              <w:ind w:left="101"/>
              <w:rPr>
                <w:rFonts w:ascii="Arial" w:hAnsi="Arial" w:cs="Arial"/>
                <w:sz w:val="18"/>
              </w:rPr>
            </w:pPr>
            <w:r w:rsidRPr="0006637E">
              <w:rPr>
                <w:rFonts w:ascii="Arial" w:hAnsi="Arial" w:cs="Arial"/>
                <w:w w:val="105"/>
                <w:sz w:val="18"/>
              </w:rPr>
              <w:t>14.</w:t>
            </w:r>
            <w:r w:rsidRPr="0006637E">
              <w:rPr>
                <w:rFonts w:ascii="Arial" w:hAnsi="Arial" w:cs="Arial"/>
                <w:spacing w:val="-4"/>
                <w:w w:val="105"/>
                <w:sz w:val="18"/>
              </w:rPr>
              <w:t xml:space="preserve"> </w:t>
            </w:r>
            <w:proofErr w:type="spellStart"/>
            <w:r w:rsidRPr="0006637E">
              <w:rPr>
                <w:rFonts w:ascii="Arial" w:hAnsi="Arial" w:cs="Arial"/>
                <w:spacing w:val="-2"/>
                <w:w w:val="105"/>
                <w:sz w:val="18"/>
              </w:rPr>
              <w:t>Kailashpati</w:t>
            </w:r>
            <w:proofErr w:type="spellEnd"/>
          </w:p>
        </w:tc>
        <w:tc>
          <w:tcPr>
            <w:tcW w:w="2126" w:type="dxa"/>
          </w:tcPr>
          <w:p w14:paraId="65C8FAE3" w14:textId="77777777" w:rsidR="00B06EBF" w:rsidRPr="0006637E" w:rsidRDefault="00B06EBF" w:rsidP="00BE4FA8">
            <w:pPr>
              <w:pStyle w:val="TableParagraph"/>
              <w:ind w:left="100"/>
              <w:rPr>
                <w:rFonts w:ascii="Arial" w:hAnsi="Arial" w:cs="Arial"/>
                <w:sz w:val="18"/>
              </w:rPr>
            </w:pPr>
            <w:r w:rsidRPr="0006637E">
              <w:rPr>
                <w:rFonts w:ascii="Arial" w:hAnsi="Arial" w:cs="Arial"/>
                <w:w w:val="105"/>
                <w:sz w:val="18"/>
              </w:rPr>
              <w:t>15.</w:t>
            </w:r>
            <w:r w:rsidRPr="0006637E">
              <w:rPr>
                <w:rFonts w:ascii="Arial" w:hAnsi="Arial" w:cs="Arial"/>
                <w:spacing w:val="-4"/>
                <w:w w:val="105"/>
                <w:sz w:val="18"/>
              </w:rPr>
              <w:t xml:space="preserve"> </w:t>
            </w:r>
            <w:proofErr w:type="spellStart"/>
            <w:r w:rsidRPr="0006637E">
              <w:rPr>
                <w:rFonts w:ascii="Arial" w:hAnsi="Arial" w:cs="Arial"/>
                <w:spacing w:val="-2"/>
                <w:w w:val="105"/>
                <w:sz w:val="18"/>
              </w:rPr>
              <w:t>SaracaAsoca</w:t>
            </w:r>
            <w:proofErr w:type="spellEnd"/>
          </w:p>
        </w:tc>
        <w:tc>
          <w:tcPr>
            <w:tcW w:w="2126" w:type="dxa"/>
          </w:tcPr>
          <w:p w14:paraId="6A4DBC11" w14:textId="77777777" w:rsidR="00B06EBF" w:rsidRPr="0006637E" w:rsidRDefault="00B06EBF" w:rsidP="00BE4FA8">
            <w:pPr>
              <w:pStyle w:val="TableParagraph"/>
              <w:ind w:left="100"/>
              <w:rPr>
                <w:rFonts w:ascii="Arial" w:hAnsi="Arial" w:cs="Arial"/>
                <w:sz w:val="18"/>
              </w:rPr>
            </w:pPr>
            <w:r w:rsidRPr="0006637E">
              <w:rPr>
                <w:rFonts w:ascii="Arial" w:hAnsi="Arial" w:cs="Arial"/>
                <w:w w:val="105"/>
                <w:sz w:val="18"/>
              </w:rPr>
              <w:t>16.</w:t>
            </w:r>
            <w:r w:rsidRPr="0006637E">
              <w:rPr>
                <w:rFonts w:ascii="Arial" w:hAnsi="Arial" w:cs="Arial"/>
                <w:spacing w:val="-4"/>
                <w:w w:val="105"/>
                <w:sz w:val="18"/>
              </w:rPr>
              <w:t xml:space="preserve"> </w:t>
            </w:r>
            <w:r w:rsidRPr="0006637E">
              <w:rPr>
                <w:rFonts w:ascii="Arial" w:hAnsi="Arial" w:cs="Arial"/>
                <w:w w:val="105"/>
                <w:sz w:val="18"/>
              </w:rPr>
              <w:t>Tamarindus</w:t>
            </w:r>
            <w:r w:rsidRPr="0006637E">
              <w:rPr>
                <w:rFonts w:ascii="Arial" w:hAnsi="Arial" w:cs="Arial"/>
                <w:spacing w:val="-8"/>
                <w:w w:val="105"/>
                <w:sz w:val="18"/>
              </w:rPr>
              <w:t xml:space="preserve"> </w:t>
            </w:r>
            <w:r w:rsidRPr="0006637E">
              <w:rPr>
                <w:rFonts w:ascii="Arial" w:hAnsi="Arial" w:cs="Arial"/>
                <w:spacing w:val="-2"/>
                <w:w w:val="105"/>
                <w:sz w:val="18"/>
              </w:rPr>
              <w:t>indica</w:t>
            </w:r>
          </w:p>
        </w:tc>
      </w:tr>
      <w:tr w:rsidR="00080470" w:rsidRPr="0006637E" w14:paraId="68E8781C" w14:textId="77777777" w:rsidTr="00BE4FA8">
        <w:trPr>
          <w:trHeight w:val="413"/>
        </w:trPr>
        <w:tc>
          <w:tcPr>
            <w:tcW w:w="1984" w:type="dxa"/>
          </w:tcPr>
          <w:p w14:paraId="595E80F3" w14:textId="77777777" w:rsidR="00080470" w:rsidRPr="0006637E" w:rsidRDefault="00080470" w:rsidP="00080470">
            <w:pPr>
              <w:pStyle w:val="TableParagraph"/>
              <w:ind w:left="101"/>
              <w:rPr>
                <w:rFonts w:ascii="Arial" w:hAnsi="Arial" w:cs="Arial"/>
                <w:w w:val="105"/>
                <w:sz w:val="18"/>
              </w:rPr>
            </w:pPr>
            <w:r w:rsidRPr="0006637E">
              <w:rPr>
                <w:rFonts w:ascii="Arial" w:hAnsi="Arial" w:cs="Arial"/>
                <w:w w:val="105"/>
                <w:sz w:val="18"/>
              </w:rPr>
              <w:t xml:space="preserve">17.Neem </w:t>
            </w:r>
          </w:p>
        </w:tc>
        <w:tc>
          <w:tcPr>
            <w:tcW w:w="1985" w:type="dxa"/>
          </w:tcPr>
          <w:p w14:paraId="1985CCF6" w14:textId="77777777" w:rsidR="00080470" w:rsidRPr="0006637E" w:rsidRDefault="00080470" w:rsidP="00080470">
            <w:pPr>
              <w:pStyle w:val="TableParagraph"/>
              <w:ind w:left="101"/>
              <w:rPr>
                <w:rFonts w:ascii="Arial" w:hAnsi="Arial" w:cs="Arial"/>
                <w:w w:val="105"/>
                <w:sz w:val="18"/>
              </w:rPr>
            </w:pPr>
            <w:r w:rsidRPr="0006637E">
              <w:rPr>
                <w:rFonts w:ascii="Arial" w:hAnsi="Arial" w:cs="Arial"/>
                <w:w w:val="105"/>
                <w:sz w:val="18"/>
              </w:rPr>
              <w:t>18.Ordinary jasmine tree</w:t>
            </w:r>
          </w:p>
        </w:tc>
        <w:tc>
          <w:tcPr>
            <w:tcW w:w="2126" w:type="dxa"/>
          </w:tcPr>
          <w:p w14:paraId="3D14B54F" w14:textId="77777777" w:rsidR="00080470" w:rsidRPr="0006637E" w:rsidRDefault="00080470" w:rsidP="00080470">
            <w:pPr>
              <w:pStyle w:val="TableParagraph"/>
              <w:ind w:left="100"/>
              <w:rPr>
                <w:rFonts w:ascii="Arial" w:hAnsi="Arial" w:cs="Arial"/>
                <w:w w:val="105"/>
                <w:sz w:val="18"/>
              </w:rPr>
            </w:pPr>
            <w:r w:rsidRPr="0006637E">
              <w:rPr>
                <w:rFonts w:ascii="Arial" w:hAnsi="Arial" w:cs="Arial"/>
                <w:w w:val="105"/>
                <w:sz w:val="18"/>
              </w:rPr>
              <w:t>19.Tamarind</w:t>
            </w:r>
          </w:p>
        </w:tc>
        <w:tc>
          <w:tcPr>
            <w:tcW w:w="2126" w:type="dxa"/>
          </w:tcPr>
          <w:p w14:paraId="5E7C7D86" w14:textId="77777777" w:rsidR="00080470" w:rsidRPr="0006637E" w:rsidRDefault="00080470" w:rsidP="00080470">
            <w:pPr>
              <w:pStyle w:val="TableParagraph"/>
              <w:ind w:left="100"/>
              <w:rPr>
                <w:rFonts w:ascii="Arial" w:hAnsi="Arial" w:cs="Arial"/>
                <w:w w:val="105"/>
                <w:sz w:val="18"/>
              </w:rPr>
            </w:pPr>
            <w:r w:rsidRPr="0006637E">
              <w:rPr>
                <w:rFonts w:ascii="Arial" w:hAnsi="Arial" w:cs="Arial"/>
                <w:w w:val="105"/>
                <w:sz w:val="18"/>
              </w:rPr>
              <w:t>20.Mahogani</w:t>
            </w:r>
          </w:p>
        </w:tc>
      </w:tr>
    </w:tbl>
    <w:p w14:paraId="3954C2BB" w14:textId="77777777" w:rsidR="00B06EBF" w:rsidRPr="0006637E" w:rsidRDefault="00B06EBF" w:rsidP="00B06EBF">
      <w:pPr>
        <w:pStyle w:val="BodyText"/>
        <w:tabs>
          <w:tab w:val="left" w:pos="9886"/>
        </w:tabs>
        <w:spacing w:before="5"/>
        <w:rPr>
          <w:rFonts w:ascii="Arial" w:hAnsi="Arial" w:cs="Arial"/>
        </w:rPr>
      </w:pPr>
    </w:p>
    <w:p w14:paraId="5FB64B3F" w14:textId="77777777" w:rsidR="000106BD" w:rsidRPr="0006637E" w:rsidRDefault="000106BD" w:rsidP="00B06EBF">
      <w:pPr>
        <w:pStyle w:val="BodyText"/>
        <w:tabs>
          <w:tab w:val="left" w:pos="9886"/>
        </w:tabs>
        <w:spacing w:before="5"/>
        <w:rPr>
          <w:rFonts w:ascii="Arial" w:hAnsi="Arial" w:cs="Arial"/>
        </w:rPr>
      </w:pPr>
    </w:p>
    <w:p w14:paraId="03BF63BE" w14:textId="77777777" w:rsidR="00B06EBF" w:rsidRPr="0006637E" w:rsidRDefault="00B06EBF" w:rsidP="002E1243">
      <w:pPr>
        <w:pStyle w:val="ListParagraph"/>
        <w:numPr>
          <w:ilvl w:val="0"/>
          <w:numId w:val="144"/>
        </w:numPr>
        <w:tabs>
          <w:tab w:val="left" w:pos="2207"/>
          <w:tab w:val="left" w:pos="9639"/>
          <w:tab w:val="left" w:pos="9923"/>
        </w:tabs>
        <w:kinsoku w:val="0"/>
        <w:overflowPunct w:val="0"/>
        <w:autoSpaceDE w:val="0"/>
        <w:autoSpaceDN w:val="0"/>
        <w:adjustRightInd w:val="0"/>
        <w:ind w:right="709"/>
        <w:jc w:val="both"/>
        <w:rPr>
          <w:rFonts w:ascii="Arial" w:hAnsi="Arial" w:cs="Arial"/>
          <w:sz w:val="20"/>
          <w:szCs w:val="20"/>
        </w:rPr>
      </w:pPr>
      <w:r w:rsidRPr="0006637E">
        <w:rPr>
          <w:rFonts w:ascii="Arial" w:hAnsi="Arial" w:cs="Arial"/>
          <w:sz w:val="20"/>
          <w:szCs w:val="20"/>
        </w:rPr>
        <w:lastRenderedPageBreak/>
        <w:t>There are no government specified quarries in the vicinity of work. The quarries and leads considered are only for estimate purpose. Contractor has to survey and make available quarries for required materials and quote accordingly.</w:t>
      </w:r>
    </w:p>
    <w:p w14:paraId="60622166" w14:textId="77777777" w:rsidR="00B06EBF" w:rsidRPr="0006637E" w:rsidRDefault="00B06EBF" w:rsidP="00B06EBF">
      <w:pPr>
        <w:pStyle w:val="Heading4"/>
        <w:numPr>
          <w:ilvl w:val="0"/>
          <w:numId w:val="7"/>
        </w:numPr>
        <w:tabs>
          <w:tab w:val="left" w:pos="1530"/>
          <w:tab w:val="left" w:pos="8789"/>
        </w:tabs>
        <w:spacing w:before="96"/>
        <w:ind w:left="426" w:right="672" w:hanging="360"/>
        <w:jc w:val="both"/>
        <w:rPr>
          <w:rFonts w:ascii="Arial" w:eastAsia="Arial" w:hAnsi="Arial" w:cs="Arial"/>
          <w:b/>
          <w:bCs/>
          <w:i w:val="0"/>
          <w:iCs w:val="0"/>
          <w:color w:val="auto"/>
          <w:sz w:val="20"/>
          <w:szCs w:val="20"/>
        </w:rPr>
      </w:pPr>
      <w:r w:rsidRPr="0006637E">
        <w:rPr>
          <w:rFonts w:ascii="Arial" w:eastAsia="Arial" w:hAnsi="Arial" w:cs="Arial"/>
          <w:b/>
          <w:bCs/>
          <w:i w:val="0"/>
          <w:iCs w:val="0"/>
          <w:color w:val="auto"/>
          <w:sz w:val="20"/>
          <w:szCs w:val="20"/>
        </w:rPr>
        <w:t>Other Documents</w:t>
      </w:r>
    </w:p>
    <w:p w14:paraId="2FA83ACB" w14:textId="77777777" w:rsidR="00B06EBF" w:rsidRPr="0006637E" w:rsidRDefault="00B06EBF" w:rsidP="00B06EBF">
      <w:pPr>
        <w:pBdr>
          <w:top w:val="nil"/>
          <w:left w:val="nil"/>
          <w:bottom w:val="nil"/>
          <w:right w:val="nil"/>
          <w:between w:val="nil"/>
        </w:pBdr>
        <w:tabs>
          <w:tab w:val="left" w:pos="1530"/>
        </w:tabs>
        <w:ind w:left="993" w:right="672"/>
        <w:jc w:val="both"/>
        <w:rPr>
          <w:rFonts w:ascii="Arial" w:eastAsia="Arial" w:hAnsi="Arial" w:cs="Arial"/>
          <w:sz w:val="20"/>
          <w:szCs w:val="20"/>
        </w:rPr>
      </w:pPr>
    </w:p>
    <w:p w14:paraId="63E4576F" w14:textId="77777777" w:rsidR="00B06EBF" w:rsidRPr="0006637E" w:rsidRDefault="00B06EBF" w:rsidP="00B06EBF">
      <w:pPr>
        <w:pBdr>
          <w:top w:val="nil"/>
          <w:left w:val="nil"/>
          <w:bottom w:val="nil"/>
          <w:right w:val="nil"/>
          <w:between w:val="nil"/>
        </w:pBdr>
        <w:tabs>
          <w:tab w:val="left" w:pos="1530"/>
        </w:tabs>
        <w:ind w:left="851" w:right="672"/>
        <w:jc w:val="both"/>
        <w:rPr>
          <w:rFonts w:ascii="Arial" w:eastAsia="Arial" w:hAnsi="Arial" w:cs="Arial"/>
          <w:sz w:val="20"/>
          <w:szCs w:val="20"/>
        </w:rPr>
      </w:pPr>
      <w:r w:rsidRPr="0006637E">
        <w:rPr>
          <w:rFonts w:ascii="Arial" w:eastAsia="Arial" w:hAnsi="Arial" w:cs="Arial"/>
          <w:sz w:val="20"/>
          <w:szCs w:val="20"/>
        </w:rPr>
        <w:t>In the absence of any definite provisions on any particular issue in the aforesaid Specifications, reference shall be made to the latest codes and specifications of IRC and BIS in that order. Where even these are silent, the construction and completion of the works shall conform to sound engineering practice as approved by the Engineer and in case of any dispute arising out of the interpretation of the above, the decision of the Engineer shall be final and binding on the Contractor.</w:t>
      </w:r>
    </w:p>
    <w:p w14:paraId="49FB276C" w14:textId="77777777" w:rsidR="00B06EBF" w:rsidRPr="0006637E" w:rsidRDefault="00B06EBF" w:rsidP="00B06EBF">
      <w:pPr>
        <w:pBdr>
          <w:top w:val="nil"/>
          <w:left w:val="nil"/>
          <w:bottom w:val="nil"/>
          <w:right w:val="nil"/>
          <w:between w:val="nil"/>
        </w:pBdr>
        <w:tabs>
          <w:tab w:val="left" w:pos="1530"/>
        </w:tabs>
        <w:ind w:right="672"/>
        <w:jc w:val="both"/>
        <w:rPr>
          <w:rFonts w:ascii="Arial" w:eastAsia="Arial" w:hAnsi="Arial" w:cs="Arial"/>
          <w:b/>
          <w:bCs/>
          <w:sz w:val="20"/>
          <w:szCs w:val="20"/>
        </w:rPr>
      </w:pPr>
    </w:p>
    <w:p w14:paraId="43243BDE" w14:textId="77777777" w:rsidR="00B06EBF" w:rsidRPr="0006637E" w:rsidRDefault="00B06EBF" w:rsidP="00B06EBF">
      <w:pPr>
        <w:pStyle w:val="ListParagraph"/>
        <w:numPr>
          <w:ilvl w:val="0"/>
          <w:numId w:val="7"/>
        </w:numPr>
        <w:pBdr>
          <w:top w:val="nil"/>
          <w:left w:val="nil"/>
          <w:bottom w:val="nil"/>
          <w:right w:val="nil"/>
          <w:between w:val="nil"/>
        </w:pBdr>
        <w:ind w:left="426" w:right="672" w:hanging="284"/>
        <w:jc w:val="both"/>
        <w:rPr>
          <w:rFonts w:ascii="Arial" w:eastAsia="Arial" w:hAnsi="Arial" w:cs="Arial"/>
          <w:sz w:val="20"/>
          <w:szCs w:val="20"/>
        </w:rPr>
      </w:pPr>
      <w:r w:rsidRPr="0006637E">
        <w:rPr>
          <w:rFonts w:ascii="Arial" w:eastAsia="Arial" w:hAnsi="Arial" w:cs="Arial"/>
          <w:b/>
          <w:bCs/>
          <w:sz w:val="20"/>
          <w:szCs w:val="20"/>
        </w:rPr>
        <w:t>Other consideration</w:t>
      </w:r>
    </w:p>
    <w:p w14:paraId="6019811F" w14:textId="77777777" w:rsidR="00B06EBF" w:rsidRPr="0006637E" w:rsidRDefault="00B06EBF" w:rsidP="00B06EBF">
      <w:pPr>
        <w:pStyle w:val="ListParagraph"/>
        <w:pBdr>
          <w:top w:val="nil"/>
          <w:left w:val="nil"/>
          <w:bottom w:val="nil"/>
          <w:right w:val="nil"/>
          <w:between w:val="nil"/>
        </w:pBdr>
        <w:ind w:left="426" w:right="672"/>
        <w:jc w:val="both"/>
        <w:rPr>
          <w:rFonts w:ascii="Arial" w:eastAsia="Arial" w:hAnsi="Arial" w:cs="Arial"/>
          <w:sz w:val="20"/>
          <w:szCs w:val="20"/>
        </w:rPr>
      </w:pPr>
    </w:p>
    <w:p w14:paraId="4D7B7B6C" w14:textId="77777777" w:rsidR="00B06EBF" w:rsidRPr="0006637E" w:rsidRDefault="00B06EBF" w:rsidP="002E1243">
      <w:pPr>
        <w:pStyle w:val="ListParagraph"/>
        <w:numPr>
          <w:ilvl w:val="1"/>
          <w:numId w:val="39"/>
        </w:numPr>
        <w:pBdr>
          <w:top w:val="nil"/>
          <w:left w:val="nil"/>
          <w:bottom w:val="nil"/>
          <w:right w:val="nil"/>
          <w:between w:val="nil"/>
        </w:pBdr>
        <w:ind w:left="851" w:right="672" w:hanging="425"/>
        <w:jc w:val="both"/>
        <w:rPr>
          <w:rFonts w:ascii="Arial" w:eastAsia="Arial" w:hAnsi="Arial" w:cs="Arial"/>
          <w:b/>
          <w:bCs/>
          <w:sz w:val="20"/>
          <w:szCs w:val="20"/>
        </w:rPr>
      </w:pPr>
      <w:r w:rsidRPr="0006637E">
        <w:rPr>
          <w:rFonts w:ascii="Arial" w:eastAsia="Arial" w:hAnsi="Arial" w:cs="Arial"/>
          <w:sz w:val="20"/>
          <w:szCs w:val="20"/>
        </w:rPr>
        <w:t>Consultations should be carried out in a meaningful manner to obtain the fullest support of the communities. Consultation methods used are formal and informal, individual and grouped. It is equally important to record each discussion and report any suggestions, complaints made by the community to relevant staff of District office/PIU, consultant or contractor to take decisions for the betterment of the project</w:t>
      </w:r>
    </w:p>
    <w:p w14:paraId="153AAD10" w14:textId="77777777" w:rsidR="00B06EBF" w:rsidRPr="0006637E" w:rsidRDefault="00B06EBF" w:rsidP="00B06EBF">
      <w:pPr>
        <w:pStyle w:val="ListParagraph"/>
        <w:pBdr>
          <w:top w:val="nil"/>
          <w:left w:val="nil"/>
          <w:bottom w:val="nil"/>
          <w:right w:val="nil"/>
          <w:between w:val="nil"/>
        </w:pBdr>
        <w:ind w:left="851" w:right="672"/>
        <w:jc w:val="both"/>
        <w:rPr>
          <w:rFonts w:ascii="Arial" w:eastAsia="Arial" w:hAnsi="Arial" w:cs="Arial"/>
          <w:b/>
          <w:bCs/>
          <w:sz w:val="20"/>
          <w:szCs w:val="20"/>
        </w:rPr>
      </w:pPr>
    </w:p>
    <w:p w14:paraId="070DF597" w14:textId="77777777" w:rsidR="00B06EBF" w:rsidRPr="0006637E" w:rsidRDefault="00B06EBF" w:rsidP="002E1243">
      <w:pPr>
        <w:pStyle w:val="ListParagraph"/>
        <w:numPr>
          <w:ilvl w:val="1"/>
          <w:numId w:val="39"/>
        </w:numPr>
        <w:pBdr>
          <w:top w:val="nil"/>
          <w:left w:val="nil"/>
          <w:bottom w:val="nil"/>
          <w:right w:val="nil"/>
          <w:between w:val="nil"/>
        </w:pBdr>
        <w:ind w:left="851" w:right="672" w:hanging="425"/>
        <w:jc w:val="both"/>
        <w:rPr>
          <w:rFonts w:ascii="Arial" w:eastAsia="Arial" w:hAnsi="Arial" w:cs="Arial"/>
          <w:b/>
          <w:bCs/>
          <w:sz w:val="20"/>
          <w:szCs w:val="20"/>
        </w:rPr>
      </w:pPr>
      <w:r w:rsidRPr="0006637E">
        <w:rPr>
          <w:rFonts w:ascii="Arial" w:eastAsia="Arial" w:hAnsi="Arial" w:cs="Arial"/>
          <w:sz w:val="20"/>
          <w:szCs w:val="20"/>
        </w:rPr>
        <w:t>Temporary impacts during construction include disruption of normal traffic, increased noise levels, dust generation, and damage to adjacent parcel of land:  The contractor shall bear the cost of any impact on structure or land due to movement of machinery during construction. All temporary use of lands outside proposed Row to be through written approval of the landowner and contractor.</w:t>
      </w:r>
    </w:p>
    <w:p w14:paraId="3D934CDD" w14:textId="77777777" w:rsidR="00B06EBF" w:rsidRPr="0006637E" w:rsidRDefault="00B06EBF" w:rsidP="00B06EBF">
      <w:pPr>
        <w:pStyle w:val="ListParagraph"/>
        <w:rPr>
          <w:rFonts w:ascii="Arial" w:eastAsia="Arial" w:hAnsi="Arial" w:cs="Arial"/>
          <w:sz w:val="20"/>
          <w:szCs w:val="20"/>
        </w:rPr>
      </w:pPr>
    </w:p>
    <w:p w14:paraId="0F3E7910" w14:textId="77777777" w:rsidR="00643184" w:rsidRPr="0006637E" w:rsidRDefault="00643184" w:rsidP="00B06EBF">
      <w:pPr>
        <w:pStyle w:val="ListParagraph"/>
        <w:rPr>
          <w:rFonts w:ascii="Arial" w:eastAsia="Arial" w:hAnsi="Arial" w:cs="Arial"/>
          <w:sz w:val="20"/>
          <w:szCs w:val="20"/>
        </w:rPr>
      </w:pPr>
    </w:p>
    <w:p w14:paraId="09D493C5" w14:textId="77777777" w:rsidR="00643184" w:rsidRPr="0006637E" w:rsidRDefault="00643184" w:rsidP="00B06EBF">
      <w:pPr>
        <w:pStyle w:val="ListParagraph"/>
        <w:rPr>
          <w:rFonts w:ascii="Arial" w:eastAsia="Arial" w:hAnsi="Arial" w:cs="Arial"/>
          <w:sz w:val="20"/>
          <w:szCs w:val="20"/>
        </w:rPr>
      </w:pPr>
    </w:p>
    <w:p w14:paraId="56F89E2A" w14:textId="77777777" w:rsidR="00B06EBF" w:rsidRPr="0006637E" w:rsidRDefault="00B06EBF" w:rsidP="002E1243">
      <w:pPr>
        <w:pStyle w:val="ListParagraph"/>
        <w:numPr>
          <w:ilvl w:val="1"/>
          <w:numId w:val="39"/>
        </w:numPr>
        <w:pBdr>
          <w:top w:val="nil"/>
          <w:left w:val="nil"/>
          <w:bottom w:val="nil"/>
          <w:right w:val="nil"/>
          <w:between w:val="nil"/>
        </w:pBdr>
        <w:ind w:left="851" w:right="672" w:hanging="425"/>
        <w:jc w:val="both"/>
        <w:rPr>
          <w:rFonts w:ascii="Arial" w:eastAsia="Arial" w:hAnsi="Arial" w:cs="Arial"/>
          <w:b/>
          <w:bCs/>
          <w:sz w:val="20"/>
          <w:szCs w:val="20"/>
        </w:rPr>
      </w:pPr>
      <w:r w:rsidRPr="0006637E">
        <w:rPr>
          <w:rFonts w:ascii="Arial" w:eastAsia="Arial" w:hAnsi="Arial" w:cs="Arial"/>
          <w:sz w:val="20"/>
          <w:szCs w:val="20"/>
        </w:rPr>
        <w:t xml:space="preserve">Due to movement of heavy machinery: Location of Construction camps by contractors in consultation with gram panchayat (GP). Contractor shall be responsible for regulating time of usage of heavy machineries, dust suppression, schedule of construction to allow normal traffic during morning and evening and signage of sensitive areas where safety is a concern. </w:t>
      </w:r>
    </w:p>
    <w:p w14:paraId="1AD88FF8" w14:textId="77777777" w:rsidR="00B06EBF" w:rsidRPr="0006637E" w:rsidRDefault="00B06EBF" w:rsidP="002E1243">
      <w:pPr>
        <w:pStyle w:val="Heading4"/>
        <w:numPr>
          <w:ilvl w:val="1"/>
          <w:numId w:val="39"/>
        </w:numPr>
        <w:tabs>
          <w:tab w:val="left" w:pos="1530"/>
        </w:tabs>
        <w:spacing w:before="96"/>
        <w:ind w:left="993" w:right="672" w:hanging="567"/>
        <w:jc w:val="both"/>
        <w:rPr>
          <w:rFonts w:ascii="Arial" w:eastAsia="Arial" w:hAnsi="Arial" w:cs="Arial"/>
          <w:i w:val="0"/>
          <w:iCs w:val="0"/>
          <w:color w:val="auto"/>
          <w:sz w:val="20"/>
          <w:szCs w:val="20"/>
        </w:rPr>
      </w:pPr>
      <w:r w:rsidRPr="0006637E">
        <w:rPr>
          <w:rFonts w:ascii="Arial" w:eastAsia="Arial" w:hAnsi="Arial" w:cs="Arial"/>
          <w:i w:val="0"/>
          <w:iCs w:val="0"/>
          <w:color w:val="auto"/>
          <w:sz w:val="20"/>
          <w:szCs w:val="20"/>
        </w:rPr>
        <w:t>Grievances: contractors should place complaint boxes at prominent places viz. religious places, contractor camp site etc. where local community members can submit their complaints/grievances and contractor’s personnel should be in charge to collect the complaints/grievances and forward them to the GP and District level committee as necessary.</w:t>
      </w:r>
    </w:p>
    <w:p w14:paraId="4437C825" w14:textId="77777777" w:rsidR="00A40E79" w:rsidRPr="0006637E" w:rsidRDefault="00A40E79" w:rsidP="00A40E79">
      <w:pPr>
        <w:rPr>
          <w:rFonts w:eastAsia="Arial"/>
        </w:rPr>
      </w:pPr>
    </w:p>
    <w:p w14:paraId="20786FF9" w14:textId="77777777" w:rsidR="002B3039" w:rsidRPr="0006637E" w:rsidRDefault="002B3039" w:rsidP="00A40E79">
      <w:pPr>
        <w:rPr>
          <w:rFonts w:eastAsia="Arial"/>
        </w:rPr>
      </w:pPr>
    </w:p>
    <w:tbl>
      <w:tblPr>
        <w:tblStyle w:val="TableGrid"/>
        <w:tblW w:w="0" w:type="auto"/>
        <w:tblInd w:w="709" w:type="dxa"/>
        <w:tblLook w:val="04A0" w:firstRow="1" w:lastRow="0" w:firstColumn="1" w:lastColumn="0" w:noHBand="0" w:noVBand="1"/>
      </w:tblPr>
      <w:tblGrid>
        <w:gridCol w:w="4337"/>
        <w:gridCol w:w="4242"/>
      </w:tblGrid>
      <w:tr w:rsidR="00487C32" w:rsidRPr="0006637E" w14:paraId="4CFE7C0F" w14:textId="77777777" w:rsidTr="00A40E79">
        <w:tc>
          <w:tcPr>
            <w:tcW w:w="4337" w:type="dxa"/>
          </w:tcPr>
          <w:p w14:paraId="3C1B0B78" w14:textId="77777777" w:rsidR="00CA6E75" w:rsidRPr="0006637E" w:rsidRDefault="00CA6E75" w:rsidP="00CA6E75">
            <w:pPr>
              <w:pStyle w:val="BodyText"/>
              <w:kinsoku w:val="0"/>
              <w:overflowPunct w:val="0"/>
              <w:ind w:left="849" w:right="329"/>
              <w:jc w:val="both"/>
              <w:rPr>
                <w:rFonts w:ascii="Arial" w:hAnsi="Arial" w:cs="Arial"/>
                <w:b/>
                <w:bCs/>
                <w:sz w:val="24"/>
                <w:szCs w:val="24"/>
              </w:rPr>
            </w:pPr>
            <w:r w:rsidRPr="0006637E">
              <w:rPr>
                <w:rFonts w:ascii="Arial" w:hAnsi="Arial" w:cs="Arial"/>
                <w:b/>
                <w:bCs/>
                <w:sz w:val="24"/>
                <w:szCs w:val="24"/>
              </w:rPr>
              <w:t>Environmental Management Plan</w:t>
            </w:r>
          </w:p>
          <w:p w14:paraId="05ECB8D5" w14:textId="77777777" w:rsidR="00CA6E75" w:rsidRPr="0006637E" w:rsidRDefault="00CA6E75" w:rsidP="00CA6E75">
            <w:pPr>
              <w:pStyle w:val="BodyText"/>
              <w:kinsoku w:val="0"/>
              <w:overflowPunct w:val="0"/>
              <w:ind w:left="1020" w:right="329"/>
              <w:jc w:val="both"/>
              <w:rPr>
                <w:rFonts w:ascii="Arial" w:hAnsi="Arial" w:cs="Arial"/>
                <w:b/>
                <w:bCs/>
                <w:sz w:val="24"/>
                <w:szCs w:val="24"/>
              </w:rPr>
            </w:pPr>
          </w:p>
        </w:tc>
        <w:tc>
          <w:tcPr>
            <w:tcW w:w="4242" w:type="dxa"/>
          </w:tcPr>
          <w:p w14:paraId="45C19454" w14:textId="34961E97" w:rsidR="00CA6E75" w:rsidRPr="0006637E" w:rsidRDefault="00CA6E75" w:rsidP="00CA6E75">
            <w:pPr>
              <w:pStyle w:val="BodyText"/>
              <w:kinsoku w:val="0"/>
              <w:overflowPunct w:val="0"/>
              <w:ind w:left="709" w:right="329"/>
              <w:jc w:val="both"/>
              <w:rPr>
                <w:rFonts w:ascii="Arial" w:hAnsi="Arial" w:cs="Arial"/>
                <w:b/>
                <w:bCs/>
                <w:sz w:val="24"/>
                <w:szCs w:val="24"/>
              </w:rPr>
            </w:pPr>
            <w:r w:rsidRPr="0006637E">
              <w:rPr>
                <w:rFonts w:ascii="Arial" w:hAnsi="Arial" w:cs="Arial"/>
                <w:b/>
                <w:bCs/>
                <w:sz w:val="24"/>
                <w:szCs w:val="24"/>
              </w:rPr>
              <w:t xml:space="preserve">Attached in </w:t>
            </w:r>
            <w:r w:rsidR="006D53A6" w:rsidRPr="0006637E">
              <w:rPr>
                <w:rFonts w:ascii="Arial" w:hAnsi="Arial" w:cs="Arial"/>
                <w:b/>
                <w:bCs/>
                <w:sz w:val="24"/>
                <w:szCs w:val="24"/>
              </w:rPr>
              <w:t>Enclosure</w:t>
            </w:r>
            <w:r w:rsidRPr="0006637E">
              <w:rPr>
                <w:rFonts w:ascii="Arial" w:hAnsi="Arial" w:cs="Arial"/>
                <w:b/>
                <w:bCs/>
                <w:sz w:val="24"/>
                <w:szCs w:val="24"/>
              </w:rPr>
              <w:t>-</w:t>
            </w:r>
            <w:r w:rsidR="00D64F0E" w:rsidRPr="0006637E">
              <w:rPr>
                <w:rFonts w:ascii="Arial" w:hAnsi="Arial" w:cs="Arial"/>
                <w:b/>
                <w:bCs/>
                <w:sz w:val="24"/>
                <w:szCs w:val="24"/>
              </w:rPr>
              <w:t>1</w:t>
            </w:r>
          </w:p>
          <w:p w14:paraId="2E643854" w14:textId="77777777" w:rsidR="00CA6E75" w:rsidRPr="0006637E" w:rsidRDefault="00CA6E75" w:rsidP="00CA6E75">
            <w:pPr>
              <w:pStyle w:val="BodyText"/>
              <w:kinsoku w:val="0"/>
              <w:overflowPunct w:val="0"/>
              <w:ind w:left="709" w:right="329"/>
              <w:jc w:val="both"/>
              <w:rPr>
                <w:rFonts w:ascii="Arial" w:hAnsi="Arial" w:cs="Arial"/>
                <w:b/>
                <w:bCs/>
                <w:sz w:val="24"/>
                <w:szCs w:val="24"/>
              </w:rPr>
            </w:pPr>
          </w:p>
          <w:p w14:paraId="657B79DA" w14:textId="77777777" w:rsidR="00CA6E75" w:rsidRPr="0006637E" w:rsidRDefault="00CA6E75" w:rsidP="00CA6E75">
            <w:pPr>
              <w:pStyle w:val="BodyText"/>
              <w:kinsoku w:val="0"/>
              <w:overflowPunct w:val="0"/>
              <w:ind w:right="329"/>
              <w:jc w:val="both"/>
              <w:rPr>
                <w:rFonts w:ascii="Arial" w:hAnsi="Arial" w:cs="Arial"/>
                <w:b/>
                <w:bCs/>
                <w:sz w:val="24"/>
                <w:szCs w:val="24"/>
              </w:rPr>
            </w:pPr>
          </w:p>
        </w:tc>
      </w:tr>
      <w:tr w:rsidR="00487C32" w:rsidRPr="0006637E" w14:paraId="00F41B41" w14:textId="77777777" w:rsidTr="00A40E79">
        <w:tc>
          <w:tcPr>
            <w:tcW w:w="4337" w:type="dxa"/>
          </w:tcPr>
          <w:p w14:paraId="59EA1973" w14:textId="6B901D23" w:rsidR="00CA6E75" w:rsidRPr="0006637E" w:rsidRDefault="00000299" w:rsidP="00CA6E75">
            <w:pPr>
              <w:pStyle w:val="BodyText"/>
              <w:kinsoku w:val="0"/>
              <w:overflowPunct w:val="0"/>
              <w:ind w:left="709" w:right="329"/>
              <w:jc w:val="both"/>
              <w:rPr>
                <w:rFonts w:ascii="Arial" w:hAnsi="Arial" w:cs="Arial"/>
                <w:b/>
                <w:bCs/>
                <w:sz w:val="24"/>
                <w:szCs w:val="24"/>
              </w:rPr>
            </w:pPr>
            <w:r w:rsidRPr="0006637E">
              <w:rPr>
                <w:rFonts w:ascii="Arial" w:hAnsi="Arial" w:cs="Arial"/>
                <w:b/>
                <w:bCs/>
                <w:sz w:val="24"/>
                <w:szCs w:val="24"/>
              </w:rPr>
              <w:t>Gender Responsive Elements</w:t>
            </w:r>
          </w:p>
        </w:tc>
        <w:tc>
          <w:tcPr>
            <w:tcW w:w="4242" w:type="dxa"/>
          </w:tcPr>
          <w:p w14:paraId="50B8DD65" w14:textId="3AE28192" w:rsidR="00CA6E75" w:rsidRPr="0006637E" w:rsidRDefault="00CA6E75" w:rsidP="00CA6E75">
            <w:pPr>
              <w:pStyle w:val="BodyText"/>
              <w:kinsoku w:val="0"/>
              <w:overflowPunct w:val="0"/>
              <w:ind w:left="709" w:right="329"/>
              <w:jc w:val="both"/>
              <w:rPr>
                <w:rFonts w:ascii="Arial" w:hAnsi="Arial" w:cs="Arial"/>
                <w:b/>
                <w:bCs/>
                <w:sz w:val="24"/>
                <w:szCs w:val="24"/>
              </w:rPr>
            </w:pPr>
            <w:r w:rsidRPr="0006637E">
              <w:rPr>
                <w:rFonts w:ascii="Arial" w:hAnsi="Arial" w:cs="Arial"/>
                <w:b/>
                <w:bCs/>
                <w:sz w:val="24"/>
                <w:szCs w:val="24"/>
              </w:rPr>
              <w:t xml:space="preserve">Attached in </w:t>
            </w:r>
            <w:r w:rsidR="006D53A6" w:rsidRPr="0006637E">
              <w:rPr>
                <w:rFonts w:ascii="Arial" w:hAnsi="Arial" w:cs="Arial"/>
                <w:b/>
                <w:bCs/>
                <w:sz w:val="24"/>
                <w:szCs w:val="24"/>
              </w:rPr>
              <w:t>Enclosure</w:t>
            </w:r>
            <w:r w:rsidRPr="0006637E">
              <w:rPr>
                <w:rFonts w:ascii="Arial" w:hAnsi="Arial" w:cs="Arial"/>
                <w:b/>
                <w:bCs/>
                <w:sz w:val="24"/>
                <w:szCs w:val="24"/>
              </w:rPr>
              <w:t>-</w:t>
            </w:r>
            <w:r w:rsidR="00D64F0E" w:rsidRPr="0006637E">
              <w:rPr>
                <w:rFonts w:ascii="Arial" w:hAnsi="Arial" w:cs="Arial"/>
                <w:b/>
                <w:bCs/>
                <w:sz w:val="24"/>
                <w:szCs w:val="24"/>
              </w:rPr>
              <w:t>2</w:t>
            </w:r>
          </w:p>
          <w:p w14:paraId="5F123AAA" w14:textId="77777777" w:rsidR="00CA6E75" w:rsidRPr="0006637E" w:rsidRDefault="00CA6E75" w:rsidP="00CA6E75">
            <w:pPr>
              <w:pStyle w:val="BodyText"/>
              <w:tabs>
                <w:tab w:val="left" w:pos="9072"/>
                <w:tab w:val="left" w:pos="9356"/>
              </w:tabs>
              <w:kinsoku w:val="0"/>
              <w:overflowPunct w:val="0"/>
              <w:spacing w:before="2" w:line="360" w:lineRule="auto"/>
              <w:ind w:left="-284" w:hanging="1276"/>
              <w:jc w:val="both"/>
              <w:rPr>
                <w:rFonts w:ascii="Arial" w:hAnsi="Arial" w:cs="Arial"/>
                <w:b/>
                <w:bCs/>
                <w:sz w:val="24"/>
                <w:szCs w:val="24"/>
              </w:rPr>
            </w:pPr>
          </w:p>
          <w:p w14:paraId="04DF2DFE" w14:textId="77777777" w:rsidR="00CA6E75" w:rsidRPr="0006637E" w:rsidRDefault="00CA6E75" w:rsidP="00CA6E75">
            <w:pPr>
              <w:pStyle w:val="BodyText"/>
              <w:kinsoku w:val="0"/>
              <w:overflowPunct w:val="0"/>
              <w:ind w:right="329"/>
              <w:jc w:val="both"/>
              <w:rPr>
                <w:rFonts w:ascii="Arial" w:hAnsi="Arial" w:cs="Arial"/>
                <w:b/>
                <w:bCs/>
                <w:sz w:val="24"/>
                <w:szCs w:val="24"/>
              </w:rPr>
            </w:pPr>
          </w:p>
        </w:tc>
      </w:tr>
    </w:tbl>
    <w:p w14:paraId="61F9B3EA" w14:textId="3D3CFF57" w:rsidR="002B3039" w:rsidRPr="0006637E" w:rsidRDefault="009410FA" w:rsidP="000F64BA">
      <w:pPr>
        <w:pStyle w:val="BodyText"/>
        <w:kinsoku w:val="0"/>
        <w:overflowPunct w:val="0"/>
        <w:ind w:left="709" w:right="329"/>
        <w:jc w:val="both"/>
        <w:rPr>
          <w:rFonts w:ascii="Arial" w:hAnsi="Arial" w:cs="Arial"/>
          <w:b/>
          <w:bCs/>
          <w:sz w:val="24"/>
          <w:szCs w:val="24"/>
        </w:rPr>
      </w:pPr>
      <w:r w:rsidRPr="0006637E">
        <w:rPr>
          <w:rFonts w:ascii="Arial" w:hAnsi="Arial" w:cs="Arial"/>
          <w:b/>
          <w:bCs/>
          <w:sz w:val="24"/>
          <w:szCs w:val="24"/>
        </w:rPr>
        <w:t xml:space="preserve">                       </w:t>
      </w:r>
    </w:p>
    <w:p w14:paraId="25DDBD70" w14:textId="77777777" w:rsidR="000F64BA" w:rsidRPr="0006637E" w:rsidRDefault="000F64BA" w:rsidP="000F64BA">
      <w:pPr>
        <w:pStyle w:val="BodyText"/>
        <w:kinsoku w:val="0"/>
        <w:overflowPunct w:val="0"/>
        <w:ind w:left="709" w:right="329"/>
        <w:jc w:val="both"/>
        <w:rPr>
          <w:rFonts w:ascii="Arial" w:hAnsi="Arial" w:cs="Arial"/>
          <w:b/>
          <w:bCs/>
          <w:sz w:val="24"/>
          <w:szCs w:val="24"/>
        </w:rPr>
      </w:pPr>
    </w:p>
    <w:p w14:paraId="7338E52B" w14:textId="77777777" w:rsidR="000106BD" w:rsidRPr="0006637E" w:rsidRDefault="000106BD" w:rsidP="000F64BA">
      <w:pPr>
        <w:pStyle w:val="BodyText"/>
        <w:kinsoku w:val="0"/>
        <w:overflowPunct w:val="0"/>
        <w:ind w:left="709" w:right="329"/>
        <w:jc w:val="both"/>
        <w:rPr>
          <w:rFonts w:ascii="Arial" w:hAnsi="Arial" w:cs="Arial"/>
          <w:b/>
          <w:bCs/>
          <w:sz w:val="24"/>
          <w:szCs w:val="24"/>
        </w:rPr>
      </w:pPr>
    </w:p>
    <w:p w14:paraId="702A8F27" w14:textId="77777777" w:rsidR="004C610F" w:rsidRPr="0006637E" w:rsidRDefault="004C610F" w:rsidP="00CA6E75">
      <w:pPr>
        <w:pStyle w:val="BodyText"/>
        <w:kinsoku w:val="0"/>
        <w:overflowPunct w:val="0"/>
        <w:ind w:left="709" w:right="329"/>
        <w:jc w:val="both"/>
        <w:rPr>
          <w:rFonts w:ascii="Arial" w:hAnsi="Arial" w:cs="Arial"/>
          <w:b/>
          <w:bCs/>
          <w:sz w:val="24"/>
          <w:szCs w:val="24"/>
        </w:rPr>
      </w:pPr>
    </w:p>
    <w:p w14:paraId="3F54B28F" w14:textId="77777777" w:rsidR="007D2A37" w:rsidRPr="0006637E" w:rsidRDefault="007D2A37" w:rsidP="00CA6E75">
      <w:pPr>
        <w:pStyle w:val="BodyText"/>
        <w:kinsoku w:val="0"/>
        <w:overflowPunct w:val="0"/>
        <w:ind w:left="709" w:right="329"/>
        <w:jc w:val="both"/>
        <w:rPr>
          <w:rFonts w:ascii="Arial" w:hAnsi="Arial" w:cs="Arial"/>
          <w:b/>
          <w:bCs/>
          <w:sz w:val="24"/>
          <w:szCs w:val="24"/>
        </w:rPr>
      </w:pPr>
    </w:p>
    <w:p w14:paraId="7EE505E2" w14:textId="6CC4F525" w:rsidR="00B06EBF" w:rsidRPr="0006637E" w:rsidRDefault="00B06EBF" w:rsidP="002B3039">
      <w:pPr>
        <w:pStyle w:val="BodyText"/>
        <w:kinsoku w:val="0"/>
        <w:overflowPunct w:val="0"/>
        <w:ind w:left="709" w:right="329"/>
        <w:jc w:val="center"/>
        <w:rPr>
          <w:rFonts w:ascii="Arial" w:hAnsi="Arial" w:cs="Arial"/>
          <w:b/>
          <w:bCs/>
          <w:sz w:val="28"/>
          <w:szCs w:val="28"/>
        </w:rPr>
      </w:pPr>
      <w:r w:rsidRPr="0006637E">
        <w:rPr>
          <w:rFonts w:ascii="Arial" w:hAnsi="Arial" w:cs="Arial"/>
          <w:b/>
          <w:bCs/>
          <w:spacing w:val="-10"/>
          <w:sz w:val="28"/>
          <w:szCs w:val="28"/>
        </w:rPr>
        <w:lastRenderedPageBreak/>
        <w:t>DRAWINGS</w:t>
      </w:r>
    </w:p>
    <w:p w14:paraId="331FB9DF" w14:textId="77777777" w:rsidR="00B06EBF" w:rsidRPr="0006637E" w:rsidRDefault="00B06EBF" w:rsidP="00B06EBF">
      <w:pPr>
        <w:ind w:hanging="142"/>
        <w:rPr>
          <w:rFonts w:ascii="Arial" w:hAnsi="Arial" w:cs="Arial"/>
        </w:rPr>
      </w:pPr>
    </w:p>
    <w:tbl>
      <w:tblPr>
        <w:tblStyle w:val="TableGrid"/>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487C32" w:rsidRPr="0006637E" w14:paraId="7C45F9FE" w14:textId="77777777" w:rsidTr="00BE4FA8">
        <w:tc>
          <w:tcPr>
            <w:tcW w:w="1701" w:type="dxa"/>
          </w:tcPr>
          <w:p w14:paraId="632A62C5" w14:textId="77777777" w:rsidR="00B06EBF" w:rsidRPr="0006637E" w:rsidRDefault="00B06EBF" w:rsidP="00BE4FA8">
            <w:pPr>
              <w:pStyle w:val="Heading4"/>
              <w:numPr>
                <w:ilvl w:val="0"/>
                <w:numId w:val="13"/>
              </w:numPr>
              <w:kinsoku w:val="0"/>
              <w:overflowPunct w:val="0"/>
              <w:spacing w:before="96"/>
              <w:ind w:left="322" w:right="-651" w:hanging="284"/>
              <w:jc w:val="both"/>
              <w:rPr>
                <w:rFonts w:ascii="Arial" w:hAnsi="Arial" w:cs="Arial"/>
                <w:b/>
                <w:bCs/>
                <w:i w:val="0"/>
                <w:iCs w:val="0"/>
                <w:color w:val="auto"/>
                <w:spacing w:val="-2"/>
                <w:sz w:val="20"/>
                <w:szCs w:val="20"/>
              </w:rPr>
            </w:pPr>
            <w:r w:rsidRPr="0006637E">
              <w:rPr>
                <w:rFonts w:ascii="Arial" w:hAnsi="Arial" w:cs="Arial"/>
                <w:b/>
                <w:bCs/>
                <w:i w:val="0"/>
                <w:iCs w:val="0"/>
                <w:color w:val="auto"/>
                <w:spacing w:val="-2"/>
                <w:sz w:val="20"/>
                <w:szCs w:val="20"/>
              </w:rPr>
              <w:t>PREAMBLE</w:t>
            </w:r>
          </w:p>
        </w:tc>
        <w:tc>
          <w:tcPr>
            <w:tcW w:w="7371" w:type="dxa"/>
          </w:tcPr>
          <w:p w14:paraId="6C1C19B2" w14:textId="77777777" w:rsidR="00B06EBF" w:rsidRPr="0006637E" w:rsidRDefault="00B06EBF" w:rsidP="00BE4FA8">
            <w:pPr>
              <w:pStyle w:val="ListParagraph"/>
              <w:numPr>
                <w:ilvl w:val="1"/>
                <w:numId w:val="13"/>
              </w:numPr>
              <w:tabs>
                <w:tab w:val="left" w:pos="1530"/>
              </w:tabs>
              <w:kinsoku w:val="0"/>
              <w:overflowPunct w:val="0"/>
              <w:autoSpaceDE w:val="0"/>
              <w:autoSpaceDN w:val="0"/>
              <w:adjustRightInd w:val="0"/>
              <w:spacing w:before="1"/>
              <w:ind w:left="742" w:right="-104" w:hanging="742"/>
              <w:contextualSpacing w:val="0"/>
              <w:jc w:val="both"/>
              <w:rPr>
                <w:rFonts w:ascii="Arial" w:hAnsi="Arial" w:cs="Arial"/>
                <w:sz w:val="20"/>
                <w:szCs w:val="20"/>
              </w:rPr>
            </w:pPr>
            <w:r w:rsidRPr="0006637E">
              <w:rPr>
                <w:rFonts w:ascii="Arial" w:hAnsi="Arial" w:cs="Arial"/>
                <w:sz w:val="20"/>
                <w:szCs w:val="20"/>
              </w:rPr>
              <w:t>The design, standards and guidelines adopted for all-weather rural roads are as per</w:t>
            </w:r>
            <w:r w:rsidRPr="0006637E">
              <w:rPr>
                <w:rFonts w:ascii="Arial" w:hAnsi="Arial" w:cs="Arial"/>
                <w:spacing w:val="80"/>
                <w:sz w:val="20"/>
                <w:szCs w:val="20"/>
              </w:rPr>
              <w:t xml:space="preserve"> </w:t>
            </w:r>
            <w:r w:rsidRPr="0006637E">
              <w:rPr>
                <w:rFonts w:ascii="Arial" w:hAnsi="Arial" w:cs="Arial"/>
                <w:sz w:val="20"/>
                <w:szCs w:val="20"/>
              </w:rPr>
              <w:t>Rural Roads Manual (IRC:SP20-2002, SP72-2015 and SP62-2014), MoRD Specifications for Rural Roads and all applicable specifications as detailed in Section 6).</w:t>
            </w:r>
          </w:p>
          <w:p w14:paraId="0D12C4B8" w14:textId="77777777" w:rsidR="00B06EBF" w:rsidRPr="0006637E" w:rsidRDefault="00B06EBF" w:rsidP="00BE4FA8">
            <w:pPr>
              <w:pStyle w:val="ListParagraph"/>
              <w:tabs>
                <w:tab w:val="left" w:pos="1530"/>
              </w:tabs>
              <w:kinsoku w:val="0"/>
              <w:overflowPunct w:val="0"/>
              <w:autoSpaceDE w:val="0"/>
              <w:autoSpaceDN w:val="0"/>
              <w:adjustRightInd w:val="0"/>
              <w:spacing w:before="1"/>
              <w:ind w:left="742" w:right="-104"/>
              <w:contextualSpacing w:val="0"/>
              <w:jc w:val="both"/>
              <w:rPr>
                <w:rFonts w:ascii="Arial" w:hAnsi="Arial" w:cs="Arial"/>
                <w:sz w:val="20"/>
                <w:szCs w:val="20"/>
              </w:rPr>
            </w:pPr>
          </w:p>
          <w:p w14:paraId="24116E7C" w14:textId="77777777" w:rsidR="00B06EBF" w:rsidRPr="0006637E" w:rsidRDefault="00B06EBF" w:rsidP="00BE4FA8">
            <w:pPr>
              <w:pStyle w:val="ListParagraph"/>
              <w:numPr>
                <w:ilvl w:val="1"/>
                <w:numId w:val="13"/>
              </w:numPr>
              <w:tabs>
                <w:tab w:val="left" w:pos="1530"/>
              </w:tabs>
              <w:kinsoku w:val="0"/>
              <w:overflowPunct w:val="0"/>
              <w:autoSpaceDE w:val="0"/>
              <w:autoSpaceDN w:val="0"/>
              <w:adjustRightInd w:val="0"/>
              <w:spacing w:before="1"/>
              <w:ind w:left="742" w:right="-104" w:hanging="742"/>
              <w:contextualSpacing w:val="0"/>
              <w:jc w:val="both"/>
              <w:rPr>
                <w:rFonts w:ascii="Arial" w:hAnsi="Arial" w:cs="Arial"/>
                <w:sz w:val="20"/>
                <w:szCs w:val="20"/>
              </w:rPr>
            </w:pPr>
            <w:r w:rsidRPr="0006637E">
              <w:rPr>
                <w:rFonts w:ascii="Arial" w:hAnsi="Arial" w:cs="Arial"/>
                <w:sz w:val="20"/>
                <w:szCs w:val="20"/>
              </w:rPr>
              <w:t>Copies of the drawings are contained in Volume 2 of the Detailed Project Reports (DPR), may be obtain from office of the PIU concerned.</w:t>
            </w:r>
          </w:p>
          <w:p w14:paraId="4BC841E5" w14:textId="77777777" w:rsidR="00B06EBF" w:rsidRPr="0006637E" w:rsidRDefault="00B06EBF" w:rsidP="00BE4FA8">
            <w:pPr>
              <w:pStyle w:val="ListParagraph"/>
              <w:ind w:right="-104"/>
              <w:rPr>
                <w:rFonts w:ascii="Arial" w:hAnsi="Arial" w:cs="Arial"/>
                <w:sz w:val="20"/>
                <w:szCs w:val="20"/>
              </w:rPr>
            </w:pPr>
          </w:p>
          <w:p w14:paraId="5C94C688" w14:textId="77777777" w:rsidR="00B06EBF" w:rsidRPr="0006637E" w:rsidRDefault="00B06EBF" w:rsidP="00BE4FA8">
            <w:pPr>
              <w:pStyle w:val="ListParagraph"/>
              <w:numPr>
                <w:ilvl w:val="1"/>
                <w:numId w:val="13"/>
              </w:numPr>
              <w:tabs>
                <w:tab w:val="left" w:pos="1530"/>
              </w:tabs>
              <w:kinsoku w:val="0"/>
              <w:overflowPunct w:val="0"/>
              <w:autoSpaceDE w:val="0"/>
              <w:autoSpaceDN w:val="0"/>
              <w:adjustRightInd w:val="0"/>
              <w:spacing w:before="1"/>
              <w:ind w:left="742" w:right="-104" w:hanging="742"/>
              <w:contextualSpacing w:val="0"/>
              <w:jc w:val="both"/>
              <w:rPr>
                <w:rFonts w:ascii="Arial" w:hAnsi="Arial" w:cs="Arial"/>
                <w:sz w:val="20"/>
                <w:szCs w:val="20"/>
              </w:rPr>
            </w:pPr>
            <w:r w:rsidRPr="0006637E">
              <w:rPr>
                <w:rFonts w:ascii="Arial" w:hAnsi="Arial" w:cs="Arial"/>
                <w:sz w:val="20"/>
                <w:szCs w:val="20"/>
              </w:rPr>
              <w:t>Drawings description as per Detailed Project Reports is as under: Key Maps</w:t>
            </w:r>
          </w:p>
          <w:p w14:paraId="52912F2A" w14:textId="77777777" w:rsidR="00B06EBF" w:rsidRPr="0006637E" w:rsidRDefault="00B06EBF" w:rsidP="00BE4FA8">
            <w:pPr>
              <w:pStyle w:val="ListParagraph"/>
              <w:tabs>
                <w:tab w:val="left" w:pos="1530"/>
              </w:tabs>
              <w:kinsoku w:val="0"/>
              <w:overflowPunct w:val="0"/>
              <w:autoSpaceDE w:val="0"/>
              <w:autoSpaceDN w:val="0"/>
              <w:adjustRightInd w:val="0"/>
              <w:spacing w:before="1"/>
              <w:ind w:left="742" w:right="-104"/>
              <w:contextualSpacing w:val="0"/>
              <w:jc w:val="both"/>
              <w:rPr>
                <w:rFonts w:ascii="Arial" w:hAnsi="Arial" w:cs="Arial"/>
                <w:sz w:val="20"/>
                <w:szCs w:val="20"/>
              </w:rPr>
            </w:pPr>
            <w:r w:rsidRPr="0006637E">
              <w:rPr>
                <w:rFonts w:ascii="Arial" w:hAnsi="Arial" w:cs="Arial"/>
                <w:sz w:val="20"/>
                <w:szCs w:val="20"/>
              </w:rPr>
              <w:t>Block Road Maps Index Road Maps</w:t>
            </w:r>
          </w:p>
          <w:p w14:paraId="26CB3D58" w14:textId="77777777" w:rsidR="00B06EBF" w:rsidRPr="0006637E" w:rsidRDefault="00B06EBF" w:rsidP="00BE4FA8">
            <w:pPr>
              <w:pStyle w:val="ListParagraph"/>
              <w:tabs>
                <w:tab w:val="left" w:pos="1530"/>
              </w:tabs>
              <w:kinsoku w:val="0"/>
              <w:overflowPunct w:val="0"/>
              <w:autoSpaceDE w:val="0"/>
              <w:autoSpaceDN w:val="0"/>
              <w:adjustRightInd w:val="0"/>
              <w:spacing w:before="1"/>
              <w:ind w:left="742" w:right="-104"/>
              <w:contextualSpacing w:val="0"/>
              <w:jc w:val="both"/>
              <w:rPr>
                <w:rFonts w:ascii="Arial" w:hAnsi="Arial" w:cs="Arial"/>
                <w:sz w:val="20"/>
                <w:szCs w:val="20"/>
              </w:rPr>
            </w:pPr>
            <w:r w:rsidRPr="0006637E">
              <w:rPr>
                <w:rFonts w:ascii="Arial" w:hAnsi="Arial" w:cs="Arial"/>
                <w:sz w:val="20"/>
                <w:szCs w:val="20"/>
              </w:rPr>
              <w:t>Alignment Plan and Longitudinal Sections, Typical X-sections</w:t>
            </w:r>
          </w:p>
          <w:p w14:paraId="5DFD1FB3" w14:textId="77777777" w:rsidR="00B06EBF" w:rsidRPr="0006637E" w:rsidRDefault="00B06EBF" w:rsidP="00BE4FA8">
            <w:pPr>
              <w:pStyle w:val="ListParagraph"/>
              <w:tabs>
                <w:tab w:val="left" w:pos="1530"/>
              </w:tabs>
              <w:kinsoku w:val="0"/>
              <w:overflowPunct w:val="0"/>
              <w:autoSpaceDE w:val="0"/>
              <w:autoSpaceDN w:val="0"/>
              <w:adjustRightInd w:val="0"/>
              <w:spacing w:before="1"/>
              <w:ind w:left="742" w:right="-104"/>
              <w:contextualSpacing w:val="0"/>
              <w:jc w:val="both"/>
              <w:rPr>
                <w:rFonts w:ascii="Arial" w:hAnsi="Arial" w:cs="Arial"/>
                <w:sz w:val="20"/>
                <w:szCs w:val="20"/>
              </w:rPr>
            </w:pPr>
            <w:r w:rsidRPr="0006637E">
              <w:rPr>
                <w:rFonts w:ascii="Arial" w:hAnsi="Arial" w:cs="Arial"/>
                <w:sz w:val="20"/>
                <w:szCs w:val="20"/>
              </w:rPr>
              <w:t>Drawings for Cross Drainage Structures Protective Works</w:t>
            </w:r>
          </w:p>
          <w:p w14:paraId="52B601D9" w14:textId="77777777" w:rsidR="00B06EBF" w:rsidRPr="0006637E" w:rsidRDefault="00B06EBF" w:rsidP="00BE4FA8">
            <w:pPr>
              <w:pStyle w:val="ListParagraph"/>
              <w:tabs>
                <w:tab w:val="left" w:pos="1530"/>
              </w:tabs>
              <w:kinsoku w:val="0"/>
              <w:overflowPunct w:val="0"/>
              <w:autoSpaceDE w:val="0"/>
              <w:autoSpaceDN w:val="0"/>
              <w:adjustRightInd w:val="0"/>
              <w:spacing w:before="1"/>
              <w:ind w:left="742" w:right="-104"/>
              <w:contextualSpacing w:val="0"/>
              <w:jc w:val="both"/>
              <w:rPr>
                <w:rFonts w:ascii="Arial" w:hAnsi="Arial" w:cs="Arial"/>
                <w:sz w:val="20"/>
                <w:szCs w:val="20"/>
              </w:rPr>
            </w:pPr>
            <w:r w:rsidRPr="0006637E">
              <w:rPr>
                <w:rFonts w:ascii="Arial" w:hAnsi="Arial" w:cs="Arial"/>
                <w:sz w:val="20"/>
                <w:szCs w:val="20"/>
              </w:rPr>
              <w:t>Traffic &amp; Miscellaneous Drawings</w:t>
            </w:r>
          </w:p>
          <w:p w14:paraId="2B71CA49" w14:textId="77777777" w:rsidR="00B06EBF" w:rsidRPr="0006637E" w:rsidRDefault="00B06EBF" w:rsidP="00BE4FA8">
            <w:pPr>
              <w:pStyle w:val="ListParagraph"/>
              <w:tabs>
                <w:tab w:val="left" w:pos="1530"/>
              </w:tabs>
              <w:kinsoku w:val="0"/>
              <w:overflowPunct w:val="0"/>
              <w:autoSpaceDE w:val="0"/>
              <w:autoSpaceDN w:val="0"/>
              <w:adjustRightInd w:val="0"/>
              <w:spacing w:before="1"/>
              <w:ind w:left="742" w:right="-104"/>
              <w:contextualSpacing w:val="0"/>
              <w:jc w:val="both"/>
              <w:rPr>
                <w:rFonts w:ascii="Arial" w:hAnsi="Arial" w:cs="Arial"/>
                <w:sz w:val="20"/>
                <w:szCs w:val="20"/>
              </w:rPr>
            </w:pPr>
          </w:p>
          <w:p w14:paraId="476A0DF0" w14:textId="77777777" w:rsidR="00B06EBF" w:rsidRPr="0006637E" w:rsidRDefault="00B06EBF" w:rsidP="00BE4FA8">
            <w:pPr>
              <w:pStyle w:val="ListParagraph"/>
              <w:numPr>
                <w:ilvl w:val="1"/>
                <w:numId w:val="13"/>
              </w:numPr>
              <w:tabs>
                <w:tab w:val="left" w:pos="1530"/>
              </w:tabs>
              <w:kinsoku w:val="0"/>
              <w:overflowPunct w:val="0"/>
              <w:autoSpaceDE w:val="0"/>
              <w:autoSpaceDN w:val="0"/>
              <w:adjustRightInd w:val="0"/>
              <w:spacing w:before="1"/>
              <w:ind w:left="742" w:right="-104" w:hanging="742"/>
              <w:contextualSpacing w:val="0"/>
              <w:jc w:val="both"/>
              <w:rPr>
                <w:rFonts w:ascii="Arial" w:hAnsi="Arial" w:cs="Arial"/>
                <w:sz w:val="20"/>
                <w:szCs w:val="20"/>
              </w:rPr>
            </w:pPr>
            <w:r w:rsidRPr="0006637E">
              <w:rPr>
                <w:rFonts w:ascii="Arial" w:hAnsi="Arial" w:cs="Arial"/>
                <w:sz w:val="20"/>
                <w:szCs w:val="20"/>
              </w:rPr>
              <w:t>Drawings to be followed for execution of work shall bear the stamp “Good for Construction” which shall be issued to the Contractor along with notice to proceed with the Work.</w:t>
            </w:r>
          </w:p>
          <w:p w14:paraId="4AA58B9A" w14:textId="77777777" w:rsidR="00B06EBF" w:rsidRPr="0006637E" w:rsidRDefault="00B06EBF" w:rsidP="00BE4FA8">
            <w:pPr>
              <w:pStyle w:val="ListParagraph"/>
              <w:tabs>
                <w:tab w:val="left" w:pos="1530"/>
              </w:tabs>
              <w:kinsoku w:val="0"/>
              <w:overflowPunct w:val="0"/>
              <w:autoSpaceDE w:val="0"/>
              <w:autoSpaceDN w:val="0"/>
              <w:adjustRightInd w:val="0"/>
              <w:spacing w:before="1"/>
              <w:ind w:left="742" w:right="-104"/>
              <w:contextualSpacing w:val="0"/>
              <w:jc w:val="both"/>
              <w:rPr>
                <w:rFonts w:ascii="Arial" w:hAnsi="Arial" w:cs="Arial"/>
                <w:sz w:val="20"/>
                <w:szCs w:val="20"/>
              </w:rPr>
            </w:pPr>
          </w:p>
          <w:p w14:paraId="4BE95D80" w14:textId="77777777" w:rsidR="00B06EBF" w:rsidRPr="0006637E" w:rsidRDefault="00B06EBF" w:rsidP="00BE4FA8">
            <w:pPr>
              <w:pStyle w:val="ListParagraph"/>
              <w:numPr>
                <w:ilvl w:val="1"/>
                <w:numId w:val="13"/>
              </w:numPr>
              <w:tabs>
                <w:tab w:val="left" w:pos="1530"/>
              </w:tabs>
              <w:kinsoku w:val="0"/>
              <w:overflowPunct w:val="0"/>
              <w:autoSpaceDE w:val="0"/>
              <w:autoSpaceDN w:val="0"/>
              <w:adjustRightInd w:val="0"/>
              <w:spacing w:before="1"/>
              <w:ind w:left="742" w:right="-104" w:hanging="742"/>
              <w:contextualSpacing w:val="0"/>
              <w:jc w:val="both"/>
              <w:rPr>
                <w:rFonts w:ascii="Arial" w:hAnsi="Arial" w:cs="Arial"/>
                <w:sz w:val="20"/>
                <w:szCs w:val="20"/>
              </w:rPr>
            </w:pPr>
            <w:r w:rsidRPr="0006637E">
              <w:rPr>
                <w:rFonts w:ascii="Arial" w:hAnsi="Arial" w:cs="Arial"/>
                <w:sz w:val="20"/>
                <w:szCs w:val="20"/>
              </w:rPr>
              <w:t>The drawings referred to above shall deem to form part of the Bidding Documents.</w:t>
            </w:r>
          </w:p>
          <w:p w14:paraId="52B4C713" w14:textId="77777777" w:rsidR="00B06EBF" w:rsidRPr="0006637E" w:rsidRDefault="00B06EBF" w:rsidP="00BE4FA8">
            <w:pPr>
              <w:ind w:hanging="142"/>
              <w:rPr>
                <w:rFonts w:ascii="Arial" w:hAnsi="Arial" w:cs="Arial"/>
              </w:rPr>
            </w:pPr>
          </w:p>
        </w:tc>
      </w:tr>
    </w:tbl>
    <w:p w14:paraId="23947A2A" w14:textId="77777777" w:rsidR="00B06EBF" w:rsidRPr="0006637E" w:rsidRDefault="00B06EBF" w:rsidP="00B06EBF">
      <w:pPr>
        <w:tabs>
          <w:tab w:val="left" w:pos="3456"/>
        </w:tabs>
        <w:rPr>
          <w:rFonts w:ascii="Arial" w:hAnsi="Arial" w:cs="Arial"/>
          <w:spacing w:val="-2"/>
        </w:rPr>
      </w:pPr>
    </w:p>
    <w:p w14:paraId="121F5E86" w14:textId="74B8C2D7" w:rsidR="00B06EBF" w:rsidRPr="0006637E" w:rsidRDefault="00B06EBF" w:rsidP="00B06EBF">
      <w:pPr>
        <w:tabs>
          <w:tab w:val="left" w:pos="3456"/>
        </w:tabs>
        <w:rPr>
          <w:rFonts w:ascii="Arial" w:hAnsi="Arial" w:cs="Arial"/>
        </w:rPr>
        <w:sectPr w:rsidR="00B06EBF" w:rsidRPr="0006637E" w:rsidSect="004C610F">
          <w:pgSz w:w="12240" w:h="15840"/>
          <w:pgMar w:top="1218" w:right="1608" w:bottom="1701" w:left="1560" w:header="0" w:footer="751" w:gutter="0"/>
          <w:cols w:space="720" w:equalWidth="0">
            <w:col w:w="9072"/>
          </w:cols>
          <w:noEndnote/>
          <w:docGrid w:linePitch="299"/>
        </w:sectPr>
      </w:pPr>
    </w:p>
    <w:p w14:paraId="5879F62C" w14:textId="77777777" w:rsidR="00B06EBF" w:rsidRPr="0006637E" w:rsidRDefault="00B06EBF" w:rsidP="00B06EBF">
      <w:pPr>
        <w:pStyle w:val="BodyText"/>
        <w:kinsoku w:val="0"/>
        <w:overflowPunct w:val="0"/>
        <w:spacing w:before="96"/>
        <w:ind w:right="1049"/>
        <w:rPr>
          <w:rFonts w:ascii="Arial" w:hAnsi="Arial" w:cs="Arial"/>
          <w:b/>
          <w:bCs/>
          <w:sz w:val="28"/>
          <w:szCs w:val="28"/>
        </w:rPr>
      </w:pPr>
    </w:p>
    <w:p w14:paraId="59E5D85D" w14:textId="7777777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t>SECTION 7</w:t>
      </w:r>
    </w:p>
    <w:p w14:paraId="61AA5494" w14:textId="7777777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t>PART I GENERAL CONDITIONS TO CONTRACT (GCC)</w:t>
      </w:r>
    </w:p>
    <w:p w14:paraId="5E7BA813" w14:textId="77777777" w:rsidR="00B06EBF" w:rsidRPr="0006637E" w:rsidRDefault="00B06EBF" w:rsidP="00B06EBF">
      <w:pPr>
        <w:pStyle w:val="BodyText"/>
        <w:kinsoku w:val="0"/>
        <w:overflowPunct w:val="0"/>
        <w:ind w:left="709" w:right="329"/>
        <w:jc w:val="both"/>
        <w:rPr>
          <w:rFonts w:ascii="Arial" w:hAnsi="Arial" w:cs="Arial"/>
        </w:rPr>
      </w:pPr>
    </w:p>
    <w:p w14:paraId="48EBD9D6" w14:textId="77777777" w:rsidR="00B06EBF" w:rsidRPr="0006637E" w:rsidRDefault="00B06EBF" w:rsidP="00B06EBF">
      <w:pPr>
        <w:pStyle w:val="BodyText"/>
        <w:kinsoku w:val="0"/>
        <w:overflowPunct w:val="0"/>
        <w:ind w:left="709" w:right="329"/>
        <w:jc w:val="both"/>
        <w:rPr>
          <w:rFonts w:ascii="Arial" w:hAnsi="Arial" w:cs="Arial"/>
        </w:rPr>
      </w:pPr>
    </w:p>
    <w:p w14:paraId="1B10C707" w14:textId="77777777" w:rsidR="00B06EBF" w:rsidRPr="0006637E" w:rsidRDefault="00B06EBF" w:rsidP="00B06EBF">
      <w:pPr>
        <w:pStyle w:val="BodyText"/>
        <w:kinsoku w:val="0"/>
        <w:overflowPunct w:val="0"/>
        <w:ind w:left="709" w:right="329"/>
        <w:jc w:val="both"/>
        <w:rPr>
          <w:rFonts w:ascii="Arial" w:hAnsi="Arial" w:cs="Arial"/>
          <w:sz w:val="20"/>
          <w:szCs w:val="20"/>
        </w:rPr>
      </w:pPr>
      <w:r w:rsidRPr="0006637E">
        <w:rPr>
          <w:rFonts w:ascii="Arial" w:hAnsi="Arial" w:cs="Arial"/>
          <w:sz w:val="20"/>
          <w:szCs w:val="20"/>
        </w:rPr>
        <w:t>These conditions are subject to the variations and additions set out in Section 8 Part II Special Conditions of Contract.</w:t>
      </w:r>
    </w:p>
    <w:p w14:paraId="6DB01AAD" w14:textId="77777777" w:rsidR="00B06EBF" w:rsidRPr="0006637E" w:rsidRDefault="00B06EBF" w:rsidP="00B06EBF">
      <w:pPr>
        <w:pStyle w:val="BodyText"/>
        <w:kinsoku w:val="0"/>
        <w:overflowPunct w:val="0"/>
        <w:ind w:left="709" w:right="329"/>
        <w:jc w:val="both"/>
        <w:rPr>
          <w:rFonts w:ascii="Arial" w:hAnsi="Arial" w:cs="Arial"/>
          <w:sz w:val="20"/>
          <w:szCs w:val="20"/>
        </w:rPr>
      </w:pPr>
    </w:p>
    <w:p w14:paraId="17FC5576" w14:textId="77777777" w:rsidR="00B06EBF" w:rsidRPr="0006637E" w:rsidRDefault="00B06EBF" w:rsidP="00B06EBF">
      <w:pPr>
        <w:pStyle w:val="BodyText"/>
        <w:kinsoku w:val="0"/>
        <w:overflowPunct w:val="0"/>
        <w:ind w:left="709" w:right="329"/>
        <w:jc w:val="both"/>
        <w:rPr>
          <w:rFonts w:ascii="Arial" w:hAnsi="Arial" w:cs="Arial"/>
          <w:sz w:val="20"/>
          <w:szCs w:val="20"/>
        </w:rPr>
      </w:pPr>
      <w:r w:rsidRPr="0006637E">
        <w:rPr>
          <w:rFonts w:ascii="Arial" w:hAnsi="Arial" w:cs="Arial"/>
          <w:sz w:val="20"/>
          <w:szCs w:val="20"/>
        </w:rPr>
        <w:t>The Part I General Conditions of Contract (GCC), read in conjunction with Section 8 Part II Special Conditions of Contract and the Contract Data and other documents listed therein, shall form a complete contract document.</w:t>
      </w:r>
    </w:p>
    <w:p w14:paraId="46675806" w14:textId="77777777" w:rsidR="00B06EBF" w:rsidRPr="0006637E" w:rsidRDefault="00B06EBF" w:rsidP="00B06EBF">
      <w:pPr>
        <w:pStyle w:val="BodyText"/>
        <w:kinsoku w:val="0"/>
        <w:overflowPunct w:val="0"/>
        <w:ind w:left="709" w:right="329"/>
        <w:jc w:val="both"/>
        <w:rPr>
          <w:rFonts w:ascii="Arial" w:hAnsi="Arial" w:cs="Arial"/>
        </w:rPr>
      </w:pPr>
    </w:p>
    <w:p w14:paraId="34328ECB" w14:textId="7AB4742C" w:rsidR="00B06EBF" w:rsidRPr="0006637E" w:rsidRDefault="00B06EBF" w:rsidP="00B06EBF">
      <w:pPr>
        <w:pStyle w:val="BodyText"/>
        <w:kinsoku w:val="0"/>
        <w:overflowPunct w:val="0"/>
        <w:spacing w:before="7"/>
        <w:jc w:val="both"/>
        <w:rPr>
          <w:rFonts w:ascii="Arial" w:hAnsi="Arial" w:cs="Arial"/>
        </w:rPr>
        <w:sectPr w:rsidR="00B06EBF" w:rsidRPr="0006637E" w:rsidSect="00B06EBF">
          <w:headerReference w:type="default" r:id="rId29"/>
          <w:footerReference w:type="default" r:id="rId30"/>
          <w:pgSz w:w="12240" w:h="15840"/>
          <w:pgMar w:top="1140" w:right="660" w:bottom="1080" w:left="1360" w:header="683" w:footer="898" w:gutter="0"/>
          <w:cols w:space="720"/>
          <w:noEndnote/>
          <w:titlePg/>
        </w:sectPr>
      </w:pPr>
    </w:p>
    <w:p w14:paraId="129CC449" w14:textId="77777777" w:rsidR="00B06EBF" w:rsidRPr="0006637E" w:rsidRDefault="00ED656B" w:rsidP="00B06EBF">
      <w:pPr>
        <w:pStyle w:val="Heading5"/>
        <w:kinsoku w:val="0"/>
        <w:overflowPunct w:val="0"/>
        <w:spacing w:before="95"/>
        <w:ind w:left="850"/>
        <w:jc w:val="both"/>
        <w:rPr>
          <w:rFonts w:ascii="Arial" w:hAnsi="Arial" w:cs="Arial"/>
          <w:b/>
          <w:bCs/>
          <w:color w:val="auto"/>
          <w:spacing w:val="-2"/>
        </w:rPr>
      </w:pPr>
      <w:r w:rsidRPr="0006637E">
        <w:rPr>
          <w:rFonts w:ascii="Arial" w:hAnsi="Arial" w:cs="Arial"/>
          <w:b/>
          <w:bCs/>
          <w:noProof/>
          <w:color w:val="auto"/>
          <w:sz w:val="20"/>
          <w:szCs w:val="20"/>
          <w:lang w:bidi="ar-SA"/>
        </w:rPr>
        <w:lastRenderedPageBreak/>
        <mc:AlternateContent>
          <mc:Choice Requires="wps">
            <w:drawing>
              <wp:anchor distT="0" distB="0" distL="114300" distR="114300" simplePos="0" relativeHeight="251658241" behindDoc="1" locked="0" layoutInCell="0" allowOverlap="1" wp14:anchorId="35074576" wp14:editId="32288C08">
                <wp:simplePos x="0" y="0"/>
                <wp:positionH relativeFrom="page">
                  <wp:posOffset>1351722</wp:posOffset>
                </wp:positionH>
                <wp:positionV relativeFrom="paragraph">
                  <wp:posOffset>214354</wp:posOffset>
                </wp:positionV>
                <wp:extent cx="5430520" cy="8126233"/>
                <wp:effectExtent l="0" t="0" r="0" b="8255"/>
                <wp:wrapNone/>
                <wp:docPr id="761183584"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30520" cy="8126233"/>
                        </a:xfrm>
                        <a:custGeom>
                          <a:avLst/>
                          <a:gdLst>
                            <a:gd name="T0" fmla="*/ 8390 w 8391"/>
                            <a:gd name="T1" fmla="*/ 0 h 12113"/>
                            <a:gd name="T2" fmla="*/ 8378 w 8391"/>
                            <a:gd name="T3" fmla="*/ 0 h 12113"/>
                            <a:gd name="T4" fmla="*/ 8378 w 8391"/>
                            <a:gd name="T5" fmla="*/ 14 h 12113"/>
                            <a:gd name="T6" fmla="*/ 8378 w 8391"/>
                            <a:gd name="T7" fmla="*/ 12100 h 12113"/>
                            <a:gd name="T8" fmla="*/ 4053 w 8391"/>
                            <a:gd name="T9" fmla="*/ 12100 h 12113"/>
                            <a:gd name="T10" fmla="*/ 4053 w 8391"/>
                            <a:gd name="T11" fmla="*/ 14 h 12113"/>
                            <a:gd name="T12" fmla="*/ 8378 w 8391"/>
                            <a:gd name="T13" fmla="*/ 14 h 12113"/>
                            <a:gd name="T14" fmla="*/ 8378 w 8391"/>
                            <a:gd name="T15" fmla="*/ 0 h 12113"/>
                            <a:gd name="T16" fmla="*/ 4053 w 8391"/>
                            <a:gd name="T17" fmla="*/ 0 h 12113"/>
                            <a:gd name="T18" fmla="*/ 4041 w 8391"/>
                            <a:gd name="T19" fmla="*/ 0 h 12113"/>
                            <a:gd name="T20" fmla="*/ 4041 w 8391"/>
                            <a:gd name="T21" fmla="*/ 14 h 12113"/>
                            <a:gd name="T22" fmla="*/ 4041 w 8391"/>
                            <a:gd name="T23" fmla="*/ 12100 h 12113"/>
                            <a:gd name="T24" fmla="*/ 14 w 8391"/>
                            <a:gd name="T25" fmla="*/ 12100 h 12113"/>
                            <a:gd name="T26" fmla="*/ 14 w 8391"/>
                            <a:gd name="T27" fmla="*/ 14 h 12113"/>
                            <a:gd name="T28" fmla="*/ 4041 w 8391"/>
                            <a:gd name="T29" fmla="*/ 14 h 12113"/>
                            <a:gd name="T30" fmla="*/ 4041 w 8391"/>
                            <a:gd name="T31" fmla="*/ 0 h 12113"/>
                            <a:gd name="T32" fmla="*/ 14 w 8391"/>
                            <a:gd name="T33" fmla="*/ 0 h 12113"/>
                            <a:gd name="T34" fmla="*/ 0 w 8391"/>
                            <a:gd name="T35" fmla="*/ 0 h 12113"/>
                            <a:gd name="T36" fmla="*/ 0 w 8391"/>
                            <a:gd name="T37" fmla="*/ 14 h 12113"/>
                            <a:gd name="T38" fmla="*/ 0 w 8391"/>
                            <a:gd name="T39" fmla="*/ 12100 h 12113"/>
                            <a:gd name="T40" fmla="*/ 0 w 8391"/>
                            <a:gd name="T41" fmla="*/ 12112 h 12113"/>
                            <a:gd name="T42" fmla="*/ 14 w 8391"/>
                            <a:gd name="T43" fmla="*/ 12112 h 12113"/>
                            <a:gd name="T44" fmla="*/ 4041 w 8391"/>
                            <a:gd name="T45" fmla="*/ 12112 h 12113"/>
                            <a:gd name="T46" fmla="*/ 4053 w 8391"/>
                            <a:gd name="T47" fmla="*/ 12112 h 12113"/>
                            <a:gd name="T48" fmla="*/ 8378 w 8391"/>
                            <a:gd name="T49" fmla="*/ 12112 h 12113"/>
                            <a:gd name="T50" fmla="*/ 8390 w 8391"/>
                            <a:gd name="T51" fmla="*/ 12112 h 12113"/>
                            <a:gd name="T52" fmla="*/ 8390 w 8391"/>
                            <a:gd name="T53" fmla="*/ 12100 h 12113"/>
                            <a:gd name="T54" fmla="*/ 8390 w 8391"/>
                            <a:gd name="T55" fmla="*/ 14 h 12113"/>
                            <a:gd name="T56" fmla="*/ 8390 w 8391"/>
                            <a:gd name="T57" fmla="*/ 0 h 1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8391" h="12113">
                              <a:moveTo>
                                <a:pt x="8390" y="0"/>
                              </a:moveTo>
                              <a:lnTo>
                                <a:pt x="8378" y="0"/>
                              </a:lnTo>
                              <a:lnTo>
                                <a:pt x="8378" y="14"/>
                              </a:lnTo>
                              <a:lnTo>
                                <a:pt x="8378" y="12100"/>
                              </a:lnTo>
                              <a:lnTo>
                                <a:pt x="4053" y="12100"/>
                              </a:lnTo>
                              <a:lnTo>
                                <a:pt x="4053" y="14"/>
                              </a:lnTo>
                              <a:lnTo>
                                <a:pt x="8378" y="14"/>
                              </a:lnTo>
                              <a:lnTo>
                                <a:pt x="8378" y="0"/>
                              </a:lnTo>
                              <a:lnTo>
                                <a:pt x="4053" y="0"/>
                              </a:lnTo>
                              <a:lnTo>
                                <a:pt x="4041" y="0"/>
                              </a:lnTo>
                              <a:lnTo>
                                <a:pt x="4041" y="14"/>
                              </a:lnTo>
                              <a:lnTo>
                                <a:pt x="4041" y="12100"/>
                              </a:lnTo>
                              <a:lnTo>
                                <a:pt x="14" y="12100"/>
                              </a:lnTo>
                              <a:lnTo>
                                <a:pt x="14" y="14"/>
                              </a:lnTo>
                              <a:lnTo>
                                <a:pt x="4041" y="14"/>
                              </a:lnTo>
                              <a:lnTo>
                                <a:pt x="4041" y="0"/>
                              </a:lnTo>
                              <a:lnTo>
                                <a:pt x="14" y="0"/>
                              </a:lnTo>
                              <a:lnTo>
                                <a:pt x="0" y="0"/>
                              </a:lnTo>
                              <a:lnTo>
                                <a:pt x="0" y="14"/>
                              </a:lnTo>
                              <a:lnTo>
                                <a:pt x="0" y="12100"/>
                              </a:lnTo>
                              <a:lnTo>
                                <a:pt x="0" y="12112"/>
                              </a:lnTo>
                              <a:lnTo>
                                <a:pt x="14" y="12112"/>
                              </a:lnTo>
                              <a:lnTo>
                                <a:pt x="4041" y="12112"/>
                              </a:lnTo>
                              <a:lnTo>
                                <a:pt x="4053" y="12112"/>
                              </a:lnTo>
                              <a:lnTo>
                                <a:pt x="8378" y="12112"/>
                              </a:lnTo>
                              <a:lnTo>
                                <a:pt x="8390" y="12112"/>
                              </a:lnTo>
                              <a:lnTo>
                                <a:pt x="8390" y="12100"/>
                              </a:lnTo>
                              <a:lnTo>
                                <a:pt x="8390" y="14"/>
                              </a:lnTo>
                              <a:lnTo>
                                <a:pt x="8390" y="0"/>
                              </a:lnTo>
                              <a:close/>
                            </a:path>
                          </a:pathLst>
                        </a:cu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4BD2B" id="Freeform 36" o:spid="_x0000_s1026" style="position:absolute;margin-left:106.45pt;margin-top:16.9pt;width:427.6pt;height:639.8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391,12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" o:allowincell="f" path="m8390,r-12,l8378,14r,12086l4053,12100,4053,14r4325,l8378,,4053,r-12,l4041,14r,12086l14,12100,14,14r4027,l4041,,14,,,,,14,,12100r,12l14,12112r4027,l4053,12112r4325,l8390,12112r,-12l8390,14r,-14xe" fillcolor="black" stroked="f">
                <v:path arrowok="t" o:connecttype="custom" o:connectlocs="5429873,0;5422107,0;5422107,9392;5422107,8117512;2623036,8117512;2623036,9392;5422107,9392;5422107,0;2623036,0;2615270,0;2615270,9392;2615270,8117512;9061,8117512;9061,9392;2615270,9392;2615270,0;9061,0;0,0;0,9392;0,8117512;0,8125562;9061,8125562;2615270,8125562;2623036,8125562;5422107,8125562;5429873,8125562;5429873,8117512;5429873,9392;5429873,0" o:connectangles="0,0,0,0,0,0,0,0,0,0,0,0,0,0,0,0,0,0,0,0,0,0,0,0,0,0,0,0,0"/>
                <w10:wrap anchorx="page"/>
              </v:shape>
            </w:pict>
          </mc:Fallback>
        </mc:AlternateContent>
      </w:r>
      <w:r w:rsidR="00B06EBF" w:rsidRPr="0006637E">
        <w:rPr>
          <w:rFonts w:ascii="Arial" w:hAnsi="Arial" w:cs="Arial"/>
          <w:b/>
          <w:bCs/>
          <w:color w:val="auto"/>
          <w:sz w:val="20"/>
          <w:szCs w:val="20"/>
        </w:rPr>
        <w:t>Table</w:t>
      </w:r>
      <w:r w:rsidR="00B06EBF" w:rsidRPr="0006637E">
        <w:rPr>
          <w:rFonts w:ascii="Arial" w:hAnsi="Arial" w:cs="Arial"/>
          <w:b/>
          <w:bCs/>
          <w:color w:val="auto"/>
          <w:spacing w:val="10"/>
          <w:sz w:val="20"/>
          <w:szCs w:val="20"/>
        </w:rPr>
        <w:t xml:space="preserve"> </w:t>
      </w:r>
      <w:r w:rsidR="00B06EBF" w:rsidRPr="0006637E">
        <w:rPr>
          <w:rFonts w:ascii="Arial" w:hAnsi="Arial" w:cs="Arial"/>
          <w:b/>
          <w:bCs/>
          <w:color w:val="auto"/>
          <w:sz w:val="20"/>
          <w:szCs w:val="20"/>
        </w:rPr>
        <w:t>of</w:t>
      </w:r>
      <w:r w:rsidR="00B06EBF" w:rsidRPr="0006637E">
        <w:rPr>
          <w:rFonts w:ascii="Arial" w:hAnsi="Arial" w:cs="Arial"/>
          <w:b/>
          <w:bCs/>
          <w:color w:val="auto"/>
          <w:spacing w:val="9"/>
          <w:sz w:val="20"/>
          <w:szCs w:val="20"/>
        </w:rPr>
        <w:t xml:space="preserve"> </w:t>
      </w:r>
      <w:r w:rsidR="00B06EBF" w:rsidRPr="0006637E">
        <w:rPr>
          <w:rFonts w:ascii="Arial" w:hAnsi="Arial" w:cs="Arial"/>
          <w:b/>
          <w:bCs/>
          <w:color w:val="auto"/>
          <w:spacing w:val="-2"/>
          <w:sz w:val="20"/>
          <w:szCs w:val="20"/>
        </w:rPr>
        <w:t>Clauses</w:t>
      </w:r>
    </w:p>
    <w:p w14:paraId="2322E363" w14:textId="77777777" w:rsidR="00B06EBF" w:rsidRPr="0006637E" w:rsidRDefault="00B06EBF" w:rsidP="00B06EBF">
      <w:pPr>
        <w:pStyle w:val="ListParagraph"/>
        <w:numPr>
          <w:ilvl w:val="0"/>
          <w:numId w:val="17"/>
        </w:numPr>
        <w:tabs>
          <w:tab w:val="left" w:pos="1418"/>
        </w:tabs>
        <w:kinsoku w:val="0"/>
        <w:overflowPunct w:val="0"/>
        <w:autoSpaceDE w:val="0"/>
        <w:autoSpaceDN w:val="0"/>
        <w:adjustRightInd w:val="0"/>
        <w:spacing w:before="20"/>
        <w:ind w:right="-317" w:hanging="277"/>
        <w:contextualSpacing w:val="0"/>
        <w:jc w:val="both"/>
        <w:rPr>
          <w:rFonts w:ascii="Arial" w:hAnsi="Arial" w:cs="Arial"/>
          <w:b/>
          <w:bCs/>
          <w:spacing w:val="-2"/>
          <w:sz w:val="20"/>
          <w:szCs w:val="20"/>
        </w:rPr>
      </w:pPr>
      <w:r w:rsidRPr="0006637E">
        <w:rPr>
          <w:rFonts w:ascii="Arial" w:hAnsi="Arial" w:cs="Arial"/>
          <w:b/>
          <w:bCs/>
          <w:spacing w:val="-2"/>
          <w:sz w:val="20"/>
          <w:szCs w:val="20"/>
        </w:rPr>
        <w:t xml:space="preserve">General  </w:t>
      </w:r>
    </w:p>
    <w:p w14:paraId="0C7A0FA8"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Definitions</w:t>
      </w:r>
    </w:p>
    <w:p w14:paraId="41B74678"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Interpretation</w:t>
      </w:r>
    </w:p>
    <w:p w14:paraId="2F174A67"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Language and Law</w:t>
      </w:r>
    </w:p>
    <w:p w14:paraId="2B8E1EF8"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Engineer's Decisions</w:t>
      </w:r>
    </w:p>
    <w:p w14:paraId="0646E9DD"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Delegation</w:t>
      </w:r>
    </w:p>
    <w:p w14:paraId="698667A0"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Communications</w:t>
      </w:r>
    </w:p>
    <w:p w14:paraId="644242A2"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Subcontracting</w:t>
      </w:r>
    </w:p>
    <w:p w14:paraId="5D033510"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Other Contractors</w:t>
      </w:r>
    </w:p>
    <w:p w14:paraId="5F179C73"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Personnel</w:t>
      </w:r>
    </w:p>
    <w:p w14:paraId="27D9C85D"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Employer's and Contractor's Risks</w:t>
      </w:r>
    </w:p>
    <w:p w14:paraId="68E8506E"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Employer's Risks</w:t>
      </w:r>
    </w:p>
    <w:p w14:paraId="33627217"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Contractor's Risks</w:t>
      </w:r>
    </w:p>
    <w:p w14:paraId="62BFA5EF"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Insurance</w:t>
      </w:r>
    </w:p>
    <w:p w14:paraId="6D4DA9E6"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Site Investigation Reports</w:t>
      </w:r>
    </w:p>
    <w:p w14:paraId="577BC1DB"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Queries about the Contract Data</w:t>
      </w:r>
    </w:p>
    <w:p w14:paraId="41C8DE94"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Contractor to Construct the Works</w:t>
      </w:r>
    </w:p>
    <w:p w14:paraId="520F9C72" w14:textId="77777777" w:rsidR="00B06EBF" w:rsidRPr="0006637E" w:rsidRDefault="00B06EBF" w:rsidP="002E1243">
      <w:pPr>
        <w:pStyle w:val="ListParagraph"/>
        <w:numPr>
          <w:ilvl w:val="0"/>
          <w:numId w:val="38"/>
        </w:numPr>
        <w:tabs>
          <w:tab w:val="left" w:pos="1276"/>
          <w:tab w:val="left" w:pos="1418"/>
        </w:tabs>
        <w:kinsoku w:val="0"/>
        <w:overflowPunct w:val="0"/>
        <w:ind w:left="1276" w:right="-317" w:hanging="439"/>
        <w:jc w:val="both"/>
        <w:rPr>
          <w:rFonts w:ascii="Arial" w:hAnsi="Arial" w:cs="Arial"/>
          <w:sz w:val="20"/>
          <w:szCs w:val="20"/>
        </w:rPr>
      </w:pPr>
      <w:r w:rsidRPr="0006637E">
        <w:rPr>
          <w:rFonts w:ascii="Arial" w:hAnsi="Arial" w:cs="Arial"/>
          <w:sz w:val="20"/>
          <w:szCs w:val="20"/>
        </w:rPr>
        <w:t>The Works to Be Completed by the Intended Completion Date</w:t>
      </w:r>
    </w:p>
    <w:p w14:paraId="3BF1A299"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Approval by the Engineer</w:t>
      </w:r>
    </w:p>
    <w:p w14:paraId="3FF7919D"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Safety</w:t>
      </w:r>
    </w:p>
    <w:p w14:paraId="1799F932"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Discoveries</w:t>
      </w:r>
    </w:p>
    <w:p w14:paraId="08F9BFBF"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Possession of the Site</w:t>
      </w:r>
    </w:p>
    <w:p w14:paraId="703DA7EC"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Access to the Site</w:t>
      </w:r>
    </w:p>
    <w:p w14:paraId="08600904"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Instructions</w:t>
      </w:r>
    </w:p>
    <w:p w14:paraId="674690BA"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Dispute Redressal System</w:t>
      </w:r>
    </w:p>
    <w:p w14:paraId="192B2B34"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Arbitration</w:t>
      </w:r>
    </w:p>
    <w:p w14:paraId="2825387E" w14:textId="77777777" w:rsidR="00B06EBF" w:rsidRPr="0006637E" w:rsidRDefault="00B06EBF" w:rsidP="00B06EBF">
      <w:pPr>
        <w:pStyle w:val="Heading5"/>
        <w:numPr>
          <w:ilvl w:val="0"/>
          <w:numId w:val="17"/>
        </w:numPr>
        <w:tabs>
          <w:tab w:val="left" w:pos="1418"/>
        </w:tabs>
        <w:kinsoku w:val="0"/>
        <w:overflowPunct w:val="0"/>
        <w:spacing w:before="16"/>
        <w:ind w:left="1114" w:right="-317" w:hanging="265"/>
        <w:jc w:val="both"/>
        <w:rPr>
          <w:rFonts w:ascii="Arial" w:hAnsi="Arial" w:cs="Arial"/>
          <w:b/>
          <w:bCs/>
          <w:color w:val="auto"/>
          <w:spacing w:val="-2"/>
          <w:sz w:val="20"/>
          <w:szCs w:val="20"/>
        </w:rPr>
      </w:pPr>
      <w:r w:rsidRPr="0006637E">
        <w:rPr>
          <w:rFonts w:ascii="Arial" w:hAnsi="Arial" w:cs="Arial"/>
          <w:b/>
          <w:bCs/>
          <w:color w:val="auto"/>
          <w:sz w:val="20"/>
          <w:szCs w:val="20"/>
        </w:rPr>
        <w:t>Time</w:t>
      </w:r>
      <w:r w:rsidRPr="0006637E">
        <w:rPr>
          <w:rFonts w:ascii="Arial" w:hAnsi="Arial" w:cs="Arial"/>
          <w:b/>
          <w:bCs/>
          <w:color w:val="auto"/>
          <w:spacing w:val="10"/>
          <w:sz w:val="20"/>
          <w:szCs w:val="20"/>
        </w:rPr>
        <w:t xml:space="preserve"> </w:t>
      </w:r>
      <w:r w:rsidRPr="0006637E">
        <w:rPr>
          <w:rFonts w:ascii="Arial" w:hAnsi="Arial" w:cs="Arial"/>
          <w:b/>
          <w:bCs/>
          <w:color w:val="auto"/>
          <w:spacing w:val="-2"/>
          <w:sz w:val="20"/>
          <w:szCs w:val="20"/>
        </w:rPr>
        <w:t>Control</w:t>
      </w:r>
    </w:p>
    <w:p w14:paraId="36F50201"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Programme</w:t>
      </w:r>
    </w:p>
    <w:p w14:paraId="705ABE19" w14:textId="77777777" w:rsidR="00B06EBF" w:rsidRPr="0006637E" w:rsidRDefault="00B06EBF" w:rsidP="002E1243">
      <w:pPr>
        <w:pStyle w:val="ListParagraph"/>
        <w:numPr>
          <w:ilvl w:val="0"/>
          <w:numId w:val="38"/>
        </w:numPr>
        <w:tabs>
          <w:tab w:val="left" w:pos="1276"/>
          <w:tab w:val="left" w:pos="1418"/>
        </w:tabs>
        <w:kinsoku w:val="0"/>
        <w:overflowPunct w:val="0"/>
        <w:ind w:left="1276" w:right="109" w:hanging="425"/>
        <w:jc w:val="both"/>
        <w:rPr>
          <w:rFonts w:ascii="Arial" w:hAnsi="Arial" w:cs="Arial"/>
          <w:sz w:val="20"/>
          <w:szCs w:val="20"/>
        </w:rPr>
      </w:pPr>
      <w:r w:rsidRPr="0006637E">
        <w:rPr>
          <w:rFonts w:ascii="Arial" w:hAnsi="Arial" w:cs="Arial"/>
          <w:sz w:val="20"/>
          <w:szCs w:val="20"/>
        </w:rPr>
        <w:t>Extension of the Intended Completion Date</w:t>
      </w:r>
    </w:p>
    <w:p w14:paraId="643BA7D6"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Delays Ordered by the Engineer</w:t>
      </w:r>
    </w:p>
    <w:p w14:paraId="5FA2A604"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Management Meetings</w:t>
      </w:r>
    </w:p>
    <w:p w14:paraId="7DC7C928" w14:textId="77777777" w:rsidR="00B06EBF" w:rsidRPr="0006637E" w:rsidRDefault="00B06EBF" w:rsidP="00B06EBF">
      <w:pPr>
        <w:pStyle w:val="Heading5"/>
        <w:numPr>
          <w:ilvl w:val="0"/>
          <w:numId w:val="17"/>
        </w:numPr>
        <w:tabs>
          <w:tab w:val="left" w:pos="1418"/>
        </w:tabs>
        <w:kinsoku w:val="0"/>
        <w:overflowPunct w:val="0"/>
        <w:spacing w:before="16"/>
        <w:ind w:left="1114" w:right="-317" w:hanging="265"/>
        <w:jc w:val="both"/>
        <w:rPr>
          <w:rFonts w:ascii="Arial" w:hAnsi="Arial" w:cs="Arial"/>
          <w:b/>
          <w:bCs/>
          <w:color w:val="auto"/>
          <w:sz w:val="20"/>
          <w:szCs w:val="20"/>
        </w:rPr>
      </w:pPr>
      <w:r w:rsidRPr="0006637E">
        <w:rPr>
          <w:rFonts w:ascii="Arial" w:hAnsi="Arial" w:cs="Arial"/>
          <w:b/>
          <w:bCs/>
          <w:color w:val="auto"/>
          <w:sz w:val="20"/>
          <w:szCs w:val="20"/>
        </w:rPr>
        <w:t>Quality Control</w:t>
      </w:r>
    </w:p>
    <w:p w14:paraId="747CFE56"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Identifying Defects</w:t>
      </w:r>
    </w:p>
    <w:p w14:paraId="7A361E5A"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Tests</w:t>
      </w:r>
    </w:p>
    <w:p w14:paraId="09375F4E" w14:textId="77777777" w:rsidR="00B06EBF" w:rsidRPr="0006637E" w:rsidRDefault="00B06EBF" w:rsidP="002E1243">
      <w:pPr>
        <w:pStyle w:val="ListParagraph"/>
        <w:numPr>
          <w:ilvl w:val="0"/>
          <w:numId w:val="38"/>
        </w:numPr>
        <w:tabs>
          <w:tab w:val="left" w:pos="1276"/>
          <w:tab w:val="left" w:pos="1418"/>
        </w:tabs>
        <w:kinsoku w:val="0"/>
        <w:overflowPunct w:val="0"/>
        <w:ind w:left="1276" w:right="-7" w:hanging="425"/>
        <w:jc w:val="both"/>
        <w:rPr>
          <w:rFonts w:ascii="Arial" w:hAnsi="Arial" w:cs="Arial"/>
          <w:sz w:val="20"/>
          <w:szCs w:val="20"/>
        </w:rPr>
      </w:pPr>
      <w:r w:rsidRPr="0006637E">
        <w:rPr>
          <w:rFonts w:ascii="Arial" w:hAnsi="Arial" w:cs="Arial"/>
          <w:sz w:val="20"/>
          <w:szCs w:val="20"/>
        </w:rPr>
        <w:t>Correction of Defects during the Defects Liability Period and Routine Maintenance of Roads for five years</w:t>
      </w:r>
    </w:p>
    <w:p w14:paraId="2C4FE983"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Uncorrected Defects</w:t>
      </w:r>
    </w:p>
    <w:p w14:paraId="10BE0695" w14:textId="77777777" w:rsidR="00B06EBF" w:rsidRPr="0006637E" w:rsidRDefault="00B06EBF" w:rsidP="00B06EBF">
      <w:pPr>
        <w:pStyle w:val="Heading5"/>
        <w:numPr>
          <w:ilvl w:val="0"/>
          <w:numId w:val="17"/>
        </w:numPr>
        <w:tabs>
          <w:tab w:val="left" w:pos="1418"/>
        </w:tabs>
        <w:kinsoku w:val="0"/>
        <w:overflowPunct w:val="0"/>
        <w:spacing w:before="16"/>
        <w:ind w:left="1114" w:right="-317" w:hanging="265"/>
        <w:jc w:val="both"/>
        <w:rPr>
          <w:rFonts w:ascii="Arial" w:hAnsi="Arial" w:cs="Arial"/>
          <w:b/>
          <w:bCs/>
          <w:color w:val="auto"/>
          <w:sz w:val="20"/>
          <w:szCs w:val="20"/>
        </w:rPr>
      </w:pPr>
      <w:r w:rsidRPr="0006637E">
        <w:rPr>
          <w:rFonts w:ascii="Arial" w:hAnsi="Arial" w:cs="Arial"/>
          <w:b/>
          <w:bCs/>
          <w:color w:val="auto"/>
          <w:sz w:val="20"/>
          <w:szCs w:val="20"/>
        </w:rPr>
        <w:t>Cost Control</w:t>
      </w:r>
    </w:p>
    <w:p w14:paraId="650F3A40"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Bill of Quantities</w:t>
      </w:r>
    </w:p>
    <w:p w14:paraId="143A84F7"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 xml:space="preserve">Variations  </w:t>
      </w:r>
    </w:p>
    <w:p w14:paraId="240BB7CC"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Payments for Variations</w:t>
      </w:r>
    </w:p>
    <w:p w14:paraId="7096CC32"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Cash Flow Forecasts</w:t>
      </w:r>
    </w:p>
    <w:p w14:paraId="6424981E"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Payment Certificates</w:t>
      </w:r>
    </w:p>
    <w:p w14:paraId="6AEC9DC6"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Payments</w:t>
      </w:r>
    </w:p>
    <w:p w14:paraId="126D9DD5"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Compensation Events</w:t>
      </w:r>
    </w:p>
    <w:p w14:paraId="124CB33F"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Tax</w:t>
      </w:r>
    </w:p>
    <w:p w14:paraId="23853A93"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Currencies</w:t>
      </w:r>
    </w:p>
    <w:p w14:paraId="4924E634"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Security Deposit</w:t>
      </w:r>
    </w:p>
    <w:p w14:paraId="27A039B3"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Liquidated Damages</w:t>
      </w:r>
    </w:p>
    <w:p w14:paraId="48D25594" w14:textId="77777777" w:rsidR="00B06EBF" w:rsidRPr="0006637E" w:rsidRDefault="00B06EBF" w:rsidP="002E1243">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Advance Payment</w:t>
      </w:r>
    </w:p>
    <w:p w14:paraId="170DBAC8" w14:textId="77777777" w:rsidR="000106BD" w:rsidRPr="0006637E" w:rsidRDefault="00B06EBF" w:rsidP="000106BD">
      <w:pPr>
        <w:pStyle w:val="ListParagraph"/>
        <w:numPr>
          <w:ilvl w:val="0"/>
          <w:numId w:val="38"/>
        </w:numPr>
        <w:tabs>
          <w:tab w:val="left" w:pos="1276"/>
          <w:tab w:val="left" w:pos="1418"/>
        </w:tabs>
        <w:kinsoku w:val="0"/>
        <w:overflowPunct w:val="0"/>
        <w:ind w:right="-317" w:hanging="723"/>
        <w:jc w:val="both"/>
        <w:rPr>
          <w:rFonts w:ascii="Arial" w:hAnsi="Arial" w:cs="Arial"/>
          <w:sz w:val="20"/>
          <w:szCs w:val="20"/>
        </w:rPr>
      </w:pPr>
      <w:r w:rsidRPr="0006637E">
        <w:rPr>
          <w:rFonts w:ascii="Arial" w:hAnsi="Arial" w:cs="Arial"/>
          <w:sz w:val="20"/>
          <w:szCs w:val="20"/>
        </w:rPr>
        <w:t>Securities</w:t>
      </w:r>
      <w:r w:rsidR="00D64F0E" w:rsidRPr="0006637E">
        <w:rPr>
          <w:rFonts w:ascii="Arial" w:hAnsi="Arial" w:cs="Arial"/>
          <w:sz w:val="20"/>
          <w:szCs w:val="20"/>
        </w:rPr>
        <w:t xml:space="preserve">    </w:t>
      </w:r>
    </w:p>
    <w:p w14:paraId="2594A531" w14:textId="77777777" w:rsidR="000106BD" w:rsidRPr="0006637E" w:rsidRDefault="000106BD" w:rsidP="000106BD">
      <w:pPr>
        <w:pStyle w:val="ListParagraph"/>
        <w:tabs>
          <w:tab w:val="left" w:pos="1276"/>
          <w:tab w:val="left" w:pos="1418"/>
        </w:tabs>
        <w:kinsoku w:val="0"/>
        <w:overflowPunct w:val="0"/>
        <w:ind w:left="1574" w:right="-317"/>
        <w:jc w:val="both"/>
        <w:rPr>
          <w:rFonts w:ascii="Arial" w:hAnsi="Arial" w:cs="Arial"/>
          <w:sz w:val="20"/>
          <w:szCs w:val="20"/>
        </w:rPr>
      </w:pPr>
    </w:p>
    <w:p w14:paraId="47794B17" w14:textId="77777777" w:rsidR="000106BD" w:rsidRPr="0006637E" w:rsidRDefault="000106BD" w:rsidP="000106BD">
      <w:pPr>
        <w:pStyle w:val="ListParagraph"/>
        <w:tabs>
          <w:tab w:val="left" w:pos="1276"/>
          <w:tab w:val="left" w:pos="1418"/>
        </w:tabs>
        <w:kinsoku w:val="0"/>
        <w:overflowPunct w:val="0"/>
        <w:ind w:left="1574" w:right="-317"/>
        <w:jc w:val="both"/>
        <w:rPr>
          <w:rFonts w:ascii="Arial" w:hAnsi="Arial" w:cs="Arial"/>
          <w:sz w:val="20"/>
          <w:szCs w:val="20"/>
        </w:rPr>
      </w:pPr>
    </w:p>
    <w:p w14:paraId="62B0B87A" w14:textId="1EEDD86E" w:rsidR="000106BD" w:rsidRPr="0006637E" w:rsidRDefault="000106BD" w:rsidP="000106BD">
      <w:pPr>
        <w:pStyle w:val="ListParagraph"/>
        <w:numPr>
          <w:ilvl w:val="0"/>
          <w:numId w:val="38"/>
        </w:numPr>
        <w:tabs>
          <w:tab w:val="left" w:pos="709"/>
          <w:tab w:val="left" w:pos="851"/>
        </w:tabs>
        <w:kinsoku w:val="0"/>
        <w:overflowPunct w:val="0"/>
        <w:ind w:left="993" w:right="-317" w:hanging="723"/>
        <w:jc w:val="both"/>
        <w:rPr>
          <w:rFonts w:ascii="Arial" w:hAnsi="Arial" w:cs="Arial"/>
          <w:sz w:val="20"/>
          <w:szCs w:val="20"/>
        </w:rPr>
      </w:pPr>
      <w:r w:rsidRPr="0006637E">
        <w:rPr>
          <w:rFonts w:ascii="Arial" w:hAnsi="Arial" w:cs="Arial"/>
          <w:sz w:val="20"/>
          <w:szCs w:val="20"/>
        </w:rPr>
        <w:t>Cost of Repairs</w:t>
      </w:r>
    </w:p>
    <w:p w14:paraId="4829E888" w14:textId="75B07BC2" w:rsidR="00B06EBF" w:rsidRPr="0006637E" w:rsidRDefault="00D64F0E" w:rsidP="000106BD">
      <w:pPr>
        <w:tabs>
          <w:tab w:val="left" w:pos="1276"/>
          <w:tab w:val="left" w:pos="1418"/>
        </w:tabs>
        <w:kinsoku w:val="0"/>
        <w:overflowPunct w:val="0"/>
        <w:ind w:left="851" w:right="-317"/>
        <w:jc w:val="both"/>
        <w:rPr>
          <w:rFonts w:ascii="Arial" w:hAnsi="Arial" w:cs="Arial"/>
          <w:sz w:val="20"/>
          <w:szCs w:val="20"/>
        </w:rPr>
      </w:pPr>
      <w:r w:rsidRPr="0006637E">
        <w:rPr>
          <w:rFonts w:ascii="Arial" w:hAnsi="Arial" w:cs="Arial"/>
          <w:sz w:val="20"/>
          <w:szCs w:val="20"/>
        </w:rPr>
        <w:t xml:space="preserve">                                                                    </w:t>
      </w:r>
    </w:p>
    <w:p w14:paraId="1EEDDD99" w14:textId="77777777" w:rsidR="00B06EBF" w:rsidRPr="0006637E" w:rsidRDefault="00B06EBF" w:rsidP="00B06EBF">
      <w:pPr>
        <w:pStyle w:val="Heading5"/>
        <w:numPr>
          <w:ilvl w:val="0"/>
          <w:numId w:val="17"/>
        </w:numPr>
        <w:tabs>
          <w:tab w:val="left" w:pos="709"/>
          <w:tab w:val="left" w:pos="1418"/>
        </w:tabs>
        <w:kinsoku w:val="0"/>
        <w:overflowPunct w:val="0"/>
        <w:spacing w:before="13"/>
        <w:ind w:left="471" w:right="-317" w:hanging="187"/>
        <w:jc w:val="both"/>
        <w:rPr>
          <w:rFonts w:ascii="Arial" w:hAnsi="Arial" w:cs="Arial"/>
          <w:b/>
          <w:bCs/>
          <w:color w:val="auto"/>
          <w:sz w:val="20"/>
          <w:szCs w:val="20"/>
        </w:rPr>
      </w:pPr>
      <w:r w:rsidRPr="0006637E">
        <w:rPr>
          <w:rFonts w:ascii="Arial" w:hAnsi="Arial" w:cs="Arial"/>
          <w:b/>
          <w:bCs/>
          <w:color w:val="auto"/>
          <w:sz w:val="20"/>
          <w:szCs w:val="20"/>
        </w:rPr>
        <w:t>Finishing the Contract</w:t>
      </w:r>
    </w:p>
    <w:p w14:paraId="265AEF3B"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Completion of construction and maintenance</w:t>
      </w:r>
    </w:p>
    <w:p w14:paraId="09986A34"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Taking Over</w:t>
      </w:r>
    </w:p>
    <w:p w14:paraId="372EF01C"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Final Account</w:t>
      </w:r>
    </w:p>
    <w:p w14:paraId="1EBE23E3"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Operating and Maintenance Manuals</w:t>
      </w:r>
    </w:p>
    <w:p w14:paraId="7F737A67"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Termination</w:t>
      </w:r>
    </w:p>
    <w:p w14:paraId="0C2BB170"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Payment Upon Termination</w:t>
      </w:r>
    </w:p>
    <w:p w14:paraId="0342DE72"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Property</w:t>
      </w:r>
    </w:p>
    <w:p w14:paraId="375C7D34"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Release from Performance</w:t>
      </w:r>
    </w:p>
    <w:p w14:paraId="723BF9CC" w14:textId="77777777" w:rsidR="00B06EBF" w:rsidRPr="0006637E" w:rsidRDefault="00B06EBF" w:rsidP="00B06EBF">
      <w:pPr>
        <w:pStyle w:val="Heading5"/>
        <w:numPr>
          <w:ilvl w:val="0"/>
          <w:numId w:val="17"/>
        </w:numPr>
        <w:tabs>
          <w:tab w:val="left" w:pos="709"/>
          <w:tab w:val="left" w:pos="1418"/>
        </w:tabs>
        <w:kinsoku w:val="0"/>
        <w:overflowPunct w:val="0"/>
        <w:spacing w:before="13"/>
        <w:ind w:left="471" w:right="-317" w:hanging="187"/>
        <w:jc w:val="both"/>
        <w:rPr>
          <w:rFonts w:ascii="Arial" w:hAnsi="Arial" w:cs="Arial"/>
          <w:b/>
          <w:bCs/>
          <w:color w:val="auto"/>
          <w:sz w:val="20"/>
          <w:szCs w:val="20"/>
        </w:rPr>
      </w:pPr>
      <w:r w:rsidRPr="0006637E">
        <w:rPr>
          <w:rFonts w:ascii="Arial" w:hAnsi="Arial" w:cs="Arial"/>
          <w:b/>
          <w:bCs/>
          <w:color w:val="auto"/>
          <w:sz w:val="20"/>
          <w:szCs w:val="20"/>
        </w:rPr>
        <w:t>Other Conditions of Contract</w:t>
      </w:r>
    </w:p>
    <w:p w14:paraId="01EB0A03"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Labour</w:t>
      </w:r>
    </w:p>
    <w:p w14:paraId="30EBD528"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Compliance with Labour Regulations</w:t>
      </w:r>
    </w:p>
    <w:p w14:paraId="625D1E9F"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Drawings and Photographs of the Works</w:t>
      </w:r>
    </w:p>
    <w:p w14:paraId="296CA85C"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The Apprenticeship Act 1961</w:t>
      </w:r>
    </w:p>
    <w:p w14:paraId="488388CB"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Environment Protection</w:t>
      </w:r>
    </w:p>
    <w:p w14:paraId="7923B680"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Health &amp; Safety Measures</w:t>
      </w:r>
    </w:p>
    <w:p w14:paraId="6A1D35C6"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Eligibility</w:t>
      </w:r>
    </w:p>
    <w:p w14:paraId="7DA4CEB5"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Social Safeguards</w:t>
      </w:r>
    </w:p>
    <w:p w14:paraId="369AF788"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Project Implementation Support Consultant (PISC)</w:t>
      </w:r>
    </w:p>
    <w:p w14:paraId="7216E6F5"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Force Majeure</w:t>
      </w:r>
    </w:p>
    <w:p w14:paraId="73A73AF0"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Notice of Force Majeure</w:t>
      </w:r>
    </w:p>
    <w:p w14:paraId="718D05A4"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Duty to Minimize Delay</w:t>
      </w:r>
    </w:p>
    <w:p w14:paraId="4A1E598A"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Consequences of Force Majeure</w:t>
      </w:r>
    </w:p>
    <w:p w14:paraId="095DF1CE"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 xml:space="preserve">Force Majeure Affecting Subcontractor </w:t>
      </w:r>
    </w:p>
    <w:p w14:paraId="74122A2C"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Optional Termination, Payment, and Release</w:t>
      </w:r>
    </w:p>
    <w:p w14:paraId="77E8DEFB"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 xml:space="preserve">Release from Performance </w:t>
      </w:r>
    </w:p>
    <w:p w14:paraId="3BBF2CE8"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 xml:space="preserve">Respectful Work Environment </w:t>
      </w:r>
    </w:p>
    <w:p w14:paraId="302AA583"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 xml:space="preserve">Suspension of ADB loan or credit </w:t>
      </w:r>
    </w:p>
    <w:p w14:paraId="6F1C5546"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 xml:space="preserve">Industrial or Intellectual Property Rights </w:t>
      </w:r>
    </w:p>
    <w:p w14:paraId="2D005199" w14:textId="77777777" w:rsidR="00B06EBF" w:rsidRPr="0006637E" w:rsidRDefault="00B06EBF" w:rsidP="002E1243">
      <w:pPr>
        <w:pStyle w:val="ListParagraph"/>
        <w:numPr>
          <w:ilvl w:val="0"/>
          <w:numId w:val="38"/>
        </w:numPr>
        <w:tabs>
          <w:tab w:val="left" w:pos="709"/>
          <w:tab w:val="left" w:pos="1192"/>
        </w:tabs>
        <w:kinsoku w:val="0"/>
        <w:overflowPunct w:val="0"/>
        <w:ind w:left="709" w:right="999" w:hanging="425"/>
        <w:jc w:val="both"/>
        <w:rPr>
          <w:rFonts w:ascii="Arial" w:hAnsi="Arial" w:cs="Arial"/>
          <w:sz w:val="20"/>
          <w:szCs w:val="20"/>
        </w:rPr>
      </w:pPr>
      <w:r w:rsidRPr="0006637E">
        <w:rPr>
          <w:rFonts w:ascii="Arial" w:hAnsi="Arial" w:cs="Arial"/>
          <w:sz w:val="20"/>
          <w:szCs w:val="20"/>
        </w:rPr>
        <w:t>Joint and Several Liability</w:t>
      </w:r>
    </w:p>
    <w:p w14:paraId="0047151B" w14:textId="77777777" w:rsidR="00B06EBF" w:rsidRPr="0006637E" w:rsidRDefault="00B06EBF" w:rsidP="00B06EBF">
      <w:pPr>
        <w:pStyle w:val="BodyText"/>
        <w:kinsoku w:val="0"/>
        <w:overflowPunct w:val="0"/>
        <w:ind w:right="1416"/>
        <w:jc w:val="both"/>
        <w:rPr>
          <w:rFonts w:ascii="Arial" w:hAnsi="Arial" w:cs="Arial"/>
          <w:spacing w:val="-2"/>
        </w:rPr>
        <w:sectPr w:rsidR="00B06EBF" w:rsidRPr="0006637E" w:rsidSect="000106BD">
          <w:headerReference w:type="default" r:id="rId31"/>
          <w:footerReference w:type="default" r:id="rId32"/>
          <w:pgSz w:w="12240" w:h="15840"/>
          <w:pgMar w:top="1140" w:right="660" w:bottom="0" w:left="1360" w:header="683" w:footer="898" w:gutter="0"/>
          <w:cols w:num="2" w:space="720" w:equalWidth="0">
            <w:col w:w="4671" w:space="40"/>
            <w:col w:w="5509"/>
          </w:cols>
          <w:noEndnote/>
        </w:sectPr>
      </w:pPr>
    </w:p>
    <w:p w14:paraId="42015AF7" w14:textId="77777777" w:rsidR="00B06EBF" w:rsidRPr="0006637E" w:rsidRDefault="00B06EBF" w:rsidP="00B06EBF">
      <w:pPr>
        <w:pStyle w:val="BodyText"/>
        <w:kinsoku w:val="0"/>
        <w:overflowPunct w:val="0"/>
        <w:ind w:right="1047"/>
        <w:jc w:val="both"/>
        <w:rPr>
          <w:rFonts w:ascii="Arial" w:hAnsi="Arial" w:cs="Arial"/>
          <w:b/>
          <w:bCs/>
          <w:spacing w:val="-2"/>
          <w:sz w:val="20"/>
          <w:szCs w:val="20"/>
        </w:rPr>
      </w:pPr>
      <w:r w:rsidRPr="0006637E">
        <w:rPr>
          <w:rFonts w:ascii="Arial" w:hAnsi="Arial" w:cs="Arial"/>
          <w:b/>
          <w:bCs/>
          <w:sz w:val="20"/>
          <w:szCs w:val="20"/>
        </w:rPr>
        <w:lastRenderedPageBreak/>
        <w:t>A.</w:t>
      </w:r>
      <w:r w:rsidRPr="0006637E">
        <w:rPr>
          <w:rFonts w:ascii="Arial" w:hAnsi="Arial" w:cs="Arial"/>
          <w:spacing w:val="5"/>
          <w:sz w:val="20"/>
          <w:szCs w:val="20"/>
        </w:rPr>
        <w:t xml:space="preserve"> </w:t>
      </w:r>
      <w:r w:rsidRPr="0006637E">
        <w:rPr>
          <w:rFonts w:ascii="Arial" w:hAnsi="Arial" w:cs="Arial"/>
          <w:b/>
          <w:bCs/>
          <w:spacing w:val="-2"/>
          <w:sz w:val="20"/>
          <w:szCs w:val="20"/>
        </w:rPr>
        <w:t xml:space="preserve">General.                                                                                                                                                 </w:t>
      </w:r>
    </w:p>
    <w:tbl>
      <w:tblPr>
        <w:tblStyle w:val="TableNormal0"/>
        <w:tblW w:w="0" w:type="auto"/>
        <w:tblInd w:w="0" w:type="dxa"/>
        <w:tblLook w:val="04A0" w:firstRow="1" w:lastRow="0" w:firstColumn="1" w:lastColumn="0" w:noHBand="0" w:noVBand="1"/>
      </w:tblPr>
      <w:tblGrid>
        <w:gridCol w:w="3314"/>
        <w:gridCol w:w="7106"/>
      </w:tblGrid>
      <w:tr w:rsidR="00487C32" w:rsidRPr="0006637E" w14:paraId="41BE9E21" w14:textId="77777777" w:rsidTr="005C13BF">
        <w:trPr>
          <w:trHeight w:val="57"/>
        </w:trPr>
        <w:tc>
          <w:tcPr>
            <w:tcW w:w="0" w:type="auto"/>
          </w:tcPr>
          <w:p w14:paraId="490B8B60" w14:textId="77777777" w:rsidR="00B06EBF" w:rsidRPr="0006637E" w:rsidRDefault="00B06EBF" w:rsidP="00BE4FA8">
            <w:pPr>
              <w:pStyle w:val="ListParagraph"/>
              <w:numPr>
                <w:ilvl w:val="0"/>
                <w:numId w:val="16"/>
              </w:numPr>
              <w:kinsoku w:val="0"/>
              <w:overflowPunct w:val="0"/>
              <w:autoSpaceDE w:val="0"/>
              <w:autoSpaceDN w:val="0"/>
              <w:adjustRightInd w:val="0"/>
              <w:ind w:left="320" w:hanging="320"/>
              <w:contextualSpacing w:val="0"/>
              <w:jc w:val="both"/>
              <w:rPr>
                <w:rFonts w:ascii="Arial" w:hAnsi="Arial" w:cs="Arial"/>
                <w:b/>
                <w:bCs/>
                <w:spacing w:val="-2"/>
                <w:sz w:val="20"/>
                <w:szCs w:val="20"/>
              </w:rPr>
            </w:pPr>
            <w:r w:rsidRPr="0006637E">
              <w:rPr>
                <w:rFonts w:ascii="Arial" w:hAnsi="Arial" w:cs="Arial"/>
                <w:b/>
                <w:bCs/>
                <w:spacing w:val="-2"/>
                <w:sz w:val="20"/>
                <w:szCs w:val="20"/>
              </w:rPr>
              <w:t>Definitions</w:t>
            </w:r>
          </w:p>
        </w:tc>
        <w:tc>
          <w:tcPr>
            <w:tcW w:w="0" w:type="auto"/>
          </w:tcPr>
          <w:p w14:paraId="5AEEBB57" w14:textId="77777777" w:rsidR="00B06EBF" w:rsidRPr="0006637E" w:rsidRDefault="00B06EBF" w:rsidP="00BE4FA8">
            <w:pPr>
              <w:pStyle w:val="ListParagraph"/>
              <w:numPr>
                <w:ilvl w:val="1"/>
                <w:numId w:val="16"/>
              </w:numPr>
              <w:tabs>
                <w:tab w:val="left" w:pos="597"/>
              </w:tabs>
              <w:kinsoku w:val="0"/>
              <w:overflowPunct w:val="0"/>
              <w:autoSpaceDE w:val="0"/>
              <w:autoSpaceDN w:val="0"/>
              <w:adjustRightInd w:val="0"/>
              <w:spacing w:before="1" w:after="240"/>
              <w:ind w:left="597" w:right="30" w:hanging="567"/>
              <w:contextualSpacing w:val="0"/>
              <w:jc w:val="both"/>
              <w:rPr>
                <w:rFonts w:ascii="Arial" w:hAnsi="Arial" w:cs="Arial"/>
                <w:sz w:val="20"/>
                <w:szCs w:val="20"/>
              </w:rPr>
            </w:pPr>
            <w:r w:rsidRPr="0006637E">
              <w:rPr>
                <w:rFonts w:ascii="Arial" w:hAnsi="Arial" w:cs="Arial"/>
                <w:sz w:val="20"/>
                <w:szCs w:val="20"/>
              </w:rPr>
              <w:t>Terms which are defined in the Contract Data and also defined in the Conditions of Contract, but keep their defined meanings, shall have precedence. Capital initials are used to identify defined Terms.</w:t>
            </w:r>
          </w:p>
          <w:p w14:paraId="1395CDCD"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b/>
                <w:bCs/>
                <w:sz w:val="20"/>
                <w:szCs w:val="20"/>
                <w:lang w:val="en-US" w:eastAsia="en-US" w:bidi="ar-SA"/>
              </w:rPr>
              <w:t>Bill of Quantities</w:t>
            </w:r>
            <w:r w:rsidRPr="0006637E">
              <w:rPr>
                <w:rFonts w:ascii="Arial" w:hAnsi="Arial" w:cs="Arial"/>
                <w:sz w:val="20"/>
                <w:szCs w:val="20"/>
                <w:lang w:val="en-US" w:eastAsia="en-US" w:bidi="ar-SA"/>
              </w:rPr>
              <w:t xml:space="preserve"> means the priced and completed Bill of Quantities forming part of the Bid</w:t>
            </w:r>
          </w:p>
          <w:p w14:paraId="7504F91A"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b/>
                <w:bCs/>
                <w:sz w:val="20"/>
                <w:szCs w:val="20"/>
                <w:lang w:val="en-US" w:eastAsia="en-US" w:bidi="ar-SA"/>
              </w:rPr>
              <w:t>Compensation Events</w:t>
            </w:r>
            <w:r w:rsidRPr="0006637E">
              <w:rPr>
                <w:rFonts w:ascii="Arial" w:hAnsi="Arial" w:cs="Arial"/>
                <w:sz w:val="20"/>
                <w:szCs w:val="20"/>
                <w:lang w:val="en-US" w:eastAsia="en-US" w:bidi="ar-SA"/>
              </w:rPr>
              <w:t xml:space="preserve"> are those defined in Clause 40.</w:t>
            </w:r>
          </w:p>
          <w:p w14:paraId="5AD54D29"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Completion Date</w:t>
            </w:r>
            <w:r w:rsidRPr="0006637E">
              <w:rPr>
                <w:rFonts w:ascii="Arial" w:hAnsi="Arial" w:cs="Arial"/>
                <w:sz w:val="20"/>
                <w:szCs w:val="20"/>
                <w:lang w:val="en-US" w:eastAsia="en-US" w:bidi="ar-SA"/>
              </w:rPr>
              <w:t xml:space="preserve"> is the date of completion of the Works as certified by the Engineer, in accordance with Clause 48.1.</w:t>
            </w:r>
          </w:p>
          <w:p w14:paraId="43FDFB55"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Contract</w:t>
            </w:r>
            <w:r w:rsidRPr="0006637E">
              <w:rPr>
                <w:rFonts w:ascii="Arial" w:hAnsi="Arial" w:cs="Arial"/>
                <w:sz w:val="20"/>
                <w:szCs w:val="20"/>
                <w:lang w:val="en-US" w:eastAsia="en-US" w:bidi="ar-SA"/>
              </w:rPr>
              <w:t xml:space="preserve"> is the Contract between the Employer and the Contractor to execute, complete, and maintain the Works. It consists of the documents listed in Clause 2.3.</w:t>
            </w:r>
          </w:p>
          <w:p w14:paraId="019FB2C4"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Contract Data</w:t>
            </w:r>
            <w:r w:rsidRPr="0006637E">
              <w:rPr>
                <w:rFonts w:ascii="Arial" w:hAnsi="Arial" w:cs="Arial"/>
                <w:sz w:val="20"/>
                <w:szCs w:val="20"/>
                <w:lang w:val="en-US" w:eastAsia="en-US" w:bidi="ar-SA"/>
              </w:rPr>
              <w:t xml:space="preserve"> defines the documents and other information, which comprise the Contract.</w:t>
            </w:r>
          </w:p>
          <w:p w14:paraId="6699B63C"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Contractor</w:t>
            </w:r>
            <w:r w:rsidRPr="0006637E">
              <w:rPr>
                <w:rFonts w:ascii="Arial" w:hAnsi="Arial" w:cs="Arial"/>
                <w:sz w:val="20"/>
                <w:szCs w:val="20"/>
                <w:lang w:val="en-US" w:eastAsia="en-US" w:bidi="ar-SA"/>
              </w:rPr>
              <w:t xml:space="preserve"> is a person or corporate body whose Bid to carry out the Works, including Routine Maintenance, has been accepted by the Employer.</w:t>
            </w:r>
          </w:p>
          <w:p w14:paraId="31F0FC02"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Contractor's Bid</w:t>
            </w:r>
            <w:r w:rsidRPr="0006637E">
              <w:rPr>
                <w:rFonts w:ascii="Arial" w:hAnsi="Arial" w:cs="Arial"/>
                <w:sz w:val="20"/>
                <w:szCs w:val="20"/>
                <w:lang w:val="en-US" w:eastAsia="en-US" w:bidi="ar-SA"/>
              </w:rPr>
              <w:t xml:space="preserve"> is the completed Bidding Documents submitted by the Contractor to the Employer.</w:t>
            </w:r>
          </w:p>
          <w:p w14:paraId="0500A05D"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Contract Price</w:t>
            </w:r>
            <w:r w:rsidRPr="0006637E">
              <w:rPr>
                <w:rFonts w:ascii="Arial" w:hAnsi="Arial" w:cs="Arial"/>
                <w:sz w:val="20"/>
                <w:szCs w:val="20"/>
                <w:lang w:val="en-US" w:eastAsia="en-US" w:bidi="ar-SA"/>
              </w:rPr>
              <w:t xml:space="preserve"> is the price stated in the Letter of Intent and thereafter as adjusted in accordance with the provisions of the Contract.</w:t>
            </w:r>
          </w:p>
          <w:p w14:paraId="0414B5C7"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b/>
                <w:bCs/>
                <w:sz w:val="20"/>
                <w:szCs w:val="20"/>
                <w:lang w:val="en-US" w:eastAsia="en-US" w:bidi="ar-SA"/>
              </w:rPr>
              <w:t xml:space="preserve">Days </w:t>
            </w:r>
            <w:r w:rsidRPr="0006637E">
              <w:rPr>
                <w:rFonts w:ascii="Arial" w:hAnsi="Arial" w:cs="Arial"/>
                <w:sz w:val="20"/>
                <w:szCs w:val="20"/>
                <w:lang w:val="en-US" w:eastAsia="en-US" w:bidi="ar-SA"/>
              </w:rPr>
              <w:t>are calendar days; months are calendar months.</w:t>
            </w:r>
          </w:p>
          <w:p w14:paraId="298E4A4B"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A </w:t>
            </w:r>
            <w:r w:rsidRPr="0006637E">
              <w:rPr>
                <w:rFonts w:ascii="Arial" w:hAnsi="Arial" w:cs="Arial"/>
                <w:b/>
                <w:bCs/>
                <w:sz w:val="20"/>
                <w:szCs w:val="20"/>
                <w:lang w:val="en-US" w:eastAsia="en-US" w:bidi="ar-SA"/>
              </w:rPr>
              <w:t>Defect</w:t>
            </w:r>
            <w:r w:rsidRPr="0006637E">
              <w:rPr>
                <w:rFonts w:ascii="Arial" w:hAnsi="Arial" w:cs="Arial"/>
                <w:sz w:val="20"/>
                <w:szCs w:val="20"/>
                <w:lang w:val="en-US" w:eastAsia="en-US" w:bidi="ar-SA"/>
              </w:rPr>
              <w:t xml:space="preserve"> is (i) any part of the Works not completed in accordance with the Contract or, if completed, showing signs of failing or improper workmanship- irrespective of the fact that payment for the item has been made or not; or (ii) any parts of the Works completed in accordance with the Contract, however showing signs of failing caused by improper Routine </w:t>
            </w:r>
            <w:proofErr w:type="gramStart"/>
            <w:r w:rsidRPr="0006637E">
              <w:rPr>
                <w:rFonts w:ascii="Arial" w:hAnsi="Arial" w:cs="Arial"/>
                <w:sz w:val="20"/>
                <w:szCs w:val="20"/>
                <w:lang w:val="en-US" w:eastAsia="en-US" w:bidi="ar-SA"/>
              </w:rPr>
              <w:t>Maintenance .</w:t>
            </w:r>
            <w:proofErr w:type="gramEnd"/>
          </w:p>
          <w:p w14:paraId="52C4DF29"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Defects Liability Certificate</w:t>
            </w:r>
            <w:r w:rsidRPr="0006637E">
              <w:rPr>
                <w:rFonts w:ascii="Arial" w:hAnsi="Arial" w:cs="Arial"/>
                <w:sz w:val="20"/>
                <w:szCs w:val="20"/>
                <w:lang w:val="en-US" w:eastAsia="en-US" w:bidi="ar-SA"/>
              </w:rPr>
              <w:t xml:space="preserve"> is the certificate issued by the Engineer, after the Defects Liability Period has ended and upon correction of Defects by the Contractor.</w:t>
            </w:r>
          </w:p>
          <w:p w14:paraId="65B1FF69"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Defects Liability Period</w:t>
            </w:r>
            <w:r w:rsidRPr="0006637E">
              <w:rPr>
                <w:rFonts w:ascii="Arial" w:hAnsi="Arial" w:cs="Arial"/>
                <w:sz w:val="20"/>
                <w:szCs w:val="20"/>
                <w:lang w:val="en-US" w:eastAsia="en-US" w:bidi="ar-SA"/>
              </w:rPr>
              <w:t xml:space="preserve"> is five years calculated from the Completion Date. It covers both Defects related to the construction and Defects arising from improper maintenance. </w:t>
            </w:r>
          </w:p>
          <w:p w14:paraId="78A03EFA"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b/>
                <w:bCs/>
                <w:sz w:val="20"/>
                <w:szCs w:val="20"/>
                <w:lang w:val="en-US" w:eastAsia="en-US" w:bidi="ar-SA"/>
              </w:rPr>
              <w:t>Drawings</w:t>
            </w:r>
            <w:r w:rsidRPr="0006637E">
              <w:rPr>
                <w:rFonts w:ascii="Arial" w:hAnsi="Arial" w:cs="Arial"/>
                <w:sz w:val="20"/>
                <w:szCs w:val="20"/>
                <w:lang w:val="en-US" w:eastAsia="en-US" w:bidi="ar-SA"/>
              </w:rPr>
              <w:t xml:space="preserve"> include calculations and other information provided or approved by the Engineer for the execution of the Contract.</w:t>
            </w:r>
          </w:p>
          <w:p w14:paraId="369CE2E0"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Employer</w:t>
            </w:r>
            <w:r w:rsidRPr="0006637E">
              <w:rPr>
                <w:rFonts w:ascii="Arial" w:hAnsi="Arial" w:cs="Arial"/>
                <w:sz w:val="20"/>
                <w:szCs w:val="20"/>
                <w:lang w:val="en-US" w:eastAsia="en-US" w:bidi="ar-SA"/>
              </w:rPr>
              <w:t xml:space="preserve"> is the party as defined in the Contract Data, who employs the Contractor to carry out the Works, including Routine Maintenance, The Employer may delegate any or all functions to a person or body nominated by him for specified functions.</w:t>
            </w:r>
          </w:p>
          <w:p w14:paraId="3BB86DFD"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Engineer</w:t>
            </w:r>
            <w:r w:rsidRPr="0006637E">
              <w:rPr>
                <w:rFonts w:ascii="Arial" w:hAnsi="Arial" w:cs="Arial"/>
                <w:sz w:val="20"/>
                <w:szCs w:val="20"/>
                <w:lang w:val="en-US" w:eastAsia="en-US" w:bidi="ar-SA"/>
              </w:rPr>
              <w:t xml:space="preserve"> is the person named in the Contract Data (or any other competent person appointed by the Employer and notified to the Contractor, to act in replacement of the Engineer) who is responsible for supervising the execution of the Works, </w:t>
            </w:r>
            <w:r w:rsidRPr="0006637E">
              <w:rPr>
                <w:rFonts w:ascii="Arial" w:hAnsi="Arial" w:cs="Arial"/>
                <w:sz w:val="20"/>
                <w:szCs w:val="20"/>
                <w:u w:val="single"/>
                <w:lang w:val="en-US" w:eastAsia="en-US" w:bidi="ar-SA"/>
              </w:rPr>
              <w:t>Routine Maintenance</w:t>
            </w:r>
            <w:r w:rsidRPr="0006637E">
              <w:rPr>
                <w:rFonts w:ascii="Arial" w:hAnsi="Arial" w:cs="Arial"/>
                <w:sz w:val="20"/>
                <w:szCs w:val="20"/>
                <w:lang w:val="en-US" w:eastAsia="en-US" w:bidi="ar-SA"/>
              </w:rPr>
              <w:t xml:space="preserve"> and administering the Contract</w:t>
            </w:r>
          </w:p>
          <w:p w14:paraId="2D6048BF"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b/>
                <w:bCs/>
                <w:sz w:val="20"/>
                <w:szCs w:val="20"/>
                <w:lang w:val="en-US" w:eastAsia="en-US" w:bidi="ar-SA"/>
              </w:rPr>
              <w:t>Equipment</w:t>
            </w:r>
            <w:r w:rsidRPr="0006637E">
              <w:rPr>
                <w:rFonts w:ascii="Arial" w:hAnsi="Arial" w:cs="Arial"/>
                <w:sz w:val="20"/>
                <w:szCs w:val="20"/>
                <w:lang w:val="en-US" w:eastAsia="en-US" w:bidi="ar-SA"/>
              </w:rPr>
              <w:t xml:space="preserve"> is the Contractor's machinery and vehicles brought </w:t>
            </w:r>
            <w:r w:rsidRPr="0006637E">
              <w:rPr>
                <w:rFonts w:ascii="Arial" w:hAnsi="Arial" w:cs="Arial"/>
                <w:sz w:val="20"/>
                <w:szCs w:val="20"/>
                <w:lang w:val="en-US" w:eastAsia="en-US" w:bidi="ar-SA"/>
              </w:rPr>
              <w:lastRenderedPageBreak/>
              <w:t>temporarily to the Site to construct the Works.</w:t>
            </w:r>
          </w:p>
          <w:p w14:paraId="61D385F3"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Initial Contract Price</w:t>
            </w:r>
            <w:r w:rsidRPr="0006637E">
              <w:rPr>
                <w:rFonts w:ascii="Arial" w:hAnsi="Arial" w:cs="Arial"/>
                <w:sz w:val="20"/>
                <w:szCs w:val="20"/>
                <w:lang w:val="en-US" w:eastAsia="en-US" w:bidi="ar-SA"/>
              </w:rPr>
              <w:t xml:space="preserve"> is the Contract Price listed in the Employer's Letter of Intent.</w:t>
            </w:r>
          </w:p>
          <w:p w14:paraId="0AC6AED2"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Intended Completion Date</w:t>
            </w:r>
            <w:r w:rsidRPr="0006637E">
              <w:rPr>
                <w:rFonts w:ascii="Arial" w:hAnsi="Arial" w:cs="Arial"/>
                <w:sz w:val="20"/>
                <w:szCs w:val="20"/>
                <w:lang w:val="en-US" w:eastAsia="en-US" w:bidi="ar-SA"/>
              </w:rPr>
              <w:t xml:space="preserve"> is the date on which it is intended that the Contractor shall complete the Works. The Intended Completion Date is specified in the Contract Data. The Intended Completion Date may be revised only by the Engineer by issuing an extension of time.</w:t>
            </w:r>
          </w:p>
          <w:p w14:paraId="032D6537"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b/>
                <w:bCs/>
                <w:sz w:val="20"/>
                <w:szCs w:val="20"/>
                <w:lang w:val="en-US" w:eastAsia="en-US" w:bidi="ar-SA"/>
              </w:rPr>
              <w:t>Materials</w:t>
            </w:r>
            <w:r w:rsidRPr="0006637E">
              <w:rPr>
                <w:rFonts w:ascii="Arial" w:hAnsi="Arial" w:cs="Arial"/>
                <w:sz w:val="20"/>
                <w:szCs w:val="20"/>
                <w:lang w:val="en-US" w:eastAsia="en-US" w:bidi="ar-SA"/>
              </w:rPr>
              <w:t xml:space="preserve"> are all supplies, including consumables, used by the Contractor for incorporation in the Works.</w:t>
            </w:r>
          </w:p>
          <w:p w14:paraId="7F90A7EC"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b/>
                <w:bCs/>
                <w:sz w:val="20"/>
                <w:szCs w:val="20"/>
                <w:lang w:val="en-US" w:eastAsia="en-US" w:bidi="ar-SA"/>
              </w:rPr>
              <w:t>Plant</w:t>
            </w:r>
            <w:r w:rsidRPr="0006637E">
              <w:rPr>
                <w:rFonts w:ascii="Arial" w:hAnsi="Arial" w:cs="Arial"/>
                <w:sz w:val="20"/>
                <w:szCs w:val="20"/>
                <w:lang w:val="en-US" w:eastAsia="en-US" w:bidi="ar-SA"/>
              </w:rPr>
              <w:t xml:space="preserve"> is any integral part of the Works that shall have a mechanical, electrical, electronic, chemical, or biological function.</w:t>
            </w:r>
          </w:p>
          <w:p w14:paraId="6B870ABC"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b/>
                <w:bCs/>
                <w:sz w:val="20"/>
                <w:szCs w:val="20"/>
                <w:lang w:val="en-US" w:eastAsia="en-US" w:bidi="ar-SA"/>
              </w:rPr>
              <w:t>Routine Maintenance</w:t>
            </w:r>
            <w:r w:rsidRPr="0006637E">
              <w:rPr>
                <w:rFonts w:ascii="Arial" w:hAnsi="Arial" w:cs="Arial"/>
                <w:sz w:val="20"/>
                <w:szCs w:val="20"/>
                <w:lang w:val="en-US" w:eastAsia="en-US" w:bidi="ar-SA"/>
              </w:rPr>
              <w:t xml:space="preserve"> is the maintenance of roads for five years specified in the Contract Data.</w:t>
            </w:r>
          </w:p>
          <w:p w14:paraId="36B3C4C2"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Site</w:t>
            </w:r>
            <w:r w:rsidRPr="0006637E">
              <w:rPr>
                <w:rFonts w:ascii="Arial" w:hAnsi="Arial" w:cs="Arial"/>
                <w:sz w:val="20"/>
                <w:szCs w:val="20"/>
                <w:lang w:val="en-US" w:eastAsia="en-US" w:bidi="ar-SA"/>
              </w:rPr>
              <w:t xml:space="preserve"> is the area defined as such in the Contract Data.</w:t>
            </w:r>
          </w:p>
          <w:p w14:paraId="29902710"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b/>
                <w:bCs/>
                <w:sz w:val="20"/>
                <w:szCs w:val="20"/>
                <w:lang w:val="en-US" w:eastAsia="en-US" w:bidi="ar-SA"/>
              </w:rPr>
              <w:t>Site Investigation Reports</w:t>
            </w:r>
            <w:r w:rsidRPr="0006637E">
              <w:rPr>
                <w:rFonts w:ascii="Arial" w:hAnsi="Arial" w:cs="Arial"/>
                <w:sz w:val="20"/>
                <w:szCs w:val="20"/>
                <w:lang w:val="en-US" w:eastAsia="en-US" w:bidi="ar-SA"/>
              </w:rPr>
              <w:t xml:space="preserve"> are those that were included in the Bidding Documents and are reports about the surface and subsurface conditions at the Site.</w:t>
            </w:r>
          </w:p>
          <w:p w14:paraId="1A374976"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b/>
                <w:bCs/>
                <w:sz w:val="20"/>
                <w:szCs w:val="20"/>
                <w:lang w:val="en-US" w:eastAsia="en-US" w:bidi="ar-SA"/>
              </w:rPr>
              <w:t>Specification</w:t>
            </w:r>
            <w:r w:rsidRPr="0006637E">
              <w:rPr>
                <w:rFonts w:ascii="Arial" w:hAnsi="Arial" w:cs="Arial"/>
                <w:sz w:val="20"/>
                <w:szCs w:val="20"/>
                <w:lang w:val="en-US" w:eastAsia="en-US" w:bidi="ar-SA"/>
              </w:rPr>
              <w:t xml:space="preserve"> means the Specification </w:t>
            </w:r>
            <w:r w:rsidRPr="0006637E">
              <w:rPr>
                <w:rFonts w:ascii="Arial" w:hAnsi="Arial" w:cs="Arial"/>
                <w:sz w:val="20"/>
                <w:szCs w:val="20"/>
              </w:rPr>
              <w:t xml:space="preserve">for Rural Roads of Ministry of Rural Development </w:t>
            </w:r>
            <w:r w:rsidRPr="0006637E">
              <w:rPr>
                <w:rFonts w:ascii="Arial" w:hAnsi="Arial" w:cs="Arial"/>
                <w:spacing w:val="-2"/>
                <w:sz w:val="20"/>
                <w:szCs w:val="20"/>
              </w:rPr>
              <w:t>(2014)</w:t>
            </w:r>
            <w:r w:rsidR="00BC3719" w:rsidRPr="0006637E">
              <w:rPr>
                <w:rFonts w:ascii="Arial" w:hAnsi="Arial" w:cs="Arial"/>
                <w:spacing w:val="-2"/>
                <w:sz w:val="20"/>
                <w:szCs w:val="20"/>
              </w:rPr>
              <w:t xml:space="preserve">. It also </w:t>
            </w:r>
            <w:r w:rsidR="00BC3719" w:rsidRPr="0006637E">
              <w:rPr>
                <w:rFonts w:ascii="Arial" w:hAnsi="Arial" w:cs="Arial"/>
                <w:sz w:val="20"/>
                <w:szCs w:val="20"/>
                <w:lang w:val="en-US" w:eastAsia="en-US" w:bidi="ar-SA"/>
              </w:rPr>
              <w:t>means the Specification of the Works included in the Contract and any modification or addition made or approved by the Engineer.</w:t>
            </w:r>
          </w:p>
          <w:p w14:paraId="5609F3A1"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w:t>
            </w:r>
            <w:r w:rsidRPr="0006637E">
              <w:rPr>
                <w:rFonts w:ascii="Arial" w:hAnsi="Arial" w:cs="Arial"/>
                <w:b/>
                <w:bCs/>
                <w:sz w:val="20"/>
                <w:szCs w:val="20"/>
                <w:lang w:val="en-US" w:eastAsia="en-US" w:bidi="ar-SA"/>
              </w:rPr>
              <w:t>Start Date</w:t>
            </w:r>
            <w:r w:rsidRPr="0006637E">
              <w:rPr>
                <w:rFonts w:ascii="Arial" w:hAnsi="Arial" w:cs="Arial"/>
                <w:sz w:val="20"/>
                <w:szCs w:val="20"/>
                <w:lang w:val="en-US" w:eastAsia="en-US" w:bidi="ar-SA"/>
              </w:rPr>
              <w:t xml:space="preserve"> is given in the </w:t>
            </w:r>
            <w:r w:rsidRPr="0006637E">
              <w:rPr>
                <w:rFonts w:ascii="Arial" w:hAnsi="Arial" w:cs="Arial"/>
                <w:b/>
                <w:bCs/>
                <w:sz w:val="20"/>
                <w:szCs w:val="20"/>
                <w:lang w:val="en-US" w:eastAsia="en-US" w:bidi="ar-SA"/>
              </w:rPr>
              <w:t>Contract Data</w:t>
            </w:r>
            <w:r w:rsidRPr="0006637E">
              <w:rPr>
                <w:rFonts w:ascii="Arial" w:hAnsi="Arial" w:cs="Arial"/>
                <w:sz w:val="20"/>
                <w:szCs w:val="20"/>
                <w:lang w:val="en-US" w:eastAsia="en-US" w:bidi="ar-SA"/>
              </w:rPr>
              <w:t xml:space="preserve">. It is the date when the Contractor shall commence execution of the Works. It does not necessarily coincide with any of the Site Possession Dates. </w:t>
            </w:r>
          </w:p>
          <w:p w14:paraId="56D4576E"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A </w:t>
            </w:r>
            <w:r w:rsidRPr="0006637E">
              <w:rPr>
                <w:rFonts w:ascii="Arial" w:hAnsi="Arial" w:cs="Arial"/>
                <w:b/>
                <w:bCs/>
                <w:sz w:val="20"/>
                <w:szCs w:val="20"/>
                <w:lang w:val="en-US" w:eastAsia="en-US" w:bidi="ar-SA"/>
              </w:rPr>
              <w:t>Sub-Contractor</w:t>
            </w:r>
            <w:r w:rsidRPr="0006637E">
              <w:rPr>
                <w:rFonts w:ascii="Arial" w:hAnsi="Arial" w:cs="Arial"/>
                <w:sz w:val="20"/>
                <w:szCs w:val="20"/>
                <w:lang w:val="en-US" w:eastAsia="en-US" w:bidi="ar-SA"/>
              </w:rPr>
              <w:t xml:space="preserve"> is a person or corporate body who has a Contract with the Contractor to carry out a part of the construction work and/or Routine Maintenance in the Contract, which includes work on the Site.</w:t>
            </w:r>
          </w:p>
          <w:p w14:paraId="2B2AFF0A"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7" w:hanging="720"/>
              <w:jc w:val="both"/>
              <w:textAlignment w:val="baseline"/>
              <w:rPr>
                <w:rFonts w:ascii="Arial" w:hAnsi="Arial" w:cs="Arial"/>
                <w:bCs/>
                <w:sz w:val="20"/>
                <w:szCs w:val="20"/>
                <w:lang w:val="en-US" w:eastAsia="en-US" w:bidi="ar-SA"/>
              </w:rPr>
            </w:pPr>
            <w:r w:rsidRPr="0006637E">
              <w:rPr>
                <w:rFonts w:ascii="Arial" w:hAnsi="Arial" w:cs="Arial"/>
                <w:b/>
                <w:sz w:val="20"/>
                <w:szCs w:val="20"/>
                <w:lang w:val="en-US" w:eastAsia="en-US" w:bidi="ar-SA"/>
              </w:rPr>
              <w:t xml:space="preserve">Temporary Works </w:t>
            </w:r>
            <w:r w:rsidRPr="0006637E">
              <w:rPr>
                <w:rFonts w:ascii="Arial" w:hAnsi="Arial" w:cs="Arial"/>
                <w:bCs/>
                <w:sz w:val="20"/>
                <w:szCs w:val="20"/>
                <w:lang w:val="en-US" w:eastAsia="en-US" w:bidi="ar-SA"/>
              </w:rPr>
              <w:t>are Works designed, constructed, installed, and removed by the Contractor that are needed for construction or installation of the Works.</w:t>
            </w:r>
          </w:p>
          <w:p w14:paraId="2B86E193"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7" w:hanging="720"/>
              <w:jc w:val="both"/>
              <w:textAlignment w:val="baseline"/>
              <w:rPr>
                <w:rFonts w:ascii="Arial" w:hAnsi="Arial" w:cs="Arial"/>
                <w:bCs/>
                <w:sz w:val="20"/>
                <w:szCs w:val="20"/>
                <w:lang w:val="en-US" w:eastAsia="en-US" w:bidi="ar-SA"/>
              </w:rPr>
            </w:pPr>
            <w:r w:rsidRPr="0006637E">
              <w:rPr>
                <w:rFonts w:ascii="Arial" w:hAnsi="Arial" w:cs="Arial"/>
                <w:bCs/>
                <w:sz w:val="20"/>
                <w:szCs w:val="20"/>
                <w:lang w:val="en-US" w:eastAsia="en-US" w:bidi="ar-SA"/>
              </w:rPr>
              <w:t xml:space="preserve"> A </w:t>
            </w:r>
            <w:r w:rsidRPr="0006637E">
              <w:rPr>
                <w:rFonts w:ascii="Arial" w:hAnsi="Arial" w:cs="Arial"/>
                <w:b/>
                <w:sz w:val="20"/>
                <w:szCs w:val="20"/>
                <w:lang w:val="en-US" w:eastAsia="en-US" w:bidi="ar-SA"/>
              </w:rPr>
              <w:t>Variation</w:t>
            </w:r>
            <w:r w:rsidRPr="0006637E">
              <w:rPr>
                <w:rFonts w:ascii="Arial" w:hAnsi="Arial" w:cs="Arial"/>
                <w:bCs/>
                <w:sz w:val="20"/>
                <w:szCs w:val="20"/>
                <w:lang w:val="en-US" w:eastAsia="en-US" w:bidi="ar-SA"/>
              </w:rPr>
              <w:t xml:space="preserve"> is an instruction given by the Engineer, which varies the Works.</w:t>
            </w:r>
          </w:p>
          <w:p w14:paraId="70888E0E" w14:textId="77777777" w:rsidR="00B06EBF" w:rsidRPr="0006637E" w:rsidRDefault="00B06EBF" w:rsidP="002E1243">
            <w:pPr>
              <w:widowControl/>
              <w:numPr>
                <w:ilvl w:val="0"/>
                <w:numId w:val="36"/>
              </w:numPr>
              <w:suppressAutoHyphens/>
              <w:overflowPunct w:val="0"/>
              <w:autoSpaceDE w:val="0"/>
              <w:autoSpaceDN w:val="0"/>
              <w:adjustRightInd w:val="0"/>
              <w:spacing w:before="120" w:after="120"/>
              <w:ind w:left="1267" w:hanging="720"/>
              <w:jc w:val="both"/>
              <w:textAlignment w:val="baseline"/>
              <w:rPr>
                <w:rFonts w:ascii="Arial" w:hAnsi="Arial" w:cs="Arial"/>
                <w:spacing w:val="-2"/>
                <w:sz w:val="20"/>
                <w:szCs w:val="20"/>
              </w:rPr>
            </w:pPr>
            <w:r w:rsidRPr="0006637E">
              <w:rPr>
                <w:rFonts w:ascii="Arial" w:hAnsi="Arial" w:cs="Arial"/>
                <w:bCs/>
                <w:sz w:val="20"/>
                <w:szCs w:val="20"/>
                <w:lang w:val="en-US" w:eastAsia="en-US" w:bidi="ar-SA"/>
              </w:rPr>
              <w:t xml:space="preserve">The </w:t>
            </w:r>
            <w:r w:rsidRPr="0006637E">
              <w:rPr>
                <w:rFonts w:ascii="Arial" w:hAnsi="Arial" w:cs="Arial"/>
                <w:b/>
                <w:sz w:val="20"/>
                <w:szCs w:val="20"/>
                <w:lang w:val="en-US" w:eastAsia="en-US" w:bidi="ar-SA"/>
              </w:rPr>
              <w:t>Works</w:t>
            </w:r>
            <w:r w:rsidRPr="0006637E">
              <w:rPr>
                <w:rFonts w:ascii="Arial" w:hAnsi="Arial" w:cs="Arial"/>
                <w:bCs/>
                <w:sz w:val="20"/>
                <w:szCs w:val="20"/>
                <w:lang w:val="en-US" w:eastAsia="en-US" w:bidi="ar-SA"/>
              </w:rPr>
              <w:t>, as defined in the Contract Data, are what the Contract requires the Contractor to construct, install, maintain, and hand over to the Employer. Routine Maintenance is defined separately in Contract Data.</w:t>
            </w:r>
          </w:p>
        </w:tc>
      </w:tr>
      <w:tr w:rsidR="00487C32" w:rsidRPr="0006637E" w14:paraId="6E70BAEF" w14:textId="77777777" w:rsidTr="000106BD">
        <w:trPr>
          <w:trHeight w:val="1466"/>
        </w:trPr>
        <w:tc>
          <w:tcPr>
            <w:tcW w:w="0" w:type="auto"/>
            <w:vMerge w:val="restart"/>
          </w:tcPr>
          <w:p w14:paraId="48C5392C" w14:textId="77777777" w:rsidR="00B06EBF" w:rsidRPr="0006637E" w:rsidRDefault="00B06EBF" w:rsidP="000106BD">
            <w:pPr>
              <w:pStyle w:val="Heading5"/>
              <w:numPr>
                <w:ilvl w:val="0"/>
                <w:numId w:val="16"/>
              </w:numPr>
              <w:kinsoku w:val="0"/>
              <w:overflowPunct w:val="0"/>
              <w:spacing w:before="10" w:after="0"/>
              <w:ind w:left="320" w:hanging="320"/>
              <w:jc w:val="both"/>
              <w:rPr>
                <w:rFonts w:ascii="Arial" w:hAnsi="Arial" w:cs="Arial"/>
                <w:b/>
                <w:bCs/>
                <w:color w:val="auto"/>
                <w:spacing w:val="-2"/>
                <w:sz w:val="20"/>
                <w:szCs w:val="20"/>
              </w:rPr>
            </w:pPr>
            <w:r w:rsidRPr="0006637E">
              <w:rPr>
                <w:rFonts w:ascii="Arial" w:hAnsi="Arial" w:cs="Arial"/>
                <w:b/>
                <w:bCs/>
                <w:color w:val="auto"/>
                <w:spacing w:val="-2"/>
                <w:sz w:val="20"/>
                <w:szCs w:val="20"/>
              </w:rPr>
              <w:lastRenderedPageBreak/>
              <w:t>Interpretation</w:t>
            </w:r>
          </w:p>
          <w:p w14:paraId="512F1703" w14:textId="77777777" w:rsidR="00B06EBF" w:rsidRPr="0006637E" w:rsidRDefault="00B06EBF" w:rsidP="000106BD">
            <w:pPr>
              <w:rPr>
                <w:rFonts w:ascii="Arial" w:hAnsi="Arial" w:cs="Arial"/>
              </w:rPr>
            </w:pPr>
          </w:p>
          <w:p w14:paraId="1692B99D" w14:textId="77777777" w:rsidR="00B06EBF" w:rsidRPr="0006637E" w:rsidRDefault="00B06EBF" w:rsidP="000106BD">
            <w:pPr>
              <w:rPr>
                <w:rFonts w:ascii="Arial" w:hAnsi="Arial" w:cs="Arial"/>
              </w:rPr>
            </w:pPr>
          </w:p>
        </w:tc>
        <w:tc>
          <w:tcPr>
            <w:tcW w:w="0" w:type="auto"/>
          </w:tcPr>
          <w:p w14:paraId="15E7889D" w14:textId="77777777" w:rsidR="00B06EBF" w:rsidRPr="0006637E" w:rsidRDefault="00B06EBF" w:rsidP="000106BD">
            <w:pPr>
              <w:widowControl/>
              <w:numPr>
                <w:ilvl w:val="1"/>
                <w:numId w:val="16"/>
              </w:numPr>
              <w:tabs>
                <w:tab w:val="left" w:pos="540"/>
              </w:tabs>
              <w:spacing w:before="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of Contract.</w:t>
            </w:r>
          </w:p>
        </w:tc>
      </w:tr>
      <w:tr w:rsidR="00487C32" w:rsidRPr="0006637E" w14:paraId="467DE256" w14:textId="77777777" w:rsidTr="000106BD">
        <w:trPr>
          <w:trHeight w:val="1066"/>
        </w:trPr>
        <w:tc>
          <w:tcPr>
            <w:tcW w:w="0" w:type="auto"/>
            <w:vMerge/>
          </w:tcPr>
          <w:p w14:paraId="75C06319" w14:textId="77777777" w:rsidR="00B06EBF" w:rsidRPr="0006637E" w:rsidRDefault="00B06EBF" w:rsidP="000106BD">
            <w:pPr>
              <w:pStyle w:val="ListParagraph"/>
              <w:pBdr>
                <w:top w:val="single" w:sz="4" w:space="1" w:color="auto"/>
                <w:left w:val="single" w:sz="4" w:space="1" w:color="auto"/>
                <w:bottom w:val="single" w:sz="4" w:space="1" w:color="auto"/>
                <w:right w:val="single" w:sz="4" w:space="1" w:color="auto"/>
                <w:between w:val="single" w:sz="4" w:space="1" w:color="auto"/>
                <w:bar w:val="single" w:sz="4" w:color="auto"/>
              </w:pBdr>
              <w:kinsoku w:val="0"/>
              <w:overflowPunct w:val="0"/>
              <w:autoSpaceDE w:val="0"/>
              <w:autoSpaceDN w:val="0"/>
              <w:adjustRightInd w:val="0"/>
              <w:ind w:left="320"/>
              <w:contextualSpacing w:val="0"/>
              <w:jc w:val="both"/>
              <w:rPr>
                <w:rFonts w:ascii="Arial" w:hAnsi="Arial" w:cs="Arial"/>
                <w:b/>
                <w:bCs/>
                <w:spacing w:val="-2"/>
                <w:sz w:val="20"/>
                <w:szCs w:val="20"/>
              </w:rPr>
            </w:pPr>
          </w:p>
        </w:tc>
        <w:tc>
          <w:tcPr>
            <w:tcW w:w="0" w:type="auto"/>
          </w:tcPr>
          <w:p w14:paraId="70A6B515" w14:textId="77777777" w:rsidR="00B06EBF" w:rsidRPr="0006637E" w:rsidRDefault="00B06EBF" w:rsidP="000106BD">
            <w:pPr>
              <w:widowControl/>
              <w:numPr>
                <w:ilvl w:val="1"/>
                <w:numId w:val="16"/>
              </w:numPr>
              <w:tabs>
                <w:tab w:val="left" w:pos="540"/>
              </w:tabs>
              <w:spacing w:before="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tc>
      </w:tr>
      <w:tr w:rsidR="00487C32" w:rsidRPr="0006637E" w14:paraId="0776D372" w14:textId="77777777" w:rsidTr="005C13BF">
        <w:trPr>
          <w:trHeight w:val="57"/>
        </w:trPr>
        <w:tc>
          <w:tcPr>
            <w:tcW w:w="0" w:type="auto"/>
            <w:vMerge/>
          </w:tcPr>
          <w:p w14:paraId="6660D2E2" w14:textId="77777777" w:rsidR="00B06EBF" w:rsidRPr="0006637E" w:rsidRDefault="00B06EBF" w:rsidP="00BE4FA8">
            <w:pPr>
              <w:pStyle w:val="ListParagraph"/>
              <w:pBdr>
                <w:top w:val="single" w:sz="4" w:space="1" w:color="auto"/>
                <w:left w:val="single" w:sz="4" w:space="1" w:color="auto"/>
                <w:bottom w:val="single" w:sz="4" w:space="1" w:color="auto"/>
                <w:right w:val="single" w:sz="4" w:space="1" w:color="auto"/>
                <w:between w:val="single" w:sz="4" w:space="1" w:color="auto"/>
                <w:bar w:val="single" w:sz="4" w:color="auto"/>
              </w:pBdr>
              <w:kinsoku w:val="0"/>
              <w:overflowPunct w:val="0"/>
              <w:autoSpaceDE w:val="0"/>
              <w:autoSpaceDN w:val="0"/>
              <w:adjustRightInd w:val="0"/>
              <w:ind w:left="320"/>
              <w:contextualSpacing w:val="0"/>
              <w:jc w:val="both"/>
              <w:rPr>
                <w:rFonts w:ascii="Arial" w:hAnsi="Arial" w:cs="Arial"/>
                <w:b/>
                <w:bCs/>
                <w:spacing w:val="-2"/>
                <w:sz w:val="20"/>
                <w:szCs w:val="20"/>
              </w:rPr>
            </w:pPr>
          </w:p>
        </w:tc>
        <w:tc>
          <w:tcPr>
            <w:tcW w:w="0" w:type="auto"/>
          </w:tcPr>
          <w:p w14:paraId="2B87198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documents forming the Contract shall be interpreted in the following order of priority:</w:t>
            </w:r>
          </w:p>
          <w:p w14:paraId="78EBC37B" w14:textId="77777777" w:rsidR="00B06EBF" w:rsidRPr="0006637E" w:rsidRDefault="00B06EBF" w:rsidP="00BE4FA8">
            <w:pPr>
              <w:pStyle w:val="ListParagraph"/>
              <w:numPr>
                <w:ilvl w:val="0"/>
                <w:numId w:val="15"/>
              </w:numPr>
              <w:tabs>
                <w:tab w:val="left" w:pos="1310"/>
              </w:tabs>
              <w:kinsoku w:val="0"/>
              <w:overflowPunct w:val="0"/>
              <w:autoSpaceDE w:val="0"/>
              <w:autoSpaceDN w:val="0"/>
              <w:adjustRightInd w:val="0"/>
              <w:spacing w:before="5"/>
              <w:ind w:left="1132" w:hanging="567"/>
              <w:contextualSpacing w:val="0"/>
              <w:jc w:val="both"/>
              <w:rPr>
                <w:rFonts w:ascii="Arial" w:hAnsi="Arial" w:cs="Arial"/>
                <w:spacing w:val="-2"/>
                <w:sz w:val="20"/>
                <w:szCs w:val="20"/>
              </w:rPr>
            </w:pPr>
            <w:r w:rsidRPr="0006637E">
              <w:rPr>
                <w:rFonts w:ascii="Arial" w:hAnsi="Arial" w:cs="Arial"/>
                <w:sz w:val="20"/>
                <w:szCs w:val="20"/>
              </w:rPr>
              <w:t>Contract</w:t>
            </w:r>
            <w:r w:rsidRPr="0006637E">
              <w:rPr>
                <w:rFonts w:ascii="Arial" w:hAnsi="Arial" w:cs="Arial"/>
                <w:spacing w:val="18"/>
                <w:sz w:val="20"/>
                <w:szCs w:val="20"/>
              </w:rPr>
              <w:t xml:space="preserve"> </w:t>
            </w:r>
            <w:r w:rsidRPr="0006637E">
              <w:rPr>
                <w:rFonts w:ascii="Arial" w:hAnsi="Arial" w:cs="Arial"/>
                <w:spacing w:val="-2"/>
                <w:sz w:val="20"/>
                <w:szCs w:val="20"/>
              </w:rPr>
              <w:t>Agreement</w:t>
            </w:r>
          </w:p>
          <w:p w14:paraId="07B74BA9" w14:textId="77777777" w:rsidR="00B06EBF" w:rsidRPr="0006637E" w:rsidRDefault="00B06EBF" w:rsidP="00BE4FA8">
            <w:pPr>
              <w:pStyle w:val="ListParagraph"/>
              <w:numPr>
                <w:ilvl w:val="0"/>
                <w:numId w:val="15"/>
              </w:numPr>
              <w:tabs>
                <w:tab w:val="left" w:pos="1310"/>
              </w:tabs>
              <w:kinsoku w:val="0"/>
              <w:overflowPunct w:val="0"/>
              <w:autoSpaceDE w:val="0"/>
              <w:autoSpaceDN w:val="0"/>
              <w:adjustRightInd w:val="0"/>
              <w:spacing w:before="5"/>
              <w:ind w:left="1132" w:hanging="567"/>
              <w:contextualSpacing w:val="0"/>
              <w:jc w:val="both"/>
              <w:rPr>
                <w:rFonts w:ascii="Arial" w:hAnsi="Arial" w:cs="Arial"/>
                <w:sz w:val="20"/>
                <w:szCs w:val="20"/>
              </w:rPr>
            </w:pPr>
            <w:r w:rsidRPr="0006637E">
              <w:rPr>
                <w:rFonts w:ascii="Arial" w:hAnsi="Arial" w:cs="Arial"/>
                <w:sz w:val="20"/>
                <w:szCs w:val="20"/>
              </w:rPr>
              <w:t>Notice to Proceed with the Work</w:t>
            </w:r>
          </w:p>
          <w:p w14:paraId="1DDE3D2E" w14:textId="77777777" w:rsidR="00B06EBF" w:rsidRPr="0006637E" w:rsidRDefault="00B06EBF" w:rsidP="00BE4FA8">
            <w:pPr>
              <w:pStyle w:val="ListParagraph"/>
              <w:numPr>
                <w:ilvl w:val="0"/>
                <w:numId w:val="15"/>
              </w:numPr>
              <w:tabs>
                <w:tab w:val="left" w:pos="1310"/>
              </w:tabs>
              <w:kinsoku w:val="0"/>
              <w:overflowPunct w:val="0"/>
              <w:autoSpaceDE w:val="0"/>
              <w:autoSpaceDN w:val="0"/>
              <w:adjustRightInd w:val="0"/>
              <w:spacing w:before="5"/>
              <w:ind w:left="1132" w:hanging="567"/>
              <w:contextualSpacing w:val="0"/>
              <w:jc w:val="both"/>
              <w:rPr>
                <w:rFonts w:ascii="Arial" w:hAnsi="Arial" w:cs="Arial"/>
                <w:sz w:val="20"/>
                <w:szCs w:val="20"/>
              </w:rPr>
            </w:pPr>
            <w:r w:rsidRPr="0006637E">
              <w:rPr>
                <w:rFonts w:ascii="Arial" w:hAnsi="Arial" w:cs="Arial"/>
                <w:sz w:val="20"/>
                <w:szCs w:val="20"/>
              </w:rPr>
              <w:t>Letter of Intent</w:t>
            </w:r>
          </w:p>
          <w:p w14:paraId="71DDDCAF" w14:textId="77777777" w:rsidR="00B06EBF" w:rsidRPr="0006637E" w:rsidRDefault="00B06EBF" w:rsidP="00BE4FA8">
            <w:pPr>
              <w:pStyle w:val="ListParagraph"/>
              <w:numPr>
                <w:ilvl w:val="0"/>
                <w:numId w:val="15"/>
              </w:numPr>
              <w:tabs>
                <w:tab w:val="left" w:pos="1310"/>
              </w:tabs>
              <w:kinsoku w:val="0"/>
              <w:overflowPunct w:val="0"/>
              <w:autoSpaceDE w:val="0"/>
              <w:autoSpaceDN w:val="0"/>
              <w:adjustRightInd w:val="0"/>
              <w:spacing w:before="5"/>
              <w:ind w:left="1132" w:hanging="567"/>
              <w:contextualSpacing w:val="0"/>
              <w:jc w:val="both"/>
              <w:rPr>
                <w:rFonts w:ascii="Arial" w:hAnsi="Arial" w:cs="Arial"/>
                <w:sz w:val="20"/>
                <w:szCs w:val="20"/>
              </w:rPr>
            </w:pPr>
            <w:r w:rsidRPr="0006637E">
              <w:rPr>
                <w:rFonts w:ascii="Arial" w:hAnsi="Arial" w:cs="Arial"/>
                <w:sz w:val="20"/>
                <w:szCs w:val="20"/>
              </w:rPr>
              <w:t>Contractor's Bid</w:t>
            </w:r>
          </w:p>
          <w:p w14:paraId="676810A5" w14:textId="77777777" w:rsidR="00B06EBF" w:rsidRPr="0006637E" w:rsidRDefault="00B06EBF" w:rsidP="00BE4FA8">
            <w:pPr>
              <w:pStyle w:val="ListParagraph"/>
              <w:numPr>
                <w:ilvl w:val="0"/>
                <w:numId w:val="15"/>
              </w:numPr>
              <w:tabs>
                <w:tab w:val="left" w:pos="1310"/>
              </w:tabs>
              <w:kinsoku w:val="0"/>
              <w:overflowPunct w:val="0"/>
              <w:autoSpaceDE w:val="0"/>
              <w:autoSpaceDN w:val="0"/>
              <w:adjustRightInd w:val="0"/>
              <w:spacing w:before="5"/>
              <w:ind w:left="1132" w:hanging="567"/>
              <w:contextualSpacing w:val="0"/>
              <w:jc w:val="both"/>
              <w:rPr>
                <w:rFonts w:ascii="Arial" w:hAnsi="Arial" w:cs="Arial"/>
                <w:sz w:val="20"/>
                <w:szCs w:val="20"/>
              </w:rPr>
            </w:pPr>
            <w:r w:rsidRPr="0006637E">
              <w:rPr>
                <w:rFonts w:ascii="Arial" w:hAnsi="Arial" w:cs="Arial"/>
                <w:sz w:val="20"/>
                <w:szCs w:val="20"/>
              </w:rPr>
              <w:t>Contract Data</w:t>
            </w:r>
          </w:p>
          <w:p w14:paraId="1E537983" w14:textId="77777777" w:rsidR="00B06EBF" w:rsidRPr="0006637E" w:rsidRDefault="00B06EBF" w:rsidP="00BE4FA8">
            <w:pPr>
              <w:pStyle w:val="ListParagraph"/>
              <w:numPr>
                <w:ilvl w:val="0"/>
                <w:numId w:val="15"/>
              </w:numPr>
              <w:tabs>
                <w:tab w:val="left" w:pos="1310"/>
              </w:tabs>
              <w:kinsoku w:val="0"/>
              <w:overflowPunct w:val="0"/>
              <w:autoSpaceDE w:val="0"/>
              <w:autoSpaceDN w:val="0"/>
              <w:adjustRightInd w:val="0"/>
              <w:spacing w:before="5"/>
              <w:ind w:left="1132" w:hanging="567"/>
              <w:contextualSpacing w:val="0"/>
              <w:jc w:val="both"/>
              <w:rPr>
                <w:rFonts w:ascii="Arial" w:hAnsi="Arial" w:cs="Arial"/>
                <w:sz w:val="20"/>
                <w:szCs w:val="20"/>
              </w:rPr>
            </w:pPr>
            <w:r w:rsidRPr="0006637E">
              <w:rPr>
                <w:rFonts w:ascii="Arial" w:hAnsi="Arial" w:cs="Arial"/>
                <w:sz w:val="20"/>
                <w:szCs w:val="20"/>
              </w:rPr>
              <w:t>Part II Special Conditions of Contract (SCC)</w:t>
            </w:r>
          </w:p>
          <w:p w14:paraId="03695BD4" w14:textId="77777777" w:rsidR="00B06EBF" w:rsidRPr="0006637E" w:rsidRDefault="00B06EBF" w:rsidP="00BE4FA8">
            <w:pPr>
              <w:pStyle w:val="ListParagraph"/>
              <w:numPr>
                <w:ilvl w:val="0"/>
                <w:numId w:val="15"/>
              </w:numPr>
              <w:tabs>
                <w:tab w:val="left" w:pos="1310"/>
              </w:tabs>
              <w:kinsoku w:val="0"/>
              <w:overflowPunct w:val="0"/>
              <w:autoSpaceDE w:val="0"/>
              <w:autoSpaceDN w:val="0"/>
              <w:adjustRightInd w:val="0"/>
              <w:spacing w:before="5"/>
              <w:ind w:left="1132" w:hanging="567"/>
              <w:contextualSpacing w:val="0"/>
              <w:jc w:val="both"/>
              <w:rPr>
                <w:rFonts w:ascii="Arial" w:hAnsi="Arial" w:cs="Arial"/>
                <w:sz w:val="20"/>
                <w:szCs w:val="20"/>
              </w:rPr>
            </w:pPr>
            <w:r w:rsidRPr="0006637E">
              <w:rPr>
                <w:rFonts w:ascii="Arial" w:hAnsi="Arial" w:cs="Arial"/>
                <w:sz w:val="20"/>
                <w:szCs w:val="20"/>
              </w:rPr>
              <w:t>Part I General Conditions of Contract (GCC)</w:t>
            </w:r>
          </w:p>
          <w:p w14:paraId="7BF48132" w14:textId="77777777" w:rsidR="00B06EBF" w:rsidRPr="0006637E" w:rsidRDefault="00B06EBF" w:rsidP="00BE4FA8">
            <w:pPr>
              <w:pStyle w:val="ListParagraph"/>
              <w:numPr>
                <w:ilvl w:val="0"/>
                <w:numId w:val="15"/>
              </w:numPr>
              <w:tabs>
                <w:tab w:val="left" w:pos="1310"/>
              </w:tabs>
              <w:kinsoku w:val="0"/>
              <w:overflowPunct w:val="0"/>
              <w:autoSpaceDE w:val="0"/>
              <w:autoSpaceDN w:val="0"/>
              <w:adjustRightInd w:val="0"/>
              <w:spacing w:before="5"/>
              <w:ind w:left="1132" w:hanging="567"/>
              <w:contextualSpacing w:val="0"/>
              <w:jc w:val="both"/>
              <w:rPr>
                <w:rFonts w:ascii="Arial" w:hAnsi="Arial" w:cs="Arial"/>
                <w:sz w:val="20"/>
                <w:szCs w:val="20"/>
              </w:rPr>
            </w:pPr>
            <w:r w:rsidRPr="0006637E">
              <w:rPr>
                <w:rFonts w:ascii="Arial" w:hAnsi="Arial" w:cs="Arial"/>
                <w:sz w:val="20"/>
                <w:szCs w:val="20"/>
              </w:rPr>
              <w:t>Specifications</w:t>
            </w:r>
          </w:p>
          <w:p w14:paraId="6E0D494E" w14:textId="77777777" w:rsidR="00B06EBF" w:rsidRPr="0006637E" w:rsidRDefault="00B06EBF" w:rsidP="00BE4FA8">
            <w:pPr>
              <w:pStyle w:val="ListParagraph"/>
              <w:numPr>
                <w:ilvl w:val="0"/>
                <w:numId w:val="15"/>
              </w:numPr>
              <w:tabs>
                <w:tab w:val="left" w:pos="1310"/>
              </w:tabs>
              <w:kinsoku w:val="0"/>
              <w:overflowPunct w:val="0"/>
              <w:autoSpaceDE w:val="0"/>
              <w:autoSpaceDN w:val="0"/>
              <w:adjustRightInd w:val="0"/>
              <w:spacing w:before="5"/>
              <w:ind w:left="1132" w:hanging="567"/>
              <w:contextualSpacing w:val="0"/>
              <w:jc w:val="both"/>
              <w:rPr>
                <w:rFonts w:ascii="Arial" w:hAnsi="Arial" w:cs="Arial"/>
                <w:sz w:val="20"/>
                <w:szCs w:val="20"/>
              </w:rPr>
            </w:pPr>
            <w:r w:rsidRPr="0006637E">
              <w:rPr>
                <w:rFonts w:ascii="Arial" w:hAnsi="Arial" w:cs="Arial"/>
                <w:sz w:val="20"/>
                <w:szCs w:val="20"/>
              </w:rPr>
              <w:t>Drawings</w:t>
            </w:r>
          </w:p>
          <w:p w14:paraId="0EC235FE" w14:textId="77777777" w:rsidR="00B06EBF" w:rsidRPr="0006637E" w:rsidRDefault="00B06EBF" w:rsidP="00BE4FA8">
            <w:pPr>
              <w:pStyle w:val="ListParagraph"/>
              <w:numPr>
                <w:ilvl w:val="0"/>
                <w:numId w:val="15"/>
              </w:numPr>
              <w:tabs>
                <w:tab w:val="left" w:pos="1310"/>
              </w:tabs>
              <w:kinsoku w:val="0"/>
              <w:overflowPunct w:val="0"/>
              <w:autoSpaceDE w:val="0"/>
              <w:autoSpaceDN w:val="0"/>
              <w:adjustRightInd w:val="0"/>
              <w:spacing w:before="5"/>
              <w:ind w:left="1132" w:hanging="567"/>
              <w:contextualSpacing w:val="0"/>
              <w:jc w:val="both"/>
              <w:rPr>
                <w:rFonts w:ascii="Arial" w:hAnsi="Arial" w:cs="Arial"/>
                <w:sz w:val="20"/>
                <w:szCs w:val="20"/>
              </w:rPr>
            </w:pPr>
            <w:r w:rsidRPr="0006637E">
              <w:rPr>
                <w:rFonts w:ascii="Arial" w:hAnsi="Arial" w:cs="Arial"/>
                <w:sz w:val="20"/>
                <w:szCs w:val="20"/>
              </w:rPr>
              <w:t>Bill of Quantities, and</w:t>
            </w:r>
          </w:p>
          <w:p w14:paraId="4B9E001A" w14:textId="77777777" w:rsidR="00B06EBF" w:rsidRPr="0006637E" w:rsidRDefault="00B06EBF" w:rsidP="00BE4FA8">
            <w:pPr>
              <w:pStyle w:val="ListParagraph"/>
              <w:numPr>
                <w:ilvl w:val="0"/>
                <w:numId w:val="15"/>
              </w:numPr>
              <w:tabs>
                <w:tab w:val="left" w:pos="1310"/>
              </w:tabs>
              <w:kinsoku w:val="0"/>
              <w:overflowPunct w:val="0"/>
              <w:autoSpaceDE w:val="0"/>
              <w:autoSpaceDN w:val="0"/>
              <w:adjustRightInd w:val="0"/>
              <w:spacing w:before="5"/>
              <w:ind w:left="1132" w:hanging="567"/>
              <w:contextualSpacing w:val="0"/>
              <w:jc w:val="both"/>
              <w:rPr>
                <w:rFonts w:ascii="Arial" w:hAnsi="Arial" w:cs="Arial"/>
                <w:sz w:val="20"/>
                <w:szCs w:val="20"/>
              </w:rPr>
            </w:pPr>
            <w:r w:rsidRPr="0006637E">
              <w:rPr>
                <w:rFonts w:ascii="Arial" w:hAnsi="Arial" w:cs="Arial"/>
                <w:sz w:val="20"/>
                <w:szCs w:val="20"/>
              </w:rPr>
              <w:t>Any other document listed in the Contract Data and Part II Special Conditions of Contract.</w:t>
            </w:r>
          </w:p>
        </w:tc>
      </w:tr>
      <w:tr w:rsidR="00487C32" w:rsidRPr="0006637E" w14:paraId="5BDF268E" w14:textId="77777777" w:rsidTr="000106BD">
        <w:trPr>
          <w:trHeight w:val="1028"/>
        </w:trPr>
        <w:tc>
          <w:tcPr>
            <w:tcW w:w="0" w:type="auto"/>
          </w:tcPr>
          <w:p w14:paraId="749A6266" w14:textId="77777777" w:rsidR="00B06EBF" w:rsidRPr="0006637E" w:rsidRDefault="00B06EBF" w:rsidP="00BE4FA8">
            <w:pPr>
              <w:pStyle w:val="ListParagraph"/>
              <w:numPr>
                <w:ilvl w:val="0"/>
                <w:numId w:val="16"/>
              </w:numPr>
              <w:kinsoku w:val="0"/>
              <w:overflowPunct w:val="0"/>
              <w:autoSpaceDE w:val="0"/>
              <w:autoSpaceDN w:val="0"/>
              <w:adjustRightInd w:val="0"/>
              <w:ind w:left="319" w:hanging="314"/>
              <w:contextualSpacing w:val="0"/>
              <w:jc w:val="both"/>
              <w:rPr>
                <w:rFonts w:ascii="Arial" w:hAnsi="Arial" w:cs="Arial"/>
                <w:b/>
                <w:bCs/>
                <w:spacing w:val="-2"/>
                <w:sz w:val="20"/>
                <w:szCs w:val="20"/>
              </w:rPr>
            </w:pPr>
            <w:r w:rsidRPr="0006637E">
              <w:rPr>
                <w:rFonts w:ascii="Arial" w:hAnsi="Arial" w:cs="Arial"/>
                <w:b/>
                <w:bCs/>
                <w:spacing w:val="-2"/>
                <w:sz w:val="20"/>
                <w:szCs w:val="20"/>
              </w:rPr>
              <w:t>Language and Law</w:t>
            </w:r>
          </w:p>
        </w:tc>
        <w:tc>
          <w:tcPr>
            <w:tcW w:w="0" w:type="auto"/>
          </w:tcPr>
          <w:p w14:paraId="61BDE6C7"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language of the Contract and the law governing the Contract are stated in the Contract Data.</w:t>
            </w:r>
          </w:p>
          <w:p w14:paraId="4D4B469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This Contract has been entered into the State of Karnataka. The law that applies to the Contract is the law of Union of India and State of Karnataka</w:t>
            </w:r>
          </w:p>
        </w:tc>
      </w:tr>
      <w:tr w:rsidR="00487C32" w:rsidRPr="0006637E" w14:paraId="7285EF34" w14:textId="77777777" w:rsidTr="005C13BF">
        <w:trPr>
          <w:trHeight w:val="57"/>
        </w:trPr>
        <w:tc>
          <w:tcPr>
            <w:tcW w:w="0" w:type="auto"/>
          </w:tcPr>
          <w:p w14:paraId="1AD6F56C" w14:textId="77777777" w:rsidR="00B06EBF" w:rsidRPr="0006637E" w:rsidRDefault="00B06EBF" w:rsidP="00BE4FA8">
            <w:pPr>
              <w:pStyle w:val="ListParagraph"/>
              <w:numPr>
                <w:ilvl w:val="0"/>
                <w:numId w:val="16"/>
              </w:numPr>
              <w:kinsoku w:val="0"/>
              <w:overflowPunct w:val="0"/>
              <w:autoSpaceDE w:val="0"/>
              <w:autoSpaceDN w:val="0"/>
              <w:adjustRightInd w:val="0"/>
              <w:ind w:left="319" w:hanging="314"/>
              <w:contextualSpacing w:val="0"/>
              <w:jc w:val="both"/>
              <w:rPr>
                <w:rFonts w:ascii="Arial" w:hAnsi="Arial" w:cs="Arial"/>
                <w:b/>
                <w:bCs/>
                <w:spacing w:val="-2"/>
                <w:sz w:val="20"/>
                <w:szCs w:val="20"/>
              </w:rPr>
            </w:pPr>
            <w:r w:rsidRPr="0006637E">
              <w:rPr>
                <w:rFonts w:ascii="Arial" w:hAnsi="Arial" w:cs="Arial"/>
                <w:b/>
                <w:bCs/>
                <w:spacing w:val="-2"/>
                <w:sz w:val="20"/>
                <w:szCs w:val="20"/>
              </w:rPr>
              <w:t>Engineer’s Decisions</w:t>
            </w:r>
          </w:p>
        </w:tc>
        <w:tc>
          <w:tcPr>
            <w:tcW w:w="0" w:type="auto"/>
          </w:tcPr>
          <w:p w14:paraId="4391EFE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Except where otherwise specifically stated, the Engineer will decide contractual matters between the Employer and the Contractor in the role representing the Employer. However, if the Engineer is required under the rules and regulations and orders of the Employer to obtain approval of some other authorities for specific actions, he will so obtain the approval.</w:t>
            </w:r>
          </w:p>
          <w:p w14:paraId="50AE19B5"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Except as expressly stated in the Contract, the Engineer shall not have any authority to relieve the Contractor of any of his obligations under the Contract.</w:t>
            </w:r>
          </w:p>
          <w:p w14:paraId="421D20F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 shall obtain the specific approval of the Employer before taking any of actions specified in the Contract Data.</w:t>
            </w:r>
          </w:p>
        </w:tc>
      </w:tr>
      <w:tr w:rsidR="00487C32" w:rsidRPr="0006637E" w14:paraId="01DA7E33" w14:textId="77777777" w:rsidTr="005C13BF">
        <w:trPr>
          <w:trHeight w:val="57"/>
        </w:trPr>
        <w:tc>
          <w:tcPr>
            <w:tcW w:w="0" w:type="auto"/>
          </w:tcPr>
          <w:p w14:paraId="1736916F" w14:textId="77777777" w:rsidR="00B06EBF" w:rsidRPr="0006637E" w:rsidRDefault="00B06EBF" w:rsidP="00BE4FA8">
            <w:pPr>
              <w:pStyle w:val="ListParagraph"/>
              <w:numPr>
                <w:ilvl w:val="0"/>
                <w:numId w:val="16"/>
              </w:numPr>
              <w:kinsoku w:val="0"/>
              <w:overflowPunct w:val="0"/>
              <w:autoSpaceDE w:val="0"/>
              <w:autoSpaceDN w:val="0"/>
              <w:adjustRightInd w:val="0"/>
              <w:ind w:left="319" w:hanging="314"/>
              <w:contextualSpacing w:val="0"/>
              <w:jc w:val="both"/>
              <w:rPr>
                <w:rFonts w:ascii="Arial" w:hAnsi="Arial" w:cs="Arial"/>
                <w:b/>
                <w:bCs/>
                <w:spacing w:val="-2"/>
                <w:sz w:val="20"/>
                <w:szCs w:val="20"/>
              </w:rPr>
            </w:pPr>
            <w:r w:rsidRPr="0006637E">
              <w:rPr>
                <w:rFonts w:ascii="Arial" w:hAnsi="Arial" w:cs="Arial"/>
                <w:b/>
                <w:bCs/>
                <w:spacing w:val="-2"/>
                <w:sz w:val="20"/>
                <w:szCs w:val="20"/>
              </w:rPr>
              <w:t>Delegation</w:t>
            </w:r>
          </w:p>
        </w:tc>
        <w:tc>
          <w:tcPr>
            <w:tcW w:w="0" w:type="auto"/>
          </w:tcPr>
          <w:p w14:paraId="23760640"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 with the approval of the Employer, may delegate any of his duties and responsibilities to other person, after notifying the Contractor, and may cancel any delegation after notifying the Contractor.</w:t>
            </w:r>
          </w:p>
        </w:tc>
      </w:tr>
      <w:tr w:rsidR="00487C32" w:rsidRPr="0006637E" w14:paraId="37D3DD0A" w14:textId="77777777" w:rsidTr="005C13BF">
        <w:trPr>
          <w:trHeight w:val="57"/>
        </w:trPr>
        <w:tc>
          <w:tcPr>
            <w:tcW w:w="0" w:type="auto"/>
          </w:tcPr>
          <w:p w14:paraId="36281FCD" w14:textId="77777777" w:rsidR="00B06EBF" w:rsidRPr="0006637E" w:rsidRDefault="00B06EBF" w:rsidP="00BE4FA8">
            <w:pPr>
              <w:pStyle w:val="ListParagraph"/>
              <w:numPr>
                <w:ilvl w:val="0"/>
                <w:numId w:val="16"/>
              </w:numPr>
              <w:kinsoku w:val="0"/>
              <w:overflowPunct w:val="0"/>
              <w:autoSpaceDE w:val="0"/>
              <w:autoSpaceDN w:val="0"/>
              <w:adjustRightInd w:val="0"/>
              <w:ind w:left="319" w:hanging="314"/>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Communications</w:t>
            </w:r>
          </w:p>
        </w:tc>
        <w:tc>
          <w:tcPr>
            <w:tcW w:w="0" w:type="auto"/>
          </w:tcPr>
          <w:p w14:paraId="3C58DAEF"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All Certificates, notices or instructions to be given to the Contractor by the Employer/ Engineer shall be sent on the address or contact details given by the Contractor in Section 4 (Forms of Bid and Bill of Quantities). The address and contact details for communication with the Employer/Engineer shall be as per the details given in Contract Data to GCC. Communications between parties that are referred to in the conditions shall be in writing. The Notice sent by facsimile (fax) or other electronic means shall be effective on confirmation of the transmission. The Notice sent by Registered post or Speed post shall be effective on delivery or at the expiry of the normal delivery period as undertaken by the postal service.</w:t>
            </w:r>
          </w:p>
        </w:tc>
      </w:tr>
      <w:tr w:rsidR="00487C32" w:rsidRPr="0006637E" w14:paraId="15D50931" w14:textId="77777777" w:rsidTr="000106BD">
        <w:trPr>
          <w:trHeight w:val="2582"/>
        </w:trPr>
        <w:tc>
          <w:tcPr>
            <w:tcW w:w="0" w:type="auto"/>
          </w:tcPr>
          <w:p w14:paraId="55D396C8" w14:textId="77777777" w:rsidR="00B06EBF" w:rsidRPr="0006637E" w:rsidRDefault="00B06EBF" w:rsidP="00BE4FA8">
            <w:pPr>
              <w:pStyle w:val="ListParagraph"/>
              <w:numPr>
                <w:ilvl w:val="0"/>
                <w:numId w:val="16"/>
              </w:numPr>
              <w:kinsoku w:val="0"/>
              <w:overflowPunct w:val="0"/>
              <w:autoSpaceDE w:val="0"/>
              <w:autoSpaceDN w:val="0"/>
              <w:adjustRightInd w:val="0"/>
              <w:ind w:left="319" w:hanging="314"/>
              <w:contextualSpacing w:val="0"/>
              <w:jc w:val="both"/>
              <w:rPr>
                <w:rFonts w:ascii="Arial" w:hAnsi="Arial" w:cs="Arial"/>
                <w:b/>
                <w:bCs/>
                <w:spacing w:val="-2"/>
                <w:sz w:val="20"/>
                <w:szCs w:val="20"/>
              </w:rPr>
            </w:pPr>
            <w:r w:rsidRPr="0006637E">
              <w:rPr>
                <w:rFonts w:ascii="Arial" w:hAnsi="Arial" w:cs="Arial"/>
                <w:b/>
                <w:bCs/>
                <w:spacing w:val="-2"/>
                <w:sz w:val="20"/>
                <w:szCs w:val="20"/>
              </w:rPr>
              <w:t>Subcontracting</w:t>
            </w:r>
          </w:p>
        </w:tc>
        <w:tc>
          <w:tcPr>
            <w:tcW w:w="0" w:type="auto"/>
          </w:tcPr>
          <w:p w14:paraId="314C61C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may subcontract part of the construction work with the approval of the Employer in writing, up to 25 percent of the contract price, also part or full Routine Maintenance work after completion of construction work but will not assign the Contract. It is expressly agreed that the Contractor shall, at all times, be responsible and liable for all his obligations under this Agreement notwithstanding anything contained in the agreements with his Sub-contractors or any other agreement that may be entered into by the Contractor, and no default under any such agreement shall exempt the Contractor from his obligations or liability hereunder.</w:t>
            </w:r>
          </w:p>
          <w:p w14:paraId="5A50EBEF"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not be required to obtain any consent from the Employer for:</w:t>
            </w:r>
          </w:p>
          <w:p w14:paraId="6D781054" w14:textId="77777777" w:rsidR="00B06EBF" w:rsidRPr="0006637E" w:rsidRDefault="00B06EBF" w:rsidP="002E1243">
            <w:pPr>
              <w:widowControl/>
              <w:numPr>
                <w:ilvl w:val="1"/>
                <w:numId w:val="133"/>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The sub-contracting of any part of the Works for which the Sub-Contractor is named in the Contract;</w:t>
            </w:r>
          </w:p>
          <w:p w14:paraId="321764EC" w14:textId="77777777" w:rsidR="00B06EBF" w:rsidRPr="0006637E" w:rsidRDefault="00B06EBF" w:rsidP="002E1243">
            <w:pPr>
              <w:widowControl/>
              <w:numPr>
                <w:ilvl w:val="1"/>
                <w:numId w:val="133"/>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provision for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or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component. </w:t>
            </w:r>
          </w:p>
          <w:p w14:paraId="468775B2" w14:textId="77777777" w:rsidR="00B06EBF" w:rsidRPr="0006637E" w:rsidRDefault="00B06EBF" w:rsidP="002E1243">
            <w:pPr>
              <w:widowControl/>
              <w:numPr>
                <w:ilvl w:val="1"/>
                <w:numId w:val="133"/>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the purchase of Materials which are in accordance with the standards specified in the Contract.</w:t>
            </w:r>
          </w:p>
          <w:p w14:paraId="55BAFDD6"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Beyond what has been stated in Clauses 7.1 and 7.2, if the Contractor proposes subcontracting any part of the work or full Routine Maintenance for five years, during execution of the Works, the Employer will consider the following before according approval:</w:t>
            </w:r>
          </w:p>
          <w:p w14:paraId="01A8E239" w14:textId="77777777" w:rsidR="00B06EBF" w:rsidRPr="0006637E" w:rsidRDefault="00B06EBF" w:rsidP="002E1243">
            <w:pPr>
              <w:widowControl/>
              <w:numPr>
                <w:ilvl w:val="1"/>
                <w:numId w:val="134"/>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not sub-contract the whole of the Works.</w:t>
            </w:r>
          </w:p>
          <w:p w14:paraId="46FB5243" w14:textId="77777777" w:rsidR="00B06EBF" w:rsidRPr="0006637E" w:rsidRDefault="00B06EBF" w:rsidP="002E1243">
            <w:pPr>
              <w:widowControl/>
              <w:numPr>
                <w:ilvl w:val="1"/>
                <w:numId w:val="134"/>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not sub-contract any part of the Works without prior consent of the Employer. Any such consent shall not relieve the Contractor from any liability or obligation under the Contract, and he shall be responsible for the acts, defaults and neglects of any of his sub-Contractor, his agents or workmen as fully as if they were the acts, defaults or neglects of the Contractor, his agents and workmen.</w:t>
            </w:r>
          </w:p>
          <w:p w14:paraId="328FBEF7"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 should satisfy himself before recommending to the Employer whether the Sub-Contractor so proposed for the Works possesses the experience, qualifications and equipment necessary for the job proposed to be entrusted to him in proportion to the quantum of Works to be sub-contracted.</w:t>
            </w:r>
          </w:p>
          <w:p w14:paraId="4F9DDAE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While sub-contracting part of construction work as per provisions of Clause 7.1 and above, the Contractor shall enter into formal sub-contract with sub-contractor making provisions for such requirements as may be specified by the Engineer including a condition that to the extent of inconsistency, provision of the Contract shall prevail over the provisions of the subcontract. A copy of document of formal sub-</w:t>
            </w:r>
            <w:r w:rsidRPr="0006637E">
              <w:rPr>
                <w:rFonts w:ascii="Arial" w:hAnsi="Arial" w:cs="Arial"/>
                <w:sz w:val="20"/>
                <w:szCs w:val="20"/>
                <w:lang w:val="en-US" w:eastAsia="en-US" w:bidi="ar-SA"/>
              </w:rPr>
              <w:lastRenderedPageBreak/>
              <w:t>contract shall be furnished to the Employer within a period of 30 days from the date of such sub-contract. In all such cases, on completion of the Contract, the Engineer, unless for reasons recorded in writing decides otherwise shall issue a Certificate of Experience to the contractor and in such certificate, the experience of the subcontractors shall also be mentioned. The Copy of such certificate would also be endorsed to the sub-contractor.</w:t>
            </w:r>
          </w:p>
          <w:p w14:paraId="75E2B8B6"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Contractor fails to pay any amount due to Sub-contractor within 45 days and the notice of 15 days received by the Employer from the Sub-contractor, the Employer shall have right to deduct the same from the Contractor’s bill or any amount due and pay the same to the Sub-contractor as discharge of Employer’s Contract obligation.</w:t>
            </w:r>
          </w:p>
        </w:tc>
      </w:tr>
      <w:tr w:rsidR="00487C32" w:rsidRPr="0006637E" w14:paraId="0BE41FCB" w14:textId="77777777" w:rsidTr="005C13BF">
        <w:trPr>
          <w:trHeight w:val="57"/>
        </w:trPr>
        <w:tc>
          <w:tcPr>
            <w:tcW w:w="0" w:type="auto"/>
          </w:tcPr>
          <w:p w14:paraId="28CE6602" w14:textId="77777777" w:rsidR="00B06EBF" w:rsidRPr="0006637E" w:rsidRDefault="00B06EBF" w:rsidP="00BE4FA8">
            <w:pPr>
              <w:pStyle w:val="ListParagraph"/>
              <w:numPr>
                <w:ilvl w:val="0"/>
                <w:numId w:val="16"/>
              </w:numPr>
              <w:kinsoku w:val="0"/>
              <w:overflowPunct w:val="0"/>
              <w:autoSpaceDE w:val="0"/>
              <w:autoSpaceDN w:val="0"/>
              <w:adjustRightInd w:val="0"/>
              <w:ind w:left="319" w:hanging="314"/>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Other Contractors</w:t>
            </w:r>
          </w:p>
        </w:tc>
        <w:tc>
          <w:tcPr>
            <w:tcW w:w="0" w:type="auto"/>
          </w:tcPr>
          <w:p w14:paraId="112C1FF7"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cooperate and share the Site with other Contractors, public authorities, utilities, and the Employer between the dates given in the Schedule of Other Contractors, as referred to in the Contract Data. The Contractor shall also provide facilities and services for them as described in the Schedule. The Employer may modify the Schedule of Other Contractors and shall notify the Contractor of any such modification.</w:t>
            </w:r>
          </w:p>
          <w:p w14:paraId="64D2F3E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should take up the Works in convenient reaches as decided by the Engineer to ensure there is least hindrance to the smooth flow of traffic including movement of vehicles and equipment of other Contractors till the completion of the Works.</w:t>
            </w:r>
          </w:p>
        </w:tc>
      </w:tr>
      <w:tr w:rsidR="00487C32" w:rsidRPr="0006637E" w14:paraId="4037187E" w14:textId="77777777" w:rsidTr="005C13BF">
        <w:trPr>
          <w:trHeight w:val="57"/>
        </w:trPr>
        <w:tc>
          <w:tcPr>
            <w:tcW w:w="0" w:type="auto"/>
          </w:tcPr>
          <w:p w14:paraId="49A462AC" w14:textId="77777777" w:rsidR="00B06EBF" w:rsidRPr="0006637E" w:rsidRDefault="00B06EBF" w:rsidP="00BE4FA8">
            <w:pPr>
              <w:pStyle w:val="ListParagraph"/>
              <w:numPr>
                <w:ilvl w:val="0"/>
                <w:numId w:val="16"/>
              </w:numPr>
              <w:kinsoku w:val="0"/>
              <w:overflowPunct w:val="0"/>
              <w:autoSpaceDE w:val="0"/>
              <w:autoSpaceDN w:val="0"/>
              <w:adjustRightInd w:val="0"/>
              <w:ind w:left="319" w:hanging="314"/>
              <w:contextualSpacing w:val="0"/>
              <w:jc w:val="both"/>
              <w:rPr>
                <w:rFonts w:ascii="Arial" w:hAnsi="Arial" w:cs="Arial"/>
                <w:b/>
                <w:bCs/>
                <w:spacing w:val="-2"/>
                <w:sz w:val="20"/>
                <w:szCs w:val="20"/>
              </w:rPr>
            </w:pPr>
            <w:r w:rsidRPr="0006637E">
              <w:rPr>
                <w:rFonts w:ascii="Arial" w:hAnsi="Arial" w:cs="Arial"/>
                <w:b/>
                <w:bCs/>
                <w:spacing w:val="-2"/>
                <w:sz w:val="20"/>
                <w:szCs w:val="20"/>
              </w:rPr>
              <w:t>Personnel</w:t>
            </w:r>
          </w:p>
        </w:tc>
        <w:tc>
          <w:tcPr>
            <w:tcW w:w="0" w:type="auto"/>
          </w:tcPr>
          <w:p w14:paraId="426A359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ensure that the personnel engaged by it in the performance of its obligations under this Contract are at all times appropriately qualified, skilled and experienced in their respective functions.</w:t>
            </w:r>
          </w:p>
          <w:p w14:paraId="7F973BF8"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employ for the construction work and Routine Maintenance the technical personnel named in the Contract Data or other technical persons approved by the Engineer. The Engineer will approve any proposed replacement of technical personnel only if their relevant qualifications and abilities are substantially equal to or better than those of the personnel stated in the Contract Data.</w:t>
            </w:r>
          </w:p>
          <w:p w14:paraId="67E48FE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Engineer asks the Contractor to remove a person who is a member of the Contractor's staff or work force, stating the reasons, the Contractor shall ensure that the person leaves the Site within seven days and has no further connection with the Works in the Contract. The Contractor shall then appoint (or cause to be appointed) a replacement.</w:t>
            </w:r>
          </w:p>
          <w:p w14:paraId="46727A7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not employ any retired </w:t>
            </w:r>
            <w:proofErr w:type="spellStart"/>
            <w:r w:rsidRPr="0006637E">
              <w:rPr>
                <w:rFonts w:ascii="Arial" w:hAnsi="Arial" w:cs="Arial"/>
                <w:sz w:val="20"/>
                <w:szCs w:val="20"/>
                <w:lang w:val="en-US" w:eastAsia="en-US" w:bidi="ar-SA"/>
              </w:rPr>
              <w:t>Gazetted</w:t>
            </w:r>
            <w:proofErr w:type="spellEnd"/>
            <w:r w:rsidRPr="0006637E">
              <w:rPr>
                <w:rFonts w:ascii="Arial" w:hAnsi="Arial" w:cs="Arial"/>
                <w:sz w:val="20"/>
                <w:szCs w:val="20"/>
                <w:lang w:val="en-US" w:eastAsia="en-US" w:bidi="ar-SA"/>
              </w:rPr>
              <w:t xml:space="preserve"> officer who has worked in the Engineering Department of the State Government and has either not completed two years after the date of retirement or has not obtained State Government’s permission to employment with the Contractor.</w:t>
            </w:r>
          </w:p>
          <w:p w14:paraId="30D05137"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 may require the Contractor to remove (or cause to be removed) any person employed on the Site or Works, including the Contractor's Representative, who in the opinion of the Engineer:</w:t>
            </w:r>
          </w:p>
          <w:p w14:paraId="42C870BD" w14:textId="77777777" w:rsidR="00B06EBF" w:rsidRPr="0006637E" w:rsidRDefault="00B06EBF" w:rsidP="002E1243">
            <w:pPr>
              <w:widowControl/>
              <w:numPr>
                <w:ilvl w:val="1"/>
                <w:numId w:val="132"/>
              </w:numPr>
              <w:tabs>
                <w:tab w:val="left" w:pos="540"/>
              </w:tabs>
              <w:spacing w:before="120" w:after="120"/>
              <w:ind w:left="997" w:right="-2"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persists in any misconduct,</w:t>
            </w:r>
          </w:p>
          <w:p w14:paraId="1E99E09F" w14:textId="77777777" w:rsidR="00B06EBF" w:rsidRPr="0006637E" w:rsidRDefault="00B06EBF" w:rsidP="002E1243">
            <w:pPr>
              <w:widowControl/>
              <w:numPr>
                <w:ilvl w:val="1"/>
                <w:numId w:val="132"/>
              </w:numPr>
              <w:tabs>
                <w:tab w:val="left" w:pos="540"/>
              </w:tabs>
              <w:spacing w:before="120" w:after="120"/>
              <w:ind w:left="997" w:right="-2"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is incompetent or negligent in the performance of his duties,</w:t>
            </w:r>
          </w:p>
          <w:p w14:paraId="104B0510" w14:textId="77777777" w:rsidR="00B06EBF" w:rsidRPr="0006637E" w:rsidRDefault="00B06EBF" w:rsidP="002E1243">
            <w:pPr>
              <w:widowControl/>
              <w:numPr>
                <w:ilvl w:val="1"/>
                <w:numId w:val="132"/>
              </w:numPr>
              <w:tabs>
                <w:tab w:val="left" w:pos="540"/>
              </w:tabs>
              <w:spacing w:before="120" w:after="120"/>
              <w:ind w:left="997" w:right="-2"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fails to conform with any provisions of the Contract, or</w:t>
            </w:r>
          </w:p>
          <w:p w14:paraId="290DED5D" w14:textId="77777777" w:rsidR="00B06EBF" w:rsidRPr="0006637E" w:rsidRDefault="00B06EBF" w:rsidP="002E1243">
            <w:pPr>
              <w:widowControl/>
              <w:numPr>
                <w:ilvl w:val="1"/>
                <w:numId w:val="132"/>
              </w:numPr>
              <w:tabs>
                <w:tab w:val="left" w:pos="540"/>
              </w:tabs>
              <w:spacing w:before="120" w:after="120"/>
              <w:ind w:left="997" w:right="-2"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lastRenderedPageBreak/>
              <w:t>persists in any conduct which is prejudicial to safety, health, or the protection of the environment.</w:t>
            </w:r>
          </w:p>
          <w:p w14:paraId="1657C54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can only remove/change/substitute any of the approved technical personnel after obtaining written approval of the Employer. Failure in this regard shall be treated as breach of Contract.</w:t>
            </w:r>
          </w:p>
        </w:tc>
      </w:tr>
      <w:tr w:rsidR="00487C32" w:rsidRPr="0006637E" w14:paraId="37F8EAAD" w14:textId="77777777" w:rsidTr="005C13BF">
        <w:trPr>
          <w:trHeight w:val="57"/>
        </w:trPr>
        <w:tc>
          <w:tcPr>
            <w:tcW w:w="0" w:type="auto"/>
          </w:tcPr>
          <w:p w14:paraId="1CB3775D" w14:textId="77777777" w:rsidR="00B06EBF" w:rsidRPr="0006637E" w:rsidRDefault="00B06EBF" w:rsidP="009E088A">
            <w:pPr>
              <w:pStyle w:val="ListParagraph"/>
              <w:numPr>
                <w:ilvl w:val="0"/>
                <w:numId w:val="16"/>
              </w:numPr>
              <w:kinsoku w:val="0"/>
              <w:overflowPunct w:val="0"/>
              <w:autoSpaceDE w:val="0"/>
              <w:autoSpaceDN w:val="0"/>
              <w:adjustRightInd w:val="0"/>
              <w:ind w:left="457" w:hanging="452"/>
              <w:contextualSpacing w:val="0"/>
              <w:rPr>
                <w:rFonts w:ascii="Arial" w:hAnsi="Arial" w:cs="Arial"/>
                <w:b/>
                <w:bCs/>
                <w:spacing w:val="-2"/>
                <w:sz w:val="20"/>
                <w:szCs w:val="20"/>
              </w:rPr>
            </w:pPr>
            <w:r w:rsidRPr="0006637E">
              <w:rPr>
                <w:rFonts w:ascii="Arial" w:hAnsi="Arial" w:cs="Arial"/>
                <w:b/>
                <w:bCs/>
                <w:spacing w:val="-2"/>
                <w:sz w:val="20"/>
                <w:szCs w:val="20"/>
              </w:rPr>
              <w:lastRenderedPageBreak/>
              <w:t>Employer’s and Contractor’s Risks</w:t>
            </w:r>
          </w:p>
        </w:tc>
        <w:tc>
          <w:tcPr>
            <w:tcW w:w="0" w:type="auto"/>
          </w:tcPr>
          <w:p w14:paraId="2BF6D93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carries the risks which this Contract states are Employer's risks, and the Contractor carries the risks which this Contract states are Contractor's risks.</w:t>
            </w:r>
          </w:p>
        </w:tc>
      </w:tr>
      <w:tr w:rsidR="00487C32" w:rsidRPr="0006637E" w14:paraId="4E145AAC" w14:textId="77777777" w:rsidTr="005C13BF">
        <w:trPr>
          <w:trHeight w:val="57"/>
        </w:trPr>
        <w:tc>
          <w:tcPr>
            <w:tcW w:w="0" w:type="auto"/>
          </w:tcPr>
          <w:p w14:paraId="634FCFCE"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Employer’s Risks</w:t>
            </w:r>
          </w:p>
        </w:tc>
        <w:tc>
          <w:tcPr>
            <w:tcW w:w="0" w:type="auto"/>
          </w:tcPr>
          <w:p w14:paraId="07E3ED5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is responsible for the excepted risks which are (a) in so far as they directly affect the execution of the Works in the Employer’s country, the risks of war,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tc>
      </w:tr>
      <w:tr w:rsidR="00487C32" w:rsidRPr="0006637E" w14:paraId="5B2CD40D" w14:textId="77777777" w:rsidTr="005C13BF">
        <w:trPr>
          <w:trHeight w:val="57"/>
        </w:trPr>
        <w:tc>
          <w:tcPr>
            <w:tcW w:w="0" w:type="auto"/>
          </w:tcPr>
          <w:p w14:paraId="7DE76A4C"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Contractor’s Risks</w:t>
            </w:r>
          </w:p>
        </w:tc>
        <w:tc>
          <w:tcPr>
            <w:tcW w:w="0" w:type="auto"/>
          </w:tcPr>
          <w:p w14:paraId="31E5E27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All risks of loss of or damage to physical property and of personal injury and death, which arise during and in consequence of the performance of the Contract other than the excepted risks, referred to in Clause 11.1, are the responsibility of the Contractor.</w:t>
            </w:r>
          </w:p>
        </w:tc>
      </w:tr>
      <w:tr w:rsidR="00487C32" w:rsidRPr="0006637E" w14:paraId="14C1239E" w14:textId="77777777" w:rsidTr="005C13BF">
        <w:trPr>
          <w:trHeight w:val="57"/>
        </w:trPr>
        <w:tc>
          <w:tcPr>
            <w:tcW w:w="0" w:type="auto"/>
          </w:tcPr>
          <w:p w14:paraId="61CFF01B"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Insurance</w:t>
            </w:r>
          </w:p>
        </w:tc>
        <w:tc>
          <w:tcPr>
            <w:tcW w:w="0" w:type="auto"/>
          </w:tcPr>
          <w:p w14:paraId="013B1F8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at his cost shall provide, in the joint names of the Employer and the Contractor, insurance cover from the Start Date to the date of completion, in the amounts and deductibles stated in the Contract Data for the following events which are due to the Contractor's risks: </w:t>
            </w:r>
          </w:p>
          <w:p w14:paraId="5435C1E8" w14:textId="77777777" w:rsidR="00B06EBF" w:rsidRPr="0006637E" w:rsidRDefault="00B06EBF" w:rsidP="002E1243">
            <w:pPr>
              <w:widowControl/>
              <w:numPr>
                <w:ilvl w:val="1"/>
                <w:numId w:val="135"/>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loss of or damage to the Works, Plant and Materials; </w:t>
            </w:r>
          </w:p>
          <w:p w14:paraId="2D5CB3C8" w14:textId="77777777" w:rsidR="00B06EBF" w:rsidRPr="0006637E" w:rsidRDefault="00B06EBF" w:rsidP="002E1243">
            <w:pPr>
              <w:widowControl/>
              <w:numPr>
                <w:ilvl w:val="1"/>
                <w:numId w:val="135"/>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loss of or damage to Equipment; </w:t>
            </w:r>
          </w:p>
          <w:p w14:paraId="5869BE12" w14:textId="77777777" w:rsidR="00B06EBF" w:rsidRPr="0006637E" w:rsidRDefault="00B06EBF" w:rsidP="002E1243">
            <w:pPr>
              <w:widowControl/>
              <w:numPr>
                <w:ilvl w:val="1"/>
                <w:numId w:val="135"/>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loss of or damage to property (except the Works, Plant, Materials, and Equipment) in connection with the Contract; and </w:t>
            </w:r>
          </w:p>
          <w:p w14:paraId="6BAD9E24" w14:textId="77777777" w:rsidR="00B06EBF" w:rsidRPr="0006637E" w:rsidRDefault="00B06EBF" w:rsidP="002E1243">
            <w:pPr>
              <w:widowControl/>
              <w:numPr>
                <w:ilvl w:val="1"/>
                <w:numId w:val="135"/>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Personal injury or death.</w:t>
            </w:r>
          </w:p>
          <w:p w14:paraId="7E98B09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Insurance policies and certificates for insurance shall be delivered by the Contractor to the Engineer for the Engineer's approval before the Start Date. All such insurance shall provide for compensation to be payable in Indian Rupees to rectify the loss or damage incurred.</w:t>
            </w:r>
          </w:p>
          <w:p w14:paraId="42BC08F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(a)  Contractor at his cost shall also provide, in the joint names of the Employer and the Contractor, insurance cover from the date of completion to the end of Defects Liability Period, in the amounts and deductibles stated in the Contract Data for personal injury or death which are due to the Contractor's risks:</w:t>
            </w:r>
          </w:p>
          <w:p w14:paraId="42AFEF46"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(b) Insurance policies and certificates for insurance shall be delivered by the Contractor to the Engineer for approval before the start date. All such insurance shall provide for compensation to be payable in Indian Rupees.</w:t>
            </w:r>
          </w:p>
          <w:p w14:paraId="727B3595"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Alterations to the terms of insurance shall not be made without the approval of the Employer.</w:t>
            </w:r>
          </w:p>
          <w:p w14:paraId="7BC37735"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lastRenderedPageBreak/>
              <w:t>Both parties shall comply with any conditions of the insurance policies</w:t>
            </w:r>
          </w:p>
        </w:tc>
      </w:tr>
      <w:tr w:rsidR="00487C32" w:rsidRPr="0006637E" w14:paraId="3236F3DA" w14:textId="77777777" w:rsidTr="005C13BF">
        <w:trPr>
          <w:trHeight w:val="57"/>
        </w:trPr>
        <w:tc>
          <w:tcPr>
            <w:tcW w:w="0" w:type="auto"/>
          </w:tcPr>
          <w:p w14:paraId="50802583"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Site Investigation Reports</w:t>
            </w:r>
          </w:p>
        </w:tc>
        <w:tc>
          <w:tcPr>
            <w:tcW w:w="0" w:type="auto"/>
          </w:tcPr>
          <w:p w14:paraId="5F2BE68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in preparing the Bid, may at his own risk rely on any Site Investigation Reports referred to in the Contract Data, supplemented by any other information available to him, before submitting the Bid.</w:t>
            </w:r>
          </w:p>
        </w:tc>
      </w:tr>
      <w:tr w:rsidR="00487C32" w:rsidRPr="0006637E" w14:paraId="086E205B" w14:textId="77777777" w:rsidTr="005C13BF">
        <w:trPr>
          <w:trHeight w:val="57"/>
        </w:trPr>
        <w:tc>
          <w:tcPr>
            <w:tcW w:w="0" w:type="auto"/>
          </w:tcPr>
          <w:p w14:paraId="0135B7E2"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Queries about the Contract Data</w:t>
            </w:r>
          </w:p>
        </w:tc>
        <w:tc>
          <w:tcPr>
            <w:tcW w:w="0" w:type="auto"/>
          </w:tcPr>
          <w:p w14:paraId="04DC09B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 will clarify queries on the Contract Data.</w:t>
            </w:r>
          </w:p>
        </w:tc>
      </w:tr>
      <w:tr w:rsidR="00487C32" w:rsidRPr="0006637E" w14:paraId="11FC72B4" w14:textId="77777777" w:rsidTr="005C13BF">
        <w:trPr>
          <w:trHeight w:val="57"/>
        </w:trPr>
        <w:tc>
          <w:tcPr>
            <w:tcW w:w="0" w:type="auto"/>
          </w:tcPr>
          <w:p w14:paraId="03DC04BD"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Contractor to Construct the Works and do maintenance</w:t>
            </w:r>
          </w:p>
        </w:tc>
        <w:tc>
          <w:tcPr>
            <w:tcW w:w="0" w:type="auto"/>
          </w:tcPr>
          <w:p w14:paraId="2AAE6EF0"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construct, and install and maintain the Works and do the work of routine maintenance in accordance with the Specifications and Drawings.</w:t>
            </w:r>
          </w:p>
          <w:p w14:paraId="00E2A5B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construct the Works with intermediate technology. i.e., by manual means with medium input of machinery required to ensure the quality of Works as per specifications. The Contractor shall deploy the equipment and machinery as given in Contract Data.</w:t>
            </w:r>
          </w:p>
        </w:tc>
      </w:tr>
      <w:tr w:rsidR="00487C32" w:rsidRPr="0006637E" w14:paraId="30E2ACCA" w14:textId="77777777" w:rsidTr="005C13BF">
        <w:trPr>
          <w:trHeight w:val="57"/>
        </w:trPr>
        <w:tc>
          <w:tcPr>
            <w:tcW w:w="0" w:type="auto"/>
          </w:tcPr>
          <w:p w14:paraId="1CC91FF9"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The Works to Be Completed by the Intended Completion Date</w:t>
            </w:r>
          </w:p>
        </w:tc>
        <w:tc>
          <w:tcPr>
            <w:tcW w:w="0" w:type="auto"/>
          </w:tcPr>
          <w:p w14:paraId="6ADC601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may commence execution of the Works on the Start Date and shall carry out the Works in accordance with the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submitted by the Contractor, as updated with the approval of the Engineer, and complete them by the Intended Completion Date.</w:t>
            </w:r>
          </w:p>
          <w:p w14:paraId="235FE50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Engineer shall approve the updated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no later than five (5) calendar days after receipt from the Contractor.</w:t>
            </w:r>
          </w:p>
        </w:tc>
      </w:tr>
      <w:tr w:rsidR="00487C32" w:rsidRPr="0006637E" w14:paraId="10723AF0" w14:textId="77777777" w:rsidTr="005C13BF">
        <w:trPr>
          <w:trHeight w:val="57"/>
        </w:trPr>
        <w:tc>
          <w:tcPr>
            <w:tcW w:w="0" w:type="auto"/>
          </w:tcPr>
          <w:p w14:paraId="030B9A67"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Approval by the Engineer</w:t>
            </w:r>
          </w:p>
        </w:tc>
        <w:tc>
          <w:tcPr>
            <w:tcW w:w="0" w:type="auto"/>
          </w:tcPr>
          <w:p w14:paraId="6F2F0CCD"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submit within 14 days, Specifications and Drawings showing the proposed Temporary Works to the Engineer, who is to approve them.</w:t>
            </w:r>
          </w:p>
          <w:p w14:paraId="7B0AF4D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be responsible for design and safety of Temporary Works.</w:t>
            </w:r>
          </w:p>
          <w:p w14:paraId="6E5F706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Engineer's approval shall not alter the Contractor's responsibility for design and safety of the Temporary Works.</w:t>
            </w:r>
          </w:p>
          <w:p w14:paraId="5E684EA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obtain approval of third parties to the design and safety of the Temporary Works, where required.</w:t>
            </w:r>
          </w:p>
          <w:p w14:paraId="629F174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All Drawings prepared by the Contractor for the execution of the temporary or permanent Works, are subject to prior approval by the Engineer before their use.</w:t>
            </w:r>
          </w:p>
          <w:p w14:paraId="0C4D66ED" w14:textId="542F1650" w:rsidR="00643184" w:rsidRPr="0006637E" w:rsidRDefault="00B06EBF" w:rsidP="00643184">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Within 14 days of receipt, the Engineer shall notify any comments. The Contractor shall not construct any element of the permanent work designed by him within 14 days after the design has been submitted to the Engineer or where the design for that element has been rejected. Design that has been rejected shall be promptly amended and resubmitted. The Contractor shall resubmit all designs commented on, taking these comments into account as necessary.</w:t>
            </w:r>
          </w:p>
        </w:tc>
      </w:tr>
      <w:tr w:rsidR="00487C32" w:rsidRPr="0006637E" w14:paraId="766F3560" w14:textId="77777777" w:rsidTr="000106BD">
        <w:trPr>
          <w:trHeight w:val="3007"/>
        </w:trPr>
        <w:tc>
          <w:tcPr>
            <w:tcW w:w="0" w:type="auto"/>
          </w:tcPr>
          <w:p w14:paraId="094BBC71"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Safety</w:t>
            </w:r>
          </w:p>
        </w:tc>
        <w:tc>
          <w:tcPr>
            <w:tcW w:w="0" w:type="auto"/>
          </w:tcPr>
          <w:p w14:paraId="3988F7D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be responsible for the safety of all activities on the Site </w:t>
            </w:r>
          </w:p>
          <w:p w14:paraId="5697F2AD"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be responsible for safety of all persons, employed by him on Works, directly or through petty contractors or Sub-Contractors, and shall report accidents to any of them, however, and wherever occurring on Works, to the Engineer or the Engineer’s Representative, and shall make every arrangement to render all possible assistance and to provide prompt and proper medical attention. The compensation for affected Workers or their relatives shall be paid by the Contractor in such cases expeditiously in accordance with the Workmen’s Compensation Act and other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Laws and regulations.</w:t>
            </w:r>
          </w:p>
          <w:p w14:paraId="1E45CA5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also be responsible for ensuring safety of all road users.</w:t>
            </w:r>
          </w:p>
        </w:tc>
      </w:tr>
      <w:tr w:rsidR="00487C32" w:rsidRPr="0006637E" w14:paraId="002593D7" w14:textId="77777777" w:rsidTr="005C13BF">
        <w:trPr>
          <w:trHeight w:val="680"/>
        </w:trPr>
        <w:tc>
          <w:tcPr>
            <w:tcW w:w="0" w:type="auto"/>
          </w:tcPr>
          <w:p w14:paraId="235FADAC"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Discoveries</w:t>
            </w:r>
          </w:p>
        </w:tc>
        <w:tc>
          <w:tcPr>
            <w:tcW w:w="0" w:type="auto"/>
          </w:tcPr>
          <w:p w14:paraId="28965476"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Anything of historical or other interest or of significant value unexpectedly discovered on the Site shall be the property of the Employer. The Contractor shall notify the Engineer of such discoveries and carry out the Engineer's instructions for dealing with them.</w:t>
            </w:r>
          </w:p>
          <w:p w14:paraId="2A32F674" w14:textId="1E950229"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In addition to the foregoing, the Contractor shall provide the Engineer with a written notice of any unanticipated environmental or resettlement risks or impacts that arise during construction, implementation or operation of the Plant or Permanent Works, which were not considered in the environmental management plan or the </w:t>
            </w:r>
            <w:r w:rsidR="00000299" w:rsidRPr="0006637E">
              <w:rPr>
                <w:rFonts w:ascii="Arial" w:hAnsi="Arial" w:cs="Arial"/>
                <w:sz w:val="20"/>
                <w:szCs w:val="20"/>
                <w:lang w:val="en-US" w:eastAsia="en-US" w:bidi="ar-SA"/>
              </w:rPr>
              <w:t>Gender Responsive Elements</w:t>
            </w:r>
            <w:r w:rsidRPr="0006637E">
              <w:rPr>
                <w:rFonts w:ascii="Arial" w:hAnsi="Arial" w:cs="Arial"/>
                <w:sz w:val="20"/>
                <w:szCs w:val="20"/>
                <w:lang w:val="en-US" w:eastAsia="en-US" w:bidi="ar-SA"/>
              </w:rPr>
              <w:t xml:space="preserve"> attached in </w:t>
            </w:r>
            <w:r w:rsidRPr="0006637E">
              <w:rPr>
                <w:rFonts w:ascii="Arial" w:hAnsi="Arial" w:cs="Arial"/>
                <w:sz w:val="20"/>
                <w:szCs w:val="20"/>
              </w:rPr>
              <w:t xml:space="preserve"> Section</w:t>
            </w:r>
            <w:r w:rsidRPr="0006637E">
              <w:rPr>
                <w:rFonts w:ascii="Arial" w:hAnsi="Arial" w:cs="Arial"/>
                <w:sz w:val="20"/>
                <w:szCs w:val="20"/>
                <w:lang w:val="en-US" w:eastAsia="en-US" w:bidi="ar-SA"/>
              </w:rPr>
              <w:t xml:space="preserve"> 6 (Specifications and Drawings).</w:t>
            </w:r>
          </w:p>
        </w:tc>
      </w:tr>
      <w:tr w:rsidR="00487C32" w:rsidRPr="0006637E" w14:paraId="56A4B343" w14:textId="77777777" w:rsidTr="005C13BF">
        <w:trPr>
          <w:trHeight w:val="870"/>
        </w:trPr>
        <w:tc>
          <w:tcPr>
            <w:tcW w:w="0" w:type="auto"/>
          </w:tcPr>
          <w:p w14:paraId="3CA54E76"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Possession of the Site</w:t>
            </w:r>
          </w:p>
        </w:tc>
        <w:tc>
          <w:tcPr>
            <w:tcW w:w="0" w:type="auto"/>
          </w:tcPr>
          <w:p w14:paraId="2CBFD6EB" w14:textId="77777777" w:rsidR="00B06EBF" w:rsidRPr="0006637E" w:rsidRDefault="00B06EBF" w:rsidP="006619A2">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Employer shall handover complete or part possession of the site, </w:t>
            </w:r>
            <w:r w:rsidR="006619A2" w:rsidRPr="0006637E">
              <w:rPr>
                <w:rFonts w:ascii="Arial" w:hAnsi="Arial" w:cs="Arial"/>
                <w:sz w:val="20"/>
                <w:szCs w:val="20"/>
                <w:lang w:val="en-US" w:eastAsia="en-US" w:bidi="ar-SA"/>
              </w:rPr>
              <w:t xml:space="preserve">free from all encumbrances to the Contractor as defined in the Contract Data, </w:t>
            </w:r>
            <w:r w:rsidRPr="0006637E">
              <w:rPr>
                <w:rFonts w:ascii="Arial" w:hAnsi="Arial" w:cs="Arial"/>
                <w:sz w:val="20"/>
                <w:szCs w:val="20"/>
                <w:lang w:val="en-US" w:eastAsia="en-US" w:bidi="ar-SA"/>
              </w:rPr>
              <w:t xml:space="preserve">to the Contractor seven days in advance of construction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At the start of the work, the Employer shall handover the possession of at least 75% of the site,</w:t>
            </w:r>
          </w:p>
        </w:tc>
      </w:tr>
      <w:tr w:rsidR="00487C32" w:rsidRPr="0006637E" w14:paraId="348FE285" w14:textId="77777777" w:rsidTr="005C13BF">
        <w:trPr>
          <w:trHeight w:val="2335"/>
        </w:trPr>
        <w:tc>
          <w:tcPr>
            <w:tcW w:w="0" w:type="auto"/>
          </w:tcPr>
          <w:p w14:paraId="077DEC88"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Access to the Site</w:t>
            </w:r>
          </w:p>
        </w:tc>
        <w:tc>
          <w:tcPr>
            <w:tcW w:w="0" w:type="auto"/>
          </w:tcPr>
          <w:p w14:paraId="04E7D30F"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allow access to the Site and to any place where work in connection with the Contract is being carried out, or is intended to be carried out to the Engineer and any person/persons/agency authorized by:</w:t>
            </w:r>
          </w:p>
          <w:p w14:paraId="4C989C06" w14:textId="77777777" w:rsidR="00B06EBF" w:rsidRPr="0006637E" w:rsidRDefault="00B06EBF" w:rsidP="002E1243">
            <w:pPr>
              <w:widowControl/>
              <w:numPr>
                <w:ilvl w:val="0"/>
                <w:numId w:val="49"/>
              </w:numPr>
              <w:suppressAutoHyphens/>
              <w:overflowPunct w:val="0"/>
              <w:autoSpaceDE w:val="0"/>
              <w:autoSpaceDN w:val="0"/>
              <w:adjustRightInd w:val="0"/>
              <w:spacing w:before="120" w:after="120"/>
              <w:ind w:left="997" w:right="-72" w:hanging="45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Engineer </w:t>
            </w:r>
          </w:p>
          <w:p w14:paraId="15A66727" w14:textId="77777777" w:rsidR="00B06EBF" w:rsidRPr="0006637E" w:rsidRDefault="00B06EBF" w:rsidP="002E1243">
            <w:pPr>
              <w:widowControl/>
              <w:numPr>
                <w:ilvl w:val="0"/>
                <w:numId w:val="49"/>
              </w:numPr>
              <w:suppressAutoHyphens/>
              <w:overflowPunct w:val="0"/>
              <w:autoSpaceDE w:val="0"/>
              <w:autoSpaceDN w:val="0"/>
              <w:adjustRightInd w:val="0"/>
              <w:spacing w:before="120" w:after="120"/>
              <w:ind w:left="997" w:right="-72" w:hanging="45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Employer</w:t>
            </w:r>
          </w:p>
          <w:p w14:paraId="2BCFF5E5" w14:textId="77777777" w:rsidR="00B06EBF" w:rsidRPr="0006637E" w:rsidRDefault="00B06EBF" w:rsidP="002E1243">
            <w:pPr>
              <w:widowControl/>
              <w:numPr>
                <w:ilvl w:val="0"/>
                <w:numId w:val="49"/>
              </w:numPr>
              <w:suppressAutoHyphens/>
              <w:overflowPunct w:val="0"/>
              <w:autoSpaceDE w:val="0"/>
              <w:autoSpaceDN w:val="0"/>
              <w:adjustRightInd w:val="0"/>
              <w:spacing w:before="120" w:after="120"/>
              <w:ind w:left="997" w:right="-72" w:hanging="45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State Government Officer of RDPR department. </w:t>
            </w:r>
          </w:p>
          <w:p w14:paraId="64192AE8" w14:textId="77777777" w:rsidR="00B06EBF" w:rsidRPr="0006637E" w:rsidRDefault="00B06EBF" w:rsidP="002E1243">
            <w:pPr>
              <w:widowControl/>
              <w:numPr>
                <w:ilvl w:val="0"/>
                <w:numId w:val="49"/>
              </w:numPr>
              <w:suppressAutoHyphens/>
              <w:overflowPunct w:val="0"/>
              <w:autoSpaceDE w:val="0"/>
              <w:autoSpaceDN w:val="0"/>
              <w:adjustRightInd w:val="0"/>
              <w:spacing w:before="120" w:after="120"/>
              <w:ind w:left="997" w:right="-72" w:hanging="45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Asian Development bank</w:t>
            </w:r>
          </w:p>
        </w:tc>
      </w:tr>
      <w:tr w:rsidR="00487C32" w:rsidRPr="0006637E" w14:paraId="6FFF92B5" w14:textId="77777777" w:rsidTr="005C13BF">
        <w:trPr>
          <w:trHeight w:val="561"/>
        </w:trPr>
        <w:tc>
          <w:tcPr>
            <w:tcW w:w="0" w:type="auto"/>
          </w:tcPr>
          <w:p w14:paraId="0EF1D2CC"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Instructions</w:t>
            </w:r>
          </w:p>
        </w:tc>
        <w:tc>
          <w:tcPr>
            <w:tcW w:w="0" w:type="auto"/>
          </w:tcPr>
          <w:p w14:paraId="6E30A4B6"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carry out all instructions of the Engineer, which comply with the applicable laws where the Site is located.</w:t>
            </w:r>
          </w:p>
          <w:p w14:paraId="5B2BDAB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keep and shall make all reasonable efforts to cause its Subcontractors and sub-consultants to keep accurate and systematic accounts and records in respect of the Works in such form and details as will clearly identify relevant time changes and costs.</w:t>
            </w:r>
          </w:p>
          <w:p w14:paraId="6A66B76D" w14:textId="77777777" w:rsidR="0007143A" w:rsidRPr="0006637E" w:rsidRDefault="0007143A" w:rsidP="0007143A">
            <w:pPr>
              <w:widowControl/>
              <w:tabs>
                <w:tab w:val="left" w:pos="540"/>
              </w:tabs>
              <w:spacing w:before="120" w:after="120"/>
              <w:jc w:val="both"/>
              <w:rPr>
                <w:rFonts w:ascii="Arial" w:hAnsi="Arial" w:cs="Arial"/>
                <w:sz w:val="20"/>
                <w:szCs w:val="20"/>
                <w:lang w:val="en-US" w:eastAsia="en-US" w:bidi="ar-SA"/>
              </w:rPr>
            </w:pPr>
          </w:p>
          <w:p w14:paraId="3C71ACD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lastRenderedPageBreak/>
              <w:t>The Contractor shall permit the ADB and/or persons appointed by the ADB to inspect the Site and/or the Contractor’s accounts, records and other documents relating to the submission of Bids and Contract performance and to have them audited by auditors appointed by the ADB. The Contractor shall maintain all documents and records related to the Contract for a period of three (3) years after completion of the Works. The Contractor shall provide any documents necessary for the investigation of allegations of fraud, collusion, coercion, or corruption and require its employees or agents with knowledge of the Contract to respond to questions from the ADB.</w:t>
            </w:r>
          </w:p>
        </w:tc>
      </w:tr>
      <w:tr w:rsidR="00487C32" w:rsidRPr="0006637E" w14:paraId="19077953" w14:textId="77777777" w:rsidTr="005C13BF">
        <w:trPr>
          <w:trHeight w:val="57"/>
        </w:trPr>
        <w:tc>
          <w:tcPr>
            <w:tcW w:w="0" w:type="auto"/>
          </w:tcPr>
          <w:p w14:paraId="3AAC2037"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Dispute Redressal System</w:t>
            </w:r>
          </w:p>
        </w:tc>
        <w:tc>
          <w:tcPr>
            <w:tcW w:w="0" w:type="auto"/>
          </w:tcPr>
          <w:p w14:paraId="785CBE8F" w14:textId="77777777" w:rsidR="00B06EBF" w:rsidRPr="0006637E" w:rsidRDefault="00B06EBF" w:rsidP="00DA7C19">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any dispute or difference of any kind what-so-ever shall arise in connection with or arising out of this Contract or the execution of Works or maintenance of the Works there under, whether before its commencement or during the progress of Works or after the termination, abandonment or breach of the Contract, it shall, in the first instance, be referred for settlement to the competent authority within 45 days of arising of the dispute or difference, described along with their powers in the Contract Data, above the rank of the Engineer. The competent authority shall, within a period of forty-five days after being requested in writing by the Contractor to do so, convey his decision to the Contractor. Such decision in respect of every matter so referred shall, subject to review as hereinafter provided, be final and binding upon the Contractor. In case the Works is already in progress, the Contractor shall proceed with the execution of the Works, including maintenance thereof, pending receipt of the decision of the competent authority as aforesaid, with all due diligence.</w:t>
            </w:r>
          </w:p>
        </w:tc>
      </w:tr>
      <w:tr w:rsidR="00487C32" w:rsidRPr="0006637E" w14:paraId="2154A901" w14:textId="77777777" w:rsidTr="005C13BF">
        <w:trPr>
          <w:trHeight w:val="57"/>
        </w:trPr>
        <w:tc>
          <w:tcPr>
            <w:tcW w:w="0" w:type="auto"/>
          </w:tcPr>
          <w:p w14:paraId="4EC624EA"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Arbitration</w:t>
            </w:r>
          </w:p>
        </w:tc>
        <w:tc>
          <w:tcPr>
            <w:tcW w:w="0" w:type="auto"/>
          </w:tcPr>
          <w:p w14:paraId="228314F4" w14:textId="77777777" w:rsidR="00B06EBF" w:rsidRPr="0006637E" w:rsidRDefault="00B06EBF" w:rsidP="00BE4FA8">
            <w:pPr>
              <w:widowControl/>
              <w:numPr>
                <w:ilvl w:val="1"/>
                <w:numId w:val="16"/>
              </w:numPr>
              <w:pBdr>
                <w:top w:val="nil"/>
                <w:left w:val="nil"/>
                <w:bottom w:val="nil"/>
                <w:right w:val="nil"/>
                <w:between w:val="nil"/>
              </w:pBd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Arbitration shall be under the Arbitration and Conciliation Act 1996. If neither party refers the dispute to Arbitration within the above 28 days, the Engineer’s decision will be final and binding on both parties. The Arbitration shall be conducted in accordance with the following procedure:</w:t>
            </w:r>
          </w:p>
          <w:p w14:paraId="19C7965B" w14:textId="77777777" w:rsidR="00B06EBF" w:rsidRPr="0006637E" w:rsidRDefault="00B06EBF" w:rsidP="00BE4FA8">
            <w:pPr>
              <w:widowControl/>
              <w:numPr>
                <w:ilvl w:val="1"/>
                <w:numId w:val="16"/>
              </w:numPr>
              <w:pBdr>
                <w:top w:val="nil"/>
                <w:left w:val="nil"/>
                <w:bottom w:val="nil"/>
                <w:right w:val="nil"/>
                <w:between w:val="nil"/>
              </w:pBd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In case of a decision of the Engineer in a Dispute or difference arising between the Employer and the Contractor relating to any matter arising out of or connected with this Agreement, such disputes or differences shall be settled in accordance with the Arbitration and Conciliation Act 1996, and the matter will be referred to an Arbitral Tribunal. The Arbitral Tribunal shall consist of three arbitrators, one each to be appointed by the Employer and the Contractor. The third arbitrator shall be chosen by the two arbitrators so appointed by the parties and shall act as the presiding arbitrator. In case of failure of the two arbitrators appointed by the parties to reach upon a consensus within a period of 30 days from the appointment of the arbitrator appointed subsequently, the presiding Arbitrator shall be appointed by the Chairman of the Executive Committee of the Indian Roads Congress.</w:t>
            </w:r>
          </w:p>
          <w:p w14:paraId="18DFE000" w14:textId="77777777" w:rsidR="00B06EBF" w:rsidRPr="0006637E" w:rsidRDefault="00B06EBF" w:rsidP="00BE4FA8">
            <w:pPr>
              <w:widowControl/>
              <w:numPr>
                <w:ilvl w:val="1"/>
                <w:numId w:val="16"/>
              </w:numPr>
              <w:pBdr>
                <w:top w:val="nil"/>
                <w:left w:val="nil"/>
                <w:bottom w:val="nil"/>
                <w:right w:val="nil"/>
                <w:between w:val="nil"/>
              </w:pBd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one of the parties fails to appoint its arbitrator in pursuance of sub-Clause (a) above within 30 days after receipt of the notice of the appointment of its arbitrator by the other party, the Chairman of the Executive Committee of Indian Roads Congress shall appoint the arbitrator. A certified copy of the order of the Chairman of the Executive Committee of Indian Roads Congress, making such an appointment shall be furnished to each of the parties.</w:t>
            </w:r>
          </w:p>
          <w:p w14:paraId="36B81B1D" w14:textId="77777777" w:rsidR="0007143A" w:rsidRPr="0006637E" w:rsidRDefault="0007143A" w:rsidP="0007143A">
            <w:pPr>
              <w:widowControl/>
              <w:pBdr>
                <w:top w:val="nil"/>
                <w:left w:val="nil"/>
                <w:bottom w:val="nil"/>
                <w:right w:val="nil"/>
                <w:between w:val="nil"/>
              </w:pBdr>
              <w:tabs>
                <w:tab w:val="left" w:pos="540"/>
              </w:tabs>
              <w:spacing w:before="120" w:after="120"/>
              <w:jc w:val="both"/>
              <w:rPr>
                <w:rFonts w:ascii="Arial" w:hAnsi="Arial" w:cs="Arial"/>
                <w:sz w:val="20"/>
                <w:szCs w:val="20"/>
                <w:lang w:val="en-US" w:eastAsia="en-US" w:bidi="ar-SA"/>
              </w:rPr>
            </w:pPr>
          </w:p>
          <w:p w14:paraId="5FA129A7" w14:textId="77777777" w:rsidR="00B06EBF" w:rsidRPr="0006637E" w:rsidRDefault="00B06EBF" w:rsidP="00BE4FA8">
            <w:pPr>
              <w:widowControl/>
              <w:numPr>
                <w:ilvl w:val="1"/>
                <w:numId w:val="16"/>
              </w:numPr>
              <w:pBdr>
                <w:top w:val="nil"/>
                <w:left w:val="nil"/>
                <w:bottom w:val="nil"/>
                <w:right w:val="nil"/>
                <w:between w:val="nil"/>
              </w:pBd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lastRenderedPageBreak/>
              <w:t>The decision of the majority of arbitrators shall be final and binding upon both parties. The cost and expenses of Arbitration proceedings will be paid as determined by the Arbitral Tribunal. However, the expenses incurred by each party in connection with the preparation, presentation, etc. of its proceedings as also the fees and expenses paid to the arbitrator appointed by such party or on its behalf shall be borne by each party itself.</w:t>
            </w:r>
          </w:p>
          <w:p w14:paraId="44C7DAB6" w14:textId="77777777" w:rsidR="00B06EBF" w:rsidRPr="0006637E" w:rsidRDefault="00B06EBF" w:rsidP="00BE4FA8">
            <w:pPr>
              <w:widowControl/>
              <w:numPr>
                <w:ilvl w:val="1"/>
                <w:numId w:val="16"/>
              </w:numPr>
              <w:pBdr>
                <w:top w:val="nil"/>
                <w:left w:val="nil"/>
                <w:bottom w:val="nil"/>
                <w:right w:val="nil"/>
                <w:between w:val="nil"/>
              </w:pBd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Arbitration proceedings shall be held at a place mentioned in the Contract Data, and the language of the arbitration proceedings and that of all documents and communications between the parties shall be English.</w:t>
            </w:r>
          </w:p>
          <w:p w14:paraId="421E594D"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Performance under the contract shall continue even after reference to the arbitration and payments due to the Contractor by the Employer shall not be withheld, unless they are the subject matter of the arbitration proceedings.</w:t>
            </w:r>
          </w:p>
        </w:tc>
      </w:tr>
      <w:tr w:rsidR="00487C32" w:rsidRPr="0006637E" w14:paraId="1CF1F142" w14:textId="77777777" w:rsidTr="005C13BF">
        <w:trPr>
          <w:trHeight w:val="20"/>
        </w:trPr>
        <w:tc>
          <w:tcPr>
            <w:tcW w:w="0" w:type="auto"/>
            <w:gridSpan w:val="2"/>
          </w:tcPr>
          <w:p w14:paraId="47E45086" w14:textId="77777777" w:rsidR="00B06EBF" w:rsidRPr="0006637E" w:rsidRDefault="00B06EBF" w:rsidP="00BE4FA8">
            <w:pPr>
              <w:pStyle w:val="Heading5"/>
              <w:kinsoku w:val="0"/>
              <w:overflowPunct w:val="0"/>
              <w:jc w:val="both"/>
              <w:rPr>
                <w:rFonts w:ascii="Arial" w:hAnsi="Arial" w:cs="Arial"/>
                <w:b/>
                <w:bCs/>
                <w:color w:val="auto"/>
                <w:sz w:val="20"/>
                <w:szCs w:val="20"/>
              </w:rPr>
            </w:pPr>
            <w:r w:rsidRPr="0006637E">
              <w:rPr>
                <w:rFonts w:ascii="Arial" w:hAnsi="Arial" w:cs="Arial"/>
                <w:b/>
                <w:bCs/>
                <w:color w:val="auto"/>
                <w:sz w:val="20"/>
                <w:szCs w:val="20"/>
              </w:rPr>
              <w:lastRenderedPageBreak/>
              <w:t>B. Time Control</w:t>
            </w:r>
          </w:p>
        </w:tc>
      </w:tr>
      <w:tr w:rsidR="00487C32" w:rsidRPr="0006637E" w14:paraId="169F033A" w14:textId="77777777" w:rsidTr="005C13BF">
        <w:trPr>
          <w:trHeight w:val="57"/>
        </w:trPr>
        <w:tc>
          <w:tcPr>
            <w:tcW w:w="0" w:type="auto"/>
          </w:tcPr>
          <w:p w14:paraId="08C13CE2"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Programme</w:t>
            </w:r>
          </w:p>
        </w:tc>
        <w:tc>
          <w:tcPr>
            <w:tcW w:w="0" w:type="auto"/>
          </w:tcPr>
          <w:p w14:paraId="78495DA6" w14:textId="77777777" w:rsidR="00B06EBF" w:rsidRPr="0006637E" w:rsidRDefault="00B06EBF" w:rsidP="00D75C5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Within the time stated in the Contract Data, the Contractor shall submit to the Engineer for approval a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showing the general methods, arrangements, order, and timing for all the activities in the Works, for the construction of Works. </w:t>
            </w:r>
            <w:r w:rsidR="00D75C58" w:rsidRPr="0006637E">
              <w:rPr>
                <w:rFonts w:ascii="Arial" w:hAnsi="Arial" w:cs="Arial"/>
                <w:sz w:val="20"/>
                <w:szCs w:val="20"/>
                <w:lang w:val="en-US" w:eastAsia="en-US" w:bidi="ar-SA"/>
              </w:rPr>
              <w:t xml:space="preserve">The Contractor shall also submit to the Engineer monthly cash flow forecasts for the construction of Works. </w:t>
            </w:r>
            <w:r w:rsidRPr="0006637E">
              <w:rPr>
                <w:rFonts w:ascii="Arial" w:hAnsi="Arial" w:cs="Arial"/>
                <w:sz w:val="20"/>
                <w:szCs w:val="20"/>
                <w:lang w:val="en-US" w:eastAsia="en-US" w:bidi="ar-SA"/>
              </w:rPr>
              <w:t xml:space="preserve">After the completion of the construction works, the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for the Routine Maintenance Work, showing the general methods, arrangements, order and timing for all the activities involved in the Routine Maintenance will also be submitted by the Contractor to the Engineer for approval. The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for Routine Maintenance will be submitted in each year for the period of Maintenance.</w:t>
            </w:r>
          </w:p>
          <w:p w14:paraId="319AA84F"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submit the list of equipment and machinery being brought to site, the list of key personnel being deployed, the list of machinery /equipment’s being placed in field laboratory and the location of field laboratory along with the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The Engineer shall cause these details to be verified at each appropriate stage of the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w:t>
            </w:r>
          </w:p>
          <w:p w14:paraId="1537B40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An update of the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shall be a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showing the actual progress achieved on each activity and the effect of the progress achieved on the timing of the remaining Works, including any changes to the sequence of the activities.</w:t>
            </w:r>
          </w:p>
          <w:p w14:paraId="1502DF9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submit to the Engineer for approval an updated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at intervals no longer than the period stated in the Contract Data. If the Contractor does not submit an updated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within this period, the Engineer may withhold the amount stated in the Contract Data from the next payment certificate and continue to withhold this amount until the next payment after the date on which the overdue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has been submitted.</w:t>
            </w:r>
          </w:p>
          <w:p w14:paraId="2A4781C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Engineer's approval of the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shall not alter the Contractor's obligations. The Contractor may revise the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and submit it to the Engineer again at any time. A revised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shall show the effect of Variations and Compensation Events.</w:t>
            </w:r>
          </w:p>
          <w:p w14:paraId="6EE173D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meetings shall take place at least once a month.</w:t>
            </w:r>
          </w:p>
          <w:p w14:paraId="144ADA22" w14:textId="77777777" w:rsidR="00643184" w:rsidRPr="0006637E" w:rsidRDefault="00643184" w:rsidP="00643184">
            <w:pPr>
              <w:widowControl/>
              <w:tabs>
                <w:tab w:val="left" w:pos="540"/>
              </w:tabs>
              <w:spacing w:before="120" w:after="120"/>
              <w:jc w:val="both"/>
              <w:rPr>
                <w:rFonts w:ascii="Arial" w:hAnsi="Arial" w:cs="Arial"/>
                <w:sz w:val="20"/>
                <w:szCs w:val="20"/>
                <w:lang w:val="en-US" w:eastAsia="en-US" w:bidi="ar-SA"/>
              </w:rPr>
            </w:pPr>
          </w:p>
        </w:tc>
      </w:tr>
      <w:tr w:rsidR="00487C32" w:rsidRPr="0006637E" w14:paraId="72014737" w14:textId="77777777" w:rsidTr="005C13BF">
        <w:trPr>
          <w:trHeight w:val="57"/>
        </w:trPr>
        <w:tc>
          <w:tcPr>
            <w:tcW w:w="0" w:type="auto"/>
          </w:tcPr>
          <w:p w14:paraId="6D4B7660"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Extension of the Intended Completion Date</w:t>
            </w:r>
          </w:p>
        </w:tc>
        <w:tc>
          <w:tcPr>
            <w:tcW w:w="0" w:type="auto"/>
          </w:tcPr>
          <w:p w14:paraId="03092475"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on recommendation of the Engineer shall extend the Intended Completion Date if a Compensation Event occurs or a Variation is issued which makes it impossible for Completion to be achieved by the Intended Completion Date without the Contractor taking steps to accelerate the remaining Works, which would cause the Contractor to incur additional cost.</w:t>
            </w:r>
          </w:p>
          <w:p w14:paraId="10C85F6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on recommendation of the Engineer shall decide whether and by how much time to extend the Intended Completion Date within 21 days of the Contractor asking the Engineer for a decision upon the effect of a Compensation Event or Variation and submitting full supporting information. If the Contractor has failed to cooperate in dealing with a delay, the delay by this failure shall not be considered in assessing the new Intended Completion Date.</w:t>
            </w:r>
          </w:p>
        </w:tc>
      </w:tr>
      <w:tr w:rsidR="00487C32" w:rsidRPr="0006637E" w14:paraId="04C9E211" w14:textId="77777777" w:rsidTr="005C13BF">
        <w:trPr>
          <w:trHeight w:val="57"/>
        </w:trPr>
        <w:tc>
          <w:tcPr>
            <w:tcW w:w="0" w:type="auto"/>
          </w:tcPr>
          <w:p w14:paraId="3615F46E"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Delays Ordered by the Engineer</w:t>
            </w:r>
          </w:p>
        </w:tc>
        <w:tc>
          <w:tcPr>
            <w:tcW w:w="0" w:type="auto"/>
          </w:tcPr>
          <w:p w14:paraId="034EE59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 may instruct the Contractor to delay the start or progress of any activity within the Works. Delay/delays totaling more than 30 days will require prior written approval of the Employer.</w:t>
            </w:r>
          </w:p>
        </w:tc>
      </w:tr>
      <w:tr w:rsidR="00487C32" w:rsidRPr="0006637E" w14:paraId="1EF33EE5" w14:textId="77777777" w:rsidTr="005C13BF">
        <w:trPr>
          <w:trHeight w:val="57"/>
        </w:trPr>
        <w:tc>
          <w:tcPr>
            <w:tcW w:w="0" w:type="auto"/>
          </w:tcPr>
          <w:p w14:paraId="4FF2595A"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Management Meetings</w:t>
            </w:r>
          </w:p>
        </w:tc>
        <w:tc>
          <w:tcPr>
            <w:tcW w:w="0" w:type="auto"/>
          </w:tcPr>
          <w:p w14:paraId="1F5AC4D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 may require the Contractor to attend a management meeting. The business of a management meeting shall be to review the plans for the Works.</w:t>
            </w:r>
          </w:p>
          <w:p w14:paraId="783EDEB8"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 shall record the business of management meetings and provide copies of the record to those attending the meeting. The responsibility of the parties for actions to be taken shall be decided by the Engineer either at the management meeting or after the management meeting and stated in writing to all those who attended the meeting.</w:t>
            </w:r>
          </w:p>
        </w:tc>
      </w:tr>
      <w:tr w:rsidR="00487C32" w:rsidRPr="0006637E" w14:paraId="195556A4" w14:textId="77777777" w:rsidTr="005C13BF">
        <w:trPr>
          <w:trHeight w:val="57"/>
        </w:trPr>
        <w:tc>
          <w:tcPr>
            <w:tcW w:w="0" w:type="auto"/>
            <w:gridSpan w:val="2"/>
          </w:tcPr>
          <w:p w14:paraId="74C08904" w14:textId="77777777" w:rsidR="00B06EBF" w:rsidRPr="0006637E" w:rsidRDefault="00B06EBF" w:rsidP="00BE4FA8">
            <w:pPr>
              <w:pStyle w:val="Heading5"/>
              <w:kinsoku w:val="0"/>
              <w:overflowPunct w:val="0"/>
              <w:jc w:val="both"/>
              <w:rPr>
                <w:rFonts w:ascii="Arial" w:hAnsi="Arial" w:cs="Arial"/>
                <w:b/>
                <w:bCs/>
                <w:color w:val="auto"/>
                <w:sz w:val="20"/>
                <w:szCs w:val="20"/>
              </w:rPr>
            </w:pPr>
            <w:r w:rsidRPr="0006637E">
              <w:rPr>
                <w:rFonts w:ascii="Arial" w:hAnsi="Arial" w:cs="Arial"/>
                <w:b/>
                <w:bCs/>
                <w:color w:val="auto"/>
                <w:sz w:val="20"/>
                <w:szCs w:val="20"/>
              </w:rPr>
              <w:t>C. Quality Control</w:t>
            </w:r>
          </w:p>
        </w:tc>
      </w:tr>
      <w:tr w:rsidR="00487C32" w:rsidRPr="0006637E" w14:paraId="0A5DCF30" w14:textId="77777777" w:rsidTr="00E36D27">
        <w:trPr>
          <w:trHeight w:val="1257"/>
        </w:trPr>
        <w:tc>
          <w:tcPr>
            <w:tcW w:w="0" w:type="auto"/>
          </w:tcPr>
          <w:p w14:paraId="79E9928A"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Identifying Defects</w:t>
            </w:r>
          </w:p>
        </w:tc>
        <w:tc>
          <w:tcPr>
            <w:tcW w:w="0" w:type="auto"/>
          </w:tcPr>
          <w:p w14:paraId="10A7A47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tc>
      </w:tr>
      <w:tr w:rsidR="00487C32" w:rsidRPr="0006637E" w14:paraId="375AD5D7" w14:textId="77777777" w:rsidTr="005C13BF">
        <w:trPr>
          <w:trHeight w:val="57"/>
        </w:trPr>
        <w:tc>
          <w:tcPr>
            <w:tcW w:w="0" w:type="auto"/>
          </w:tcPr>
          <w:p w14:paraId="4BE2295F"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Tests</w:t>
            </w:r>
          </w:p>
        </w:tc>
        <w:tc>
          <w:tcPr>
            <w:tcW w:w="0" w:type="auto"/>
          </w:tcPr>
          <w:p w14:paraId="3E59FF8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For carrying out mandatory tests as prescribed in the specifications, the Contractor shall establish field laboratory at the location decided by the Engineer. The field laboratory will have minimum equipment’s as specified in the Contract Data. The Contractor shall be solely responsible for:</w:t>
            </w:r>
          </w:p>
          <w:p w14:paraId="1DAD7621" w14:textId="77777777" w:rsidR="00B06EBF" w:rsidRPr="0006637E" w:rsidRDefault="00B06EBF" w:rsidP="002E1243">
            <w:pPr>
              <w:widowControl/>
              <w:numPr>
                <w:ilvl w:val="1"/>
                <w:numId w:val="131"/>
              </w:numPr>
              <w:tabs>
                <w:tab w:val="left" w:pos="540"/>
              </w:tabs>
              <w:spacing w:before="120" w:after="120"/>
              <w:ind w:left="997" w:hanging="428"/>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Carrying out the mandatory tests prescribed in the MoRD Specifications, </w:t>
            </w:r>
            <w:r w:rsidR="001601FB" w:rsidRPr="0006637E">
              <w:rPr>
                <w:rFonts w:ascii="Arial" w:hAnsi="Arial" w:cs="Arial"/>
                <w:sz w:val="20"/>
                <w:szCs w:val="20"/>
                <w:lang w:val="en-US" w:eastAsia="en-US" w:bidi="ar-SA"/>
              </w:rPr>
              <w:t xml:space="preserve">Rural Roads manual, </w:t>
            </w:r>
            <w:r w:rsidRPr="0006637E">
              <w:rPr>
                <w:rFonts w:ascii="Arial" w:hAnsi="Arial" w:cs="Arial"/>
                <w:sz w:val="20"/>
                <w:szCs w:val="20"/>
                <w:lang w:val="en-US" w:eastAsia="en-US" w:bidi="ar-SA"/>
              </w:rPr>
              <w:t>and</w:t>
            </w:r>
            <w:r w:rsidR="001601FB" w:rsidRPr="0006637E">
              <w:rPr>
                <w:rFonts w:ascii="Arial" w:hAnsi="Arial" w:cs="Arial"/>
                <w:sz w:val="20"/>
                <w:szCs w:val="20"/>
                <w:lang w:val="en-US" w:eastAsia="en-US" w:bidi="ar-SA"/>
              </w:rPr>
              <w:t xml:space="preserve"> as specified in the Bidding documents, and </w:t>
            </w:r>
          </w:p>
          <w:p w14:paraId="2299826B" w14:textId="77777777" w:rsidR="00B06EBF" w:rsidRPr="0006637E" w:rsidRDefault="00B06EBF" w:rsidP="002E1243">
            <w:pPr>
              <w:widowControl/>
              <w:numPr>
                <w:ilvl w:val="1"/>
                <w:numId w:val="131"/>
              </w:numPr>
              <w:tabs>
                <w:tab w:val="left" w:pos="540"/>
              </w:tabs>
              <w:spacing w:before="120" w:after="120"/>
              <w:ind w:left="997" w:hanging="428"/>
              <w:rPr>
                <w:rFonts w:ascii="Arial" w:hAnsi="Arial" w:cs="Arial"/>
                <w:sz w:val="20"/>
                <w:szCs w:val="20"/>
                <w:lang w:val="en-US" w:eastAsia="en-US" w:bidi="ar-SA"/>
              </w:rPr>
            </w:pPr>
            <w:r w:rsidRPr="0006637E">
              <w:rPr>
                <w:rFonts w:ascii="Arial" w:hAnsi="Arial" w:cs="Arial"/>
                <w:sz w:val="20"/>
                <w:szCs w:val="20"/>
                <w:lang w:val="en-US" w:eastAsia="en-US" w:bidi="ar-SA"/>
              </w:rPr>
              <w:t>For the correctness of the test results, whether preformed in his laboratory or elsewhere.</w:t>
            </w:r>
          </w:p>
          <w:p w14:paraId="762CFFB6" w14:textId="77777777" w:rsidR="00B06EBF" w:rsidRPr="0006637E" w:rsidRDefault="00B06EBF" w:rsidP="001601FB">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Engineer instructs the Contractor to carry out a test not specified in the Specification to check whether any work has a Defect and the test shows that it does, the Contractor shall pay for the test and any samples.</w:t>
            </w:r>
          </w:p>
        </w:tc>
      </w:tr>
      <w:tr w:rsidR="00487C32" w:rsidRPr="0006637E" w14:paraId="7AC82679" w14:textId="77777777" w:rsidTr="005C13BF">
        <w:trPr>
          <w:trHeight w:val="57"/>
        </w:trPr>
        <w:tc>
          <w:tcPr>
            <w:tcW w:w="0" w:type="auto"/>
          </w:tcPr>
          <w:p w14:paraId="32CA6229"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Correction of Defects noticed during the Defects Liability Period and Routine Maintenance of Roads for five years</w:t>
            </w:r>
          </w:p>
        </w:tc>
        <w:tc>
          <w:tcPr>
            <w:tcW w:w="0" w:type="auto"/>
          </w:tcPr>
          <w:p w14:paraId="19249C8F"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 shall give notice to the Contractor of any Defects before the end of the Defects Liability Period, which begins from the Completion Date and ends after five years. The Defects Liability Period shall be extended for as long as notified Defects remain to be corrected.</w:t>
            </w:r>
          </w:p>
          <w:p w14:paraId="2C96CF60"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Every time notice of Defect/Defects is given, the Contractor shall correct the notified Defect/Defects within the duration of time specified by the Engineer’s notice.</w:t>
            </w:r>
          </w:p>
          <w:p w14:paraId="309E5CE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do the routine maintenance of roads, including pavement, road sides and cross drains including surface drains to the required standards and in the manner as defined in Clause 1.1 and keep the entire road surface and structure in Defect free condition during the entire maintenance period which begins from the Completion Date and ends after five years.</w:t>
            </w:r>
          </w:p>
          <w:p w14:paraId="465F119D" w14:textId="77777777" w:rsidR="00B06EBF" w:rsidRPr="0006637E" w:rsidRDefault="00B06EBF" w:rsidP="001601FB">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In compliance to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of Routine maintenance work (as per Clause 26.1) submitted by the contractor, he shall carry out monthly inspection of roads under maintenance, based on which, he shall submit monthly bills </w:t>
            </w:r>
            <w:r w:rsidR="001601FB" w:rsidRPr="0006637E">
              <w:rPr>
                <w:rFonts w:ascii="Arial" w:hAnsi="Arial" w:cs="Arial"/>
                <w:sz w:val="20"/>
                <w:szCs w:val="20"/>
                <w:lang w:val="en-US" w:eastAsia="en-US" w:bidi="ar-SA"/>
              </w:rPr>
              <w:t>manually,</w:t>
            </w:r>
            <w:r w:rsidRPr="0006637E">
              <w:rPr>
                <w:rFonts w:ascii="Arial" w:hAnsi="Arial" w:cs="Arial"/>
                <w:sz w:val="20"/>
                <w:szCs w:val="20"/>
                <w:lang w:val="en-US" w:eastAsia="en-US" w:bidi="ar-SA"/>
              </w:rPr>
              <w:t xml:space="preserve"> as detailed in subsequent Clauses,</w:t>
            </w:r>
          </w:p>
          <w:p w14:paraId="48338C00" w14:textId="77777777" w:rsidR="00B06EBF" w:rsidRPr="0006637E" w:rsidRDefault="00B06EBF" w:rsidP="001601FB">
            <w:pPr>
              <w:widowControl/>
              <w:tabs>
                <w:tab w:val="left" w:pos="985"/>
              </w:tabs>
              <w:spacing w:before="120" w:after="120"/>
              <w:ind w:left="559" w:firstLine="12"/>
              <w:jc w:val="both"/>
              <w:rPr>
                <w:rFonts w:ascii="Arial" w:hAnsi="Arial" w:cs="Arial"/>
                <w:sz w:val="20"/>
                <w:szCs w:val="20"/>
                <w:lang w:val="en-US" w:eastAsia="en-US" w:bidi="ar-SA"/>
              </w:rPr>
            </w:pPr>
            <w:r w:rsidRPr="0006637E">
              <w:rPr>
                <w:rFonts w:ascii="Arial" w:hAnsi="Arial" w:cs="Arial"/>
                <w:sz w:val="20"/>
                <w:szCs w:val="20"/>
                <w:lang w:val="en-US" w:eastAsia="en-US" w:bidi="ar-SA"/>
              </w:rPr>
              <w:t>The routine maintenance standards shall meet the following minimum requirements:-</w:t>
            </w:r>
          </w:p>
          <w:p w14:paraId="7C8EBF47" w14:textId="77777777" w:rsidR="00B06EBF" w:rsidRPr="0006637E" w:rsidRDefault="00B06EBF" w:rsidP="002E1243">
            <w:pPr>
              <w:pStyle w:val="ListParagraph"/>
              <w:numPr>
                <w:ilvl w:val="0"/>
                <w:numId w:val="147"/>
              </w:numPr>
              <w:autoSpaceDE w:val="0"/>
              <w:autoSpaceDN w:val="0"/>
              <w:spacing w:before="253"/>
              <w:ind w:left="1031" w:hanging="426"/>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Potholes on the road surface to be repaired soon after (but not more than 15 days to rectify) these appear or brought to his notice either during the Contractor’s monthly inspection or by the Engineer.</w:t>
            </w:r>
          </w:p>
          <w:p w14:paraId="0B4CFA7C" w14:textId="77777777" w:rsidR="00B06EBF" w:rsidRPr="0006637E" w:rsidRDefault="00B06EBF" w:rsidP="002E1243">
            <w:pPr>
              <w:pStyle w:val="ListParagraph"/>
              <w:numPr>
                <w:ilvl w:val="0"/>
                <w:numId w:val="147"/>
              </w:numPr>
              <w:autoSpaceDE w:val="0"/>
              <w:autoSpaceDN w:val="0"/>
              <w:spacing w:before="253"/>
              <w:ind w:left="1031" w:hanging="426"/>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Road shoulders to be maintained in proper condition to make them free from excessive edge drop offs, roughness, scouring or potholes.</w:t>
            </w:r>
          </w:p>
          <w:p w14:paraId="23322BE8" w14:textId="77777777" w:rsidR="00B06EBF" w:rsidRPr="0006637E" w:rsidRDefault="00B06EBF" w:rsidP="002E1243">
            <w:pPr>
              <w:pStyle w:val="ListParagraph"/>
              <w:numPr>
                <w:ilvl w:val="0"/>
                <w:numId w:val="147"/>
              </w:numPr>
              <w:autoSpaceDE w:val="0"/>
              <w:autoSpaceDN w:val="0"/>
              <w:spacing w:before="253"/>
              <w:ind w:left="1031" w:hanging="426"/>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Cleaning of surface drains including reshaping to maintain free flow of water.</w:t>
            </w:r>
          </w:p>
          <w:p w14:paraId="56CB3A59" w14:textId="77777777" w:rsidR="00B06EBF" w:rsidRPr="0006637E" w:rsidRDefault="00B06EBF" w:rsidP="002E1243">
            <w:pPr>
              <w:pStyle w:val="ListParagraph"/>
              <w:numPr>
                <w:ilvl w:val="0"/>
                <w:numId w:val="147"/>
              </w:numPr>
              <w:autoSpaceDE w:val="0"/>
              <w:autoSpaceDN w:val="0"/>
              <w:spacing w:before="253"/>
              <w:ind w:left="1031" w:hanging="426"/>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Cleaning of culverts and pits for free flow of water.</w:t>
            </w:r>
          </w:p>
          <w:p w14:paraId="4D8A44B8" w14:textId="77777777" w:rsidR="00B06EBF" w:rsidRPr="0006637E" w:rsidRDefault="00B06EBF" w:rsidP="002E1243">
            <w:pPr>
              <w:pStyle w:val="ListParagraph"/>
              <w:numPr>
                <w:ilvl w:val="0"/>
                <w:numId w:val="147"/>
              </w:numPr>
              <w:autoSpaceDE w:val="0"/>
              <w:autoSpaceDN w:val="0"/>
              <w:spacing w:before="253"/>
              <w:ind w:left="1031" w:hanging="426"/>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Maintenance of road signs, pavement markings and other traffic control devices</w:t>
            </w:r>
          </w:p>
          <w:p w14:paraId="4C7B1F42" w14:textId="77777777" w:rsidR="00B06EBF" w:rsidRPr="0006637E" w:rsidRDefault="00B06EBF" w:rsidP="002E1243">
            <w:pPr>
              <w:pStyle w:val="ListParagraph"/>
              <w:numPr>
                <w:ilvl w:val="0"/>
                <w:numId w:val="147"/>
              </w:numPr>
              <w:autoSpaceDE w:val="0"/>
              <w:autoSpaceDN w:val="0"/>
              <w:spacing w:before="253"/>
              <w:ind w:left="1031" w:hanging="426"/>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Any other maintenance operation required to keep the road traffic worthy at all times during the maintenance period.</w:t>
            </w:r>
          </w:p>
          <w:p w14:paraId="2A6B0DB4" w14:textId="77777777" w:rsidR="00B06EBF" w:rsidRPr="0006637E" w:rsidRDefault="00B06EBF" w:rsidP="002E1243">
            <w:pPr>
              <w:pStyle w:val="ListParagraph"/>
              <w:numPr>
                <w:ilvl w:val="0"/>
                <w:numId w:val="147"/>
              </w:numPr>
              <w:autoSpaceDE w:val="0"/>
              <w:autoSpaceDN w:val="0"/>
              <w:spacing w:before="253"/>
              <w:ind w:left="1031" w:hanging="426"/>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Maintenance of Cross-Drainage works.</w:t>
            </w:r>
          </w:p>
          <w:p w14:paraId="67F98D5A" w14:textId="77777777" w:rsidR="00B06EBF" w:rsidRPr="0006637E" w:rsidRDefault="00B06EBF" w:rsidP="002E1243">
            <w:pPr>
              <w:pStyle w:val="ListParagraph"/>
              <w:numPr>
                <w:ilvl w:val="0"/>
                <w:numId w:val="147"/>
              </w:numPr>
              <w:autoSpaceDE w:val="0"/>
              <w:autoSpaceDN w:val="0"/>
              <w:spacing w:before="253"/>
              <w:ind w:left="1031" w:hanging="426"/>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The maintenance activity includes clearing of tree branches to keep the sight distance visible all the time.</w:t>
            </w:r>
          </w:p>
          <w:p w14:paraId="6BB0A32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To fulfil the objectives laid down in sub </w:t>
            </w:r>
            <w:r w:rsidR="00B40044" w:rsidRPr="0006637E">
              <w:rPr>
                <w:rFonts w:ascii="Arial" w:hAnsi="Arial" w:cs="Arial"/>
                <w:sz w:val="20"/>
                <w:szCs w:val="20"/>
                <w:lang w:val="en-US" w:eastAsia="en-US" w:bidi="ar-SA"/>
              </w:rPr>
              <w:t>c</w:t>
            </w:r>
            <w:r w:rsidRPr="0006637E">
              <w:rPr>
                <w:rFonts w:ascii="Arial" w:hAnsi="Arial" w:cs="Arial"/>
                <w:sz w:val="20"/>
                <w:szCs w:val="20"/>
                <w:lang w:val="en-US" w:eastAsia="en-US" w:bidi="ar-SA"/>
              </w:rPr>
              <w:t>lauses 32.3 and 32.4 above, the Contractor shall undertake detailed inspection of the roads at least once in a month. The Engineer can increase this frequency in case of emergency. The Contractor shall forward to the Engineer, the record of inspection and rectification each month. The Contractor shall pay particular attention on those road sections which are likely to be damaged or inundated during rainy season.</w:t>
            </w:r>
          </w:p>
          <w:p w14:paraId="05651B76" w14:textId="77777777" w:rsidR="0007143A" w:rsidRPr="0006637E" w:rsidRDefault="0007143A" w:rsidP="0007143A">
            <w:pPr>
              <w:widowControl/>
              <w:tabs>
                <w:tab w:val="left" w:pos="540"/>
              </w:tabs>
              <w:spacing w:before="120" w:after="120"/>
              <w:jc w:val="both"/>
              <w:rPr>
                <w:rFonts w:ascii="Arial" w:hAnsi="Arial" w:cs="Arial"/>
                <w:sz w:val="20"/>
                <w:szCs w:val="20"/>
                <w:lang w:val="en-US" w:eastAsia="en-US" w:bidi="ar-SA"/>
              </w:rPr>
            </w:pPr>
          </w:p>
          <w:p w14:paraId="72706A8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lastRenderedPageBreak/>
              <w:t>The Engineer may issue notice to the Contractor to carry out removal of defects or deficiencies in maintenance, if any, noticed in his inspection, or brought to his notice. The Contractor shall remove the defects and deficiencies within the period specified in the notice and submit to the Engineer a compliance report. In any case, the rectification shall be done within 15 days.</w:t>
            </w:r>
          </w:p>
          <w:p w14:paraId="5DB4C3C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Contractor does not rectify a Defect during Defects Liability Period to the satisfaction of the Engineer, within the time specified in the Engineer's notice, the Engineer will assess the cost of having the Defect corrected, and arrange for correction of Defects at Contractor’s cost.</w:t>
            </w:r>
          </w:p>
        </w:tc>
      </w:tr>
      <w:tr w:rsidR="00487C32" w:rsidRPr="0006637E" w14:paraId="5D66555E" w14:textId="77777777" w:rsidTr="005C13BF">
        <w:trPr>
          <w:trHeight w:val="57"/>
        </w:trPr>
        <w:tc>
          <w:tcPr>
            <w:tcW w:w="0" w:type="auto"/>
          </w:tcPr>
          <w:p w14:paraId="6B78E717"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Uncorrected Defects</w:t>
            </w:r>
          </w:p>
        </w:tc>
        <w:tc>
          <w:tcPr>
            <w:tcW w:w="0" w:type="auto"/>
          </w:tcPr>
          <w:p w14:paraId="18465638"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Contractor has not corrected a Defect pertaining to the Defects Liability Period under Clause 32.1 and Clause 32.2 of these Conditions of Contract, to the satisfaction of the Engineer, within the time specified in the Engineer's notice, the Engineer will assess the cost of having the Defect corrected, and the Contractor will pay this amount, on correction of the Defect.</w:t>
            </w:r>
          </w:p>
        </w:tc>
      </w:tr>
      <w:tr w:rsidR="00487C32" w:rsidRPr="0006637E" w14:paraId="44917D6A" w14:textId="77777777" w:rsidTr="005C13BF">
        <w:trPr>
          <w:trHeight w:val="57"/>
        </w:trPr>
        <w:tc>
          <w:tcPr>
            <w:tcW w:w="0" w:type="auto"/>
            <w:gridSpan w:val="2"/>
          </w:tcPr>
          <w:p w14:paraId="39E5EBBD" w14:textId="77777777" w:rsidR="00B06EBF" w:rsidRPr="0006637E" w:rsidRDefault="00B06EBF" w:rsidP="00BE4FA8">
            <w:pPr>
              <w:pStyle w:val="Heading5"/>
              <w:kinsoku w:val="0"/>
              <w:overflowPunct w:val="0"/>
              <w:jc w:val="both"/>
              <w:rPr>
                <w:rFonts w:ascii="Arial" w:hAnsi="Arial" w:cs="Arial"/>
                <w:b/>
                <w:bCs/>
                <w:color w:val="auto"/>
                <w:sz w:val="20"/>
                <w:szCs w:val="20"/>
              </w:rPr>
            </w:pPr>
            <w:r w:rsidRPr="0006637E">
              <w:rPr>
                <w:rFonts w:ascii="Arial" w:hAnsi="Arial" w:cs="Arial"/>
                <w:b/>
                <w:bCs/>
                <w:color w:val="auto"/>
                <w:sz w:val="20"/>
                <w:szCs w:val="20"/>
              </w:rPr>
              <w:t>D. Cost Control</w:t>
            </w:r>
          </w:p>
        </w:tc>
      </w:tr>
      <w:tr w:rsidR="00487C32" w:rsidRPr="0006637E" w14:paraId="7C2988D3" w14:textId="77777777" w:rsidTr="005C13BF">
        <w:trPr>
          <w:trHeight w:val="57"/>
        </w:trPr>
        <w:tc>
          <w:tcPr>
            <w:tcW w:w="0" w:type="auto"/>
          </w:tcPr>
          <w:p w14:paraId="1C85177D"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Bill of Quantities</w:t>
            </w:r>
          </w:p>
        </w:tc>
        <w:tc>
          <w:tcPr>
            <w:tcW w:w="0" w:type="auto"/>
          </w:tcPr>
          <w:p w14:paraId="38E2D0E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Bill of Quantities shall contain items for the construction, installation, testing, and commissioning, maintaining works, and lump sum amount for yearly Routine Maintenance for each of the five years separately, to be done by the Contractor.</w:t>
            </w:r>
          </w:p>
          <w:p w14:paraId="70760EF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Bill of Quantities is used to calculate the Contract Price. The Contractor is paid for the quantity of the work done at the rate in the Bill of Quantities for each item for the construction of roads. The payment for Routine Maintenance of roads to the Contractor is performance based.</w:t>
            </w:r>
          </w:p>
        </w:tc>
      </w:tr>
      <w:tr w:rsidR="00487C32" w:rsidRPr="0006637E" w14:paraId="72B36B1F" w14:textId="77777777" w:rsidTr="005C13BF">
        <w:trPr>
          <w:trHeight w:val="57"/>
        </w:trPr>
        <w:tc>
          <w:tcPr>
            <w:tcW w:w="0" w:type="auto"/>
          </w:tcPr>
          <w:p w14:paraId="6072F82B"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Variations</w:t>
            </w:r>
          </w:p>
        </w:tc>
        <w:tc>
          <w:tcPr>
            <w:tcW w:w="0" w:type="auto"/>
          </w:tcPr>
          <w:p w14:paraId="35A76AA7"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Engineer shall, having regard to the scope of the Works and the sanctioned estimated cost, have power to order, in writing, Variations within the scope of the Works he considers necessary during the progress of the Works. Such Variations shall form part of the Contract, and the Contractor shall carry them out and include them in updated </w:t>
            </w:r>
            <w:proofErr w:type="spellStart"/>
            <w:r w:rsidRPr="0006637E">
              <w:rPr>
                <w:rFonts w:ascii="Arial" w:hAnsi="Arial" w:cs="Arial"/>
                <w:sz w:val="20"/>
                <w:szCs w:val="20"/>
                <w:lang w:val="en-US" w:eastAsia="en-US" w:bidi="ar-SA"/>
              </w:rPr>
              <w:t>Programmes</w:t>
            </w:r>
            <w:proofErr w:type="spellEnd"/>
            <w:r w:rsidRPr="0006637E">
              <w:rPr>
                <w:rFonts w:ascii="Arial" w:hAnsi="Arial" w:cs="Arial"/>
                <w:sz w:val="20"/>
                <w:szCs w:val="20"/>
                <w:lang w:val="en-US" w:eastAsia="en-US" w:bidi="ar-SA"/>
              </w:rPr>
              <w:t xml:space="preserve"> produced by the Contractor. Oral orders of the Engineer for Variations, unless followed by written confirmation, shall not be taken into account.</w:t>
            </w:r>
          </w:p>
        </w:tc>
      </w:tr>
      <w:tr w:rsidR="00487C32" w:rsidRPr="0006637E" w14:paraId="35E14FF2" w14:textId="77777777" w:rsidTr="005C13BF">
        <w:trPr>
          <w:trHeight w:val="57"/>
        </w:trPr>
        <w:tc>
          <w:tcPr>
            <w:tcW w:w="0" w:type="auto"/>
          </w:tcPr>
          <w:p w14:paraId="68217806"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Payments for Variations</w:t>
            </w:r>
          </w:p>
        </w:tc>
        <w:tc>
          <w:tcPr>
            <w:tcW w:w="0" w:type="auto"/>
          </w:tcPr>
          <w:p w14:paraId="6706707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quantity of work for any BOQ item is varied, it will not constitute a variation for the purpose of payment to the contractor, at a rate other than the one mentioned in the Agreement</w:t>
            </w:r>
            <w:r w:rsidR="00B40044" w:rsidRPr="0006637E">
              <w:rPr>
                <w:rFonts w:ascii="Arial" w:hAnsi="Arial" w:cs="Arial"/>
                <w:sz w:val="20"/>
                <w:szCs w:val="20"/>
                <w:lang w:val="en-US" w:eastAsia="en-US" w:bidi="ar-SA"/>
              </w:rPr>
              <w:t>.</w:t>
            </w:r>
          </w:p>
          <w:p w14:paraId="7D149F53" w14:textId="77777777" w:rsidR="00B40044" w:rsidRPr="0006637E" w:rsidRDefault="00B40044"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rates for Variation items are specified in the Bill of Quantities, the Contractor shall carry out such work at the same rate. This shall apply for Variations only up to the limit prescribed in the Contract Data. If the Variation exceeds this limit, the rate shall be derived under the provisions of Clause 36.3 for quantities (higher) exceeding the deviation limit.</w:t>
            </w:r>
          </w:p>
          <w:p w14:paraId="1B31322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If the items for Variation are not specified in the Bill of Quantities, the Engineer shall derive the rate for such variation item from similar items </w:t>
            </w:r>
            <w:r w:rsidRPr="0006637E">
              <w:rPr>
                <w:rFonts w:ascii="Arial" w:hAnsi="Arial" w:cs="Arial"/>
                <w:sz w:val="20"/>
                <w:szCs w:val="20"/>
                <w:lang w:val="en-US" w:eastAsia="en-US" w:bidi="ar-SA"/>
              </w:rPr>
              <w:lastRenderedPageBreak/>
              <w:t>in the Bill of Quantities</w:t>
            </w:r>
            <w:r w:rsidR="00B40044" w:rsidRPr="0006637E">
              <w:rPr>
                <w:rFonts w:ascii="Arial" w:hAnsi="Arial" w:cs="Arial"/>
                <w:sz w:val="20"/>
                <w:szCs w:val="20"/>
                <w:lang w:val="en-US" w:eastAsia="en-US" w:bidi="ar-SA"/>
              </w:rPr>
              <w:t>/ Schedule of Rate applicable for the work.</w:t>
            </w:r>
          </w:p>
          <w:p w14:paraId="495DFDE0"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rate for Variation item cannot be determined in the manner specified in the manner specified in Clause 36.2, the Contractor shall, within 14 days of the issue of order of Variation work, inform the Engineer the rate which he proposes to claim, supported by analysis of the rates. The Engineer shall assess the quotation and determine the rate based on prevailing market rates within one month of the submission of the claim by the Contractor. As far as possible, the rate analysis shall be based on the standard data book and the relevant schedule of rates of the state. The recommendation of the Engineer on the rate so determined shall be submitted to the employer for approval. The decision of the employer shall be final and binding on the Contractor.</w:t>
            </w:r>
          </w:p>
        </w:tc>
      </w:tr>
      <w:tr w:rsidR="00487C32" w:rsidRPr="0006637E" w14:paraId="2EB5FD1E" w14:textId="77777777" w:rsidTr="005C13BF">
        <w:trPr>
          <w:trHeight w:val="57"/>
        </w:trPr>
        <w:tc>
          <w:tcPr>
            <w:tcW w:w="0" w:type="auto"/>
          </w:tcPr>
          <w:p w14:paraId="1FC4BB07"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Cash Flow Forecast</w:t>
            </w:r>
          </w:p>
        </w:tc>
        <w:tc>
          <w:tcPr>
            <w:tcW w:w="0" w:type="auto"/>
          </w:tcPr>
          <w:p w14:paraId="5947B34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When the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is updated, the Contractor shall provide the Engineer with an updated cash flow forecast.</w:t>
            </w:r>
          </w:p>
        </w:tc>
      </w:tr>
      <w:tr w:rsidR="00487C32" w:rsidRPr="0006637E" w14:paraId="0F5F544D" w14:textId="77777777" w:rsidTr="005C13BF">
        <w:trPr>
          <w:trHeight w:val="57"/>
        </w:trPr>
        <w:tc>
          <w:tcPr>
            <w:tcW w:w="0" w:type="auto"/>
          </w:tcPr>
          <w:p w14:paraId="16BC3C92"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Payment Certificates</w:t>
            </w:r>
          </w:p>
        </w:tc>
        <w:tc>
          <w:tcPr>
            <w:tcW w:w="0" w:type="auto"/>
          </w:tcPr>
          <w:p w14:paraId="4E6C6A4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payment to the Contractor will be as follows for construction work:</w:t>
            </w:r>
          </w:p>
          <w:p w14:paraId="303528D0" w14:textId="77777777" w:rsidR="00B06EBF" w:rsidRPr="0006637E" w:rsidRDefault="00B06EBF" w:rsidP="002E1243">
            <w:pPr>
              <w:pStyle w:val="ListParagraph"/>
              <w:widowControl/>
              <w:numPr>
                <w:ilvl w:val="0"/>
                <w:numId w:val="148"/>
              </w:numPr>
              <w:tabs>
                <w:tab w:val="left" w:pos="508"/>
              </w:tabs>
              <w:suppressAutoHyphens/>
              <w:overflowPunct w:val="0"/>
              <w:autoSpaceDE w:val="0"/>
              <w:autoSpaceDN w:val="0"/>
              <w:adjustRightInd w:val="0"/>
              <w:spacing w:before="120" w:after="120"/>
              <w:ind w:left="1075" w:hanging="426"/>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Contractor shall submit to the Engineer fortnightly/ monthly statements of the value of the work executed less the cumulative amount certified previously supported with detailed measurement of the items of work executed.</w:t>
            </w:r>
          </w:p>
          <w:p w14:paraId="026B8E4E" w14:textId="77777777" w:rsidR="00B06EBF" w:rsidRPr="0006637E" w:rsidRDefault="00B06EBF" w:rsidP="002E1243">
            <w:pPr>
              <w:pStyle w:val="ListParagraph"/>
              <w:widowControl/>
              <w:numPr>
                <w:ilvl w:val="0"/>
                <w:numId w:val="148"/>
              </w:numPr>
              <w:tabs>
                <w:tab w:val="left" w:pos="508"/>
              </w:tabs>
              <w:suppressAutoHyphens/>
              <w:overflowPunct w:val="0"/>
              <w:autoSpaceDE w:val="0"/>
              <w:autoSpaceDN w:val="0"/>
              <w:adjustRightInd w:val="0"/>
              <w:spacing w:before="120" w:after="120"/>
              <w:ind w:left="1075" w:hanging="426"/>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Engineer shall check the Contractor's fortnightly/monthly statement within 14 days and certify the amount to be paid to the Contractor.</w:t>
            </w:r>
          </w:p>
          <w:p w14:paraId="733EF889" w14:textId="77777777" w:rsidR="00B06EBF" w:rsidRPr="0006637E" w:rsidRDefault="00B06EBF" w:rsidP="002E1243">
            <w:pPr>
              <w:pStyle w:val="ListParagraph"/>
              <w:widowControl/>
              <w:numPr>
                <w:ilvl w:val="0"/>
                <w:numId w:val="148"/>
              </w:numPr>
              <w:tabs>
                <w:tab w:val="left" w:pos="508"/>
              </w:tabs>
              <w:suppressAutoHyphens/>
              <w:overflowPunct w:val="0"/>
              <w:autoSpaceDE w:val="0"/>
              <w:autoSpaceDN w:val="0"/>
              <w:adjustRightInd w:val="0"/>
              <w:spacing w:before="120" w:after="120"/>
              <w:ind w:left="1075" w:hanging="426"/>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value of work executed shall be determined, based on measurements by the Engineer.</w:t>
            </w:r>
          </w:p>
          <w:p w14:paraId="51D1946F" w14:textId="77777777" w:rsidR="00B06EBF" w:rsidRPr="0006637E" w:rsidRDefault="00B06EBF" w:rsidP="002E1243">
            <w:pPr>
              <w:pStyle w:val="ListParagraph"/>
              <w:widowControl/>
              <w:numPr>
                <w:ilvl w:val="0"/>
                <w:numId w:val="148"/>
              </w:numPr>
              <w:tabs>
                <w:tab w:val="left" w:pos="508"/>
              </w:tabs>
              <w:suppressAutoHyphens/>
              <w:overflowPunct w:val="0"/>
              <w:autoSpaceDE w:val="0"/>
              <w:autoSpaceDN w:val="0"/>
              <w:adjustRightInd w:val="0"/>
              <w:spacing w:before="120" w:after="120"/>
              <w:ind w:left="1075" w:hanging="426"/>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value of work executed shall comprise the value of the quantities of the items in the Bill of Quantities completed.</w:t>
            </w:r>
          </w:p>
          <w:p w14:paraId="7038500C" w14:textId="77777777" w:rsidR="00B06EBF" w:rsidRPr="0006637E" w:rsidRDefault="00B06EBF" w:rsidP="002E1243">
            <w:pPr>
              <w:pStyle w:val="ListParagraph"/>
              <w:widowControl/>
              <w:numPr>
                <w:ilvl w:val="0"/>
                <w:numId w:val="148"/>
              </w:numPr>
              <w:tabs>
                <w:tab w:val="left" w:pos="508"/>
              </w:tabs>
              <w:suppressAutoHyphens/>
              <w:overflowPunct w:val="0"/>
              <w:autoSpaceDE w:val="0"/>
              <w:autoSpaceDN w:val="0"/>
              <w:adjustRightInd w:val="0"/>
              <w:spacing w:before="120" w:after="120"/>
              <w:ind w:left="1075" w:hanging="426"/>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value of work executed shall also include the valuation of Variations and Compensation Events.</w:t>
            </w:r>
          </w:p>
          <w:p w14:paraId="3B63C183" w14:textId="77777777" w:rsidR="00B06EBF" w:rsidRPr="0006637E" w:rsidRDefault="00B06EBF" w:rsidP="002E1243">
            <w:pPr>
              <w:pStyle w:val="ListParagraph"/>
              <w:widowControl/>
              <w:numPr>
                <w:ilvl w:val="0"/>
                <w:numId w:val="148"/>
              </w:numPr>
              <w:tabs>
                <w:tab w:val="left" w:pos="508"/>
              </w:tabs>
              <w:suppressAutoHyphens/>
              <w:overflowPunct w:val="0"/>
              <w:autoSpaceDE w:val="0"/>
              <w:autoSpaceDN w:val="0"/>
              <w:adjustRightInd w:val="0"/>
              <w:spacing w:before="120" w:after="120"/>
              <w:ind w:left="1075" w:hanging="426"/>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Engineer may exclude any item certified in a previous certificate or reduce the proportion of any item previously certified in any certificate in the light of later information.</w:t>
            </w:r>
          </w:p>
          <w:p w14:paraId="7D03A0AB" w14:textId="77777777" w:rsidR="00B06EBF" w:rsidRPr="0006637E" w:rsidRDefault="00B06EBF" w:rsidP="002E1243">
            <w:pPr>
              <w:pStyle w:val="ListParagraph"/>
              <w:widowControl/>
              <w:numPr>
                <w:ilvl w:val="0"/>
                <w:numId w:val="148"/>
              </w:numPr>
              <w:tabs>
                <w:tab w:val="left" w:pos="508"/>
              </w:tabs>
              <w:suppressAutoHyphens/>
              <w:overflowPunct w:val="0"/>
              <w:autoSpaceDE w:val="0"/>
              <w:autoSpaceDN w:val="0"/>
              <w:adjustRightInd w:val="0"/>
              <w:spacing w:before="120" w:after="120"/>
              <w:ind w:left="1075" w:hanging="426"/>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payment of final bill shall be governed by the provisions of Clause 50 of GCC.</w:t>
            </w:r>
          </w:p>
          <w:p w14:paraId="0F37B76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payment to the Contractor will be as follows for Maintenance;</w:t>
            </w:r>
          </w:p>
          <w:p w14:paraId="6783F136"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payment for routine maintenance of roads to the Contractor is performance based and at per km per year rate as provided in the contract. For assessing performance of roads and payment, contractor to register and submit monthly bills on maintenance </w:t>
            </w:r>
            <w:r w:rsidR="00B40044" w:rsidRPr="0006637E">
              <w:rPr>
                <w:rFonts w:ascii="Arial" w:hAnsi="Arial" w:cs="Arial"/>
                <w:sz w:val="20"/>
                <w:szCs w:val="20"/>
                <w:lang w:val="en-US" w:eastAsia="en-US" w:bidi="ar-SA"/>
              </w:rPr>
              <w:t>manually</w:t>
            </w:r>
            <w:r w:rsidRPr="0006637E">
              <w:rPr>
                <w:rFonts w:ascii="Arial" w:hAnsi="Arial" w:cs="Arial"/>
                <w:sz w:val="20"/>
                <w:szCs w:val="20"/>
                <w:lang w:val="en-US" w:eastAsia="en-US" w:bidi="ar-SA"/>
              </w:rPr>
              <w:t xml:space="preserve">. The performance of roads will be assessed through regular routine inspection </w:t>
            </w:r>
            <w:r w:rsidR="00B40044" w:rsidRPr="0006637E">
              <w:rPr>
                <w:rFonts w:ascii="Arial" w:hAnsi="Arial" w:cs="Arial"/>
                <w:sz w:val="20"/>
                <w:szCs w:val="20"/>
                <w:lang w:val="en-US" w:eastAsia="en-US" w:bidi="ar-SA"/>
              </w:rPr>
              <w:t>(</w:t>
            </w:r>
            <w:r w:rsidRPr="0006637E">
              <w:rPr>
                <w:rFonts w:ascii="Arial" w:hAnsi="Arial" w:cs="Arial"/>
                <w:sz w:val="20"/>
                <w:szCs w:val="20"/>
                <w:lang w:val="en-US" w:eastAsia="en-US" w:bidi="ar-SA"/>
              </w:rPr>
              <w:t>RI</w:t>
            </w:r>
            <w:r w:rsidR="00B40044" w:rsidRPr="0006637E">
              <w:rPr>
                <w:rFonts w:ascii="Arial" w:hAnsi="Arial" w:cs="Arial"/>
                <w:sz w:val="20"/>
                <w:szCs w:val="20"/>
                <w:lang w:val="en-US" w:eastAsia="en-US" w:bidi="ar-SA"/>
              </w:rPr>
              <w:t>)</w:t>
            </w:r>
            <w:r w:rsidRPr="0006637E">
              <w:rPr>
                <w:rFonts w:ascii="Arial" w:hAnsi="Arial" w:cs="Arial"/>
                <w:sz w:val="20"/>
                <w:szCs w:val="20"/>
                <w:lang w:val="en-US" w:eastAsia="en-US" w:bidi="ar-SA"/>
              </w:rPr>
              <w:t xml:space="preserve"> and Performance Evaluation </w:t>
            </w:r>
            <w:r w:rsidR="00B40044" w:rsidRPr="0006637E">
              <w:rPr>
                <w:rFonts w:ascii="Arial" w:hAnsi="Arial" w:cs="Arial"/>
                <w:sz w:val="20"/>
                <w:szCs w:val="20"/>
                <w:lang w:val="en-US" w:eastAsia="en-US" w:bidi="ar-SA"/>
              </w:rPr>
              <w:t>(</w:t>
            </w:r>
            <w:r w:rsidRPr="0006637E">
              <w:rPr>
                <w:rFonts w:ascii="Arial" w:hAnsi="Arial" w:cs="Arial"/>
                <w:sz w:val="20"/>
                <w:szCs w:val="20"/>
                <w:lang w:val="en-US" w:eastAsia="en-US" w:bidi="ar-SA"/>
              </w:rPr>
              <w:t>PE</w:t>
            </w:r>
            <w:r w:rsidR="00B40044" w:rsidRPr="0006637E">
              <w:rPr>
                <w:rFonts w:ascii="Arial" w:hAnsi="Arial" w:cs="Arial"/>
                <w:sz w:val="20"/>
                <w:szCs w:val="20"/>
                <w:lang w:val="en-US" w:eastAsia="en-US" w:bidi="ar-SA"/>
              </w:rPr>
              <w:t>)</w:t>
            </w:r>
            <w:r w:rsidRPr="0006637E">
              <w:rPr>
                <w:rFonts w:ascii="Arial" w:hAnsi="Arial" w:cs="Arial"/>
                <w:sz w:val="20"/>
                <w:szCs w:val="20"/>
                <w:lang w:val="en-US" w:eastAsia="en-US" w:bidi="ar-SA"/>
              </w:rPr>
              <w:t xml:space="preserve"> by the </w:t>
            </w:r>
            <w:r w:rsidR="00B40044" w:rsidRPr="0006637E">
              <w:rPr>
                <w:rFonts w:ascii="Arial" w:hAnsi="Arial" w:cs="Arial"/>
                <w:sz w:val="20"/>
                <w:szCs w:val="20"/>
                <w:lang w:val="en-US" w:eastAsia="en-US" w:bidi="ar-SA"/>
              </w:rPr>
              <w:t>E</w:t>
            </w:r>
            <w:r w:rsidRPr="0006637E">
              <w:rPr>
                <w:rFonts w:ascii="Arial" w:hAnsi="Arial" w:cs="Arial"/>
                <w:sz w:val="20"/>
                <w:szCs w:val="20"/>
                <w:lang w:val="en-US" w:eastAsia="en-US" w:bidi="ar-SA"/>
              </w:rPr>
              <w:t>ngineer. The details of RI, marking system in PE and payment methodology is given in note below. The detailed marking system is given in contract data, Clause 4(vi).</w:t>
            </w:r>
          </w:p>
          <w:p w14:paraId="4BC99C0D" w14:textId="77777777" w:rsidR="00B06EBF" w:rsidRPr="0006637E" w:rsidRDefault="00B06EBF" w:rsidP="002E1243">
            <w:pPr>
              <w:pStyle w:val="ListParagraph"/>
              <w:widowControl/>
              <w:numPr>
                <w:ilvl w:val="0"/>
                <w:numId w:val="149"/>
              </w:numPr>
              <w:tabs>
                <w:tab w:val="left" w:pos="601"/>
              </w:tabs>
              <w:spacing w:before="120" w:after="120"/>
              <w:ind w:left="933" w:hanging="284"/>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Payment for routine maintenance will be performance based. For certification of payment of routine maintenance, the engineer shall determine whether the contractor has actually achieved compliance to the Service Quality Level (and other requirements) specified in the Scope of Work, with reference to 100 point (hundred point) performance indexes assigned to various maintenance activities as given in the contract data of GCC and the engineer shall certify the </w:t>
            </w:r>
            <w:r w:rsidRPr="0006637E">
              <w:rPr>
                <w:rFonts w:ascii="Arial" w:hAnsi="Arial" w:cs="Arial"/>
                <w:sz w:val="20"/>
                <w:szCs w:val="20"/>
                <w:lang w:val="en-US" w:eastAsia="en-US" w:bidi="ar-SA"/>
              </w:rPr>
              <w:lastRenderedPageBreak/>
              <w:t>amount to be paid to the contractor. If contractor has not corrected a Defect pertaining to the Defects Liability Period or attended maintenance work under Clause 32 of these conditions, to the required standard and performance index is below 80 points (eighty points) no payment will be released for that period even if such maintenance is attended in subsequent months. If performance index is 100 points full payment, at the approved rate, shall be released. If performance index is between 80 to 100, proportionate deduction in payment will be made for the works not attended during that period.</w:t>
            </w:r>
          </w:p>
          <w:p w14:paraId="10748D18" w14:textId="77777777" w:rsidR="00B06EBF" w:rsidRPr="0006637E" w:rsidRDefault="00B06EBF" w:rsidP="002E1243">
            <w:pPr>
              <w:pStyle w:val="ListParagraph"/>
              <w:widowControl/>
              <w:numPr>
                <w:ilvl w:val="0"/>
                <w:numId w:val="149"/>
              </w:numPr>
              <w:tabs>
                <w:tab w:val="left" w:pos="601"/>
              </w:tabs>
              <w:spacing w:before="120" w:after="120"/>
              <w:ind w:left="933" w:hanging="284"/>
              <w:jc w:val="both"/>
              <w:rPr>
                <w:rFonts w:ascii="Arial" w:hAnsi="Arial" w:cs="Arial"/>
                <w:sz w:val="20"/>
                <w:szCs w:val="20"/>
                <w:lang w:val="en-US" w:eastAsia="en-US" w:bidi="ar-SA"/>
              </w:rPr>
            </w:pPr>
            <w:r w:rsidRPr="0006637E">
              <w:rPr>
                <w:rFonts w:ascii="Arial" w:hAnsi="Arial" w:cs="Arial"/>
                <w:sz w:val="20"/>
                <w:szCs w:val="20"/>
                <w:lang w:val="en-US" w:eastAsia="en-US" w:bidi="ar-SA"/>
              </w:rPr>
              <w:t>For performance evaluation and payment of routine maintenance individual road shall be the unit. Evaluation shall be done separately for every km or part thereof (segment wise) and weighted average of marks obtained shall be considered while making payment.</w:t>
            </w:r>
          </w:p>
          <w:p w14:paraId="62559A8C" w14:textId="77777777" w:rsidR="00B06EBF" w:rsidRPr="0006637E" w:rsidRDefault="00B06EBF" w:rsidP="002E1243">
            <w:pPr>
              <w:pStyle w:val="ListParagraph"/>
              <w:widowControl/>
              <w:numPr>
                <w:ilvl w:val="0"/>
                <w:numId w:val="149"/>
              </w:numPr>
              <w:tabs>
                <w:tab w:val="left" w:pos="601"/>
              </w:tabs>
              <w:spacing w:before="120" w:after="120"/>
              <w:ind w:left="933" w:hanging="284"/>
              <w:jc w:val="both"/>
              <w:rPr>
                <w:rFonts w:ascii="Arial" w:hAnsi="Arial" w:cs="Arial"/>
                <w:sz w:val="20"/>
                <w:szCs w:val="20"/>
                <w:lang w:val="en-US" w:eastAsia="en-US" w:bidi="ar-SA"/>
              </w:rPr>
            </w:pPr>
            <w:r w:rsidRPr="0006637E">
              <w:rPr>
                <w:rFonts w:ascii="Arial" w:hAnsi="Arial" w:cs="Arial"/>
                <w:sz w:val="20"/>
                <w:szCs w:val="20"/>
                <w:lang w:val="en-US" w:eastAsia="en-US" w:bidi="ar-SA"/>
              </w:rPr>
              <w:t>If any two segments get less than 80 marks or any particular segment continuously gets less than 80 marks, the payment for whole road shall be denied. Details are as below.</w:t>
            </w:r>
          </w:p>
          <w:p w14:paraId="0916DBFB"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Note: The Routine Inspection and performance evaluation of road will be done for each KM or part of it, as the rates for maintenance are per KM basis. For details, bidders to refer the latest SOP issued by NRIDA on Performance Based Maintenance Contract (PBMC) as applicable on the day of bid submission. The performance evaluation and marking system is broadly as per the SOP issued by NRIDA and final marking is subject to the entire satisfaction of the engineer, who has full authority to assess and give marks in PE.</w:t>
            </w:r>
          </w:p>
          <w:p w14:paraId="4D01EDF8"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ROUTINE INSPECTIONS</w:t>
            </w:r>
          </w:p>
          <w:p w14:paraId="5E132F5D" w14:textId="77777777" w:rsidR="00B06EBF" w:rsidRPr="0006637E" w:rsidRDefault="00B06EBF" w:rsidP="002E1243">
            <w:pPr>
              <w:pStyle w:val="ListParagraph"/>
              <w:widowControl/>
              <w:numPr>
                <w:ilvl w:val="0"/>
                <w:numId w:val="150"/>
              </w:numPr>
              <w:tabs>
                <w:tab w:val="left" w:pos="484"/>
              </w:tabs>
              <w:spacing w:before="120" w:after="120"/>
              <w:ind w:left="980"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Every road must be inspected for Routine Inspection (RI) at least once in two months. (Bi-monthly frequency)</w:t>
            </w:r>
          </w:p>
          <w:p w14:paraId="210CEEAF" w14:textId="77777777" w:rsidR="00B06EBF" w:rsidRPr="0006637E" w:rsidRDefault="00B06EBF" w:rsidP="002E1243">
            <w:pPr>
              <w:pStyle w:val="ListParagraph"/>
              <w:widowControl/>
              <w:numPr>
                <w:ilvl w:val="0"/>
                <w:numId w:val="150"/>
              </w:numPr>
              <w:tabs>
                <w:tab w:val="left" w:pos="484"/>
              </w:tabs>
              <w:spacing w:before="120" w:after="120"/>
              <w:ind w:left="980"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Routine inspection can be carried out by any of the PIU officers including Sub </w:t>
            </w:r>
            <w:proofErr w:type="spellStart"/>
            <w:r w:rsidRPr="0006637E">
              <w:rPr>
                <w:rFonts w:ascii="Arial" w:hAnsi="Arial" w:cs="Arial"/>
                <w:sz w:val="20"/>
                <w:szCs w:val="20"/>
                <w:lang w:val="en-US" w:eastAsia="en-US" w:bidi="ar-SA"/>
              </w:rPr>
              <w:t>Engg</w:t>
            </w:r>
            <w:proofErr w:type="spellEnd"/>
            <w:r w:rsidRPr="0006637E">
              <w:rPr>
                <w:rFonts w:ascii="Arial" w:hAnsi="Arial" w:cs="Arial"/>
                <w:sz w:val="20"/>
                <w:szCs w:val="20"/>
                <w:lang w:val="en-US" w:eastAsia="en-US" w:bidi="ar-SA"/>
              </w:rPr>
              <w:t>/JE/AE/DE/AEE/EE or equivalent.</w:t>
            </w:r>
          </w:p>
          <w:p w14:paraId="082D78A2" w14:textId="77777777" w:rsidR="00B06EBF" w:rsidRPr="0006637E" w:rsidRDefault="00B06EBF" w:rsidP="002E1243">
            <w:pPr>
              <w:pStyle w:val="ListParagraph"/>
              <w:widowControl/>
              <w:numPr>
                <w:ilvl w:val="0"/>
                <w:numId w:val="150"/>
              </w:numPr>
              <w:tabs>
                <w:tab w:val="left" w:pos="484"/>
              </w:tabs>
              <w:spacing w:before="120" w:after="120"/>
              <w:ind w:left="980"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ROUTINE INSPECTIONS: e-Marg Mobile app shall not be used. Instead, it shall be manual/in-person inspection.</w:t>
            </w:r>
          </w:p>
          <w:p w14:paraId="53799626" w14:textId="77777777" w:rsidR="00B06EBF" w:rsidRPr="0006637E" w:rsidRDefault="00B06EBF" w:rsidP="002E1243">
            <w:pPr>
              <w:pStyle w:val="ListParagraph"/>
              <w:widowControl/>
              <w:numPr>
                <w:ilvl w:val="0"/>
                <w:numId w:val="150"/>
              </w:numPr>
              <w:tabs>
                <w:tab w:val="left" w:pos="484"/>
              </w:tabs>
              <w:spacing w:before="120" w:after="120"/>
              <w:ind w:left="980"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For the purpose of RI, each road shall be divided into segments of one kilometers or part thereof. Complete road length shall be compulsorily inspected during a routine inspection.</w:t>
            </w:r>
          </w:p>
          <w:p w14:paraId="7A820B97" w14:textId="77777777" w:rsidR="00B06EBF" w:rsidRPr="0006637E" w:rsidRDefault="00B06EBF" w:rsidP="002E1243">
            <w:pPr>
              <w:pStyle w:val="ListParagraph"/>
              <w:widowControl/>
              <w:numPr>
                <w:ilvl w:val="0"/>
                <w:numId w:val="150"/>
              </w:numPr>
              <w:tabs>
                <w:tab w:val="left" w:pos="484"/>
              </w:tabs>
              <w:spacing w:before="120" w:after="120"/>
              <w:ind w:left="980"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For each segment two geo-tagged and time-stamped photographs shall be uploaded for each segment. The chainages for capturing photographs shall be system generated to ensure randomness.</w:t>
            </w:r>
          </w:p>
          <w:p w14:paraId="6A038D40" w14:textId="77777777" w:rsidR="00B06EBF" w:rsidRPr="0006637E" w:rsidRDefault="00B06EBF" w:rsidP="002E1243">
            <w:pPr>
              <w:pStyle w:val="ListParagraph"/>
              <w:widowControl/>
              <w:numPr>
                <w:ilvl w:val="0"/>
                <w:numId w:val="150"/>
              </w:numPr>
              <w:tabs>
                <w:tab w:val="left" w:pos="484"/>
              </w:tabs>
              <w:spacing w:before="120" w:after="120"/>
              <w:ind w:left="980"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RI, inspected segment shall be graded as Satisfactory(S), Satisfactory but requires improvement (SRI) and Unsatisfactory (U) as per the prescribed format in e-Marg.</w:t>
            </w:r>
          </w:p>
          <w:p w14:paraId="254EB195" w14:textId="77777777" w:rsidR="00B06EBF" w:rsidRPr="0006637E" w:rsidRDefault="00B06EBF" w:rsidP="002E1243">
            <w:pPr>
              <w:pStyle w:val="ListParagraph"/>
              <w:widowControl/>
              <w:numPr>
                <w:ilvl w:val="0"/>
                <w:numId w:val="150"/>
              </w:numPr>
              <w:tabs>
                <w:tab w:val="left" w:pos="484"/>
              </w:tabs>
              <w:spacing w:before="120" w:after="120"/>
              <w:ind w:left="980"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The concerned officers and contractor can view the detailed report of the RI using their respective log-in credentials.</w:t>
            </w:r>
          </w:p>
          <w:p w14:paraId="56FF7918"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PERFORMANCE EVALUATION</w:t>
            </w:r>
          </w:p>
          <w:p w14:paraId="21D57100" w14:textId="77777777" w:rsidR="00B06EBF" w:rsidRPr="0006637E" w:rsidRDefault="00B06EBF" w:rsidP="002E1243">
            <w:pPr>
              <w:pStyle w:val="ListParagraph"/>
              <w:widowControl/>
              <w:numPr>
                <w:ilvl w:val="0"/>
                <w:numId w:val="151"/>
              </w:numPr>
              <w:tabs>
                <w:tab w:val="left" w:pos="460"/>
              </w:tabs>
              <w:spacing w:before="120" w:after="120"/>
              <w:ind w:left="102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Every road must be evaluated at least once in two months. (Bi-monthly frequency)</w:t>
            </w:r>
          </w:p>
          <w:p w14:paraId="145CDA54" w14:textId="77777777" w:rsidR="00B06EBF" w:rsidRPr="0006637E" w:rsidRDefault="00B06EBF" w:rsidP="002E1243">
            <w:pPr>
              <w:pStyle w:val="ListParagraph"/>
              <w:widowControl/>
              <w:numPr>
                <w:ilvl w:val="0"/>
                <w:numId w:val="151"/>
              </w:numPr>
              <w:tabs>
                <w:tab w:val="left" w:pos="460"/>
              </w:tabs>
              <w:spacing w:before="120" w:after="120"/>
              <w:ind w:left="102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can be carried out by any of the PIU officers including Sub </w:t>
            </w:r>
            <w:proofErr w:type="spellStart"/>
            <w:r w:rsidRPr="0006637E">
              <w:rPr>
                <w:rFonts w:ascii="Arial" w:hAnsi="Arial" w:cs="Arial"/>
                <w:sz w:val="20"/>
                <w:szCs w:val="20"/>
                <w:lang w:val="en-US" w:eastAsia="en-US" w:bidi="ar-SA"/>
              </w:rPr>
              <w:t>Engg</w:t>
            </w:r>
            <w:proofErr w:type="spellEnd"/>
            <w:r w:rsidRPr="0006637E">
              <w:rPr>
                <w:rFonts w:ascii="Arial" w:hAnsi="Arial" w:cs="Arial"/>
                <w:sz w:val="20"/>
                <w:szCs w:val="20"/>
                <w:lang w:val="en-US" w:eastAsia="en-US" w:bidi="ar-SA"/>
              </w:rPr>
              <w:t>/JE/ AE/AEE or equivalent.</w:t>
            </w:r>
          </w:p>
          <w:p w14:paraId="49308D60" w14:textId="77777777" w:rsidR="00B06EBF" w:rsidRPr="0006637E" w:rsidRDefault="00B06EBF" w:rsidP="002E1243">
            <w:pPr>
              <w:pStyle w:val="ListParagraph"/>
              <w:widowControl/>
              <w:numPr>
                <w:ilvl w:val="0"/>
                <w:numId w:val="151"/>
              </w:numPr>
              <w:tabs>
                <w:tab w:val="left" w:pos="460"/>
              </w:tabs>
              <w:spacing w:before="120" w:after="120"/>
              <w:ind w:left="102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For the purpose of PE, each road shall be divided into segments of one </w:t>
            </w:r>
            <w:proofErr w:type="spellStart"/>
            <w:r w:rsidRPr="0006637E">
              <w:rPr>
                <w:rFonts w:ascii="Arial" w:hAnsi="Arial" w:cs="Arial"/>
                <w:sz w:val="20"/>
                <w:szCs w:val="20"/>
                <w:lang w:val="en-US" w:eastAsia="en-US" w:bidi="ar-SA"/>
              </w:rPr>
              <w:t>kilometre</w:t>
            </w:r>
            <w:proofErr w:type="spellEnd"/>
            <w:r w:rsidRPr="0006637E">
              <w:rPr>
                <w:rFonts w:ascii="Arial" w:hAnsi="Arial" w:cs="Arial"/>
                <w:sz w:val="20"/>
                <w:szCs w:val="20"/>
                <w:lang w:val="en-US" w:eastAsia="en-US" w:bidi="ar-SA"/>
              </w:rPr>
              <w:t xml:space="preserve"> or part thereof. Based on the grading of RI and photographs uploaded during RI, every segment is given marks out of 100 on the parameters fixed for PE. The weighted average marks are then evaluated for the entire road.</w:t>
            </w:r>
          </w:p>
          <w:p w14:paraId="66AC72F1" w14:textId="77777777" w:rsidR="00B06EBF" w:rsidRPr="0006637E" w:rsidRDefault="00B06EBF" w:rsidP="002E1243">
            <w:pPr>
              <w:pStyle w:val="ListParagraph"/>
              <w:widowControl/>
              <w:numPr>
                <w:ilvl w:val="0"/>
                <w:numId w:val="151"/>
              </w:numPr>
              <w:tabs>
                <w:tab w:val="left" w:pos="460"/>
              </w:tabs>
              <w:spacing w:before="120" w:after="120"/>
              <w:ind w:left="102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All the PE conducted need to be finalized by the respective PIU-</w:t>
            </w:r>
            <w:r w:rsidRPr="0006637E">
              <w:rPr>
                <w:rFonts w:ascii="Arial" w:hAnsi="Arial" w:cs="Arial"/>
                <w:sz w:val="20"/>
                <w:szCs w:val="20"/>
                <w:lang w:val="en-US" w:eastAsia="en-US" w:bidi="ar-SA"/>
              </w:rPr>
              <w:lastRenderedPageBreak/>
              <w:t>in- charge. While finalizing PE, PIU-in- charge may change the marks given to the road by the inspecting officer, along with mentioning the reasons for the change made.</w:t>
            </w:r>
          </w:p>
          <w:p w14:paraId="00C263F1" w14:textId="77777777" w:rsidR="00B06EBF" w:rsidRPr="0006637E" w:rsidRDefault="00B06EBF" w:rsidP="002E1243">
            <w:pPr>
              <w:pStyle w:val="ListParagraph"/>
              <w:widowControl/>
              <w:numPr>
                <w:ilvl w:val="0"/>
                <w:numId w:val="151"/>
              </w:numPr>
              <w:tabs>
                <w:tab w:val="left" w:pos="460"/>
              </w:tabs>
              <w:spacing w:before="120" w:after="120"/>
              <w:ind w:left="102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Criteria for Payment based on the marks obtained in PE is as follows:</w:t>
            </w:r>
          </w:p>
          <w:p w14:paraId="3C80C69A" w14:textId="77777777" w:rsidR="00B06EBF" w:rsidRPr="0006637E" w:rsidRDefault="00B06EBF" w:rsidP="002E1243">
            <w:pPr>
              <w:pStyle w:val="ListParagraph"/>
              <w:widowControl/>
              <w:numPr>
                <w:ilvl w:val="0"/>
                <w:numId w:val="152"/>
              </w:numPr>
              <w:tabs>
                <w:tab w:val="left" w:pos="540"/>
              </w:tabs>
              <w:spacing w:before="120" w:after="120"/>
              <w:ind w:left="1452"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If the weighted average marks for the entire road is 100 then full payment will be done.</w:t>
            </w:r>
          </w:p>
          <w:p w14:paraId="334FE8AD" w14:textId="77777777" w:rsidR="00B06EBF" w:rsidRPr="0006637E" w:rsidRDefault="00B06EBF" w:rsidP="002E1243">
            <w:pPr>
              <w:pStyle w:val="ListParagraph"/>
              <w:widowControl/>
              <w:numPr>
                <w:ilvl w:val="0"/>
                <w:numId w:val="152"/>
              </w:numPr>
              <w:tabs>
                <w:tab w:val="left" w:pos="540"/>
              </w:tabs>
              <w:spacing w:before="120" w:after="120"/>
              <w:ind w:left="1452"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If the weighted average marks for the entire road is between 80 and 100, then proportionate payment will be done. For </w:t>
            </w:r>
            <w:proofErr w:type="spellStart"/>
            <w:r w:rsidRPr="0006637E">
              <w:rPr>
                <w:rFonts w:ascii="Arial" w:hAnsi="Arial" w:cs="Arial"/>
                <w:sz w:val="20"/>
                <w:szCs w:val="20"/>
                <w:lang w:val="en-US" w:eastAsia="en-US" w:bidi="ar-SA"/>
              </w:rPr>
              <w:t>e.g</w:t>
            </w:r>
            <w:proofErr w:type="spellEnd"/>
            <w:r w:rsidRPr="0006637E">
              <w:rPr>
                <w:rFonts w:ascii="Arial" w:hAnsi="Arial" w:cs="Arial"/>
                <w:sz w:val="20"/>
                <w:szCs w:val="20"/>
                <w:lang w:val="en-US" w:eastAsia="en-US" w:bidi="ar-SA"/>
              </w:rPr>
              <w:t xml:space="preserve"> if the marks obtained is 88 out of 100 then 88% of the amount of bill raised will be paid.</w:t>
            </w:r>
          </w:p>
          <w:p w14:paraId="1B9DF4EA" w14:textId="77777777" w:rsidR="00B06EBF" w:rsidRPr="0006637E" w:rsidRDefault="00B06EBF" w:rsidP="002E1243">
            <w:pPr>
              <w:pStyle w:val="ListParagraph"/>
              <w:widowControl/>
              <w:numPr>
                <w:ilvl w:val="0"/>
                <w:numId w:val="152"/>
              </w:numPr>
              <w:tabs>
                <w:tab w:val="left" w:pos="540"/>
              </w:tabs>
              <w:spacing w:before="120" w:after="120"/>
              <w:ind w:left="1452"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If the weighted average marks for the entire road is less than 80 then no payment will be done for the entire road.</w:t>
            </w:r>
          </w:p>
          <w:p w14:paraId="15C9741A" w14:textId="77777777" w:rsidR="00B06EBF" w:rsidRPr="0006637E" w:rsidRDefault="00B06EBF" w:rsidP="002E1243">
            <w:pPr>
              <w:pStyle w:val="ListParagraph"/>
              <w:widowControl/>
              <w:numPr>
                <w:ilvl w:val="0"/>
                <w:numId w:val="152"/>
              </w:numPr>
              <w:tabs>
                <w:tab w:val="left" w:pos="540"/>
              </w:tabs>
              <w:spacing w:before="120" w:after="120"/>
              <w:ind w:left="1452"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If any two segments of a road get less than 80 marks in the same PE, then no payment will be done for the entire road.</w:t>
            </w:r>
          </w:p>
          <w:p w14:paraId="6C77BAAC" w14:textId="77777777" w:rsidR="00B06EBF" w:rsidRPr="0006637E" w:rsidRDefault="00B06EBF" w:rsidP="002E1243">
            <w:pPr>
              <w:pStyle w:val="ListParagraph"/>
              <w:widowControl/>
              <w:numPr>
                <w:ilvl w:val="0"/>
                <w:numId w:val="152"/>
              </w:numPr>
              <w:tabs>
                <w:tab w:val="left" w:pos="540"/>
              </w:tabs>
              <w:spacing w:before="120" w:after="120"/>
              <w:ind w:left="1452"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If any particular segment of a road gets less than 80 marks in two consecutive PE, then no payment will be done for the entire road.</w:t>
            </w:r>
          </w:p>
          <w:p w14:paraId="48413F49" w14:textId="77777777" w:rsidR="00B06EBF" w:rsidRPr="0006637E" w:rsidRDefault="00B06EBF" w:rsidP="002E1243">
            <w:pPr>
              <w:pStyle w:val="ListParagraph"/>
              <w:widowControl/>
              <w:numPr>
                <w:ilvl w:val="0"/>
                <w:numId w:val="149"/>
              </w:numPr>
              <w:tabs>
                <w:tab w:val="left" w:pos="601"/>
              </w:tabs>
              <w:spacing w:before="120" w:after="120"/>
              <w:ind w:left="933" w:hanging="284"/>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submit to the Engineer a bill every month for the routine maintenance of the roads from the date the maintenance period starts i.e. from completion date as defined in Clause 1.1, it will be supported with a copy of the record of the Contractor’s monthly inspection and other instructions received from the Engineer.</w:t>
            </w:r>
          </w:p>
          <w:p w14:paraId="0A25B574" w14:textId="77777777" w:rsidR="00B06EBF" w:rsidRPr="0006637E" w:rsidRDefault="00B06EBF" w:rsidP="002E1243">
            <w:pPr>
              <w:pStyle w:val="ListParagraph"/>
              <w:widowControl/>
              <w:numPr>
                <w:ilvl w:val="0"/>
                <w:numId w:val="149"/>
              </w:numPr>
              <w:tabs>
                <w:tab w:val="left" w:pos="601"/>
              </w:tabs>
              <w:spacing w:before="120" w:after="120"/>
              <w:ind w:left="933" w:hanging="284"/>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payment will be made </w:t>
            </w:r>
            <w:r w:rsidR="00B40044" w:rsidRPr="0006637E">
              <w:rPr>
                <w:rFonts w:ascii="Arial" w:hAnsi="Arial" w:cs="Arial"/>
                <w:sz w:val="20"/>
                <w:szCs w:val="20"/>
                <w:lang w:val="en-US" w:eastAsia="en-US" w:bidi="ar-SA"/>
              </w:rPr>
              <w:t>quarterly</w:t>
            </w:r>
            <w:r w:rsidRPr="0006637E">
              <w:rPr>
                <w:rFonts w:ascii="Arial" w:hAnsi="Arial" w:cs="Arial"/>
                <w:sz w:val="20"/>
                <w:szCs w:val="20"/>
                <w:lang w:val="en-US" w:eastAsia="en-US" w:bidi="ar-SA"/>
              </w:rPr>
              <w:t xml:space="preserve"> for the monthly bills received and as certified by the Engineer based on performance by the Contractor.</w:t>
            </w:r>
          </w:p>
          <w:p w14:paraId="63AEE620" w14:textId="77777777" w:rsidR="00B06EBF" w:rsidRPr="0006637E" w:rsidRDefault="00B06EBF" w:rsidP="002E1243">
            <w:pPr>
              <w:pStyle w:val="ListParagraph"/>
              <w:widowControl/>
              <w:numPr>
                <w:ilvl w:val="0"/>
                <w:numId w:val="149"/>
              </w:numPr>
              <w:tabs>
                <w:tab w:val="left" w:pos="601"/>
              </w:tabs>
              <w:spacing w:before="120" w:after="120"/>
              <w:ind w:left="933" w:hanging="284"/>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submit monthly bills by the 10th day of the next month </w:t>
            </w:r>
            <w:r w:rsidR="00B40044" w:rsidRPr="0006637E">
              <w:rPr>
                <w:rFonts w:ascii="Arial" w:hAnsi="Arial" w:cs="Arial"/>
                <w:sz w:val="20"/>
                <w:szCs w:val="20"/>
                <w:lang w:val="en-US" w:eastAsia="en-US" w:bidi="ar-SA"/>
              </w:rPr>
              <w:t>manually,</w:t>
            </w:r>
            <w:r w:rsidRPr="0006637E">
              <w:rPr>
                <w:rFonts w:ascii="Arial" w:hAnsi="Arial" w:cs="Arial"/>
                <w:sz w:val="20"/>
                <w:szCs w:val="20"/>
                <w:lang w:val="en-US" w:eastAsia="en-US" w:bidi="ar-SA"/>
              </w:rPr>
              <w:t xml:space="preserve"> and </w:t>
            </w:r>
            <w:proofErr w:type="gramStart"/>
            <w:r w:rsidRPr="0006637E">
              <w:rPr>
                <w:rFonts w:ascii="Arial" w:hAnsi="Arial" w:cs="Arial"/>
                <w:sz w:val="20"/>
                <w:szCs w:val="20"/>
                <w:lang w:val="en-US" w:eastAsia="en-US" w:bidi="ar-SA"/>
              </w:rPr>
              <w:t>If</w:t>
            </w:r>
            <w:proofErr w:type="gramEnd"/>
            <w:r w:rsidRPr="0006637E">
              <w:rPr>
                <w:rFonts w:ascii="Arial" w:hAnsi="Arial" w:cs="Arial"/>
                <w:sz w:val="20"/>
                <w:szCs w:val="20"/>
                <w:lang w:val="en-US" w:eastAsia="en-US" w:bidi="ar-SA"/>
              </w:rPr>
              <w:t xml:space="preserve"> the bill for a month is not received from the Contractor, he forfeits his right for the payment and no payment shall be due to the contractor. On submission of timely bills, </w:t>
            </w:r>
            <w:r w:rsidR="00B40044" w:rsidRPr="0006637E">
              <w:rPr>
                <w:rFonts w:ascii="Arial" w:hAnsi="Arial" w:cs="Arial"/>
                <w:sz w:val="20"/>
                <w:szCs w:val="20"/>
                <w:lang w:val="en-US" w:eastAsia="en-US" w:bidi="ar-SA"/>
              </w:rPr>
              <w:t>E</w:t>
            </w:r>
            <w:r w:rsidRPr="0006637E">
              <w:rPr>
                <w:rFonts w:ascii="Arial" w:hAnsi="Arial" w:cs="Arial"/>
                <w:sz w:val="20"/>
                <w:szCs w:val="20"/>
                <w:lang w:val="en-US" w:eastAsia="en-US" w:bidi="ar-SA"/>
              </w:rPr>
              <w:t xml:space="preserve">ngineer </w:t>
            </w:r>
            <w:r w:rsidR="00B40044" w:rsidRPr="0006637E">
              <w:rPr>
                <w:rFonts w:ascii="Arial" w:hAnsi="Arial" w:cs="Arial"/>
                <w:sz w:val="20"/>
                <w:szCs w:val="20"/>
                <w:lang w:val="en-US" w:eastAsia="en-US" w:bidi="ar-SA"/>
              </w:rPr>
              <w:t xml:space="preserve">shall </w:t>
            </w:r>
            <w:r w:rsidRPr="0006637E">
              <w:rPr>
                <w:rFonts w:ascii="Arial" w:hAnsi="Arial" w:cs="Arial"/>
                <w:sz w:val="20"/>
                <w:szCs w:val="20"/>
                <w:lang w:val="en-US" w:eastAsia="en-US" w:bidi="ar-SA"/>
              </w:rPr>
              <w:t xml:space="preserve">certify the quality and actions taken as per Clause 32.6 by the contractor, by way of Routine inspection and Performance evaluation, marking system as explained herein before, the frequency of RI and PE is every two months, and payment of bills is </w:t>
            </w:r>
            <w:r w:rsidR="00EB68F6" w:rsidRPr="0006637E">
              <w:rPr>
                <w:rFonts w:ascii="Arial" w:hAnsi="Arial" w:cs="Arial"/>
                <w:sz w:val="20"/>
                <w:szCs w:val="20"/>
                <w:lang w:val="en-US" w:eastAsia="en-US" w:bidi="ar-SA"/>
              </w:rPr>
              <w:t>quarterly.</w:t>
            </w:r>
            <w:r w:rsidRPr="0006637E">
              <w:rPr>
                <w:rFonts w:ascii="Arial" w:hAnsi="Arial" w:cs="Arial"/>
                <w:sz w:val="20"/>
                <w:szCs w:val="20"/>
                <w:lang w:val="en-US" w:eastAsia="en-US" w:bidi="ar-SA"/>
              </w:rPr>
              <w:t xml:space="preserve"> </w:t>
            </w:r>
            <w:r w:rsidR="00EB68F6" w:rsidRPr="0006637E">
              <w:rPr>
                <w:rFonts w:ascii="Arial" w:hAnsi="Arial" w:cs="Arial"/>
                <w:sz w:val="20"/>
                <w:szCs w:val="20"/>
                <w:lang w:val="en-US" w:eastAsia="en-US" w:bidi="ar-SA"/>
              </w:rPr>
              <w:t xml:space="preserve">The </w:t>
            </w:r>
            <w:r w:rsidRPr="0006637E">
              <w:rPr>
                <w:rFonts w:ascii="Arial" w:hAnsi="Arial" w:cs="Arial"/>
                <w:sz w:val="20"/>
                <w:szCs w:val="20"/>
                <w:lang w:val="en-US" w:eastAsia="en-US" w:bidi="ar-SA"/>
              </w:rPr>
              <w:t xml:space="preserve">Engineer </w:t>
            </w:r>
            <w:r w:rsidR="00EB68F6" w:rsidRPr="0006637E">
              <w:rPr>
                <w:rFonts w:ascii="Arial" w:hAnsi="Arial" w:cs="Arial"/>
                <w:sz w:val="20"/>
                <w:szCs w:val="20"/>
                <w:lang w:val="en-US" w:eastAsia="en-US" w:bidi="ar-SA"/>
              </w:rPr>
              <w:t>shall not</w:t>
            </w:r>
            <w:r w:rsidRPr="0006637E">
              <w:rPr>
                <w:rFonts w:ascii="Arial" w:hAnsi="Arial" w:cs="Arial"/>
                <w:sz w:val="20"/>
                <w:szCs w:val="20"/>
                <w:lang w:val="en-US" w:eastAsia="en-US" w:bidi="ar-SA"/>
              </w:rPr>
              <w:t xml:space="preserve"> delay RI and PE as these become due</w:t>
            </w:r>
            <w:r w:rsidR="00B40044" w:rsidRPr="0006637E">
              <w:rPr>
                <w:rFonts w:ascii="Arial" w:hAnsi="Arial" w:cs="Arial"/>
                <w:sz w:val="20"/>
                <w:szCs w:val="20"/>
                <w:lang w:val="en-US" w:eastAsia="en-US" w:bidi="ar-SA"/>
              </w:rPr>
              <w:t>.</w:t>
            </w:r>
          </w:p>
          <w:p w14:paraId="47BF424D" w14:textId="77777777" w:rsidR="00B06EBF" w:rsidRPr="0006637E" w:rsidRDefault="00B06EBF" w:rsidP="002E1243">
            <w:pPr>
              <w:pStyle w:val="ListParagraph"/>
              <w:widowControl/>
              <w:numPr>
                <w:ilvl w:val="0"/>
                <w:numId w:val="149"/>
              </w:numPr>
              <w:tabs>
                <w:tab w:val="left" w:pos="601"/>
              </w:tabs>
              <w:spacing w:before="120" w:after="120"/>
              <w:ind w:left="933" w:hanging="284"/>
              <w:jc w:val="both"/>
              <w:rPr>
                <w:rFonts w:ascii="Arial" w:hAnsi="Arial" w:cs="Arial"/>
                <w:sz w:val="20"/>
                <w:szCs w:val="20"/>
                <w:lang w:val="en-US" w:eastAsia="en-US" w:bidi="ar-SA"/>
              </w:rPr>
            </w:pPr>
            <w:r w:rsidRPr="0006637E">
              <w:rPr>
                <w:rFonts w:ascii="Arial" w:hAnsi="Arial" w:cs="Arial"/>
                <w:sz w:val="20"/>
                <w:szCs w:val="20"/>
                <w:lang w:val="en-US" w:eastAsia="en-US" w:bidi="ar-SA"/>
              </w:rPr>
              <w:t>If the Contractor has failed to carry out the maintenance within the period specified by the Engineer, no payment of any kind will be due to the Contractor for that month.</w:t>
            </w:r>
          </w:p>
        </w:tc>
      </w:tr>
      <w:tr w:rsidR="00487C32" w:rsidRPr="0006637E" w14:paraId="394832DD" w14:textId="77777777" w:rsidTr="005C13BF">
        <w:trPr>
          <w:trHeight w:val="57"/>
        </w:trPr>
        <w:tc>
          <w:tcPr>
            <w:tcW w:w="0" w:type="auto"/>
          </w:tcPr>
          <w:p w14:paraId="5731B6A8"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Payments</w:t>
            </w:r>
          </w:p>
        </w:tc>
        <w:tc>
          <w:tcPr>
            <w:tcW w:w="0" w:type="auto"/>
          </w:tcPr>
          <w:p w14:paraId="29393D13" w14:textId="77777777" w:rsidR="00B06EBF" w:rsidRPr="0006637E" w:rsidRDefault="00B06EBF" w:rsidP="00543D40">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Payments shall be adjusted for deductions for advance payments, security deposit, other recoveries in terms of the Contract and taxes at source, as applicable under the law. The Employer shall pay the Contractor the amounts the Engineer has certified, within 15 days of the date of each certificate.</w:t>
            </w:r>
          </w:p>
          <w:p w14:paraId="13E8C6EA" w14:textId="77777777" w:rsidR="00B06EBF" w:rsidRPr="0006637E" w:rsidRDefault="00B06EBF" w:rsidP="00543D40">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may appoint another authority, as specified in the Contract Data (or any other competent person appointed by the Employer and notified to the Contractor) to make payment certified by the Engineer.</w:t>
            </w:r>
          </w:p>
          <w:p w14:paraId="6423BDA5" w14:textId="77777777" w:rsidR="00B06EBF" w:rsidRPr="0006637E" w:rsidRDefault="00B06EBF" w:rsidP="00543D40">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Items of the Works for which no rate or price has been entered in the Bill of Quantities, will not be paid for by the Employer and shall be deemed covered by other rates and prices in the Contract.</w:t>
            </w:r>
          </w:p>
          <w:p w14:paraId="284F6384" w14:textId="77777777" w:rsidR="0007143A" w:rsidRPr="0006637E" w:rsidRDefault="0007143A" w:rsidP="0007143A">
            <w:pPr>
              <w:widowControl/>
              <w:tabs>
                <w:tab w:val="left" w:pos="540"/>
              </w:tabs>
              <w:spacing w:before="120" w:after="120"/>
              <w:jc w:val="both"/>
              <w:rPr>
                <w:rFonts w:ascii="Arial" w:hAnsi="Arial" w:cs="Arial"/>
                <w:sz w:val="20"/>
                <w:szCs w:val="20"/>
                <w:lang w:val="en-US" w:eastAsia="en-US" w:bidi="ar-SA"/>
              </w:rPr>
            </w:pPr>
          </w:p>
          <w:p w14:paraId="4A2F5D73" w14:textId="77777777" w:rsidR="00B06EBF" w:rsidRPr="0006637E" w:rsidRDefault="00B06EBF" w:rsidP="00543D40">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Payment for the routine maintenance of the roads will be made </w:t>
            </w:r>
            <w:r w:rsidR="00543D40" w:rsidRPr="0006637E">
              <w:rPr>
                <w:rFonts w:ascii="Arial" w:hAnsi="Arial" w:cs="Arial"/>
                <w:sz w:val="20"/>
                <w:szCs w:val="20"/>
                <w:lang w:val="en-US" w:eastAsia="en-US" w:bidi="ar-SA"/>
              </w:rPr>
              <w:lastRenderedPageBreak/>
              <w:t>quarterly</w:t>
            </w:r>
            <w:r w:rsidRPr="0006637E">
              <w:rPr>
                <w:rFonts w:ascii="Arial" w:hAnsi="Arial" w:cs="Arial"/>
                <w:sz w:val="20"/>
                <w:szCs w:val="20"/>
                <w:lang w:val="en-US" w:eastAsia="en-US" w:bidi="ar-SA"/>
              </w:rPr>
              <w:t xml:space="preserve"> for the satisfactory maintenance of the Works and based on the monthly bills submitted by the Contractor as per Clause 38.2 above and certified by the engineer, within 15 days of the date of each certificate.</w:t>
            </w:r>
          </w:p>
          <w:p w14:paraId="2CF74FC0" w14:textId="77777777" w:rsidR="00643184" w:rsidRPr="0006637E" w:rsidRDefault="00643184" w:rsidP="00643184">
            <w:pPr>
              <w:widowControl/>
              <w:tabs>
                <w:tab w:val="left" w:pos="540"/>
              </w:tabs>
              <w:spacing w:before="120" w:after="120"/>
              <w:jc w:val="both"/>
              <w:rPr>
                <w:rFonts w:ascii="Arial" w:hAnsi="Arial" w:cs="Arial"/>
                <w:sz w:val="20"/>
                <w:szCs w:val="20"/>
                <w:lang w:val="en-US" w:eastAsia="en-US" w:bidi="ar-SA"/>
              </w:rPr>
            </w:pPr>
          </w:p>
          <w:p w14:paraId="1620DDF2" w14:textId="77777777" w:rsidR="00B06EBF" w:rsidRPr="0006637E" w:rsidRDefault="00B06EBF" w:rsidP="00543D40">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shall have the right to cause Audit and Technical Examination of the Works and the final bills of the Contractor including all supporting vouchers, abstracts etc. to be made as per payments of the final bills. If as a results of such Audit and Technical Examination (i) any sum is found to have been overpaid in respect of any work done by the Contractor under the Contract or (ii) any work claimed by him to have been done under Contract and found not to have been executed, the Contractor shall be liable to refund the amount of overpayment and it shall be lawful for the Employer to recover the same from the retention money of the Contractor or from any dues payable to the Contractor from the Employer’s account. If it is found that the Contractor was paid lesser than what was due to him under the Contract in respect of Works executed by him under it, the amount of such underpayment shall be duly paid by the Employer to the Contractor.</w:t>
            </w:r>
          </w:p>
          <w:p w14:paraId="05EF463D" w14:textId="77777777" w:rsidR="00B06EBF" w:rsidRPr="0006637E" w:rsidRDefault="00B06EBF" w:rsidP="00543D40">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In the case of any audit examination and recovery consequent on the same the Contractor shall be given an opportunity to explain his case.</w:t>
            </w:r>
          </w:p>
          <w:p w14:paraId="476643EA" w14:textId="77777777" w:rsidR="00B06EBF" w:rsidRPr="0006637E" w:rsidRDefault="00B06EBF" w:rsidP="00543D40">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there is a recovery from the Contractor, no recovery shall be made without approval of the Employer. All action under this Clause shall be initiated and intimated to the Contractor within a period of twelve months from the date of completion.</w:t>
            </w:r>
          </w:p>
        </w:tc>
      </w:tr>
      <w:tr w:rsidR="00487C32" w:rsidRPr="0006637E" w14:paraId="62707296" w14:textId="77777777" w:rsidTr="005C13BF">
        <w:trPr>
          <w:trHeight w:val="57"/>
        </w:trPr>
        <w:tc>
          <w:tcPr>
            <w:tcW w:w="0" w:type="auto"/>
          </w:tcPr>
          <w:p w14:paraId="21D40D5F"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Compensation Events</w:t>
            </w:r>
          </w:p>
        </w:tc>
        <w:tc>
          <w:tcPr>
            <w:tcW w:w="0" w:type="auto"/>
          </w:tcPr>
          <w:p w14:paraId="5F11BB1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following shall be Compensation Events unless they are caused by the Contractor: </w:t>
            </w:r>
          </w:p>
          <w:p w14:paraId="46446449" w14:textId="77777777" w:rsidR="00B06EBF" w:rsidRPr="0006637E" w:rsidRDefault="00B06EBF" w:rsidP="002E1243">
            <w:pPr>
              <w:widowControl/>
              <w:numPr>
                <w:ilvl w:val="1"/>
                <w:numId w:val="136"/>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The Engineer orders a delay or delays exceeding 30 days</w:t>
            </w:r>
            <w:r w:rsidR="00543D40" w:rsidRPr="0006637E">
              <w:rPr>
                <w:rFonts w:ascii="Arial" w:hAnsi="Arial" w:cs="Arial"/>
                <w:sz w:val="20"/>
                <w:szCs w:val="20"/>
                <w:lang w:val="en-US" w:eastAsia="en-US" w:bidi="ar-SA"/>
              </w:rPr>
              <w:t xml:space="preserve"> continuously</w:t>
            </w:r>
            <w:r w:rsidRPr="0006637E">
              <w:rPr>
                <w:rFonts w:ascii="Arial" w:hAnsi="Arial" w:cs="Arial"/>
                <w:sz w:val="20"/>
                <w:szCs w:val="20"/>
                <w:lang w:val="en-US" w:eastAsia="en-US" w:bidi="ar-SA"/>
              </w:rPr>
              <w:t xml:space="preserve">. </w:t>
            </w:r>
          </w:p>
          <w:p w14:paraId="48C81E0F" w14:textId="77777777" w:rsidR="00B06EBF" w:rsidRPr="0006637E" w:rsidRDefault="00B06EBF" w:rsidP="002E1243">
            <w:pPr>
              <w:widowControl/>
              <w:numPr>
                <w:ilvl w:val="1"/>
                <w:numId w:val="136"/>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The effects on the Contractor of any of the Employer's Risks.</w:t>
            </w:r>
          </w:p>
          <w:p w14:paraId="4036019D" w14:textId="77777777" w:rsidR="00B06EBF" w:rsidRPr="0006637E" w:rsidRDefault="00B06EBF" w:rsidP="002E1243">
            <w:pPr>
              <w:widowControl/>
              <w:numPr>
                <w:ilvl w:val="1"/>
                <w:numId w:val="136"/>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Pandemic breakout leading to measures like lockdown or movement restrictions thereby affecting supply/movement of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/materials / machineries.</w:t>
            </w:r>
          </w:p>
          <w:p w14:paraId="72E8A78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a Compensation Event would prevent the Works being completed before the Intended Completion Date, the Intended Completion Date shall be extended. The Engineer shall recommend to the Employer whether and by how much the Intended Completion Date shall be extended. Final approval shall rest with the Employer.</w:t>
            </w:r>
          </w:p>
        </w:tc>
      </w:tr>
      <w:tr w:rsidR="00487C32" w:rsidRPr="0006637E" w14:paraId="0981BE9E" w14:textId="77777777" w:rsidTr="005C13BF">
        <w:trPr>
          <w:trHeight w:val="57"/>
        </w:trPr>
        <w:tc>
          <w:tcPr>
            <w:tcW w:w="0" w:type="auto"/>
          </w:tcPr>
          <w:p w14:paraId="0EE8BE56"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Tax</w:t>
            </w:r>
          </w:p>
        </w:tc>
        <w:tc>
          <w:tcPr>
            <w:tcW w:w="0" w:type="auto"/>
          </w:tcPr>
          <w:p w14:paraId="11DA948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rates quoted by the contractor shall deemed to be exclusive of the Goods and Services Tax (GST) but including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w:t>
            </w:r>
            <w:proofErr w:type="spellStart"/>
            <w:r w:rsidRPr="0006637E">
              <w:rPr>
                <w:rFonts w:ascii="Arial" w:hAnsi="Arial" w:cs="Arial"/>
                <w:sz w:val="20"/>
                <w:szCs w:val="20"/>
                <w:lang w:val="en-US" w:eastAsia="en-US" w:bidi="ar-SA"/>
              </w:rPr>
              <w:t>cess</w:t>
            </w:r>
            <w:proofErr w:type="spellEnd"/>
            <w:r w:rsidRPr="0006637E">
              <w:rPr>
                <w:rFonts w:ascii="Arial" w:hAnsi="Arial" w:cs="Arial"/>
                <w:sz w:val="20"/>
                <w:szCs w:val="20"/>
                <w:lang w:val="en-US" w:eastAsia="en-US" w:bidi="ar-SA"/>
              </w:rPr>
              <w:t xml:space="preserve">, other levies, duties, royalties, </w:t>
            </w:r>
            <w:proofErr w:type="spellStart"/>
            <w:r w:rsidRPr="0006637E">
              <w:rPr>
                <w:rFonts w:ascii="Arial" w:hAnsi="Arial" w:cs="Arial"/>
                <w:sz w:val="20"/>
                <w:szCs w:val="20"/>
                <w:lang w:val="en-US" w:eastAsia="en-US" w:bidi="ar-SA"/>
              </w:rPr>
              <w:t>cess</w:t>
            </w:r>
            <w:proofErr w:type="spellEnd"/>
            <w:r w:rsidRPr="0006637E">
              <w:rPr>
                <w:rFonts w:ascii="Arial" w:hAnsi="Arial" w:cs="Arial"/>
                <w:sz w:val="20"/>
                <w:szCs w:val="20"/>
                <w:lang w:val="en-US" w:eastAsia="en-US" w:bidi="ar-SA"/>
              </w:rPr>
              <w:t>, toll, taxes of local bodies and authorities that the contractor will have to pay for the performance of this contract. The employer will perform such duties in regard to the deduction of such taxes including GST at source, require deductions in this reference will be made as per applicable law. The GST for this work as paid &amp; claimed by contractor with necessary proofs will be reimbursed to the contractor. This is subject to GST/TDS provisions</w:t>
            </w:r>
          </w:p>
        </w:tc>
      </w:tr>
      <w:tr w:rsidR="00487C32" w:rsidRPr="0006637E" w14:paraId="096095B3" w14:textId="77777777" w:rsidTr="005C13BF">
        <w:trPr>
          <w:trHeight w:val="57"/>
        </w:trPr>
        <w:tc>
          <w:tcPr>
            <w:tcW w:w="0" w:type="auto"/>
          </w:tcPr>
          <w:p w14:paraId="517A5B42"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Currencies</w:t>
            </w:r>
          </w:p>
        </w:tc>
        <w:tc>
          <w:tcPr>
            <w:tcW w:w="0" w:type="auto"/>
          </w:tcPr>
          <w:p w14:paraId="5E0BE517"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All payments will be made in Indian Rupees.</w:t>
            </w:r>
          </w:p>
        </w:tc>
      </w:tr>
      <w:tr w:rsidR="00487C32" w:rsidRPr="0006637E" w14:paraId="2C97527D" w14:textId="77777777" w:rsidTr="005C13BF">
        <w:trPr>
          <w:trHeight w:val="57"/>
        </w:trPr>
        <w:tc>
          <w:tcPr>
            <w:tcW w:w="0" w:type="auto"/>
          </w:tcPr>
          <w:p w14:paraId="595BAE8C"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Security Deposit</w:t>
            </w:r>
          </w:p>
        </w:tc>
        <w:tc>
          <w:tcPr>
            <w:tcW w:w="0" w:type="auto"/>
          </w:tcPr>
          <w:p w14:paraId="2D44056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shall retain security deposit of five percent and Performance Security of two and a half percent of the amount from each payment due to the Contractor until completion of the whole of the construction Work. No security deposit/ retention shall be retained from the payments for Routine Maintenance of works. In case, the Contractor furnishes bank guarantee for the amount equal to Performance Security of two and a half percent retained from each payment due to the Contractor, the same amount shall be repaid to the Contractor subject to condition that the validity of bank guarantee is as per provision of Clause 46.2 of GCC.</w:t>
            </w:r>
            <w:r w:rsidR="00DF5A8E" w:rsidRPr="0006637E">
              <w:rPr>
                <w:rFonts w:ascii="Arial" w:hAnsi="Arial" w:cs="Arial"/>
                <w:sz w:val="20"/>
                <w:szCs w:val="20"/>
                <w:lang w:val="en-US" w:eastAsia="en-US" w:bidi="ar-SA"/>
              </w:rPr>
              <w:t xml:space="preserve"> The contractor shall furnish equivalent E-Bank Guarantee after completion of the contract period, in case he desires for reimbursement of the deduction of 2.5% towards Performance Security from each bill. In case of a foreign Contractor the Bank Guarantee may be from a financial institution which is located outside of India, however, it shall have a correspondent financial institution in India, to it make enforceable</w:t>
            </w:r>
            <w:r w:rsidR="009E088A" w:rsidRPr="0006637E">
              <w:rPr>
                <w:rFonts w:ascii="Arial" w:hAnsi="Arial" w:cs="Arial"/>
                <w:sz w:val="20"/>
                <w:szCs w:val="20"/>
                <w:lang w:val="en-US" w:eastAsia="en-US" w:bidi="ar-SA"/>
              </w:rPr>
              <w:t>.</w:t>
            </w:r>
          </w:p>
          <w:p w14:paraId="258F2FE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On the satisfactory completion of the whole of the construction work, half the total amount retained as security deposit is repaid to the Contractor</w:t>
            </w:r>
            <w:r w:rsidR="00AB3162" w:rsidRPr="0006637E">
              <w:rPr>
                <w:rFonts w:ascii="Arial" w:hAnsi="Arial" w:cs="Arial"/>
                <w:sz w:val="20"/>
                <w:szCs w:val="20"/>
                <w:lang w:val="en-US" w:eastAsia="en-US" w:bidi="ar-SA"/>
              </w:rPr>
              <w:t xml:space="preserve"> upon issuance of Certificate of Completion</w:t>
            </w:r>
            <w:r w:rsidRPr="0006637E">
              <w:rPr>
                <w:rFonts w:ascii="Arial" w:hAnsi="Arial" w:cs="Arial"/>
                <w:sz w:val="20"/>
                <w:szCs w:val="20"/>
                <w:lang w:val="en-US" w:eastAsia="en-US" w:bidi="ar-SA"/>
              </w:rPr>
              <w:t xml:space="preserve">, one-fourth of the total amount retained as security deposit is repaid to the Contractor at the end of </w:t>
            </w:r>
            <w:r w:rsidR="00AB3162" w:rsidRPr="0006637E">
              <w:rPr>
                <w:rFonts w:ascii="Arial" w:hAnsi="Arial" w:cs="Arial"/>
                <w:sz w:val="20"/>
                <w:szCs w:val="20"/>
                <w:lang w:val="en-US" w:eastAsia="en-US" w:bidi="ar-SA"/>
              </w:rPr>
              <w:t>3rd</w:t>
            </w:r>
            <w:r w:rsidRPr="0006637E">
              <w:rPr>
                <w:rFonts w:ascii="Arial" w:hAnsi="Arial" w:cs="Arial"/>
                <w:sz w:val="20"/>
                <w:szCs w:val="20"/>
                <w:lang w:val="en-US" w:eastAsia="en-US" w:bidi="ar-SA"/>
              </w:rPr>
              <w:t xml:space="preserve"> year after completion of the construction work and balance of the amount retained as security deposit is repaid to the Contractor at the end of </w:t>
            </w:r>
            <w:r w:rsidR="00AB3162" w:rsidRPr="0006637E">
              <w:rPr>
                <w:rFonts w:ascii="Arial" w:hAnsi="Arial" w:cs="Arial"/>
                <w:sz w:val="20"/>
                <w:szCs w:val="20"/>
                <w:lang w:val="en-US" w:eastAsia="en-US" w:bidi="ar-SA"/>
              </w:rPr>
              <w:t>5th</w:t>
            </w:r>
            <w:r w:rsidRPr="0006637E">
              <w:rPr>
                <w:rFonts w:ascii="Arial" w:hAnsi="Arial" w:cs="Arial"/>
                <w:sz w:val="20"/>
                <w:szCs w:val="20"/>
                <w:lang w:val="en-US" w:eastAsia="en-US" w:bidi="ar-SA"/>
              </w:rPr>
              <w:t xml:space="preserve"> year after completion of the construction work subject to condition that the Engineer has certified that all defects notified by the Engineer to the Contractor before the end of period prescribed for repayment have been corrected.</w:t>
            </w:r>
          </w:p>
          <w:p w14:paraId="012CBC2F"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additional Performance Security for unbalanced bids as detailed in Clause 46 of the Conditions of Contract is repaid to the Contractor when the construction work is complete.</w:t>
            </w:r>
            <w:r w:rsidR="00AB3162" w:rsidRPr="0006637E">
              <w:rPr>
                <w:rFonts w:ascii="Arial" w:hAnsi="Arial" w:cs="Arial"/>
                <w:sz w:val="20"/>
                <w:szCs w:val="20"/>
                <w:lang w:val="en-US" w:eastAsia="en-US" w:bidi="ar-SA"/>
              </w:rPr>
              <w:t xml:space="preserve"> The Contractor shall have the option to replace the additional Performance Security with a fixed deposit receipt of equivalent amount, pledged in the name of the Employer.</w:t>
            </w:r>
          </w:p>
          <w:p w14:paraId="2C3C0AB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Performance Security equal to 5.0 percent of the Contract Price as detailed in Clause 46 of Conditions of Contract is repaid to the Contractor when the period of five years fixed for the Routine Maintenance is over and the Engineer has certified that the Contractor has satisfactorily carried out the Routine Maintenance of the works. If the Routine Maintenance part of the contract is not carried out by the Contractor as per this Contract, the Employer will be free to get the Routine Maintenance work carried out from another source and the amount required for this work will be recovered from the amount of Performance Security available with the Employer and/ or from any amounts of the Contractor whatever is due, along with additional 20 percent amount as penalty.</w:t>
            </w:r>
          </w:p>
          <w:p w14:paraId="167354A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If the Contractor so desires, then the Security Deposit can be converted into any interest-bearing security of Nationalized /Scheduled bank in the name of the Employer or National Saving Certificates duly pledged in </w:t>
            </w:r>
            <w:proofErr w:type="spellStart"/>
            <w:r w:rsidRPr="0006637E">
              <w:rPr>
                <w:rFonts w:ascii="Arial" w:hAnsi="Arial" w:cs="Arial"/>
                <w:sz w:val="20"/>
                <w:szCs w:val="20"/>
                <w:lang w:val="en-US" w:eastAsia="en-US" w:bidi="ar-SA"/>
              </w:rPr>
              <w:t>favour</w:t>
            </w:r>
            <w:proofErr w:type="spellEnd"/>
            <w:r w:rsidRPr="0006637E">
              <w:rPr>
                <w:rFonts w:ascii="Arial" w:hAnsi="Arial" w:cs="Arial"/>
                <w:sz w:val="20"/>
                <w:szCs w:val="20"/>
                <w:lang w:val="en-US" w:eastAsia="en-US" w:bidi="ar-SA"/>
              </w:rPr>
              <w:t xml:space="preserve"> of the Employer for Defects Liability Period.</w:t>
            </w:r>
          </w:p>
          <w:p w14:paraId="68F947B9" w14:textId="77777777" w:rsidR="0007143A" w:rsidRPr="0006637E" w:rsidRDefault="0007143A" w:rsidP="0007143A">
            <w:pPr>
              <w:widowControl/>
              <w:tabs>
                <w:tab w:val="left" w:pos="540"/>
              </w:tabs>
              <w:spacing w:before="120" w:after="120"/>
              <w:jc w:val="both"/>
              <w:rPr>
                <w:rFonts w:ascii="Arial" w:hAnsi="Arial" w:cs="Arial"/>
                <w:sz w:val="20"/>
                <w:szCs w:val="20"/>
                <w:lang w:val="en-US" w:eastAsia="en-US" w:bidi="ar-SA"/>
              </w:rPr>
            </w:pPr>
          </w:p>
          <w:p w14:paraId="64CE304E" w14:textId="77777777" w:rsidR="0007143A" w:rsidRPr="0006637E" w:rsidRDefault="0007143A" w:rsidP="0007143A">
            <w:pPr>
              <w:widowControl/>
              <w:tabs>
                <w:tab w:val="left" w:pos="540"/>
              </w:tabs>
              <w:spacing w:before="120" w:after="120"/>
              <w:jc w:val="both"/>
              <w:rPr>
                <w:rFonts w:ascii="Arial" w:hAnsi="Arial" w:cs="Arial"/>
                <w:sz w:val="20"/>
                <w:szCs w:val="20"/>
                <w:lang w:val="en-US" w:eastAsia="en-US" w:bidi="ar-SA"/>
              </w:rPr>
            </w:pPr>
          </w:p>
          <w:p w14:paraId="6182CDDD"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furnish equivalent E-Bank Guarantee after </w:t>
            </w:r>
            <w:r w:rsidRPr="0006637E">
              <w:rPr>
                <w:rFonts w:ascii="Arial" w:hAnsi="Arial" w:cs="Arial"/>
                <w:sz w:val="20"/>
                <w:szCs w:val="20"/>
                <w:lang w:val="en-US" w:eastAsia="en-US" w:bidi="ar-SA"/>
              </w:rPr>
              <w:lastRenderedPageBreak/>
              <w:t>completion of the contract period, in case he desires for reimbursement of the deduction of 2.5% towards Performance Security from each bill. In case of a foreign Contractor the Bank Guarantee may be from a financial institution which is located outside of India, however, it shall have a correspondent financial institution in India, to it make enforceable.</w:t>
            </w:r>
          </w:p>
          <w:p w14:paraId="722074E8"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total retention money shall be released to the Contractor as follows: Half the total amount, upon issuance of Certificate of Completion; one-fourth of the amount, at the end of the 3rd year after completion; and the remaining balance (one-fourth of the amount), at the end of the 5th year after the completion, subject to Engineer’s certification that all Defects found to date have been corrected.</w:t>
            </w:r>
          </w:p>
          <w:p w14:paraId="6231D3CD"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have the option to replace the additional Performance Security with a fixed deposit receipt of equivalent amount, pledged in the name of the Employer.</w:t>
            </w:r>
          </w:p>
        </w:tc>
      </w:tr>
      <w:tr w:rsidR="00487C32" w:rsidRPr="0006637E" w14:paraId="7F327A3C" w14:textId="77777777" w:rsidTr="005C13BF">
        <w:trPr>
          <w:trHeight w:val="57"/>
        </w:trPr>
        <w:tc>
          <w:tcPr>
            <w:tcW w:w="0" w:type="auto"/>
          </w:tcPr>
          <w:p w14:paraId="44445848"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Liquidated Damages</w:t>
            </w:r>
          </w:p>
        </w:tc>
        <w:tc>
          <w:tcPr>
            <w:tcW w:w="0" w:type="auto"/>
          </w:tcPr>
          <w:p w14:paraId="0CFB97F4" w14:textId="77777777" w:rsidR="00AB3162" w:rsidRPr="0006637E" w:rsidRDefault="00AB3162"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In the event of failure on part of the Contractor to achieve timely completion of the works, including any extension of time granted under Clause 27, contractor shall without prejudice to any other right or remedy available under the law to the Employer on account of such breach, pay as agreed liquidated damages to the Employer. For the period that the Completion Date is later than the Intended Completion Date, liquidated damages at the same rate shall be withheld if the Contractors fail to achieve the milestones prescribed in the Contract Data. Both the Parties expressly agree that the total amount of liquidated damages shall not exceed 10% (ten percent) of Initial Contract Price and that the liquidated damages payable by the Contractor are mutually agreed genuine pre-estimated loss and without any proof of actual damage likely to be suffered and incurred by the Employer; and the Employer is entitled to receive the same and are not by way of penalty. </w:t>
            </w:r>
          </w:p>
          <w:p w14:paraId="2B011E4B" w14:textId="77777777" w:rsidR="002C6777" w:rsidRPr="0006637E" w:rsidRDefault="002C6777" w:rsidP="002C6777">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may, without prejudice to any other method of recovery, deduct the amount of such damages from any sum due, or to become due to the Contractor or from Performance Security or any other dues from Government or semi-Government bodies within the state.</w:t>
            </w:r>
          </w:p>
          <w:p w14:paraId="64F3F4FE"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The payment or deduction of such damages shall not relieve the Contractor from his obligations to complete the Works, or from any other of his duties, obligations or responsibilities under the Contract.</w:t>
            </w:r>
          </w:p>
          <w:p w14:paraId="7E0A94A1"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use and continue to use his best </w:t>
            </w:r>
            <w:proofErr w:type="spellStart"/>
            <w:r w:rsidRPr="0006637E">
              <w:rPr>
                <w:rFonts w:ascii="Arial" w:hAnsi="Arial" w:cs="Arial"/>
                <w:sz w:val="20"/>
                <w:szCs w:val="20"/>
                <w:lang w:val="en-US" w:eastAsia="en-US" w:bidi="ar-SA"/>
              </w:rPr>
              <w:t>endeavours</w:t>
            </w:r>
            <w:proofErr w:type="spellEnd"/>
            <w:r w:rsidRPr="0006637E">
              <w:rPr>
                <w:rFonts w:ascii="Arial" w:hAnsi="Arial" w:cs="Arial"/>
                <w:sz w:val="20"/>
                <w:szCs w:val="20"/>
                <w:lang w:val="en-US" w:eastAsia="en-US" w:bidi="ar-SA"/>
              </w:rPr>
              <w:t xml:space="preserve"> to avoid or reduce further delay to the Works, or any relevant Stages.</w:t>
            </w:r>
          </w:p>
          <w:p w14:paraId="76F4D4F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Intended Completion Date is extended after liquidated damages have been paid, the Engineer shall correct any such payment of liquidated damages by the Contractor by adjusting the next payment certificate.</w:t>
            </w:r>
          </w:p>
          <w:p w14:paraId="299A8735"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It is agreed by the Contractor that the decision of the Employer as to the liquidated damages payable by the Contractor under this Clause shall be final and binding.</w:t>
            </w:r>
          </w:p>
          <w:p w14:paraId="2841CBC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w:t>
            </w:r>
            <w:r w:rsidR="00C00728" w:rsidRPr="0006637E">
              <w:rPr>
                <w:rFonts w:ascii="Arial" w:hAnsi="Arial" w:cs="Arial"/>
                <w:sz w:val="20"/>
                <w:szCs w:val="20"/>
                <w:lang w:val="en-US" w:eastAsia="en-US" w:bidi="ar-SA"/>
              </w:rPr>
              <w:t xml:space="preserve">not </w:t>
            </w:r>
            <w:r w:rsidRPr="0006637E">
              <w:rPr>
                <w:rFonts w:ascii="Arial" w:hAnsi="Arial" w:cs="Arial"/>
                <w:sz w:val="20"/>
                <w:szCs w:val="20"/>
                <w:lang w:val="en-US" w:eastAsia="en-US" w:bidi="ar-SA"/>
              </w:rPr>
              <w:t>be paid interest on the overpayment, calculated from the date of payment to date of repayment, at the rates specified in Clause 39.1 [Payments].</w:t>
            </w:r>
          </w:p>
        </w:tc>
      </w:tr>
      <w:tr w:rsidR="00487C32" w:rsidRPr="0006637E" w14:paraId="2A9189C9" w14:textId="77777777" w:rsidTr="005C13BF">
        <w:trPr>
          <w:trHeight w:val="57"/>
        </w:trPr>
        <w:tc>
          <w:tcPr>
            <w:tcW w:w="0" w:type="auto"/>
          </w:tcPr>
          <w:p w14:paraId="4E8848CE"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Advance Payment</w:t>
            </w:r>
          </w:p>
        </w:tc>
        <w:tc>
          <w:tcPr>
            <w:tcW w:w="0" w:type="auto"/>
          </w:tcPr>
          <w:p w14:paraId="5D5DEE29" w14:textId="77777777" w:rsidR="00D15478"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On the request of the Contractor, within one month of the date of notice </w:t>
            </w:r>
            <w:r w:rsidRPr="0006637E">
              <w:rPr>
                <w:rFonts w:ascii="Arial" w:hAnsi="Arial" w:cs="Arial"/>
                <w:sz w:val="20"/>
                <w:szCs w:val="20"/>
                <w:lang w:val="en-US" w:eastAsia="en-US" w:bidi="ar-SA"/>
              </w:rPr>
              <w:lastRenderedPageBreak/>
              <w:t>to proceed with the work. the Employer will make the advance payment for Mobilization and Equipment Advance to the Contractor against submission by the Contractor of an Unconditional E-Bank Guarantee (E-BG) from a Nationalized /Scheduled bank acceptable to the Employer in amounts equal to 110% (one hundred ten percent) of the amount of the advance payment being requested</w:t>
            </w:r>
            <w:r w:rsidR="00D15478" w:rsidRPr="0006637E">
              <w:rPr>
                <w:rFonts w:ascii="Arial" w:hAnsi="Arial" w:cs="Arial"/>
                <w:sz w:val="20"/>
                <w:szCs w:val="20"/>
                <w:lang w:val="en-US" w:eastAsia="en-US" w:bidi="ar-SA"/>
              </w:rPr>
              <w:t>, as follows</w:t>
            </w:r>
            <w:r w:rsidRPr="0006637E">
              <w:rPr>
                <w:rFonts w:ascii="Arial" w:hAnsi="Arial" w:cs="Arial"/>
                <w:sz w:val="20"/>
                <w:szCs w:val="20"/>
                <w:lang w:val="en-US" w:eastAsia="en-US" w:bidi="ar-SA"/>
              </w:rPr>
              <w:t xml:space="preserve">. </w:t>
            </w:r>
          </w:p>
          <w:p w14:paraId="7786873D" w14:textId="77777777" w:rsidR="00B06EBF" w:rsidRPr="0006637E" w:rsidRDefault="00B06EBF" w:rsidP="002E1243">
            <w:pPr>
              <w:widowControl/>
              <w:numPr>
                <w:ilvl w:val="1"/>
                <w:numId w:val="137"/>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Mobilization advance up to 5% (five percent) of the initial contract price excluding the contract price for routine maintenance</w:t>
            </w:r>
          </w:p>
          <w:p w14:paraId="7EFF2206" w14:textId="77777777" w:rsidR="00B06EBF" w:rsidRPr="0006637E" w:rsidRDefault="00B06EBF" w:rsidP="002E1243">
            <w:pPr>
              <w:widowControl/>
              <w:numPr>
                <w:ilvl w:val="1"/>
                <w:numId w:val="137"/>
              </w:numPr>
              <w:tabs>
                <w:tab w:val="left" w:pos="540"/>
              </w:tabs>
              <w:spacing w:before="120" w:after="120"/>
              <w:ind w:left="997" w:hanging="426"/>
              <w:jc w:val="both"/>
              <w:rPr>
                <w:rFonts w:ascii="Arial" w:hAnsi="Arial" w:cs="Arial"/>
                <w:sz w:val="20"/>
                <w:szCs w:val="20"/>
                <w:lang w:val="en-US" w:eastAsia="en-US" w:bidi="ar-SA"/>
              </w:rPr>
            </w:pPr>
            <w:r w:rsidRPr="0006637E">
              <w:rPr>
                <w:rFonts w:ascii="Arial" w:hAnsi="Arial" w:cs="Arial"/>
                <w:sz w:val="20"/>
                <w:szCs w:val="20"/>
                <w:lang w:val="en-US" w:eastAsia="en-US" w:bidi="ar-SA"/>
              </w:rPr>
              <w:t>Equipment Advance up to 90% (ninety percent) of the cost of the new equipment brought to the site, subject to a maximum of 10% (ten percent) of the initial contract price excluding the contract price for routine maintenance</w:t>
            </w:r>
          </w:p>
          <w:p w14:paraId="1CC92B8E" w14:textId="77777777" w:rsidR="00D15478" w:rsidRPr="0006637E" w:rsidRDefault="00D15478" w:rsidP="00D15478">
            <w:pPr>
              <w:widowControl/>
              <w:tabs>
                <w:tab w:val="left" w:pos="540"/>
              </w:tabs>
              <w:spacing w:before="120" w:after="120"/>
              <w:ind w:left="540"/>
              <w:jc w:val="both"/>
              <w:rPr>
                <w:rFonts w:ascii="Arial" w:hAnsi="Arial" w:cs="Arial"/>
                <w:sz w:val="20"/>
                <w:szCs w:val="20"/>
                <w:lang w:val="en-US" w:eastAsia="en-US" w:bidi="ar-SA"/>
              </w:rPr>
            </w:pPr>
            <w:r w:rsidRPr="0006637E">
              <w:rPr>
                <w:rFonts w:ascii="Arial" w:hAnsi="Arial" w:cs="Arial"/>
                <w:sz w:val="20"/>
                <w:szCs w:val="20"/>
                <w:lang w:val="en-US" w:eastAsia="en-US" w:bidi="ar-SA"/>
              </w:rPr>
              <w:t>In case of a foreign Contractor the Bank Guarantee may be from a financial institution which is located outside of India, however, it shall have a correspondent financial institution in India, to it make enforceable. This advance shall be Interest free:</w:t>
            </w:r>
          </w:p>
          <w:p w14:paraId="370A5616"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The Bank Guarantee shall remain effective until the advance payment has been repaid, but the amount of the guarantee shall be progressively reduced by the amounts repaid by the Contractor. Interest will not be charged on the advance payment. However, if the Contract is terminated due to default of the Contractor, the Mobilization Advance and the Equipment Advance shall be deemed to be an interest-bearing advance at the base rate of the State Bank of India, as application on the date of such advance payment.</w:t>
            </w:r>
          </w:p>
          <w:p w14:paraId="22955F0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is to use the advance payment only to pay for Equipment, plant and Mobilization expenses required specifically for execution of the Works. The Contractor shall demonstrate that the advance payment has been used in this way by supplying copies of invoices or other documents to the Engineer.</w:t>
            </w:r>
          </w:p>
          <w:p w14:paraId="576BBC5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advance payment shall be recovered by deducting proportionate amounts from payments otherwise due to the Contractor for the construction work, following the schedule of completed percentages of the Works on a payment basis. No account shall be taken of the advance payment or its repayment in assessing valuations of work done, Variations, price adjustments, Compensation Events, or liquidated damages.</w:t>
            </w:r>
          </w:p>
          <w:p w14:paraId="5B24B71C" w14:textId="45B46E5F" w:rsidR="0007143A" w:rsidRPr="0006637E" w:rsidRDefault="00B06EBF" w:rsidP="0007143A">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recovery of advance for mobilization and equipment shall be in equal monthly instalments on pro-rata basis (after 15% of Contract work is executed), from each of the further running bills. However, all advances shall be fully recovered when 80% (eighty percent) of Contract is compete or when 75% (seventy five percent) of stipulated or validly extended period is over; whichever event is earlier.</w:t>
            </w:r>
          </w:p>
        </w:tc>
      </w:tr>
      <w:tr w:rsidR="00487C32" w:rsidRPr="0006637E" w14:paraId="10E2D9A4" w14:textId="77777777" w:rsidTr="005C13BF">
        <w:trPr>
          <w:trHeight w:val="57"/>
        </w:trPr>
        <w:tc>
          <w:tcPr>
            <w:tcW w:w="0" w:type="auto"/>
          </w:tcPr>
          <w:p w14:paraId="2C5FAAFA"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Securities</w:t>
            </w:r>
          </w:p>
        </w:tc>
        <w:tc>
          <w:tcPr>
            <w:tcW w:w="0" w:type="auto"/>
          </w:tcPr>
          <w:p w14:paraId="6D2F132E" w14:textId="77777777" w:rsidR="00D15478" w:rsidRPr="0006637E" w:rsidRDefault="00D15478" w:rsidP="00D1547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Within 21 days of the receipt of notification of award through issuance of Letter of Intent from the Employer, but before signing the Contract, the successful Bidder shall furnish the performance security in accordance with the Conditions of Contract, subject to ITB 45, using for that purpose the Performance Security Form included in Section 9 (Contract Forms), or another form acceptable to the Employer. Acceptance shall be delivered by the Contractor to the Executive Engineer (PIU). If the bank issuing performance security is located outside the Employer’s country, it shall be counter-guaranteed or </w:t>
            </w:r>
            <w:proofErr w:type="spellStart"/>
            <w:r w:rsidRPr="0006637E">
              <w:rPr>
                <w:rFonts w:ascii="Arial" w:hAnsi="Arial" w:cs="Arial"/>
                <w:sz w:val="20"/>
                <w:szCs w:val="20"/>
                <w:lang w:val="en-US" w:eastAsia="en-US" w:bidi="ar-SA"/>
              </w:rPr>
              <w:t>encashable</w:t>
            </w:r>
            <w:proofErr w:type="spellEnd"/>
            <w:r w:rsidRPr="0006637E">
              <w:rPr>
                <w:rFonts w:ascii="Arial" w:hAnsi="Arial" w:cs="Arial"/>
                <w:sz w:val="20"/>
                <w:szCs w:val="20"/>
                <w:lang w:val="en-US" w:eastAsia="en-US" w:bidi="ar-SA"/>
              </w:rPr>
              <w:t xml:space="preserve"> by a bank in the Employer’s country.</w:t>
            </w:r>
          </w:p>
          <w:p w14:paraId="41FFCE29" w14:textId="77777777" w:rsidR="00D15478" w:rsidRPr="0006637E" w:rsidRDefault="00D15478" w:rsidP="009A4A3D">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lastRenderedPageBreak/>
              <w:t>The Performance Security shall be in the form of an unconditional bank guarantee in the name of the Executive Engineer (PIU) from a reputable bank, including scheduled bank/Nationalized bank. In case of a foreign Contractor the Performance Security may be in the form of an unconditional bank guarantee in the name of the Executive Engineer (PIU) from a financial institution which is located outside of India, however, it shall have a correspondent financial institution in India, to make it enforceable.</w:t>
            </w:r>
          </w:p>
          <w:p w14:paraId="0D94DDE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Performance Security equal to 5% (five percent) of the Contract Price and additional security for unbalanced bids shall be provided to the Employer. Out of total Performance Security equal to 5% (five percent) of Contract Price, half shall be delivered to the Employer no later than the dates specified in the Letter of Intent and shall be issued in the form given in Contract Data; however, balance half Performance Security shall be retained at the rate of two and a half percent of each payment due to the Contractor until completion of whole of the construction work.</w:t>
            </w:r>
          </w:p>
          <w:p w14:paraId="2310B23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Performance Security shall be valid until a date 45 days from the date of issue of certificate of completion of construction work and maintenance work subject to the condition that if the Performance Security is in the form of a Bank Guarantee (E-BG) the period of validity of Bank Guarantee could be one year initially; however, the Contractor would get this Bank Guarantee extended in such a way that an amount equal to five percent of the Contract Price is always available with Employer until 45 days after the lapse of the Defects Liability Period. If the Contractor fails to maintain the above Performance Security, the Employer will recover the same from any dues payable to the Contractor.</w:t>
            </w:r>
          </w:p>
          <w:p w14:paraId="5290D725"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Failure of the successful Bidder to comply with the requirements of delivery of Performance Security shall constitute sufficient ground for cancellation of award and forfeiture of the Bid Security. Such successful Bidder who does not comply with the above requirements is liable to be debarred from participating in Bids under KRRDA for a period of one year from the date of debarment.</w:t>
            </w:r>
          </w:p>
          <w:p w14:paraId="199A7C0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Contractors not completing timely maintenance of contracts under Defects Liability Period &amp; if action under Cl 43.5 of Part I Conditions of Contract is initiated against a contractor, as per certificate produced by PIU concerned or reported to tender inviting authority, then such contractors will also not be eligible to participate in Bids under KRRDA for a period of one year from the date of written communication to the contractor declaring him ineligible.</w:t>
            </w:r>
          </w:p>
          <w:p w14:paraId="5694433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Performance Security shall be released to the Contractor when the period of five years fixed for Routine Maintenance is over and the Engineer has certified that the Contractor has satisfactorily carried out the Routine Maintenance of the Works, within 45 days from the date of completion.</w:t>
            </w:r>
          </w:p>
        </w:tc>
      </w:tr>
      <w:tr w:rsidR="00487C32" w:rsidRPr="0006637E" w14:paraId="61C4B1FE" w14:textId="77777777" w:rsidTr="005C13BF">
        <w:trPr>
          <w:trHeight w:val="57"/>
        </w:trPr>
        <w:tc>
          <w:tcPr>
            <w:tcW w:w="0" w:type="auto"/>
          </w:tcPr>
          <w:p w14:paraId="69C42172"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Cost of Repairs</w:t>
            </w:r>
          </w:p>
        </w:tc>
        <w:tc>
          <w:tcPr>
            <w:tcW w:w="0" w:type="auto"/>
          </w:tcPr>
          <w:p w14:paraId="24440D7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Loss or damage to the Works or Materials to be incorporated in the Works between the Start Date and the end of the Defects Liability Period shall be remedied by the Contractor at his cost if the loss or damage arises from the Contractor's acts or omissions.</w:t>
            </w:r>
          </w:p>
        </w:tc>
      </w:tr>
      <w:tr w:rsidR="00487C32" w:rsidRPr="0006637E" w14:paraId="16B56AB3" w14:textId="77777777" w:rsidTr="0007143A">
        <w:trPr>
          <w:trHeight w:val="45"/>
        </w:trPr>
        <w:tc>
          <w:tcPr>
            <w:tcW w:w="0" w:type="auto"/>
            <w:gridSpan w:val="2"/>
          </w:tcPr>
          <w:p w14:paraId="51ED4679" w14:textId="77777777" w:rsidR="00B06EBF" w:rsidRPr="0006637E" w:rsidRDefault="00B06EBF" w:rsidP="00BE4FA8">
            <w:pPr>
              <w:pStyle w:val="Heading5"/>
              <w:kinsoku w:val="0"/>
              <w:overflowPunct w:val="0"/>
              <w:jc w:val="both"/>
              <w:rPr>
                <w:rFonts w:ascii="Arial" w:hAnsi="Arial" w:cs="Arial"/>
                <w:b/>
                <w:bCs/>
                <w:color w:val="auto"/>
                <w:sz w:val="20"/>
                <w:szCs w:val="20"/>
              </w:rPr>
            </w:pPr>
            <w:r w:rsidRPr="0006637E">
              <w:rPr>
                <w:rFonts w:ascii="Arial" w:hAnsi="Arial" w:cs="Arial"/>
                <w:b/>
                <w:bCs/>
                <w:color w:val="auto"/>
                <w:sz w:val="20"/>
                <w:szCs w:val="20"/>
              </w:rPr>
              <w:lastRenderedPageBreak/>
              <w:t>E. Finishing the Contract</w:t>
            </w:r>
          </w:p>
        </w:tc>
      </w:tr>
      <w:tr w:rsidR="00487C32" w:rsidRPr="0006637E" w14:paraId="3673D9D1" w14:textId="77777777" w:rsidTr="005C13BF">
        <w:trPr>
          <w:trHeight w:val="57"/>
        </w:trPr>
        <w:tc>
          <w:tcPr>
            <w:tcW w:w="0" w:type="auto"/>
          </w:tcPr>
          <w:p w14:paraId="48CB073B" w14:textId="77777777" w:rsidR="00B06EBF" w:rsidRPr="0006637E" w:rsidRDefault="00B06EBF" w:rsidP="009A4A3D">
            <w:pPr>
              <w:pStyle w:val="ListParagraph"/>
              <w:numPr>
                <w:ilvl w:val="0"/>
                <w:numId w:val="16"/>
              </w:numPr>
              <w:kinsoku w:val="0"/>
              <w:overflowPunct w:val="0"/>
              <w:autoSpaceDE w:val="0"/>
              <w:autoSpaceDN w:val="0"/>
              <w:adjustRightInd w:val="0"/>
              <w:ind w:left="457" w:hanging="452"/>
              <w:contextualSpacing w:val="0"/>
              <w:rPr>
                <w:rFonts w:ascii="Arial" w:hAnsi="Arial" w:cs="Arial"/>
                <w:b/>
                <w:bCs/>
                <w:spacing w:val="-2"/>
                <w:sz w:val="20"/>
                <w:szCs w:val="20"/>
              </w:rPr>
            </w:pPr>
            <w:r w:rsidRPr="0006637E">
              <w:rPr>
                <w:rFonts w:ascii="Arial" w:hAnsi="Arial" w:cs="Arial"/>
                <w:b/>
                <w:bCs/>
                <w:spacing w:val="-2"/>
                <w:sz w:val="20"/>
                <w:szCs w:val="20"/>
              </w:rPr>
              <w:t>Completion of Constructions and Maintenance</w:t>
            </w:r>
          </w:p>
        </w:tc>
        <w:tc>
          <w:tcPr>
            <w:tcW w:w="0" w:type="auto"/>
          </w:tcPr>
          <w:p w14:paraId="2FE130B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request the Engineer to issue a certificate of completion of the construction of the Work, and the Engineer will do so upon deciding that the Work is completed.</w:t>
            </w:r>
          </w:p>
          <w:p w14:paraId="6D176F0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request the Engineer to issue the certificate of completion of the Routine Maintenance, and the Engineer will do so upon deciding that the work of Routine Maintenance is completed.</w:t>
            </w:r>
          </w:p>
          <w:p w14:paraId="370ADAA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On completion of the Works, the Contractor shall provide details of the engineer/ person responsible for Routine Maintenance complete with address, telephone No., mobile telephone No., email address and authority letter to execute and carry out Routine Maintenance and be responsible for the monthly inspection and work record reports</w:t>
            </w:r>
          </w:p>
        </w:tc>
      </w:tr>
      <w:tr w:rsidR="00487C32" w:rsidRPr="0006637E" w14:paraId="01368A5D" w14:textId="77777777" w:rsidTr="005C13BF">
        <w:trPr>
          <w:trHeight w:val="57"/>
        </w:trPr>
        <w:tc>
          <w:tcPr>
            <w:tcW w:w="0" w:type="auto"/>
          </w:tcPr>
          <w:p w14:paraId="1577FEE5"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Taking Over</w:t>
            </w:r>
          </w:p>
        </w:tc>
        <w:tc>
          <w:tcPr>
            <w:tcW w:w="0" w:type="auto"/>
          </w:tcPr>
          <w:p w14:paraId="377A541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shall take over the Works within seven days of the Engineer's issuing a certificate of Completion of Works. The Contractor shall continue to remain responsible for its Routine Maintenance during the maintenance period.</w:t>
            </w:r>
          </w:p>
          <w:p w14:paraId="6AF9837F"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shall take over the maintained road within seven days of the Engineer issuing a certificate of completion of the work of Routine Maintenance</w:t>
            </w:r>
          </w:p>
        </w:tc>
      </w:tr>
      <w:tr w:rsidR="00487C32" w:rsidRPr="0006637E" w14:paraId="1B8262C3" w14:textId="77777777" w:rsidTr="0007143A">
        <w:trPr>
          <w:trHeight w:val="1182"/>
        </w:trPr>
        <w:tc>
          <w:tcPr>
            <w:tcW w:w="0" w:type="auto"/>
          </w:tcPr>
          <w:p w14:paraId="2466C291"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Final Account</w:t>
            </w:r>
          </w:p>
        </w:tc>
        <w:tc>
          <w:tcPr>
            <w:tcW w:w="0" w:type="auto"/>
          </w:tcPr>
          <w:p w14:paraId="1542F1A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submit to the Engineer a detailed account of the total amount that the Contractor considers payable for works under the Contract within 21 days of issue of certificate of completion of construction of Works. The Engineer shall issue a Defects Liability Certificate and certify any payment that is due to the Contractor for Works within 42 days of receiving the Contractor's account if it is correct and complete. If the account submitted by the Contractor is not correct or complete, the Engineer shall issue a schedule to the Contractor, within 42 days, that states the scope of the corrections or additions that are necessary. If the revised account is still unsatisfactory, after it has been resubmitted by the Contractor, the Engineer shall decide on the amount payable to the Contractor and issue a payment certificate within 28 days of receiving the Contractor’s revised account. The payment of final bill for construction of Works will be made within 14 days thereafter.</w:t>
            </w:r>
          </w:p>
          <w:p w14:paraId="443E0CE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In case the account for construction is not received within 21 days of issue of Certificate of Completion as provided in Clause 50.1 above, the Engineer shall proceed to finalize the account and issue a payment certificate within 28 days. The payment of final bill for construction of Works will be made within 14 days thereafter.</w:t>
            </w:r>
          </w:p>
        </w:tc>
      </w:tr>
      <w:tr w:rsidR="00487C32" w:rsidRPr="0006637E" w14:paraId="0680FDEA" w14:textId="77777777" w:rsidTr="005C13BF">
        <w:trPr>
          <w:trHeight w:val="57"/>
        </w:trPr>
        <w:tc>
          <w:tcPr>
            <w:tcW w:w="0" w:type="auto"/>
          </w:tcPr>
          <w:p w14:paraId="7413845D"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Operating and Maintenance Manuals</w:t>
            </w:r>
          </w:p>
        </w:tc>
        <w:tc>
          <w:tcPr>
            <w:tcW w:w="0" w:type="auto"/>
          </w:tcPr>
          <w:p w14:paraId="2BC9E676"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"as built" Drawings and/or operating and maintenance manuals are required, the Contractor shall supply them by the dates stated in the Contract Data.</w:t>
            </w:r>
          </w:p>
          <w:p w14:paraId="7B9B0E50"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Contractor does not supply the Drawings and/or manuals by the dates stated in the Contract Data, or they do not receive the Engineer's approval, the Engineer shall withhold the amount stated in the Contract Data from payments due to the Contractor.</w:t>
            </w:r>
          </w:p>
        </w:tc>
      </w:tr>
      <w:tr w:rsidR="00487C32" w:rsidRPr="0006637E" w14:paraId="7E8F9DDB" w14:textId="77777777" w:rsidTr="005C13BF">
        <w:trPr>
          <w:trHeight w:val="57"/>
        </w:trPr>
        <w:tc>
          <w:tcPr>
            <w:tcW w:w="0" w:type="auto"/>
          </w:tcPr>
          <w:p w14:paraId="1D99AE3C"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Termination</w:t>
            </w:r>
          </w:p>
        </w:tc>
        <w:tc>
          <w:tcPr>
            <w:tcW w:w="0" w:type="auto"/>
          </w:tcPr>
          <w:p w14:paraId="2BBDFE6D"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may terminate the Contract if the Contractor causes a fundamental breach of the Contract.</w:t>
            </w:r>
          </w:p>
          <w:p w14:paraId="32D6722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Fundamental breaches of Contract shall include, but shall not be limited to, the following:</w:t>
            </w:r>
          </w:p>
          <w:p w14:paraId="67E5A10C" w14:textId="77777777" w:rsidR="00B06EBF" w:rsidRPr="0006637E" w:rsidRDefault="00B06EBF" w:rsidP="002E1243">
            <w:pPr>
              <w:pStyle w:val="ListParagraph"/>
              <w:widowControl/>
              <w:numPr>
                <w:ilvl w:val="0"/>
                <w:numId w:val="155"/>
              </w:numPr>
              <w:suppressAutoHyphens/>
              <w:overflowPunct w:val="0"/>
              <w:autoSpaceDE w:val="0"/>
              <w:autoSpaceDN w:val="0"/>
              <w:adjustRightInd w:val="0"/>
              <w:spacing w:before="120" w:after="12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stops work for 28 days when no stoppage of work is shown on the current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and the stoppage has not been authorized by the Engineer;</w:t>
            </w:r>
          </w:p>
          <w:p w14:paraId="6F603E9F" w14:textId="77777777" w:rsidR="00B06EBF" w:rsidRPr="0006637E" w:rsidRDefault="00B06EBF" w:rsidP="002E1243">
            <w:pPr>
              <w:pStyle w:val="ListParagraph"/>
              <w:widowControl/>
              <w:numPr>
                <w:ilvl w:val="0"/>
                <w:numId w:val="155"/>
              </w:numPr>
              <w:suppressAutoHyphens/>
              <w:overflowPunct w:val="0"/>
              <w:autoSpaceDE w:val="0"/>
              <w:autoSpaceDN w:val="0"/>
              <w:adjustRightInd w:val="0"/>
              <w:spacing w:before="120" w:after="12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Contractor is declared as bankrupt or goes into liquidation other than for approved reconstruction or amalgamation;</w:t>
            </w:r>
          </w:p>
          <w:p w14:paraId="5A4F3DDD" w14:textId="77777777" w:rsidR="00B06EBF" w:rsidRPr="0006637E" w:rsidRDefault="00B06EBF" w:rsidP="002E1243">
            <w:pPr>
              <w:pStyle w:val="ListParagraph"/>
              <w:widowControl/>
              <w:numPr>
                <w:ilvl w:val="0"/>
                <w:numId w:val="155"/>
              </w:numPr>
              <w:suppressAutoHyphens/>
              <w:overflowPunct w:val="0"/>
              <w:autoSpaceDE w:val="0"/>
              <w:autoSpaceDN w:val="0"/>
              <w:adjustRightInd w:val="0"/>
              <w:spacing w:before="120" w:after="12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Engineer gives Notice that failure to correct a particular Defect whether pertaining to construction work or pertaining to defects liability period is a fundamental breach of the Contract and the Contractor fails to correct it within a reasonable period of time determined by the Engineer;</w:t>
            </w:r>
          </w:p>
          <w:p w14:paraId="2D053AE7" w14:textId="77777777" w:rsidR="00B06EBF" w:rsidRPr="0006637E" w:rsidRDefault="00B06EBF" w:rsidP="002E1243">
            <w:pPr>
              <w:pStyle w:val="ListParagraph"/>
              <w:widowControl/>
              <w:numPr>
                <w:ilvl w:val="0"/>
                <w:numId w:val="155"/>
              </w:numPr>
              <w:suppressAutoHyphens/>
              <w:overflowPunct w:val="0"/>
              <w:autoSpaceDE w:val="0"/>
              <w:autoSpaceDN w:val="0"/>
              <w:adjustRightInd w:val="0"/>
              <w:spacing w:before="120" w:after="12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Contractor does not maintain a Security, which is required;</w:t>
            </w:r>
          </w:p>
          <w:p w14:paraId="3CB16DCF" w14:textId="77777777" w:rsidR="00B06EBF" w:rsidRPr="0006637E" w:rsidRDefault="00B06EBF" w:rsidP="002E1243">
            <w:pPr>
              <w:pStyle w:val="ListParagraph"/>
              <w:widowControl/>
              <w:numPr>
                <w:ilvl w:val="0"/>
                <w:numId w:val="155"/>
              </w:numPr>
              <w:suppressAutoHyphens/>
              <w:overflowPunct w:val="0"/>
              <w:autoSpaceDE w:val="0"/>
              <w:autoSpaceDN w:val="0"/>
              <w:adjustRightInd w:val="0"/>
              <w:spacing w:before="120" w:after="12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Contractor has delayed the completion of the Works by the number of days for which the maximum amount of liquidated damages can be paid, as defined in Clause 44.1;</w:t>
            </w:r>
          </w:p>
          <w:p w14:paraId="7DCE7962" w14:textId="77777777" w:rsidR="009A4A3D" w:rsidRPr="0006637E" w:rsidRDefault="00B06EBF" w:rsidP="002E1243">
            <w:pPr>
              <w:pStyle w:val="ListParagraph"/>
              <w:widowControl/>
              <w:numPr>
                <w:ilvl w:val="0"/>
                <w:numId w:val="155"/>
              </w:numPr>
              <w:suppressAutoHyphens/>
              <w:overflowPunct w:val="0"/>
              <w:autoSpaceDE w:val="0"/>
              <w:autoSpaceDN w:val="0"/>
              <w:adjustRightInd w:val="0"/>
              <w:spacing w:before="120" w:after="12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Contractor fails to provide insurance cover as required under Clause 13;</w:t>
            </w:r>
          </w:p>
          <w:p w14:paraId="7513A6F9" w14:textId="77777777" w:rsidR="005C13BF" w:rsidRPr="0006637E" w:rsidRDefault="009A4A3D" w:rsidP="002E1243">
            <w:pPr>
              <w:pStyle w:val="ListParagraph"/>
              <w:widowControl/>
              <w:numPr>
                <w:ilvl w:val="0"/>
                <w:numId w:val="155"/>
              </w:numPr>
              <w:suppressAutoHyphens/>
              <w:overflowPunct w:val="0"/>
              <w:autoSpaceDE w:val="0"/>
              <w:autoSpaceDN w:val="0"/>
              <w:adjustRightInd w:val="0"/>
              <w:spacing w:before="120" w:after="12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If the Employer determines, based on reasonable evidence, that the Contractor has engaged in corrupt, fraudulent, collusive or coercive practices, or other integrity violations, including the failure to disclose any required information which constitutes a fraudulent practice, in competing for or in executing the Contract, then the Employer may, after giving 14 days’ notice to the Contractor, terminate the Contract and expel him from the Site, and the provisions of Clause 52 (Termination) shall apply as if such termination had been made under Sub-Clause 52.2. </w:t>
            </w:r>
          </w:p>
          <w:p w14:paraId="0DF9A0C3" w14:textId="77777777" w:rsidR="005C13BF" w:rsidRPr="0006637E" w:rsidRDefault="009A4A3D" w:rsidP="005C13BF">
            <w:pPr>
              <w:pStyle w:val="ListParagraph"/>
              <w:widowControl/>
              <w:suppressAutoHyphens/>
              <w:overflowPunct w:val="0"/>
              <w:autoSpaceDE w:val="0"/>
              <w:autoSpaceDN w:val="0"/>
              <w:adjustRightInd w:val="0"/>
              <w:spacing w:before="120" w:after="120"/>
              <w:ind w:left="742"/>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ADB requires Borrowers (including beneficiaries of ADB-financed activity) and their personnel, as well as firms and individuals participating in an ADB-financed activity, including but not limited to, Bidders, Suppliers, and Contractors, agents, subcontractors, sub consultants, service providers, </w:t>
            </w:r>
            <w:proofErr w:type="spellStart"/>
            <w:r w:rsidRPr="0006637E">
              <w:rPr>
                <w:rFonts w:ascii="Arial" w:hAnsi="Arial" w:cs="Arial"/>
                <w:sz w:val="20"/>
                <w:szCs w:val="20"/>
                <w:lang w:val="en-US" w:eastAsia="en-US" w:bidi="ar-SA"/>
              </w:rPr>
              <w:t>subsuppliers</w:t>
            </w:r>
            <w:proofErr w:type="spellEnd"/>
            <w:r w:rsidRPr="0006637E">
              <w:rPr>
                <w:rFonts w:ascii="Arial" w:hAnsi="Arial" w:cs="Arial"/>
                <w:sz w:val="20"/>
                <w:szCs w:val="20"/>
                <w:lang w:val="en-US" w:eastAsia="en-US" w:bidi="ar-SA"/>
              </w:rPr>
              <w:t xml:space="preserve">,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 </w:t>
            </w:r>
          </w:p>
          <w:p w14:paraId="3C990785" w14:textId="77777777" w:rsidR="005C13BF" w:rsidRPr="0006637E" w:rsidRDefault="005C13BF" w:rsidP="005C13BF">
            <w:pPr>
              <w:pStyle w:val="ListParagraph"/>
              <w:widowControl/>
              <w:suppressAutoHyphens/>
              <w:overflowPunct w:val="0"/>
              <w:autoSpaceDE w:val="0"/>
              <w:autoSpaceDN w:val="0"/>
              <w:adjustRightInd w:val="0"/>
              <w:spacing w:before="120" w:after="120"/>
              <w:ind w:left="742"/>
              <w:jc w:val="both"/>
              <w:textAlignment w:val="baseline"/>
              <w:rPr>
                <w:rFonts w:ascii="Arial" w:hAnsi="Arial" w:cs="Arial"/>
                <w:sz w:val="20"/>
                <w:szCs w:val="20"/>
                <w:lang w:val="en-US" w:eastAsia="en-US" w:bidi="ar-SA"/>
              </w:rPr>
            </w:pPr>
          </w:p>
          <w:p w14:paraId="55C25960" w14:textId="77777777" w:rsidR="009A4A3D" w:rsidRPr="0006637E" w:rsidRDefault="00767929" w:rsidP="00767929">
            <w:pPr>
              <w:widowControl/>
              <w:suppressAutoHyphens/>
              <w:overflowPunct w:val="0"/>
              <w:autoSpaceDE w:val="0"/>
              <w:autoSpaceDN w:val="0"/>
              <w:adjustRightInd w:val="0"/>
              <w:spacing w:before="120" w:after="12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      </w:t>
            </w:r>
            <w:r w:rsidR="009A4A3D" w:rsidRPr="0006637E">
              <w:rPr>
                <w:rFonts w:ascii="Arial" w:hAnsi="Arial" w:cs="Arial"/>
                <w:sz w:val="20"/>
                <w:szCs w:val="20"/>
                <w:lang w:val="en-US" w:eastAsia="en-US" w:bidi="ar-SA"/>
              </w:rPr>
              <w:t>In pursuance of this policy, ADB</w:t>
            </w:r>
          </w:p>
          <w:p w14:paraId="1BEB8C79" w14:textId="77777777" w:rsidR="005C13BF" w:rsidRPr="0006637E" w:rsidRDefault="005C13BF" w:rsidP="005C13BF">
            <w:pPr>
              <w:pStyle w:val="ListParagraph"/>
              <w:widowControl/>
              <w:suppressAutoHyphens/>
              <w:overflowPunct w:val="0"/>
              <w:autoSpaceDE w:val="0"/>
              <w:autoSpaceDN w:val="0"/>
              <w:adjustRightInd w:val="0"/>
              <w:spacing w:before="120" w:after="120"/>
              <w:ind w:left="742"/>
              <w:jc w:val="both"/>
              <w:textAlignment w:val="baseline"/>
              <w:rPr>
                <w:rFonts w:ascii="Arial" w:hAnsi="Arial" w:cs="Arial"/>
                <w:sz w:val="20"/>
                <w:szCs w:val="20"/>
                <w:lang w:val="en-US" w:eastAsia="en-US" w:bidi="ar-SA"/>
              </w:rPr>
            </w:pPr>
          </w:p>
          <w:p w14:paraId="3678B435" w14:textId="77777777" w:rsidR="009A4A3D" w:rsidRPr="0006637E" w:rsidRDefault="009A4A3D" w:rsidP="002E1243">
            <w:pPr>
              <w:pStyle w:val="ListParagraph"/>
              <w:widowControl/>
              <w:numPr>
                <w:ilvl w:val="0"/>
                <w:numId w:val="140"/>
              </w:numPr>
              <w:tabs>
                <w:tab w:val="left" w:pos="1026"/>
                <w:tab w:val="left" w:pos="1309"/>
                <w:tab w:val="left" w:pos="1451"/>
              </w:tabs>
              <w:suppressAutoHyphens/>
              <w:overflowPunct w:val="0"/>
              <w:autoSpaceDE w:val="0"/>
              <w:autoSpaceDN w:val="0"/>
              <w:adjustRightInd w:val="0"/>
              <w:spacing w:before="120" w:after="16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Defines, for the purposes of this provision, the terms set forth below as follows:</w:t>
            </w:r>
          </w:p>
          <w:p w14:paraId="4FA61C36" w14:textId="77777777" w:rsidR="009A4A3D" w:rsidRPr="0006637E" w:rsidRDefault="009A4A3D" w:rsidP="002E1243">
            <w:pPr>
              <w:pStyle w:val="BodyText"/>
              <w:numPr>
                <w:ilvl w:val="0"/>
                <w:numId w:val="130"/>
              </w:numPr>
              <w:tabs>
                <w:tab w:val="left" w:pos="7264"/>
              </w:tabs>
              <w:suppressAutoHyphens/>
              <w:kinsoku w:val="0"/>
              <w:overflowPunct w:val="0"/>
              <w:adjustRightInd w:val="0"/>
              <w:spacing w:before="119"/>
              <w:ind w:hanging="310"/>
              <w:jc w:val="both"/>
              <w:textAlignment w:val="baseline"/>
              <w:rPr>
                <w:rFonts w:ascii="Arial" w:hAnsi="Arial" w:cs="Arial"/>
                <w:sz w:val="20"/>
                <w:szCs w:val="20"/>
              </w:rPr>
            </w:pPr>
            <w:r w:rsidRPr="0006637E">
              <w:rPr>
                <w:rFonts w:ascii="Arial" w:hAnsi="Arial" w:cs="Arial"/>
                <w:sz w:val="20"/>
                <w:szCs w:val="20"/>
              </w:rPr>
              <w:t>“Corrupt practice” means the offering, giving, receiving, or soliciting, directly or indirectly, anything of value to influence improperly the actions of another party;</w:t>
            </w:r>
          </w:p>
          <w:p w14:paraId="32951DFB" w14:textId="77777777" w:rsidR="009A4A3D" w:rsidRPr="0006637E" w:rsidRDefault="009A4A3D" w:rsidP="002E1243">
            <w:pPr>
              <w:pStyle w:val="BodyText"/>
              <w:numPr>
                <w:ilvl w:val="0"/>
                <w:numId w:val="130"/>
              </w:numPr>
              <w:tabs>
                <w:tab w:val="left" w:pos="7264"/>
              </w:tabs>
              <w:suppressAutoHyphens/>
              <w:kinsoku w:val="0"/>
              <w:overflowPunct w:val="0"/>
              <w:adjustRightInd w:val="0"/>
              <w:spacing w:before="119"/>
              <w:ind w:hanging="310"/>
              <w:jc w:val="both"/>
              <w:textAlignment w:val="baseline"/>
              <w:rPr>
                <w:rFonts w:ascii="Arial" w:hAnsi="Arial" w:cs="Arial"/>
                <w:sz w:val="20"/>
                <w:szCs w:val="20"/>
              </w:rPr>
            </w:pPr>
            <w:r w:rsidRPr="0006637E">
              <w:rPr>
                <w:rFonts w:ascii="Arial" w:hAnsi="Arial" w:cs="Arial"/>
                <w:sz w:val="20"/>
                <w:szCs w:val="20"/>
              </w:rPr>
              <w:t>fraudulent practice” means any act or omission, including a misrepresentation, that knowingly or recklessly mislead, or attempts to mislead, a party to obtain a financial or other benefit or to avoid an obligation</w:t>
            </w:r>
          </w:p>
          <w:p w14:paraId="1DAC0246" w14:textId="77777777" w:rsidR="009A4A3D" w:rsidRPr="0006637E" w:rsidRDefault="009A4A3D" w:rsidP="002E1243">
            <w:pPr>
              <w:pStyle w:val="BodyText"/>
              <w:numPr>
                <w:ilvl w:val="0"/>
                <w:numId w:val="130"/>
              </w:numPr>
              <w:tabs>
                <w:tab w:val="left" w:pos="7264"/>
              </w:tabs>
              <w:suppressAutoHyphens/>
              <w:kinsoku w:val="0"/>
              <w:overflowPunct w:val="0"/>
              <w:adjustRightInd w:val="0"/>
              <w:spacing w:before="119"/>
              <w:ind w:hanging="310"/>
              <w:jc w:val="both"/>
              <w:textAlignment w:val="baseline"/>
              <w:rPr>
                <w:rFonts w:ascii="Arial" w:hAnsi="Arial" w:cs="Arial"/>
                <w:sz w:val="20"/>
                <w:szCs w:val="20"/>
              </w:rPr>
            </w:pPr>
            <w:r w:rsidRPr="0006637E">
              <w:rPr>
                <w:rFonts w:ascii="Arial" w:hAnsi="Arial" w:cs="Arial"/>
                <w:sz w:val="20"/>
                <w:szCs w:val="20"/>
              </w:rPr>
              <w:t>“Coercive practice” means impairing or harming, or threatening to impair or harm, directly or indirectly, any party or the property of the party to influence improperly the actions of a party,</w:t>
            </w:r>
          </w:p>
          <w:p w14:paraId="6ADFF3F8" w14:textId="77777777" w:rsidR="009A4A3D" w:rsidRPr="0006637E" w:rsidRDefault="009A4A3D" w:rsidP="002E1243">
            <w:pPr>
              <w:pStyle w:val="BodyText"/>
              <w:numPr>
                <w:ilvl w:val="0"/>
                <w:numId w:val="130"/>
              </w:numPr>
              <w:tabs>
                <w:tab w:val="left" w:pos="7264"/>
              </w:tabs>
              <w:suppressAutoHyphens/>
              <w:kinsoku w:val="0"/>
              <w:overflowPunct w:val="0"/>
              <w:adjustRightInd w:val="0"/>
              <w:spacing w:before="119"/>
              <w:ind w:hanging="310"/>
              <w:jc w:val="both"/>
              <w:textAlignment w:val="baseline"/>
              <w:rPr>
                <w:rFonts w:ascii="Arial" w:hAnsi="Arial" w:cs="Arial"/>
                <w:sz w:val="20"/>
                <w:szCs w:val="20"/>
              </w:rPr>
            </w:pPr>
            <w:r w:rsidRPr="0006637E">
              <w:rPr>
                <w:rFonts w:ascii="Arial" w:hAnsi="Arial" w:cs="Arial"/>
                <w:sz w:val="20"/>
                <w:szCs w:val="20"/>
              </w:rPr>
              <w:lastRenderedPageBreak/>
              <w:t>“Collusive practice” means an arrangement between two or more parties designed to achieve an improper purpose, including influencing improperly the actions of another party;</w:t>
            </w:r>
          </w:p>
          <w:p w14:paraId="2C9F684E" w14:textId="77777777" w:rsidR="009A4A3D" w:rsidRPr="0006637E" w:rsidRDefault="009A4A3D" w:rsidP="002E1243">
            <w:pPr>
              <w:pStyle w:val="BodyText"/>
              <w:numPr>
                <w:ilvl w:val="0"/>
                <w:numId w:val="130"/>
              </w:numPr>
              <w:tabs>
                <w:tab w:val="left" w:pos="7264"/>
              </w:tabs>
              <w:suppressAutoHyphens/>
              <w:kinsoku w:val="0"/>
              <w:overflowPunct w:val="0"/>
              <w:adjustRightInd w:val="0"/>
              <w:spacing w:before="119"/>
              <w:ind w:hanging="310"/>
              <w:jc w:val="both"/>
              <w:textAlignment w:val="baseline"/>
              <w:rPr>
                <w:rFonts w:ascii="Arial" w:hAnsi="Arial" w:cs="Arial"/>
                <w:sz w:val="20"/>
                <w:szCs w:val="20"/>
              </w:rPr>
            </w:pPr>
            <w:r w:rsidRPr="0006637E">
              <w:rPr>
                <w:rFonts w:ascii="Arial" w:hAnsi="Arial" w:cs="Arial"/>
                <w:sz w:val="20"/>
                <w:szCs w:val="20"/>
              </w:rPr>
              <w:t>“abuse” means theft, waste, or improper use of assets related to ADB-related activity, either committed intentionally or through reckless disregard;</w:t>
            </w:r>
          </w:p>
          <w:p w14:paraId="7A7151DF" w14:textId="77777777" w:rsidR="009A4A3D" w:rsidRPr="0006637E" w:rsidRDefault="009A4A3D" w:rsidP="002E1243">
            <w:pPr>
              <w:pStyle w:val="BodyText"/>
              <w:numPr>
                <w:ilvl w:val="0"/>
                <w:numId w:val="130"/>
              </w:numPr>
              <w:tabs>
                <w:tab w:val="left" w:pos="7264"/>
              </w:tabs>
              <w:suppressAutoHyphens/>
              <w:kinsoku w:val="0"/>
              <w:overflowPunct w:val="0"/>
              <w:adjustRightInd w:val="0"/>
              <w:spacing w:before="119"/>
              <w:ind w:hanging="310"/>
              <w:jc w:val="both"/>
              <w:textAlignment w:val="baseline"/>
              <w:rPr>
                <w:rFonts w:ascii="Arial" w:hAnsi="Arial" w:cs="Arial"/>
                <w:sz w:val="20"/>
                <w:szCs w:val="20"/>
              </w:rPr>
            </w:pPr>
            <w:r w:rsidRPr="0006637E">
              <w:rPr>
                <w:rFonts w:ascii="Arial" w:hAnsi="Arial" w:cs="Arial"/>
                <w:sz w:val="20"/>
                <w:szCs w:val="20"/>
              </w:rPr>
              <w:t>“conflict of interest” means any situation in which a party has interests that could improperly influence that party’s performance of official duties or responsibilities, contractual obligations, or compliance with applicable laws and regulations; and</w:t>
            </w:r>
          </w:p>
          <w:p w14:paraId="685EDA89" w14:textId="77777777" w:rsidR="009A4A3D" w:rsidRPr="0006637E" w:rsidRDefault="009A4A3D" w:rsidP="002E1243">
            <w:pPr>
              <w:pStyle w:val="BodyText"/>
              <w:widowControl/>
              <w:numPr>
                <w:ilvl w:val="0"/>
                <w:numId w:val="130"/>
              </w:numPr>
              <w:tabs>
                <w:tab w:val="left" w:pos="7264"/>
              </w:tabs>
              <w:suppressAutoHyphens/>
              <w:kinsoku w:val="0"/>
              <w:overflowPunct w:val="0"/>
              <w:adjustRightInd w:val="0"/>
              <w:spacing w:before="120" w:after="120"/>
              <w:ind w:left="742" w:hanging="283"/>
              <w:jc w:val="both"/>
              <w:textAlignment w:val="baseline"/>
              <w:rPr>
                <w:rFonts w:ascii="Arial" w:hAnsi="Arial" w:cs="Arial"/>
                <w:sz w:val="20"/>
                <w:szCs w:val="20"/>
              </w:rPr>
            </w:pPr>
            <w:r w:rsidRPr="0006637E">
              <w:rPr>
                <w:rFonts w:ascii="Arial" w:hAnsi="Arial" w:cs="Arial"/>
                <w:sz w:val="20"/>
                <w:szCs w:val="20"/>
              </w:rPr>
              <w:t>“integrity violation" is any act, as defined under ADB’s Investigation and Enforcement Framework(IEF), as amended from time to time), which violates ADB’s Anticorruption Policy, including (i) to (vi) above and the following: obstructive practice, violations of ADB sanctions, retaliation against whistleblowers or witnesses, and other violations of ADB's Anticorruption Policy, including failure to adhere to the highest ethical standard.</w:t>
            </w:r>
          </w:p>
          <w:p w14:paraId="19F2A3A5" w14:textId="77777777" w:rsidR="00767929" w:rsidRPr="0006637E" w:rsidRDefault="009A4A3D" w:rsidP="002E1243">
            <w:pPr>
              <w:pStyle w:val="ListParagraph"/>
              <w:widowControl/>
              <w:numPr>
                <w:ilvl w:val="0"/>
                <w:numId w:val="140"/>
              </w:numPr>
              <w:tabs>
                <w:tab w:val="left" w:pos="1026"/>
                <w:tab w:val="left" w:pos="1309"/>
                <w:tab w:val="left" w:pos="1451"/>
              </w:tabs>
              <w:suppressAutoHyphens/>
              <w:overflowPunct w:val="0"/>
              <w:autoSpaceDE w:val="0"/>
              <w:autoSpaceDN w:val="0"/>
              <w:adjustRightInd w:val="0"/>
              <w:spacing w:before="120" w:after="16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will reject a proposal for award if it determines that the Bidder recommended for award or any of its officers, directors, employees, personnel, subconsultants, subcontractors, service providers, suppliers or manufacturers has, directly or through an agent, engaged in corrupt, fraudulent, collusive, coercive, or obstructive practices or other integrity violations in competing for the Contract; </w:t>
            </w:r>
          </w:p>
          <w:p w14:paraId="0C7CBDAC" w14:textId="77777777" w:rsidR="00767929" w:rsidRPr="0006637E" w:rsidRDefault="009A4A3D" w:rsidP="002E1243">
            <w:pPr>
              <w:pStyle w:val="ListParagraph"/>
              <w:widowControl/>
              <w:numPr>
                <w:ilvl w:val="0"/>
                <w:numId w:val="140"/>
              </w:numPr>
              <w:tabs>
                <w:tab w:val="left" w:pos="1026"/>
                <w:tab w:val="left" w:pos="1309"/>
                <w:tab w:val="left" w:pos="1451"/>
              </w:tabs>
              <w:suppressAutoHyphens/>
              <w:overflowPunct w:val="0"/>
              <w:autoSpaceDE w:val="0"/>
              <w:autoSpaceDN w:val="0"/>
              <w:adjustRightInd w:val="0"/>
              <w:spacing w:before="120" w:after="16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will cancel the portion of the financing allocated to a contract if it determines at any time that representatives of the borrower or a beneficiary of ADB-financing engaged in corrupt, fraudulent, collusive, coercive, or obstructive practices or other integrity violations during the procurement or the execution of that contract, without the Borrower having taken timely and appropriate action satisfactory to ADB to remedy the situation; including by failing to inform ADB in a timely manner at the time they knew of the violations.</w:t>
            </w:r>
          </w:p>
          <w:p w14:paraId="288522F6" w14:textId="77777777" w:rsidR="00767929" w:rsidRPr="0006637E" w:rsidRDefault="009A4A3D" w:rsidP="002E1243">
            <w:pPr>
              <w:pStyle w:val="ListParagraph"/>
              <w:widowControl/>
              <w:numPr>
                <w:ilvl w:val="0"/>
                <w:numId w:val="140"/>
              </w:numPr>
              <w:tabs>
                <w:tab w:val="left" w:pos="1026"/>
                <w:tab w:val="left" w:pos="1309"/>
                <w:tab w:val="left" w:pos="1451"/>
              </w:tabs>
              <w:suppressAutoHyphens/>
              <w:overflowPunct w:val="0"/>
              <w:autoSpaceDE w:val="0"/>
              <w:autoSpaceDN w:val="0"/>
              <w:adjustRightInd w:val="0"/>
              <w:spacing w:before="120" w:after="16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will impose remedial actions on a firm or an individual, at any time, in accordance with ADB’s Anticorruption Policy and Investigation and Enforcement Framework(IEF), as amended from time to time),, including declaring ineligible, either indefinitely or for a stated period of time, to participate</w:t>
            </w:r>
            <w:r w:rsidRPr="0006637E">
              <w:rPr>
                <w:rFonts w:ascii="Arial" w:hAnsi="Arial" w:cs="Arial"/>
                <w:lang w:val="en-US" w:eastAsia="en-US" w:bidi="ar-SA"/>
              </w:rPr>
              <w:footnoteReference w:id="5"/>
            </w:r>
            <w:r w:rsidRPr="0006637E">
              <w:rPr>
                <w:rFonts w:ascii="Arial" w:hAnsi="Arial" w:cs="Arial"/>
                <w:sz w:val="20"/>
                <w:szCs w:val="20"/>
                <w:lang w:val="en-US" w:eastAsia="en-US" w:bidi="ar-SA"/>
              </w:rPr>
              <w:t xml:space="preserve"> in ADB-financed, -administered, or -supported activities or to benefit from an ADB-financed, -administered, or -supported contract, financially or otherwise, if it at any time determines that the firm or individual has, directly or through an agent, engaged in corrupt, fraudulent, collusive, coercive, or obstructive practices or other integrity violations; an</w:t>
            </w:r>
          </w:p>
          <w:p w14:paraId="169B090B" w14:textId="77777777" w:rsidR="00767929" w:rsidRPr="0006637E" w:rsidRDefault="009A4A3D" w:rsidP="002E1243">
            <w:pPr>
              <w:pStyle w:val="ListParagraph"/>
              <w:widowControl/>
              <w:numPr>
                <w:ilvl w:val="0"/>
                <w:numId w:val="140"/>
              </w:numPr>
              <w:tabs>
                <w:tab w:val="left" w:pos="1026"/>
                <w:tab w:val="left" w:pos="1309"/>
                <w:tab w:val="left" w:pos="1451"/>
              </w:tabs>
              <w:suppressAutoHyphens/>
              <w:overflowPunct w:val="0"/>
              <w:autoSpaceDE w:val="0"/>
              <w:autoSpaceDN w:val="0"/>
              <w:adjustRightInd w:val="0"/>
              <w:spacing w:before="120" w:after="16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will have the right to require that a provision be included in Bidding Documents and in contracts financed, administered, or supported by ADB, requiring Bidders, suppliers, and contractors, consultants, manufacturers, service providers and other third parties engaged or involved in ADB-related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p w14:paraId="54B69E05" w14:textId="77777777" w:rsidR="00767929" w:rsidRPr="0006637E" w:rsidRDefault="009A4A3D" w:rsidP="002E1243">
            <w:pPr>
              <w:pStyle w:val="ListParagraph"/>
              <w:widowControl/>
              <w:numPr>
                <w:ilvl w:val="0"/>
                <w:numId w:val="140"/>
              </w:numPr>
              <w:tabs>
                <w:tab w:val="left" w:pos="1026"/>
                <w:tab w:val="left" w:pos="1309"/>
                <w:tab w:val="left" w:pos="1451"/>
              </w:tabs>
              <w:suppressAutoHyphens/>
              <w:overflowPunct w:val="0"/>
              <w:autoSpaceDE w:val="0"/>
              <w:autoSpaceDN w:val="0"/>
              <w:adjustRightInd w:val="0"/>
              <w:spacing w:before="120" w:after="160"/>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will sanction a firm or an individual, at any time, in accordance with </w:t>
            </w:r>
            <w:r w:rsidRPr="0006637E">
              <w:rPr>
                <w:rFonts w:ascii="Arial" w:hAnsi="Arial" w:cs="Arial"/>
                <w:sz w:val="20"/>
                <w:szCs w:val="20"/>
                <w:lang w:val="en-US" w:eastAsia="en-US" w:bidi="ar-SA"/>
              </w:rPr>
              <w:lastRenderedPageBreak/>
              <w:t>ADB’s Anticorruption Policy and Investigation and Enforcement Framework(IEF),(both as amended from time to time), including declaring ineligible, either indefinitely or for a stated period of time, to participate in ADB-financed or ADB-administered activities or to benefit from an ADB- financed or ADB-administered contract, financially or otherwise, if it at any time determines that the firm or individual has, directly or through an agent, engaged in corrupt, fraudulent, collusive, or coercive or other prohibited practices.</w:t>
            </w:r>
          </w:p>
          <w:p w14:paraId="7CD91A67" w14:textId="77777777" w:rsidR="00767929" w:rsidRPr="0006637E" w:rsidRDefault="00767929" w:rsidP="00767929">
            <w:pPr>
              <w:pStyle w:val="ListParagraph"/>
              <w:widowControl/>
              <w:tabs>
                <w:tab w:val="left" w:pos="1026"/>
                <w:tab w:val="left" w:pos="1309"/>
                <w:tab w:val="left" w:pos="1451"/>
              </w:tabs>
              <w:suppressAutoHyphens/>
              <w:overflowPunct w:val="0"/>
              <w:autoSpaceDE w:val="0"/>
              <w:autoSpaceDN w:val="0"/>
              <w:adjustRightInd w:val="0"/>
              <w:spacing w:before="120" w:after="160"/>
              <w:jc w:val="both"/>
              <w:textAlignment w:val="baseline"/>
              <w:rPr>
                <w:rFonts w:ascii="Arial" w:hAnsi="Arial" w:cs="Arial"/>
                <w:sz w:val="20"/>
                <w:szCs w:val="20"/>
                <w:lang w:val="en-US" w:eastAsia="en-US" w:bidi="ar-SA"/>
              </w:rPr>
            </w:pPr>
          </w:p>
          <w:p w14:paraId="2FD6D389" w14:textId="77777777" w:rsidR="009A4A3D" w:rsidRPr="0006637E" w:rsidRDefault="009A4A3D" w:rsidP="002E1243">
            <w:pPr>
              <w:pStyle w:val="BodyText"/>
              <w:widowControl/>
              <w:numPr>
                <w:ilvl w:val="0"/>
                <w:numId w:val="130"/>
              </w:numPr>
              <w:tabs>
                <w:tab w:val="left" w:pos="7264"/>
              </w:tabs>
              <w:suppressAutoHyphens/>
              <w:kinsoku w:val="0"/>
              <w:overflowPunct w:val="0"/>
              <w:adjustRightInd w:val="0"/>
              <w:spacing w:before="120" w:after="120"/>
              <w:ind w:left="742" w:hanging="283"/>
              <w:jc w:val="both"/>
              <w:textAlignment w:val="baseline"/>
              <w:rPr>
                <w:rFonts w:ascii="Arial" w:hAnsi="Arial" w:cs="Arial"/>
                <w:sz w:val="20"/>
                <w:szCs w:val="20"/>
              </w:rPr>
            </w:pPr>
            <w:r w:rsidRPr="0006637E">
              <w:rPr>
                <w:rFonts w:ascii="Arial" w:hAnsi="Arial" w:cs="Arial"/>
                <w:sz w:val="20"/>
                <w:szCs w:val="20"/>
              </w:rPr>
              <w:t>All Bidders, consultants, contractors, suppliers, manufacturers, service providers, and other third parties engaged or involved in ADB-related activities, and their respective officers, directors, employees and personnel, are obliged to cooperate fully in any investigation when requested by ADB to do so. As determined on a case by case basis by ADB, such cooperation includes, but is not limited to, the following:</w:t>
            </w:r>
          </w:p>
          <w:p w14:paraId="5F7DFAD2" w14:textId="77777777" w:rsidR="009A4A3D" w:rsidRPr="0006637E" w:rsidRDefault="009A4A3D" w:rsidP="002E1243">
            <w:pPr>
              <w:pStyle w:val="ListParagraph"/>
              <w:widowControl/>
              <w:numPr>
                <w:ilvl w:val="2"/>
                <w:numId w:val="142"/>
              </w:numPr>
              <w:tabs>
                <w:tab w:val="left" w:pos="540"/>
              </w:tabs>
              <w:spacing w:before="120" w:after="160"/>
              <w:ind w:right="30"/>
              <w:jc w:val="both"/>
              <w:rPr>
                <w:rFonts w:ascii="Arial" w:hAnsi="Arial" w:cs="Arial"/>
                <w:bCs/>
                <w:iCs/>
                <w:sz w:val="20"/>
                <w:szCs w:val="20"/>
                <w:lang w:val="en-US" w:eastAsia="en-US" w:bidi="ar-SA"/>
              </w:rPr>
            </w:pPr>
            <w:r w:rsidRPr="0006637E">
              <w:rPr>
                <w:rFonts w:ascii="Arial" w:hAnsi="Arial" w:cs="Arial"/>
                <w:bCs/>
                <w:iCs/>
                <w:sz w:val="20"/>
                <w:szCs w:val="20"/>
                <w:lang w:val="en-US" w:eastAsia="en-US" w:bidi="ar-SA"/>
              </w:rPr>
              <w:t>being available to be interviewed and replying fully and truthfully to all questions asked;</w:t>
            </w:r>
          </w:p>
          <w:p w14:paraId="7F0C3223" w14:textId="77777777" w:rsidR="009A4A3D" w:rsidRPr="0006637E" w:rsidRDefault="009A4A3D" w:rsidP="002E1243">
            <w:pPr>
              <w:widowControl/>
              <w:numPr>
                <w:ilvl w:val="2"/>
                <w:numId w:val="142"/>
              </w:numPr>
              <w:tabs>
                <w:tab w:val="left" w:pos="540"/>
                <w:tab w:val="num" w:pos="1080"/>
              </w:tabs>
              <w:spacing w:before="120" w:after="160"/>
              <w:ind w:left="558" w:right="30" w:hanging="198"/>
              <w:jc w:val="both"/>
              <w:rPr>
                <w:rFonts w:ascii="Arial" w:hAnsi="Arial" w:cs="Arial"/>
                <w:bCs/>
                <w:iCs/>
                <w:sz w:val="20"/>
                <w:szCs w:val="20"/>
                <w:lang w:val="en-US" w:eastAsia="en-US" w:bidi="ar-SA"/>
              </w:rPr>
            </w:pPr>
            <w:r w:rsidRPr="0006637E">
              <w:rPr>
                <w:rFonts w:ascii="Arial" w:hAnsi="Arial" w:cs="Arial"/>
                <w:bCs/>
                <w:iCs/>
                <w:sz w:val="20"/>
                <w:szCs w:val="20"/>
                <w:lang w:val="en-US" w:eastAsia="en-US" w:bidi="ar-SA"/>
              </w:rPr>
              <w:t>providing ADB with any items requested that are within the party’s control including, but not limited to, documents and other physical objects;</w:t>
            </w:r>
          </w:p>
          <w:p w14:paraId="11EC5F7B" w14:textId="77777777" w:rsidR="009A4A3D" w:rsidRPr="0006637E" w:rsidRDefault="009A4A3D" w:rsidP="002E1243">
            <w:pPr>
              <w:widowControl/>
              <w:numPr>
                <w:ilvl w:val="2"/>
                <w:numId w:val="142"/>
              </w:numPr>
              <w:tabs>
                <w:tab w:val="left" w:pos="540"/>
                <w:tab w:val="num" w:pos="1080"/>
              </w:tabs>
              <w:spacing w:before="120" w:after="160"/>
              <w:ind w:left="558" w:right="30" w:hanging="198"/>
              <w:jc w:val="both"/>
              <w:rPr>
                <w:rFonts w:ascii="Arial" w:hAnsi="Arial" w:cs="Arial"/>
                <w:bCs/>
                <w:iCs/>
                <w:sz w:val="20"/>
                <w:szCs w:val="20"/>
                <w:lang w:val="en-US" w:eastAsia="en-US" w:bidi="ar-SA"/>
              </w:rPr>
            </w:pPr>
            <w:r w:rsidRPr="0006637E">
              <w:rPr>
                <w:rFonts w:ascii="Arial" w:hAnsi="Arial" w:cs="Arial"/>
                <w:bCs/>
                <w:iCs/>
                <w:sz w:val="20"/>
                <w:szCs w:val="20"/>
                <w:lang w:val="en-US" w:eastAsia="en-US" w:bidi="ar-SA"/>
              </w:rPr>
              <w:t>upon written request by ADB, authorizing other related entities to release directly to ADB such information that is specifically and materially related, directly or indirectly, to the said entities or issues which are the subject of the investigation;</w:t>
            </w:r>
          </w:p>
          <w:p w14:paraId="3417A16A" w14:textId="77777777" w:rsidR="009A4A3D" w:rsidRPr="0006637E" w:rsidRDefault="009A4A3D" w:rsidP="002E1243">
            <w:pPr>
              <w:widowControl/>
              <w:numPr>
                <w:ilvl w:val="2"/>
                <w:numId w:val="142"/>
              </w:numPr>
              <w:tabs>
                <w:tab w:val="left" w:pos="540"/>
                <w:tab w:val="num" w:pos="1080"/>
              </w:tabs>
              <w:spacing w:before="120" w:after="160"/>
              <w:ind w:left="558" w:right="30" w:hanging="198"/>
              <w:jc w:val="both"/>
              <w:rPr>
                <w:rFonts w:ascii="Arial" w:hAnsi="Arial" w:cs="Arial"/>
                <w:bCs/>
                <w:iCs/>
                <w:sz w:val="20"/>
                <w:szCs w:val="20"/>
                <w:lang w:val="en-US" w:eastAsia="en-US" w:bidi="ar-SA"/>
              </w:rPr>
            </w:pPr>
            <w:r w:rsidRPr="0006637E">
              <w:rPr>
                <w:rFonts w:ascii="Arial" w:hAnsi="Arial" w:cs="Arial"/>
                <w:bCs/>
                <w:iCs/>
                <w:sz w:val="20"/>
                <w:szCs w:val="20"/>
                <w:lang w:val="en-US" w:eastAsia="en-US" w:bidi="ar-SA"/>
              </w:rPr>
              <w:t>cooperating with all reasonable requests to search or physically inspect their person and/or work areas, including files, electronic databases, and personal property used on ADB activities, or that utilizes ADB’s Information and Communications Technology (ICT) resources or systems (including mobile phones, personal electronic devices, and electronic storage devices such as external disk drives);</w:t>
            </w:r>
          </w:p>
          <w:p w14:paraId="09982E09" w14:textId="77777777" w:rsidR="009A4A3D" w:rsidRPr="0006637E" w:rsidRDefault="009A4A3D" w:rsidP="002E1243">
            <w:pPr>
              <w:widowControl/>
              <w:numPr>
                <w:ilvl w:val="2"/>
                <w:numId w:val="142"/>
              </w:numPr>
              <w:tabs>
                <w:tab w:val="left" w:pos="540"/>
                <w:tab w:val="num" w:pos="1080"/>
              </w:tabs>
              <w:spacing w:before="120" w:after="160"/>
              <w:ind w:left="558" w:right="30" w:hanging="198"/>
              <w:jc w:val="both"/>
              <w:rPr>
                <w:rFonts w:ascii="Arial" w:hAnsi="Arial" w:cs="Arial"/>
                <w:bCs/>
                <w:iCs/>
                <w:sz w:val="20"/>
                <w:szCs w:val="20"/>
                <w:lang w:val="en-US" w:eastAsia="en-US" w:bidi="ar-SA"/>
              </w:rPr>
            </w:pPr>
            <w:r w:rsidRPr="0006637E">
              <w:rPr>
                <w:rFonts w:ascii="Arial" w:hAnsi="Arial" w:cs="Arial"/>
                <w:bCs/>
                <w:iCs/>
                <w:sz w:val="20"/>
                <w:szCs w:val="20"/>
                <w:lang w:val="en-US" w:eastAsia="en-US" w:bidi="ar-SA"/>
              </w:rPr>
              <w:t>cooperating in any testing requested by ADB, including but not limited to, fingerprint identification, handwriting analysis, and physical examination and analysis; and</w:t>
            </w:r>
          </w:p>
          <w:p w14:paraId="2E2AD089" w14:textId="77777777" w:rsidR="009A4A3D" w:rsidRPr="0006637E" w:rsidRDefault="009A4A3D" w:rsidP="002E1243">
            <w:pPr>
              <w:widowControl/>
              <w:numPr>
                <w:ilvl w:val="2"/>
                <w:numId w:val="142"/>
              </w:numPr>
              <w:tabs>
                <w:tab w:val="left" w:pos="540"/>
                <w:tab w:val="num" w:pos="1080"/>
              </w:tabs>
              <w:spacing w:before="120" w:after="160"/>
              <w:ind w:left="558" w:right="30" w:hanging="198"/>
              <w:jc w:val="both"/>
              <w:rPr>
                <w:rFonts w:ascii="Arial" w:hAnsi="Arial" w:cs="Arial"/>
                <w:bCs/>
                <w:iCs/>
                <w:sz w:val="20"/>
                <w:szCs w:val="20"/>
                <w:lang w:val="en-US" w:eastAsia="en-US" w:bidi="ar-SA"/>
              </w:rPr>
            </w:pPr>
            <w:r w:rsidRPr="0006637E">
              <w:rPr>
                <w:rFonts w:ascii="Arial" w:hAnsi="Arial" w:cs="Arial"/>
                <w:bCs/>
                <w:iCs/>
                <w:sz w:val="20"/>
                <w:szCs w:val="20"/>
                <w:lang w:val="en-US" w:eastAsia="en-US" w:bidi="ar-SA"/>
              </w:rPr>
              <w:t>preserving and protecting confidentiality of all information discussed with, and as required by, ADB</w:t>
            </w:r>
          </w:p>
          <w:p w14:paraId="3B8ED343" w14:textId="77777777" w:rsidR="00767929" w:rsidRPr="0006637E" w:rsidRDefault="009A4A3D" w:rsidP="002E1243">
            <w:pPr>
              <w:pStyle w:val="BodyText"/>
              <w:widowControl/>
              <w:numPr>
                <w:ilvl w:val="0"/>
                <w:numId w:val="130"/>
              </w:numPr>
              <w:tabs>
                <w:tab w:val="left" w:pos="7264"/>
              </w:tabs>
              <w:suppressAutoHyphens/>
              <w:kinsoku w:val="0"/>
              <w:overflowPunct w:val="0"/>
              <w:adjustRightInd w:val="0"/>
              <w:spacing w:before="120" w:after="120"/>
              <w:ind w:left="742" w:hanging="283"/>
              <w:jc w:val="both"/>
              <w:textAlignment w:val="baseline"/>
              <w:rPr>
                <w:rFonts w:ascii="Arial" w:hAnsi="Arial" w:cs="Arial"/>
                <w:sz w:val="20"/>
                <w:szCs w:val="20"/>
              </w:rPr>
            </w:pPr>
            <w:r w:rsidRPr="0006637E">
              <w:rPr>
                <w:rFonts w:ascii="Arial" w:hAnsi="Arial" w:cs="Arial"/>
                <w:sz w:val="20"/>
                <w:szCs w:val="20"/>
              </w:rPr>
              <w:t>All Bidders, consultants, contractors and suppliers shall require their officers, directors, employees, personnel, agents to ensure that, in its contracts with its subconsultants, Subcontractors and other third parties engaged or involved in ADB-related activities, such subconsultants, Subcontractors and other third parties similarly are obliged to cooperate fully in any investigation when requested by ADB to do so.</w:t>
            </w:r>
          </w:p>
          <w:p w14:paraId="714B93B8" w14:textId="77777777" w:rsidR="009A4A3D" w:rsidRPr="0006637E" w:rsidRDefault="009A4A3D" w:rsidP="002E1243">
            <w:pPr>
              <w:pStyle w:val="BodyText"/>
              <w:widowControl/>
              <w:numPr>
                <w:ilvl w:val="0"/>
                <w:numId w:val="130"/>
              </w:numPr>
              <w:tabs>
                <w:tab w:val="left" w:pos="7264"/>
              </w:tabs>
              <w:suppressAutoHyphens/>
              <w:kinsoku w:val="0"/>
              <w:overflowPunct w:val="0"/>
              <w:adjustRightInd w:val="0"/>
              <w:spacing w:before="120" w:after="120"/>
              <w:ind w:left="742" w:hanging="283"/>
              <w:jc w:val="both"/>
              <w:textAlignment w:val="baseline"/>
              <w:rPr>
                <w:rFonts w:ascii="Arial" w:hAnsi="Arial" w:cs="Arial"/>
                <w:sz w:val="20"/>
                <w:szCs w:val="20"/>
              </w:rPr>
            </w:pPr>
            <w:r w:rsidRPr="0006637E">
              <w:rPr>
                <w:rFonts w:ascii="Arial" w:hAnsi="Arial" w:cs="Arial"/>
                <w:sz w:val="20"/>
                <w:szCs w:val="20"/>
              </w:rPr>
              <w:t>The Contractor undertakes that no fees, gratuities, rebates, gifts, commissions or other payments, other than those shown in the bid, have been given or received in connection with the procurement process or in the contract execution.</w:t>
            </w:r>
          </w:p>
          <w:p w14:paraId="7B6EE6A3" w14:textId="77777777" w:rsidR="009A4A3D" w:rsidRPr="0006637E" w:rsidRDefault="009A4A3D" w:rsidP="009A4A3D">
            <w:pPr>
              <w:pStyle w:val="ListParagraph"/>
              <w:widowControl/>
              <w:suppressAutoHyphens/>
              <w:overflowPunct w:val="0"/>
              <w:autoSpaceDE w:val="0"/>
              <w:autoSpaceDN w:val="0"/>
              <w:adjustRightInd w:val="0"/>
              <w:spacing w:before="120" w:after="160"/>
              <w:ind w:left="552"/>
              <w:jc w:val="both"/>
              <w:textAlignment w:val="baseline"/>
              <w:rPr>
                <w:rFonts w:ascii="Arial" w:hAnsi="Arial" w:cs="Arial"/>
                <w:sz w:val="20"/>
                <w:szCs w:val="20"/>
                <w:lang w:val="en-US" w:eastAsia="en-US" w:bidi="ar-SA"/>
              </w:rPr>
            </w:pPr>
          </w:p>
          <w:p w14:paraId="6892F186" w14:textId="77777777" w:rsidR="00767929" w:rsidRPr="0006637E" w:rsidRDefault="009A4A3D" w:rsidP="002E1243">
            <w:pPr>
              <w:pStyle w:val="ListParagraph"/>
              <w:widowControl/>
              <w:numPr>
                <w:ilvl w:val="0"/>
                <w:numId w:val="155"/>
              </w:numPr>
              <w:suppressAutoHyphens/>
              <w:overflowPunct w:val="0"/>
              <w:autoSpaceDE w:val="0"/>
              <w:autoSpaceDN w:val="0"/>
              <w:adjustRightInd w:val="0"/>
              <w:spacing w:before="120" w:after="120"/>
              <w:ind w:left="742" w:hanging="425"/>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Employer hereby puts the Bidder on notice that the Bidder or any Joint Venture partner of the Bidder (if any) may not be able to receive any payments under the Contract if the Bidder or any of its Joint </w:t>
            </w:r>
            <w:r w:rsidRPr="0006637E">
              <w:rPr>
                <w:rFonts w:ascii="Arial" w:hAnsi="Arial" w:cs="Arial"/>
                <w:sz w:val="20"/>
                <w:szCs w:val="20"/>
                <w:lang w:val="en-US" w:eastAsia="en-US" w:bidi="ar-SA"/>
              </w:rPr>
              <w:lastRenderedPageBreak/>
              <w:t>Venture partners, as appropriate, is, or is owned (in whole or in part) by a person or entity subject to applicable sanctions.</w:t>
            </w:r>
          </w:p>
          <w:p w14:paraId="68489AB0" w14:textId="77777777" w:rsidR="00767929" w:rsidRPr="0006637E" w:rsidRDefault="00767929" w:rsidP="00767929">
            <w:pPr>
              <w:pStyle w:val="ListParagraph"/>
              <w:widowControl/>
              <w:suppressAutoHyphens/>
              <w:overflowPunct w:val="0"/>
              <w:autoSpaceDE w:val="0"/>
              <w:autoSpaceDN w:val="0"/>
              <w:adjustRightInd w:val="0"/>
              <w:spacing w:before="120" w:after="120"/>
              <w:ind w:left="742"/>
              <w:jc w:val="both"/>
              <w:textAlignment w:val="baseline"/>
              <w:rPr>
                <w:rFonts w:ascii="Arial" w:hAnsi="Arial" w:cs="Arial"/>
                <w:sz w:val="20"/>
                <w:szCs w:val="20"/>
                <w:lang w:val="en-US" w:eastAsia="en-US" w:bidi="ar-SA"/>
              </w:rPr>
            </w:pPr>
          </w:p>
          <w:p w14:paraId="44633930" w14:textId="77777777" w:rsidR="00767929" w:rsidRPr="0006637E" w:rsidRDefault="00B06EBF" w:rsidP="002E1243">
            <w:pPr>
              <w:pStyle w:val="ListParagraph"/>
              <w:widowControl/>
              <w:numPr>
                <w:ilvl w:val="0"/>
                <w:numId w:val="155"/>
              </w:numPr>
              <w:suppressAutoHyphens/>
              <w:overflowPunct w:val="0"/>
              <w:autoSpaceDE w:val="0"/>
              <w:autoSpaceDN w:val="0"/>
              <w:adjustRightInd w:val="0"/>
              <w:spacing w:before="120" w:after="120"/>
              <w:ind w:left="742" w:hanging="425"/>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if the Contractor has not completed at least three-eighth of the value of construction Work required to be completed after half of the completion period has elapsed</w:t>
            </w:r>
            <w:r w:rsidR="008E4C66" w:rsidRPr="0006637E">
              <w:rPr>
                <w:rFonts w:ascii="Arial" w:hAnsi="Arial" w:cs="Arial"/>
                <w:sz w:val="20"/>
                <w:szCs w:val="20"/>
                <w:lang w:val="en-US" w:eastAsia="en-US" w:bidi="ar-SA"/>
              </w:rPr>
              <w:t>;</w:t>
            </w:r>
          </w:p>
          <w:p w14:paraId="2D95CBD1" w14:textId="77777777" w:rsidR="00767929" w:rsidRPr="0006637E" w:rsidRDefault="00767929" w:rsidP="00767929">
            <w:pPr>
              <w:pStyle w:val="ListParagraph"/>
              <w:rPr>
                <w:rFonts w:ascii="Arial" w:hAnsi="Arial" w:cs="Arial"/>
                <w:sz w:val="20"/>
                <w:szCs w:val="20"/>
                <w:lang w:val="en-US" w:eastAsia="en-US" w:bidi="ar-SA"/>
              </w:rPr>
            </w:pPr>
          </w:p>
          <w:p w14:paraId="66B8E18C" w14:textId="77777777" w:rsidR="00767929" w:rsidRPr="0006637E" w:rsidRDefault="00B06EBF" w:rsidP="002E1243">
            <w:pPr>
              <w:pStyle w:val="ListParagraph"/>
              <w:widowControl/>
              <w:numPr>
                <w:ilvl w:val="0"/>
                <w:numId w:val="155"/>
              </w:numPr>
              <w:suppressAutoHyphens/>
              <w:overflowPunct w:val="0"/>
              <w:autoSpaceDE w:val="0"/>
              <w:autoSpaceDN w:val="0"/>
              <w:adjustRightInd w:val="0"/>
              <w:spacing w:before="120" w:after="120"/>
              <w:ind w:left="742" w:hanging="425"/>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if the Contractor fails to set up a field laboratory with the prescribed equipment, within the period specified in the Contract Data;</w:t>
            </w:r>
          </w:p>
          <w:p w14:paraId="5DB1A2C8" w14:textId="77777777" w:rsidR="00767929" w:rsidRPr="0006637E" w:rsidRDefault="00767929" w:rsidP="00767929">
            <w:pPr>
              <w:pStyle w:val="ListParagraph"/>
              <w:rPr>
                <w:rFonts w:ascii="Arial" w:hAnsi="Arial" w:cs="Arial"/>
                <w:sz w:val="20"/>
                <w:szCs w:val="20"/>
                <w:lang w:val="en-US" w:eastAsia="en-US" w:bidi="ar-SA"/>
              </w:rPr>
            </w:pPr>
          </w:p>
          <w:p w14:paraId="02BEB438" w14:textId="77777777" w:rsidR="00767929" w:rsidRPr="0006637E" w:rsidRDefault="00B06EBF" w:rsidP="002E1243">
            <w:pPr>
              <w:pStyle w:val="ListParagraph"/>
              <w:widowControl/>
              <w:numPr>
                <w:ilvl w:val="0"/>
                <w:numId w:val="155"/>
              </w:numPr>
              <w:suppressAutoHyphens/>
              <w:overflowPunct w:val="0"/>
              <w:autoSpaceDE w:val="0"/>
              <w:autoSpaceDN w:val="0"/>
              <w:adjustRightInd w:val="0"/>
              <w:spacing w:before="120" w:after="120"/>
              <w:ind w:left="742" w:hanging="425"/>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If the Contractor fails to deploy machinery and equipment or personnel as specified in the Contract Data at the appropriate time; </w:t>
            </w:r>
          </w:p>
          <w:p w14:paraId="6914687C" w14:textId="77777777" w:rsidR="00767929" w:rsidRPr="0006637E" w:rsidRDefault="00767929" w:rsidP="00767929">
            <w:pPr>
              <w:pStyle w:val="ListParagraph"/>
              <w:rPr>
                <w:rFonts w:ascii="Arial" w:hAnsi="Arial" w:cs="Arial"/>
                <w:sz w:val="20"/>
                <w:szCs w:val="20"/>
                <w:lang w:val="en-US" w:eastAsia="en-US" w:bidi="ar-SA"/>
              </w:rPr>
            </w:pPr>
          </w:p>
          <w:p w14:paraId="4EF95A54" w14:textId="77777777" w:rsidR="00767929" w:rsidRPr="0006637E" w:rsidRDefault="00B06EBF" w:rsidP="002E1243">
            <w:pPr>
              <w:pStyle w:val="ListParagraph"/>
              <w:widowControl/>
              <w:numPr>
                <w:ilvl w:val="0"/>
                <w:numId w:val="155"/>
              </w:numPr>
              <w:suppressAutoHyphens/>
              <w:overflowPunct w:val="0"/>
              <w:autoSpaceDE w:val="0"/>
              <w:autoSpaceDN w:val="0"/>
              <w:adjustRightInd w:val="0"/>
              <w:spacing w:before="120" w:after="120"/>
              <w:ind w:left="742" w:hanging="425"/>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if the Contractor fails to pay EPF/ ESI contribution as required under prevailing laws;</w:t>
            </w:r>
          </w:p>
          <w:p w14:paraId="4F0B2DF8" w14:textId="77777777" w:rsidR="00767929" w:rsidRPr="0006637E" w:rsidRDefault="00767929" w:rsidP="00767929">
            <w:pPr>
              <w:pStyle w:val="ListParagraph"/>
              <w:rPr>
                <w:rFonts w:ascii="Arial" w:hAnsi="Arial" w:cs="Arial"/>
                <w:sz w:val="20"/>
                <w:szCs w:val="20"/>
                <w:lang w:val="en-US" w:eastAsia="en-US" w:bidi="ar-SA"/>
              </w:rPr>
            </w:pPr>
          </w:p>
          <w:p w14:paraId="7AEF5AAF" w14:textId="77777777" w:rsidR="00767929" w:rsidRPr="0006637E" w:rsidRDefault="00B06EBF" w:rsidP="002E1243">
            <w:pPr>
              <w:pStyle w:val="ListParagraph"/>
              <w:widowControl/>
              <w:numPr>
                <w:ilvl w:val="0"/>
                <w:numId w:val="155"/>
              </w:numPr>
              <w:suppressAutoHyphens/>
              <w:overflowPunct w:val="0"/>
              <w:autoSpaceDE w:val="0"/>
              <w:autoSpaceDN w:val="0"/>
              <w:adjustRightInd w:val="0"/>
              <w:spacing w:before="120" w:after="120"/>
              <w:ind w:left="742" w:hanging="425"/>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if the Contractor engages child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in violation of prevailing laws;</w:t>
            </w:r>
          </w:p>
          <w:p w14:paraId="4B76D260" w14:textId="77777777" w:rsidR="00767929" w:rsidRPr="0006637E" w:rsidRDefault="00767929" w:rsidP="00767929">
            <w:pPr>
              <w:pStyle w:val="ListParagraph"/>
              <w:rPr>
                <w:rFonts w:ascii="Arial" w:hAnsi="Arial" w:cs="Arial"/>
                <w:sz w:val="20"/>
                <w:szCs w:val="20"/>
                <w:lang w:val="en-US" w:eastAsia="en-US" w:bidi="ar-SA"/>
              </w:rPr>
            </w:pPr>
          </w:p>
          <w:p w14:paraId="28718ECF" w14:textId="77777777" w:rsidR="00767929" w:rsidRPr="0006637E" w:rsidRDefault="00B06EBF" w:rsidP="002E1243">
            <w:pPr>
              <w:pStyle w:val="ListParagraph"/>
              <w:widowControl/>
              <w:numPr>
                <w:ilvl w:val="0"/>
                <w:numId w:val="155"/>
              </w:numPr>
              <w:suppressAutoHyphens/>
              <w:overflowPunct w:val="0"/>
              <w:autoSpaceDE w:val="0"/>
              <w:autoSpaceDN w:val="0"/>
              <w:adjustRightInd w:val="0"/>
              <w:spacing w:before="120" w:after="120"/>
              <w:ind w:left="742" w:hanging="425"/>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if the Contractor fails to ensure that there is no gender bias in engagement of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and other employees and in payment of wages and he discriminate against female workers.</w:t>
            </w:r>
          </w:p>
          <w:p w14:paraId="27805E30" w14:textId="77777777" w:rsidR="00767929" w:rsidRPr="0006637E" w:rsidRDefault="00767929" w:rsidP="00767929">
            <w:pPr>
              <w:pStyle w:val="ListParagraph"/>
              <w:rPr>
                <w:rFonts w:ascii="Arial" w:hAnsi="Arial" w:cs="Arial"/>
                <w:sz w:val="20"/>
                <w:szCs w:val="20"/>
                <w:lang w:val="en-US" w:eastAsia="en-US" w:bidi="ar-SA"/>
              </w:rPr>
            </w:pPr>
          </w:p>
          <w:p w14:paraId="02AA19C1" w14:textId="77777777" w:rsidR="00767929" w:rsidRPr="0006637E" w:rsidRDefault="00767929" w:rsidP="002E1243">
            <w:pPr>
              <w:pStyle w:val="ListParagraph"/>
              <w:widowControl/>
              <w:numPr>
                <w:ilvl w:val="0"/>
                <w:numId w:val="155"/>
              </w:numPr>
              <w:suppressAutoHyphens/>
              <w:overflowPunct w:val="0"/>
              <w:autoSpaceDE w:val="0"/>
              <w:autoSpaceDN w:val="0"/>
              <w:adjustRightInd w:val="0"/>
              <w:spacing w:before="120" w:after="120"/>
              <w:ind w:left="742" w:hanging="425"/>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If t</w:t>
            </w:r>
            <w:r w:rsidR="008E4C66" w:rsidRPr="0006637E">
              <w:rPr>
                <w:rFonts w:ascii="Arial" w:hAnsi="Arial" w:cs="Arial"/>
                <w:sz w:val="20"/>
                <w:szCs w:val="20"/>
                <w:lang w:val="en-US" w:eastAsia="en-US" w:bidi="ar-SA"/>
              </w:rPr>
              <w:t>he Engineer instructs the Contractor to delay the progress of the Works, and the instruction is not withdrawn within 28 days.</w:t>
            </w:r>
          </w:p>
          <w:p w14:paraId="52AAAB13" w14:textId="77777777" w:rsidR="00767929" w:rsidRPr="0006637E" w:rsidRDefault="00767929" w:rsidP="00767929">
            <w:pPr>
              <w:pStyle w:val="ListParagraph"/>
              <w:rPr>
                <w:rFonts w:ascii="Arial" w:hAnsi="Arial" w:cs="Arial"/>
                <w:sz w:val="20"/>
                <w:szCs w:val="20"/>
                <w:lang w:val="en-US" w:eastAsia="en-US" w:bidi="ar-SA"/>
              </w:rPr>
            </w:pPr>
          </w:p>
          <w:p w14:paraId="7871C6F3" w14:textId="77777777" w:rsidR="00767929" w:rsidRPr="0006637E" w:rsidRDefault="00767929" w:rsidP="002E1243">
            <w:pPr>
              <w:pStyle w:val="ListParagraph"/>
              <w:widowControl/>
              <w:numPr>
                <w:ilvl w:val="0"/>
                <w:numId w:val="155"/>
              </w:numPr>
              <w:suppressAutoHyphens/>
              <w:overflowPunct w:val="0"/>
              <w:autoSpaceDE w:val="0"/>
              <w:autoSpaceDN w:val="0"/>
              <w:adjustRightInd w:val="0"/>
              <w:spacing w:before="120" w:after="120"/>
              <w:ind w:left="742" w:hanging="425"/>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If a </w:t>
            </w:r>
            <w:r w:rsidR="008E4C66" w:rsidRPr="0006637E">
              <w:rPr>
                <w:rFonts w:ascii="Arial" w:hAnsi="Arial" w:cs="Arial"/>
                <w:sz w:val="20"/>
                <w:szCs w:val="20"/>
                <w:lang w:val="en-US" w:eastAsia="en-US" w:bidi="ar-SA"/>
              </w:rPr>
              <w:t>payment certified by the Engineer is not paid by the Employer to the Contractor within 84 days of the date of the Engineer’s Certificate.</w:t>
            </w:r>
          </w:p>
          <w:p w14:paraId="3FEA6152" w14:textId="77777777" w:rsidR="00767929" w:rsidRPr="0006637E" w:rsidRDefault="00767929" w:rsidP="00767929">
            <w:pPr>
              <w:pStyle w:val="ListParagraph"/>
              <w:rPr>
                <w:rFonts w:ascii="Arial" w:hAnsi="Arial" w:cs="Arial"/>
                <w:sz w:val="20"/>
                <w:szCs w:val="20"/>
                <w:lang w:val="en-US" w:eastAsia="en-US" w:bidi="ar-SA"/>
              </w:rPr>
            </w:pPr>
          </w:p>
          <w:p w14:paraId="1DA4692C" w14:textId="77777777" w:rsidR="008E4C66" w:rsidRPr="0006637E" w:rsidRDefault="00B06EBF" w:rsidP="002E1243">
            <w:pPr>
              <w:pStyle w:val="ListParagraph"/>
              <w:widowControl/>
              <w:numPr>
                <w:ilvl w:val="0"/>
                <w:numId w:val="155"/>
              </w:numPr>
              <w:suppressAutoHyphens/>
              <w:overflowPunct w:val="0"/>
              <w:autoSpaceDE w:val="0"/>
              <w:autoSpaceDN w:val="0"/>
              <w:adjustRightInd w:val="0"/>
              <w:spacing w:before="120" w:after="120"/>
              <w:ind w:left="742" w:hanging="425"/>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any other fundamental breaches as specified in the Contract Data.</w:t>
            </w:r>
          </w:p>
          <w:p w14:paraId="4763836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Notwithstanding the above, the Employer may terminate the Contract for convenience.</w:t>
            </w:r>
          </w:p>
          <w:p w14:paraId="4FB56FD2" w14:textId="77777777" w:rsidR="00B06EBF" w:rsidRPr="0006637E" w:rsidRDefault="00B06EBF" w:rsidP="009A4A3D">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Contract is terminated, the Contractor shall stop work immediately, make the Site safe and secure, and leave the Site as soon as reasonably possible.</w:t>
            </w:r>
          </w:p>
        </w:tc>
      </w:tr>
      <w:tr w:rsidR="00487C32" w:rsidRPr="0006637E" w14:paraId="379706E9" w14:textId="77777777" w:rsidTr="005C13BF">
        <w:trPr>
          <w:trHeight w:val="57"/>
        </w:trPr>
        <w:tc>
          <w:tcPr>
            <w:tcW w:w="0" w:type="auto"/>
          </w:tcPr>
          <w:p w14:paraId="66A7E134"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Payment upon Termination</w:t>
            </w:r>
          </w:p>
        </w:tc>
        <w:tc>
          <w:tcPr>
            <w:tcW w:w="0" w:type="auto"/>
          </w:tcPr>
          <w:p w14:paraId="51777177"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 If the Contract is terminated because of a fundamental breach of Contract by the Contractor, the Engineer shall issue a certificate for the value of the work done, less liquidated damages, less advance payments received up to the date of the issue of the certificate and less the percentage to apply to the value of the work not completed, as indicated in the Contract Data. If the total amount due to the Employer exceeds any payment due to the Contractor, the difference shall be recovered from the Security Deposit, and Performance Security. If any amount is still left un-recovered it will be a debt payable to the Employer from State PMGSY works, any other State Government works including State Public Sector works, executed by the Contractor.</w:t>
            </w:r>
            <w:r w:rsidR="00C64EA1" w:rsidRPr="0006637E">
              <w:rPr>
                <w:rFonts w:ascii="Arial" w:hAnsi="Arial" w:cs="Arial"/>
                <w:sz w:val="20"/>
                <w:szCs w:val="20"/>
                <w:lang w:val="en-US" w:eastAsia="en-US" w:bidi="ar-SA"/>
              </w:rPr>
              <w:t xml:space="preserve"> In addition to the debt payable by Contractor to the Employer from State PMGSY works, any other State Government works including State Public Sector works, any amount which still remains due, will be recovered as arrears of land revenue.</w:t>
            </w:r>
          </w:p>
          <w:p w14:paraId="6E48B972"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(ii) If the Contract is terminated because of a fundamental breach of contract by the Contractor due to non-compliance of the requirements of Clause 32 of GCC regarding defects liability period and routine maintenance of roads for five years, the Engineer will assess the cost of having the defect corrected. If the total amount due to the Employer </w:t>
            </w:r>
            <w:r w:rsidRPr="0006637E">
              <w:rPr>
                <w:rFonts w:ascii="Arial" w:hAnsi="Arial" w:cs="Arial"/>
                <w:sz w:val="20"/>
                <w:szCs w:val="20"/>
                <w:lang w:val="en-US" w:eastAsia="en-US" w:bidi="ar-SA"/>
              </w:rPr>
              <w:lastRenderedPageBreak/>
              <w:t>exceeds any payment due to the Contractor, the difference shall be recovered from the Security Deposit and Performance Security. If any amount is still left un-recovered, it will be recovered from any dues payable to the Contractor from State PMGSY works, any other State Government works including State Public Sector works executed by the Contractor. If any amount still remains unrecovered, it shall be recovered as arrears of land revenue.</w:t>
            </w:r>
          </w:p>
          <w:p w14:paraId="76FF34BC" w14:textId="77777777" w:rsidR="00B06EBF" w:rsidRPr="0006637E" w:rsidRDefault="00B06EBF" w:rsidP="00C64EA1">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Contract is terminated at the Employer's convenience,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tc>
      </w:tr>
      <w:tr w:rsidR="00487C32" w:rsidRPr="0006637E" w14:paraId="52A2DE09" w14:textId="77777777" w:rsidTr="005C13BF">
        <w:trPr>
          <w:trHeight w:val="57"/>
        </w:trPr>
        <w:tc>
          <w:tcPr>
            <w:tcW w:w="0" w:type="auto"/>
          </w:tcPr>
          <w:p w14:paraId="37F0E0CD"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Property</w:t>
            </w:r>
          </w:p>
        </w:tc>
        <w:tc>
          <w:tcPr>
            <w:tcW w:w="0" w:type="auto"/>
          </w:tcPr>
          <w:p w14:paraId="2EECEF3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All Materials on the Site, Plant, Equipment, Temporary Works, and Works shall be deemed to be the property of the Employer for use for completing balance construction work if the Contract is terminated because of the Contractor's default, till the Works is completed, after which it will be transferred to the Contractor and credit, if any, given for its use.</w:t>
            </w:r>
          </w:p>
        </w:tc>
      </w:tr>
      <w:tr w:rsidR="00487C32" w:rsidRPr="0006637E" w14:paraId="3314EBBA" w14:textId="77777777" w:rsidTr="000106BD">
        <w:trPr>
          <w:trHeight w:val="4533"/>
        </w:trPr>
        <w:tc>
          <w:tcPr>
            <w:tcW w:w="0" w:type="auto"/>
          </w:tcPr>
          <w:p w14:paraId="4D2CE82B"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Release from Performance</w:t>
            </w:r>
          </w:p>
        </w:tc>
        <w:tc>
          <w:tcPr>
            <w:tcW w:w="0" w:type="auto"/>
          </w:tcPr>
          <w:p w14:paraId="4ED39ED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Contract is frustrated by the outbreak of war or by any other event entirely outside the control of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p>
          <w:p w14:paraId="2781D3E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Death or permanent invalidity of the Contractor: the Contractor shall indicate his nominee for the Contract at the time of signing of Agreement. If a Contractor dies during the currency of the Contract or becomes permanently incapacitated, and his/her nominee are not willing to complete the Contract, the Contract shall be closed without levying any damages/compensation as provided for in Clauses 44 and 53 of GCC.</w:t>
            </w:r>
          </w:p>
          <w:p w14:paraId="3AAA51E7"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However, if the nominee expresses his/her intention to complete the balance work and the competent authority is satisfied about the competence of the nominee, then the competent authority shall enter into a fresh agreement for the remaining work strictly on the same terms and conditions, under which the Contract was initially awarded.</w:t>
            </w:r>
          </w:p>
        </w:tc>
      </w:tr>
      <w:tr w:rsidR="00487C32" w:rsidRPr="0006637E" w14:paraId="6471DB06" w14:textId="77777777" w:rsidTr="005C13BF">
        <w:trPr>
          <w:trHeight w:val="57"/>
        </w:trPr>
        <w:tc>
          <w:tcPr>
            <w:tcW w:w="0" w:type="auto"/>
            <w:gridSpan w:val="2"/>
          </w:tcPr>
          <w:p w14:paraId="44A40C1F" w14:textId="77777777" w:rsidR="00B06EBF" w:rsidRPr="0006637E" w:rsidRDefault="00B06EBF" w:rsidP="00BE4FA8">
            <w:pPr>
              <w:pStyle w:val="Heading5"/>
              <w:kinsoku w:val="0"/>
              <w:overflowPunct w:val="0"/>
              <w:jc w:val="both"/>
              <w:rPr>
                <w:rFonts w:ascii="Arial" w:hAnsi="Arial" w:cs="Arial"/>
                <w:b/>
                <w:bCs/>
                <w:color w:val="auto"/>
                <w:sz w:val="20"/>
                <w:szCs w:val="20"/>
              </w:rPr>
            </w:pPr>
            <w:r w:rsidRPr="0006637E">
              <w:rPr>
                <w:rFonts w:ascii="Arial" w:hAnsi="Arial" w:cs="Arial"/>
                <w:b/>
                <w:bCs/>
                <w:color w:val="auto"/>
                <w:sz w:val="20"/>
                <w:szCs w:val="20"/>
              </w:rPr>
              <w:t>F. Other Conditions of Contract</w:t>
            </w:r>
          </w:p>
        </w:tc>
      </w:tr>
      <w:tr w:rsidR="00487C32" w:rsidRPr="0006637E" w14:paraId="4A0ECD8E" w14:textId="77777777" w:rsidTr="005C13BF">
        <w:trPr>
          <w:trHeight w:val="57"/>
        </w:trPr>
        <w:tc>
          <w:tcPr>
            <w:tcW w:w="0" w:type="auto"/>
          </w:tcPr>
          <w:p w14:paraId="7EEC663E"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Labour</w:t>
            </w:r>
          </w:p>
        </w:tc>
        <w:tc>
          <w:tcPr>
            <w:tcW w:w="0" w:type="auto"/>
          </w:tcPr>
          <w:p w14:paraId="4E1B5C66"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unless otherwise provided in the Contract, make his own arrangements for the engagement of all staff and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local or other, and for their safety, payment, housing, feeding and transport.</w:t>
            </w:r>
          </w:p>
          <w:p w14:paraId="0AB482E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if required by the Engineer, deliver to the Engineer a return in detail, in such form and at such intervals as the Engineer may prescribe, showing the staff and the numbers of the several classes of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from time to time employed by the Contractor </w:t>
            </w:r>
            <w:r w:rsidRPr="0006637E">
              <w:rPr>
                <w:rFonts w:ascii="Arial" w:hAnsi="Arial" w:cs="Arial"/>
                <w:sz w:val="20"/>
                <w:szCs w:val="20"/>
                <w:lang w:val="en-US" w:eastAsia="en-US" w:bidi="ar-SA"/>
              </w:rPr>
              <w:lastRenderedPageBreak/>
              <w:t>on the Site and such other information as the Engineer may require.</w:t>
            </w:r>
          </w:p>
        </w:tc>
      </w:tr>
      <w:tr w:rsidR="00487C32" w:rsidRPr="0006637E" w14:paraId="6520636D" w14:textId="77777777" w:rsidTr="005C13BF">
        <w:trPr>
          <w:trHeight w:val="57"/>
        </w:trPr>
        <w:tc>
          <w:tcPr>
            <w:tcW w:w="0" w:type="auto"/>
          </w:tcPr>
          <w:p w14:paraId="34F0A12B" w14:textId="77777777" w:rsidR="00B06EBF" w:rsidRPr="0006637E" w:rsidRDefault="00B06EBF" w:rsidP="00BE4FA8">
            <w:pPr>
              <w:pStyle w:val="ListParagraph"/>
              <w:numPr>
                <w:ilvl w:val="0"/>
                <w:numId w:val="16"/>
              </w:numPr>
              <w:kinsoku w:val="0"/>
              <w:overflowPunct w:val="0"/>
              <w:autoSpaceDE w:val="0"/>
              <w:autoSpaceDN w:val="0"/>
              <w:adjustRightInd w:val="0"/>
              <w:ind w:left="457" w:hanging="455"/>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Compliance with Labour Regulations</w:t>
            </w:r>
          </w:p>
        </w:tc>
        <w:tc>
          <w:tcPr>
            <w:tcW w:w="0" w:type="auto"/>
          </w:tcPr>
          <w:p w14:paraId="0E63CDA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During continuance of the Contract, the Contractor and his Sub-Contractors shall abide at all times by all existing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enactments and rules made there under, regulations, notifications and bye laws of the State or Central Government or local authority and any other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law (including rules), regulations, bye laws that may be passed or notification that may be issued under any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law in future either by the State or the Central Government or the local authority. Salient features of some of the major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laws that are applicable to construction industry are given in Appendix to GCC.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14:paraId="25D47F9E"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employees of the Contractor and the Sub-Contractor in no case shall be treated as the employees of the Employer at any point of time.</w:t>
            </w:r>
          </w:p>
          <w:p w14:paraId="643099F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Full compliance of statutory requirements apart, the Contractor shall pay rates of wages and observe conditions of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not less </w:t>
            </w:r>
            <w:proofErr w:type="spellStart"/>
            <w:r w:rsidRPr="0006637E">
              <w:rPr>
                <w:rFonts w:ascii="Arial" w:hAnsi="Arial" w:cs="Arial"/>
                <w:sz w:val="20"/>
                <w:szCs w:val="20"/>
                <w:lang w:val="en-US" w:eastAsia="en-US" w:bidi="ar-SA"/>
              </w:rPr>
              <w:t>favourable</w:t>
            </w:r>
            <w:proofErr w:type="spellEnd"/>
            <w:r w:rsidRPr="0006637E">
              <w:rPr>
                <w:rFonts w:ascii="Arial" w:hAnsi="Arial" w:cs="Arial"/>
                <w:sz w:val="20"/>
                <w:szCs w:val="20"/>
                <w:lang w:val="en-US" w:eastAsia="en-US" w:bidi="ar-SA"/>
              </w:rPr>
              <w:t xml:space="preserve"> than those established for the trade or the industry where the work is carried out. The Contractor shall make himself aware of all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regulations and their impact on the cost and build up the same in the Contract Price. During the Contract Period, unless and otherwise provided in the Contract, no extra amount in this regard shall be payable to the Contractor, for whatsoever reason.</w:t>
            </w:r>
          </w:p>
          <w:p w14:paraId="378FF3E6"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In the event of default being made in the payment of any money in respect of wages of any person employed by the Contractor or any of its sub-contractors of any tier in and for carrying out of this Contract and if a claim therefore is filed in the office of the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Authorities and proof thereof is furnished to the satisfaction of the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Authorities, the Employer may, failing payment of the said money by the Contractor, make payment of such claim on behalf of the Contractor to the said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Authorities and any sums so paid shall be recoverable by the Employer from the Contractor.</w:t>
            </w:r>
          </w:p>
          <w:p w14:paraId="288C7D7F"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It shall be the responsibility of the Contractor to pay EPF/ESI contributions as required under prevailing laws. The Contractor shall bear all such cost, and it would be deemed to be included in the Contract Price.</w:t>
            </w:r>
          </w:p>
          <w:p w14:paraId="30B73AC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employment of child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is prohibited in the Contract. The Contractor shall comply with the Child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(Prohibition and Regulation) Act, 1986.</w:t>
            </w:r>
          </w:p>
          <w:p w14:paraId="0057466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ensure that there is no gender bias in engagement of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and other personnel and shall not make any discrimination against female employees. The Contractor shall comply with the Equal </w:t>
            </w:r>
            <w:r w:rsidRPr="0006637E">
              <w:rPr>
                <w:rFonts w:ascii="Arial" w:hAnsi="Arial" w:cs="Arial"/>
                <w:sz w:val="20"/>
                <w:szCs w:val="20"/>
                <w:lang w:val="en-US" w:eastAsia="en-US" w:bidi="ar-SA"/>
              </w:rPr>
              <w:lastRenderedPageBreak/>
              <w:t>Remuneration Act, 1979 and Maternity Benefit Act, 1961.</w:t>
            </w:r>
          </w:p>
          <w:p w14:paraId="00CB3CB9" w14:textId="77777777" w:rsidR="00643184" w:rsidRPr="0006637E" w:rsidRDefault="00643184" w:rsidP="00643184">
            <w:pPr>
              <w:widowControl/>
              <w:tabs>
                <w:tab w:val="left" w:pos="540"/>
              </w:tabs>
              <w:spacing w:before="120" w:after="120"/>
              <w:jc w:val="both"/>
              <w:rPr>
                <w:rFonts w:ascii="Arial" w:hAnsi="Arial" w:cs="Arial"/>
                <w:sz w:val="20"/>
                <w:szCs w:val="20"/>
                <w:lang w:val="en-US" w:eastAsia="en-US" w:bidi="ar-SA"/>
              </w:rPr>
            </w:pPr>
          </w:p>
          <w:p w14:paraId="2F35A4C8"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have a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Welfare Organization which shall be responsible for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welfare and compliance with prevalent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laws, statutes and guidelines. In this context, the Contractor is also required to familiarize himself with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Welfare Rules of the state concerned and comply with the provisions of the Building and other Construction Workers (Regulation and Employment &amp; Conditions of Service), Act 1996 and the </w:t>
            </w:r>
            <w:proofErr w:type="spellStart"/>
            <w:r w:rsidRPr="0006637E">
              <w:rPr>
                <w:rFonts w:ascii="Arial" w:hAnsi="Arial" w:cs="Arial"/>
                <w:sz w:val="20"/>
                <w:szCs w:val="20"/>
                <w:lang w:val="en-US" w:eastAsia="en-US" w:bidi="ar-SA"/>
              </w:rPr>
              <w:t>Cess</w:t>
            </w:r>
            <w:proofErr w:type="spellEnd"/>
            <w:r w:rsidRPr="0006637E">
              <w:rPr>
                <w:rFonts w:ascii="Arial" w:hAnsi="Arial" w:cs="Arial"/>
                <w:sz w:val="20"/>
                <w:szCs w:val="20"/>
                <w:lang w:val="en-US" w:eastAsia="en-US" w:bidi="ar-SA"/>
              </w:rPr>
              <w:t xml:space="preserve"> Act, 1996.</w:t>
            </w:r>
          </w:p>
          <w:p w14:paraId="37FF56B0"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provide and maintain at his own expense, all necessary accommodation and welfare facilities as per prevailing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and welfare laws for his (and his Sub- contractor’s) staff and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w:t>
            </w:r>
          </w:p>
          <w:p w14:paraId="59AD717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prepare and submit compliance reports of adherence to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laws as and when directed by the Engineer.</w:t>
            </w:r>
          </w:p>
          <w:p w14:paraId="6DE769D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comply with all relevant (a)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laws and regulations applicable to the Contractors personnel, including staff, consultants, Contractors, and agents; and (b) workplace health and safety laws.</w:t>
            </w:r>
          </w:p>
          <w:p w14:paraId="61D3C44D"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not make employment decisions based upon personal characteristics unrelated to job requirements. The Contractor shall base the employment relationship upon equal opportunity and fair treatment and shall not discriminate with respect to aspects of the employment relationship, including recruitment and hiring, compensation (including wages and benefits), working conditions and terms of employment or retirement, and discipline.</w:t>
            </w:r>
          </w:p>
          <w:p w14:paraId="141EB988"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provide equal wages and benefits to men and women for work of equal value or type.</w:t>
            </w:r>
          </w:p>
          <w:p w14:paraId="79C05E0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not employ "forced or compulsory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in any form. "Forced or compulsory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consists of all work or service, not voluntarily performed, that is extracted from an individual under threat of force or penalty. This covers any kind of involuntary or compulsory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such as indentured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bonded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or similar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–contracting arrangements.</w:t>
            </w:r>
          </w:p>
          <w:p w14:paraId="63E471F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not employ any child to perform any work, including work that is economically exploitative, or is likely to be hazardous to, or to interfere with, the child' education, or to be harmful to the child's health or physical, mental, spiritual, moral, or social development. "Child" means a child below the statutory minimum age of 14, as specified under applicable national, provincial, or local law of the relevant State of India.</w:t>
            </w:r>
          </w:p>
          <w:p w14:paraId="4DF5ADF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In countries where national law recognizes workers’ rights to form and to join workers’ organizations of their choosing without interference and to bargain collectively, the Contractor shall comply with national law. Where national law substantially restricts workers’ organizations, the Contractor shall enable alternative means for the Contractor’s Personnel to express their grievances and protect their rights regarding working conditions and terms of employment. In either case described above, and where national law is silent, the Contractor shall not discourage the Contractor’s Personnel from forming or joining workers’ organizations of their choosing or from bargaining collectively and shall not discriminate or retaliate against the Contractor’s Personnel who participate, or seek to participate, in such organizations and bargain </w:t>
            </w:r>
            <w:r w:rsidRPr="0006637E">
              <w:rPr>
                <w:rFonts w:ascii="Arial" w:hAnsi="Arial" w:cs="Arial"/>
                <w:sz w:val="20"/>
                <w:szCs w:val="20"/>
                <w:lang w:val="en-US" w:eastAsia="en-US" w:bidi="ar-SA"/>
              </w:rPr>
              <w:lastRenderedPageBreak/>
              <w:t>collectively. The Contractor shall engage with such workers representatives. Worker organizations are expected to fairly represent the workers in the workforce.</w:t>
            </w:r>
          </w:p>
        </w:tc>
      </w:tr>
      <w:tr w:rsidR="00487C32" w:rsidRPr="0006637E" w14:paraId="7861F23D" w14:textId="77777777" w:rsidTr="005C13BF">
        <w:trPr>
          <w:trHeight w:val="57"/>
        </w:trPr>
        <w:tc>
          <w:tcPr>
            <w:tcW w:w="0" w:type="auto"/>
          </w:tcPr>
          <w:p w14:paraId="2693465C"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Drawings and Photographs of the Works</w:t>
            </w:r>
          </w:p>
        </w:tc>
        <w:tc>
          <w:tcPr>
            <w:tcW w:w="0" w:type="auto"/>
          </w:tcPr>
          <w:p w14:paraId="7AFEF14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do photography/video photography of the site firstly before the start of the work, secondly mid-way in the execution of different stages of work and lastly after the completion of the work. No separate payment will be made to the Contractor for this.</w:t>
            </w:r>
          </w:p>
          <w:p w14:paraId="217AA03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not disclose details of Drawings furnished to him and Works on which he is engaged without the prior approval of the Engineer in writing. No photograph of the Works or any part thereof or plant employed thereon, expect those permitted under Clause 58.1, shall be taken or permitted by the Contractor to be taken by any of his employees or any employees of his Sub-Contractors without the prior approval of the Employer in writing. No photographs/ Video photography shall be published or otherwise circulated without the approval of the Engineer in writing.</w:t>
            </w:r>
          </w:p>
        </w:tc>
      </w:tr>
      <w:tr w:rsidR="00487C32" w:rsidRPr="0006637E" w14:paraId="0B70DB30" w14:textId="77777777" w:rsidTr="005C13BF">
        <w:trPr>
          <w:trHeight w:val="57"/>
        </w:trPr>
        <w:tc>
          <w:tcPr>
            <w:tcW w:w="0" w:type="auto"/>
          </w:tcPr>
          <w:p w14:paraId="60970332"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The Apprentices Act 1961</w:t>
            </w:r>
          </w:p>
        </w:tc>
        <w:tc>
          <w:tcPr>
            <w:tcW w:w="0" w:type="auto"/>
          </w:tcPr>
          <w:p w14:paraId="1C628ABB"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duly comply with the provisions of the Apprentices Act 1961 (III of 1961), the rules made there under and the orders that may be issued from time to time under the said Act and the said Rules and on his failure or neglect to do so he shall be subject to all liabilities and penalties provided by the said Act and said Rules.</w:t>
            </w:r>
          </w:p>
        </w:tc>
      </w:tr>
      <w:tr w:rsidR="00487C32" w:rsidRPr="0006637E" w14:paraId="271AE859" w14:textId="77777777" w:rsidTr="005C13BF">
        <w:trPr>
          <w:trHeight w:val="57"/>
        </w:trPr>
        <w:tc>
          <w:tcPr>
            <w:tcW w:w="0" w:type="auto"/>
          </w:tcPr>
          <w:p w14:paraId="03957D35"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Environment Protection</w:t>
            </w:r>
          </w:p>
        </w:tc>
        <w:tc>
          <w:tcPr>
            <w:tcW w:w="0" w:type="auto"/>
          </w:tcPr>
          <w:p w14:paraId="18F119A5"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ensure that all environmental mitigation measures are followed during construction, operation and maintenance and in accordance with the requirements of the approved Environmental Management Plan (EMP) provided in </w:t>
            </w:r>
            <w:r w:rsidRPr="0006637E">
              <w:rPr>
                <w:rFonts w:ascii="Arial" w:hAnsi="Arial" w:cs="Arial"/>
                <w:sz w:val="20"/>
                <w:szCs w:val="20"/>
              </w:rPr>
              <w:t>Section</w:t>
            </w:r>
            <w:r w:rsidRPr="0006637E">
              <w:rPr>
                <w:rFonts w:ascii="Arial" w:hAnsi="Arial" w:cs="Arial"/>
                <w:sz w:val="20"/>
                <w:szCs w:val="20"/>
                <w:lang w:val="en-US" w:eastAsia="en-US" w:bidi="ar-SA"/>
              </w:rPr>
              <w:t xml:space="preserve"> 6 (Specifications and Drawings) and the Project road--specific EMP provided with the detailed project report.</w:t>
            </w:r>
          </w:p>
          <w:p w14:paraId="74719C0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Contractor does not comply with the provisions of the EMP, the Engineer shall withhold the amount stated in the Contract Data from payments due to the Contractor.</w:t>
            </w:r>
          </w:p>
          <w:p w14:paraId="457C2850"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comply with all applicable national, provincial, and local environmental laws and regulations. In following the requirements of the approved EMP provided in </w:t>
            </w:r>
            <w:r w:rsidRPr="0006637E">
              <w:rPr>
                <w:rFonts w:ascii="Arial" w:hAnsi="Arial" w:cs="Arial"/>
                <w:sz w:val="20"/>
                <w:szCs w:val="20"/>
              </w:rPr>
              <w:t>Section</w:t>
            </w:r>
            <w:r w:rsidRPr="0006637E">
              <w:rPr>
                <w:rFonts w:ascii="Arial" w:hAnsi="Arial" w:cs="Arial"/>
                <w:sz w:val="20"/>
                <w:szCs w:val="20"/>
                <w:lang w:val="en-US" w:eastAsia="en-US" w:bidi="ar-SA"/>
              </w:rPr>
              <w:t xml:space="preserve"> 6 (Specifications and Drawings), the Contractor shall (a) establish an operational system for managing environmental impacts, (b) carry out all of the implementation and mitigation measures set forth in the EMP, (c) allocate the budget required to ensure that such measures are carried out, and (d) comply with any corrective or preventative actions set out in safeguards monitoring reports that the Employer will prepare from time to time to monitor implementation of the initial environmental examination and the environmental management plan. The Contractor shall submit quarterly reports on the carrying out of such measures to the Employer. Such reports shall be monitored by the Employer and/or its Consultants.</w:t>
            </w:r>
          </w:p>
          <w:p w14:paraId="4723687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Major Environmental Mitigation Measures- The Contractor shall take all reasonable steps to protect the environment (both on and off the Site) to avoid adverse impacts, limit damages and nuisance to people and property resulting from pollution, noise and other results of his operations and comply with the requirements of the Environmental Management Plan (EMP) provided in the </w:t>
            </w:r>
            <w:r w:rsidRPr="0006637E">
              <w:rPr>
                <w:rFonts w:ascii="Arial" w:hAnsi="Arial" w:cs="Arial"/>
                <w:sz w:val="20"/>
                <w:szCs w:val="20"/>
              </w:rPr>
              <w:t>Section</w:t>
            </w:r>
            <w:r w:rsidRPr="0006637E">
              <w:rPr>
                <w:rFonts w:ascii="Arial" w:hAnsi="Arial" w:cs="Arial"/>
                <w:sz w:val="20"/>
                <w:szCs w:val="20"/>
                <w:lang w:val="en-US" w:eastAsia="en-US" w:bidi="ar-SA"/>
              </w:rPr>
              <w:t xml:space="preserve"> 6 (Specifications and Drawings). The Contractor shall secure and renew applicable </w:t>
            </w:r>
            <w:r w:rsidRPr="0006637E">
              <w:rPr>
                <w:rFonts w:ascii="Arial" w:hAnsi="Arial" w:cs="Arial"/>
                <w:sz w:val="20"/>
                <w:szCs w:val="20"/>
                <w:lang w:val="en-US" w:eastAsia="en-US" w:bidi="ar-SA"/>
              </w:rPr>
              <w:lastRenderedPageBreak/>
              <w:t>environmental permits and clearances in a timely manner. The Employer shall be indemnified against any claims arising out of non-obtaining of the NOC by the Contractor. The Contractor shall ensure that emissions, surface discharges and effluents from Contractor's activities shall not exceed values stated in the Specifications or prescribed by applicable laws.</w:t>
            </w:r>
          </w:p>
          <w:p w14:paraId="346C850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Preservation of Properties/Amenities- Road-side trees, shrubs, natural plants, poles, lines, fences, signs, monuments, water and sewer pipelines, and highway facilities within or adjacent to the road which are not to be disturbed, shall be protected from injury or damage. The Contractors shall provide and install at their own expenses, suitable safeguards approved by the Engineer for this purpose. During clearing and grubbing, the Contractor shall take all adequate protective measures against soil erosion, water pollution, air pollution, noise pollution etc. Before start of operation, the Contractor shall submit to the Engineer for approval of his work plan, including the procedure to be followed for disposal of waste materials etc. and the schedules for carrying out temporary and permanent erosion control work. All materials arising from clearing and grubbing operations shall be the property of the Government and shall be disposed of by the Contractor as directed by the Engineer. Boulders, stones and other materials, usable in road construction, shall be neatly stacked as directed by the Engineer. All salvaged materials from clearing and grubbing, which, in the opinion of the Engineer, cannot be used or auctioned, shall be cleared away from the roadside in a manner as directed by the Engineer. Care shall be taken to see that unsuitable waste materials are disposed of in such a manner that there is no likelihood of this getting mixed up with the materials collected for embankment, sub grade and other road construction operations.</w:t>
            </w:r>
          </w:p>
          <w:p w14:paraId="42388D40"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Mitigation Measures for Borrow Pits- Borrow pits shall not be dug in the right-of- way of the road. These shall not be dug continuously. Ridges of not less than 2 to 3M width should be left at intervals not exceeding 300M. Small drains shall be cut through the ridges to facilitate drainage, the depth of the pit should be so located that their bottom does not cut an imaginary line having a slope of 1 vertical to 4 horizontal projected from the edge of the final section of the bank, the maximum depth in any case being limited to 1.5M. Also, no pit shall be dug within the offset width from the toe of the embankment required as per the consideration of the stability etc. The Contractor shall obtain representative samples from each of the identified borrow area and have these tested at the site laboratory for a testing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approved by the Engineer. It shall be ensured that the subgrade material when compacted to the density required shall yield the designed CBR value of the subgrade. The surface area of the borrow pit should be minimized. Stripped materials should be stored away so as not to disturb natural drainage and should be protected so as to not to be eroded into surface water. Top soil should be stored in specific piles and the excess top soil utilization should be discussed with the local residents if required. Ponding of surface water should be prevented through adequate drainage. The site has to be restored after construction activities have ceased. Stripped materials should be spread to suitable contours to promote natural percolation, regrowth of natural vegetation and natural drainage. The site restoration work should be conducted before equipment is allowed to leave the site. The Site Engineer should report in writing that the necessary environmental restoration work has been adequately performed before acceptance of the work. The Contractor should include the cost of all these </w:t>
            </w:r>
            <w:r w:rsidRPr="0006637E">
              <w:rPr>
                <w:rFonts w:ascii="Arial" w:hAnsi="Arial" w:cs="Arial"/>
                <w:sz w:val="20"/>
                <w:szCs w:val="20"/>
                <w:lang w:val="en-US" w:eastAsia="en-US" w:bidi="ar-SA"/>
              </w:rPr>
              <w:lastRenderedPageBreak/>
              <w:t>operations, excepting which are provided in the BOQ, to be borne without any extra payment.</w:t>
            </w:r>
          </w:p>
          <w:p w14:paraId="0E8FA81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Mitigation Measures for Spoil and Construction Waste Disposal- The first priority should be to re-use the excess materials from the construction work. Discarded materials that cannot be used for construction and fill, may, if suitable, be used for bio-engineering measures. All other excess materials should be disposed of in depressions and land fields that will not promote instability and result in destruction of property, vegetation, irrigation and drinking water supply system. Extreme care should be taken to avoid disposal, whether on the land or for the area that will cause inconvenience or deprive local residents of their livelihood.</w:t>
            </w:r>
          </w:p>
          <w:p w14:paraId="382F6985"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Mitigation Measures for Work Camp, Location and Operations- The Contractor shall consult the Engineer before locating project offices, sheds, and construction plants. Camps should not be located within 500 m of settlements or forest areas and shall not affect drinking water intakes. Water supply and pit latrine facilities should be provided for employees, and no trees should be cut for this purpose. Soil filling/surfacing/maintenance space should be cemented, or sand be spread over it. To avoid contamination of soil beneath, if cemented, oil-spreader should be provided, and water be made to push through it. Used oil and lubricants should be reclaimed and re-used or removed from the site. Explosives, oil, petrol, and grease should be managed according to the Explosives Management guidelines. Solid waste should be managed according to the following preference hierarchy, i.e., re-dust, re-use, recycling, burial or burning. On conclusion of the project, all wreckage, rubbish or temporary Works that are no longer required shall be removed and no encroachment within the road right-of-way is allowed. The site should be restored to near natural or stable condition. The Contractors should report in writing that the camp has been vacated and restored to pre-project condition before acceptance of the work.</w:t>
            </w:r>
          </w:p>
          <w:p w14:paraId="0DEFE8E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Mitigation Measures for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Camp location and management- Labor camps shall not be located near settlements or near drinking water supply intakes or to negatively impact local residents’ access to drinking water. Camps shall not be located in the vicinity of land-slide and flat plains. The camps shall be operated within a self-sufficient infrastructure. No trees should be cut for fuel-wood, and removal of vegetation should be minimized. The Contractor shall prohibit employees from poaching wildlife and cutting trees. Workers’ camp shall be provided with pit latrines for answering nature’s call. This will help in preventing soil contamination and improving hygienic condition of workers’ camp. The wastewater generated by the workers’ camp be passed through settling tank before sending it for treatment. Water and sanitation facilities shall be provided for employees. Solid waste shall be managed according to preference hierarchy, i.e., recycling, burial and burning. The Contractor shall recruit, to the maximum possible extent, local persons for the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force and should provide appropriate training where necessary. On conclusion of work, all temporary structures, including sleeping quarters, cooking and food storage structures and latrines shall be removed to prevent encroachment within the road right-of-way. The Contractor should report in writing that the camp has been vacated and restored to pre-project condition.</w:t>
            </w:r>
          </w:p>
          <w:p w14:paraId="47C6109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Mitigation Measures for Earthwork- Exposed slopes shall be protected using conventional civil engineering structures in conjunction </w:t>
            </w:r>
            <w:r w:rsidRPr="0006637E">
              <w:rPr>
                <w:rFonts w:ascii="Arial" w:hAnsi="Arial" w:cs="Arial"/>
                <w:sz w:val="20"/>
                <w:szCs w:val="20"/>
                <w:lang w:val="en-US" w:eastAsia="en-US" w:bidi="ar-SA"/>
              </w:rPr>
              <w:lastRenderedPageBreak/>
              <w:t>to the bio-engineering technique as provided in the BOQ.</w:t>
            </w:r>
          </w:p>
          <w:p w14:paraId="1476B58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Mitigation Measures for Use of Bitumen- The Bitumen being a hazardous substance as defined by Central Pollution Control Board, it shall be purchased, transported, stored, used and disposed as per established Hazardous Waste Management Rules 1989. Use of fuel wood for heating Bitumen shall be discouraged. Where heating is required, Bitumen heaters should be used which are fueled by kerosene, diesel or gas. Bitumen should not be applied during strong winds or rainy period or, if rain is likely. No Bitumen material shall be discharged into side drains, nearby trees, vegetation, and private property shall be protected from Bitumen spraying work. Bitumen/bitumen emulsion drums shall be stored in designated locations and not scattered along the road.</w:t>
            </w:r>
          </w:p>
          <w:p w14:paraId="291E41D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Mitigation Measures for Air and Noise Pollution- All heavy equipment and machinery shall be fitted with Air Pollution Control and Noise Dampening devices that are operating correctly. Stockpiled sand and soil shall be slightly wetted before loading, particularly during windy weather. Vehicles transporting sand and soil shall be covered with tarpaulin. Stockpiled sand should be sprinkled regularly with water and dust suppression measures be taken to contain air pollution. All heavy equipment’s shall strictly follow the noise regulation.</w:t>
            </w:r>
          </w:p>
          <w:p w14:paraId="08D0105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Discoveries- Anything of historical or other interest or of significant value unexpectedly discovered at the Site shall be the property of the Employer. The Contractor shall take reasonable precautions to prevent Contractor's Personnel or other persons from removing or damaging any of these discoveries. The Contractor shall promptly notify the Engineer of such discoveries and carry out the Engineer's instructions for dealing with them.</w:t>
            </w:r>
          </w:p>
          <w:p w14:paraId="310EFD5F"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Bill of Quantities- The Contractor shall absorb the mitigation implementation cost, including for the Project Road-specific EMP provided with the detailed project report, into the rates quoted in the Bill of Quantities except where separate provisions are made in the BOQ. The Contractor shall also include the cost of work camp and labor camp operations and area restoration within labor rates. Standard EMP Mentioned in </w:t>
            </w:r>
            <w:r w:rsidRPr="0006637E">
              <w:rPr>
                <w:rFonts w:ascii="Arial" w:hAnsi="Arial" w:cs="Arial"/>
                <w:sz w:val="20"/>
                <w:szCs w:val="20"/>
              </w:rPr>
              <w:t>Section</w:t>
            </w:r>
            <w:r w:rsidRPr="0006637E">
              <w:rPr>
                <w:rFonts w:ascii="Arial" w:hAnsi="Arial" w:cs="Arial"/>
                <w:sz w:val="20"/>
                <w:szCs w:val="20"/>
                <w:lang w:val="en-US" w:eastAsia="en-US" w:bidi="ar-SA"/>
              </w:rPr>
              <w:t xml:space="preserve"> 6 (Specifications and Drawings) forms part of the Contract Document.</w:t>
            </w:r>
          </w:p>
        </w:tc>
      </w:tr>
      <w:tr w:rsidR="00487C32" w:rsidRPr="0006637E" w14:paraId="4A02C93D" w14:textId="77777777" w:rsidTr="005C13BF">
        <w:trPr>
          <w:trHeight w:val="57"/>
        </w:trPr>
        <w:tc>
          <w:tcPr>
            <w:tcW w:w="0" w:type="auto"/>
          </w:tcPr>
          <w:p w14:paraId="4E507912"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Health &amp; Safety Measures</w:t>
            </w:r>
          </w:p>
        </w:tc>
        <w:tc>
          <w:tcPr>
            <w:tcW w:w="0" w:type="auto"/>
          </w:tcPr>
          <w:p w14:paraId="0041801C"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w:t>
            </w:r>
          </w:p>
          <w:p w14:paraId="6BDC5A1B" w14:textId="77777777" w:rsidR="00B06EBF" w:rsidRPr="0006637E" w:rsidRDefault="00B06EBF" w:rsidP="00BE4FA8">
            <w:pPr>
              <w:pStyle w:val="ListParagraph"/>
              <w:numPr>
                <w:ilvl w:val="0"/>
                <w:numId w:val="14"/>
              </w:numPr>
              <w:tabs>
                <w:tab w:val="left" w:pos="1452"/>
              </w:tabs>
              <w:kinsoku w:val="0"/>
              <w:overflowPunct w:val="0"/>
              <w:autoSpaceDE w:val="0"/>
              <w:autoSpaceDN w:val="0"/>
              <w:adjustRightInd w:val="0"/>
              <w:spacing w:before="119"/>
              <w:ind w:left="1027" w:right="32" w:hanging="425"/>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Conduct health and safety programs for workers employed under the project and shall include information on the trafficking of women and the risk of sexually Transmitted diseases, including HIV/AIDS in such programs. The Contractors shall carry out HIV/AIDS awareness programs for labor and disseminate information at worksites on risks of sexually Transmitted diseases and HIV/AIDS as part of health and safety measures for those employed during construction and maintenance.</w:t>
            </w:r>
          </w:p>
          <w:p w14:paraId="7F79B6E4" w14:textId="77777777" w:rsidR="00B06EBF" w:rsidRPr="0006637E" w:rsidRDefault="00B06EBF" w:rsidP="00BE4FA8">
            <w:pPr>
              <w:pStyle w:val="ListParagraph"/>
              <w:numPr>
                <w:ilvl w:val="0"/>
                <w:numId w:val="14"/>
              </w:numPr>
              <w:tabs>
                <w:tab w:val="left" w:pos="1452"/>
              </w:tabs>
              <w:kinsoku w:val="0"/>
              <w:overflowPunct w:val="0"/>
              <w:autoSpaceDE w:val="0"/>
              <w:autoSpaceDN w:val="0"/>
              <w:adjustRightInd w:val="0"/>
              <w:spacing w:before="119"/>
              <w:ind w:left="1027" w:right="32" w:hanging="425"/>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Cooperate with the Engineer who will coordinate with State AIDS Control Society and other public health agencies to carry out HIV/AIDS awareness </w:t>
            </w:r>
            <w:proofErr w:type="spellStart"/>
            <w:r w:rsidRPr="0006637E">
              <w:rPr>
                <w:rFonts w:ascii="Arial" w:hAnsi="Arial" w:cs="Arial"/>
                <w:sz w:val="20"/>
                <w:szCs w:val="20"/>
                <w:lang w:val="en-US" w:eastAsia="en-US" w:bidi="ar-SA"/>
              </w:rPr>
              <w:t>programmes</w:t>
            </w:r>
            <w:proofErr w:type="spellEnd"/>
            <w:r w:rsidRPr="0006637E">
              <w:rPr>
                <w:rFonts w:ascii="Arial" w:hAnsi="Arial" w:cs="Arial"/>
                <w:sz w:val="20"/>
                <w:szCs w:val="20"/>
                <w:lang w:val="en-US" w:eastAsia="en-US" w:bidi="ar-SA"/>
              </w:rPr>
              <w:t xml:space="preserve"> for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and dissemination of information at worksites on risks of sexually Transmitted diseases and HIV/AIDS as part of health and safety measures for those employed during construction.;</w:t>
            </w:r>
          </w:p>
          <w:p w14:paraId="7B6A456E" w14:textId="77777777" w:rsidR="00B06EBF" w:rsidRPr="0006637E" w:rsidRDefault="00B06EBF" w:rsidP="00BE4FA8">
            <w:pPr>
              <w:pStyle w:val="ListParagraph"/>
              <w:numPr>
                <w:ilvl w:val="0"/>
                <w:numId w:val="14"/>
              </w:numPr>
              <w:tabs>
                <w:tab w:val="left" w:pos="1452"/>
              </w:tabs>
              <w:kinsoku w:val="0"/>
              <w:overflowPunct w:val="0"/>
              <w:autoSpaceDE w:val="0"/>
              <w:autoSpaceDN w:val="0"/>
              <w:adjustRightInd w:val="0"/>
              <w:spacing w:before="119"/>
              <w:ind w:left="1027" w:right="32" w:hanging="425"/>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Follow legally mandated provisions on health, safety, welfare, </w:t>
            </w:r>
            <w:r w:rsidRPr="0006637E">
              <w:rPr>
                <w:rFonts w:ascii="Arial" w:hAnsi="Arial" w:cs="Arial"/>
                <w:sz w:val="20"/>
                <w:szCs w:val="20"/>
                <w:lang w:val="en-US" w:eastAsia="en-US" w:bidi="ar-SA"/>
              </w:rPr>
              <w:lastRenderedPageBreak/>
              <w:t>sanitation and working conditions and appropriate working campsites during the construction period;</w:t>
            </w:r>
          </w:p>
          <w:p w14:paraId="36F68FDD" w14:textId="77777777" w:rsidR="00B06EBF" w:rsidRPr="0006637E" w:rsidRDefault="00B06EBF" w:rsidP="00BE4FA8">
            <w:pPr>
              <w:pStyle w:val="ListParagraph"/>
              <w:numPr>
                <w:ilvl w:val="0"/>
                <w:numId w:val="14"/>
              </w:numPr>
              <w:tabs>
                <w:tab w:val="left" w:pos="1452"/>
              </w:tabs>
              <w:kinsoku w:val="0"/>
              <w:overflowPunct w:val="0"/>
              <w:autoSpaceDE w:val="0"/>
              <w:autoSpaceDN w:val="0"/>
              <w:adjustRightInd w:val="0"/>
              <w:spacing w:before="119"/>
              <w:ind w:left="1027" w:right="32" w:hanging="425"/>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At all times take all reasonable precautions to maintain the health and safety of the Contractor's Personnel and to provide a safe work environment;</w:t>
            </w:r>
          </w:p>
          <w:p w14:paraId="2BF9D15A" w14:textId="77777777" w:rsidR="00B06EBF" w:rsidRPr="0006637E" w:rsidRDefault="00B06EBF" w:rsidP="00BE4FA8">
            <w:pPr>
              <w:pStyle w:val="ListParagraph"/>
              <w:numPr>
                <w:ilvl w:val="0"/>
                <w:numId w:val="14"/>
              </w:numPr>
              <w:tabs>
                <w:tab w:val="left" w:pos="1452"/>
              </w:tabs>
              <w:kinsoku w:val="0"/>
              <w:overflowPunct w:val="0"/>
              <w:autoSpaceDE w:val="0"/>
              <w:autoSpaceDN w:val="0"/>
              <w:adjustRightInd w:val="0"/>
              <w:spacing w:before="119"/>
              <w:ind w:left="1027" w:right="32" w:hanging="425"/>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Provide fencing, lighting, guarding and watching of the Works until completion and taking over by the Employer;</w:t>
            </w:r>
          </w:p>
          <w:p w14:paraId="29E128C9" w14:textId="77777777" w:rsidR="00B06EBF" w:rsidRPr="0006637E" w:rsidRDefault="00B06EBF" w:rsidP="00BE4FA8">
            <w:pPr>
              <w:pStyle w:val="ListParagraph"/>
              <w:numPr>
                <w:ilvl w:val="0"/>
                <w:numId w:val="14"/>
              </w:numPr>
              <w:tabs>
                <w:tab w:val="left" w:pos="1452"/>
              </w:tabs>
              <w:kinsoku w:val="0"/>
              <w:overflowPunct w:val="0"/>
              <w:autoSpaceDE w:val="0"/>
              <w:autoSpaceDN w:val="0"/>
              <w:adjustRightInd w:val="0"/>
              <w:spacing w:before="119"/>
              <w:ind w:left="1027" w:right="32" w:hanging="425"/>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Provide any Temporary Works (including roadways, footpaths, guards and fences) which may be necessary, because of the executing of the Works, for the use and protection of the public and owners and occupiers of adjacent land;</w:t>
            </w:r>
          </w:p>
          <w:p w14:paraId="3DE67E9C" w14:textId="77777777" w:rsidR="00B06EBF" w:rsidRPr="0006637E" w:rsidRDefault="00B06EBF" w:rsidP="00BE4FA8">
            <w:pPr>
              <w:pStyle w:val="ListParagraph"/>
              <w:numPr>
                <w:ilvl w:val="0"/>
                <w:numId w:val="14"/>
              </w:numPr>
              <w:tabs>
                <w:tab w:val="left" w:pos="1452"/>
              </w:tabs>
              <w:kinsoku w:val="0"/>
              <w:overflowPunct w:val="0"/>
              <w:autoSpaceDE w:val="0"/>
              <w:autoSpaceDN w:val="0"/>
              <w:adjustRightInd w:val="0"/>
              <w:spacing w:before="119"/>
              <w:ind w:left="1027" w:right="32" w:hanging="425"/>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at all times take all reasonable precautions to maintain the health and safety of Contractor's Personnel and to provide a safe work environment. In collaboration with local health authorities, the Contractor shall ensure availability of first aid facilities, medical staff, sick bay ambulance service to Personnel;</w:t>
            </w:r>
          </w:p>
          <w:p w14:paraId="4E940D79" w14:textId="77777777" w:rsidR="00B06EBF" w:rsidRPr="0006637E" w:rsidRDefault="00B06EBF" w:rsidP="00BE4FA8">
            <w:pPr>
              <w:pStyle w:val="ListParagraph"/>
              <w:numPr>
                <w:ilvl w:val="0"/>
                <w:numId w:val="14"/>
              </w:numPr>
              <w:tabs>
                <w:tab w:val="left" w:pos="1452"/>
              </w:tabs>
              <w:kinsoku w:val="0"/>
              <w:overflowPunct w:val="0"/>
              <w:autoSpaceDE w:val="0"/>
              <w:autoSpaceDN w:val="0"/>
              <w:adjustRightInd w:val="0"/>
              <w:spacing w:before="119"/>
              <w:ind w:left="1027" w:right="32" w:hanging="425"/>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make suitable arrangements for all necessary welfare and hygiene requirements and for the prevention of epidemics to include: (a) provision of a sufficient supply of suitable food, (b) adequate supply of drinking water and other water for the use of the Contractor's Personnel, and (c) protection from insect and pest nuisance; and</w:t>
            </w:r>
          </w:p>
          <w:p w14:paraId="20D5BCE4" w14:textId="77777777" w:rsidR="00B06EBF" w:rsidRPr="0006637E" w:rsidRDefault="00B06EBF" w:rsidP="00BE4FA8">
            <w:pPr>
              <w:pStyle w:val="ListParagraph"/>
              <w:numPr>
                <w:ilvl w:val="0"/>
                <w:numId w:val="14"/>
              </w:numPr>
              <w:tabs>
                <w:tab w:val="left" w:pos="1452"/>
              </w:tabs>
              <w:kinsoku w:val="0"/>
              <w:overflowPunct w:val="0"/>
              <w:autoSpaceDE w:val="0"/>
              <w:autoSpaceDN w:val="0"/>
              <w:adjustRightInd w:val="0"/>
              <w:spacing w:before="119"/>
              <w:ind w:left="1027" w:right="32" w:hanging="425"/>
              <w:contextualSpacing w:val="0"/>
              <w:jc w:val="both"/>
              <w:rPr>
                <w:rFonts w:ascii="Arial" w:hAnsi="Arial" w:cs="Arial"/>
                <w:sz w:val="20"/>
                <w:szCs w:val="20"/>
                <w:lang w:val="en-US" w:eastAsia="en-US" w:bidi="ar-SA"/>
              </w:rPr>
            </w:pPr>
            <w:r w:rsidRPr="0006637E">
              <w:rPr>
                <w:rFonts w:ascii="Arial" w:hAnsi="Arial" w:cs="Arial"/>
                <w:sz w:val="20"/>
                <w:szCs w:val="20"/>
                <w:lang w:val="en-US" w:eastAsia="en-US" w:bidi="ar-SA"/>
              </w:rPr>
              <w:t>Maximize employment of females and local poor and disadvantaged persons for construction and Routine Maintenance purposes provided that the requirements for efficiency are adequately met.</w:t>
            </w:r>
          </w:p>
          <w:p w14:paraId="42BC39D0"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submit quarterly reports on the carrying out of such measures to the Employer</w:t>
            </w:r>
          </w:p>
        </w:tc>
      </w:tr>
      <w:tr w:rsidR="00487C32" w:rsidRPr="0006637E" w14:paraId="3ADFE9E9" w14:textId="77777777" w:rsidTr="005C13BF">
        <w:trPr>
          <w:trHeight w:val="57"/>
        </w:trPr>
        <w:tc>
          <w:tcPr>
            <w:tcW w:w="0" w:type="auto"/>
          </w:tcPr>
          <w:p w14:paraId="67EEF97B"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Eligibility</w:t>
            </w:r>
          </w:p>
        </w:tc>
        <w:tc>
          <w:tcPr>
            <w:tcW w:w="0" w:type="auto"/>
          </w:tcPr>
          <w:p w14:paraId="55E5D918"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have the nationality of an eligible country as specified in Section 5 [Eligible Countries] of the Bidding Documents. The Contractor shall be deemed to have the nationality of a country if the Contractor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w:t>
            </w:r>
          </w:p>
          <w:p w14:paraId="6DC65FC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materials, equipment, and services to be supplied under the Contract shall have their origin in eligible source countries as specified in Section 5 [Eligible Countries] of the Bidding Documents and all expenditures under the Contract will be limited to such materials, equipment, and services. At the Employer’s request, the Contractor may be required to provide evidence of the origin of materials, equipment, and services.</w:t>
            </w:r>
          </w:p>
          <w:p w14:paraId="6E5480D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For purposes of </w:t>
            </w:r>
            <w:r w:rsidRPr="0006637E">
              <w:rPr>
                <w:rFonts w:ascii="Arial" w:hAnsi="Arial" w:cs="Arial"/>
                <w:sz w:val="20"/>
                <w:szCs w:val="20"/>
              </w:rPr>
              <w:t xml:space="preserve">Clause </w:t>
            </w:r>
            <w:r w:rsidRPr="0006637E">
              <w:rPr>
                <w:rFonts w:ascii="Arial" w:hAnsi="Arial" w:cs="Arial"/>
                <w:sz w:val="20"/>
                <w:szCs w:val="20"/>
                <w:lang w:val="en-US" w:eastAsia="en-US" w:bidi="ar-SA"/>
              </w:rPr>
              <w:t>62.2 of GCC,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487C32" w:rsidRPr="0006637E" w14:paraId="1B9526AE" w14:textId="77777777" w:rsidTr="005C13BF">
        <w:trPr>
          <w:trHeight w:val="57"/>
        </w:trPr>
        <w:tc>
          <w:tcPr>
            <w:tcW w:w="0" w:type="auto"/>
          </w:tcPr>
          <w:p w14:paraId="3B1D6AD5"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Social Safeguards</w:t>
            </w:r>
          </w:p>
        </w:tc>
        <w:tc>
          <w:tcPr>
            <w:tcW w:w="0" w:type="auto"/>
          </w:tcPr>
          <w:p w14:paraId="7298496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provide and maintain all necessary accommodation and welfare facilities for the Contractor’s Personnel. In collaboration with local health authorities, the Contractor shall ensure that medical staff, first aid facilities, sick bay and ambulance service are available at all times at the Site and at any accommodation for Contractor’s and Employer’s Personnel, and that suitable arrangements are made for all necessary welfare and hygiene requirements and for the prevention of epidemics.</w:t>
            </w:r>
          </w:p>
          <w:p w14:paraId="57445D4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appoint an accident prevention officer at the Site, responsible for maintaining safety and protection against accidents. This person shall be qualified for this responsibility and shall have the authority to issue instructions and take protective measures to prevent accidents. Throughout the execution of the Works, the Contractor shall provide whatever is required by this person to exercise this responsibility and authority.</w:t>
            </w:r>
          </w:p>
          <w:p w14:paraId="74BACEB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send to the Engineer details of any accident as soon as practicable after its occurrence. The Contractor shall maintain records and make reports concerning health, safety and welfare of persons, and damage to property, as the Engineer may reasonably require.</w:t>
            </w:r>
          </w:p>
          <w:p w14:paraId="3D9A557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HIV-AIDS Prevention. The Contractor shall conduct an HIV-AIDS awareness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through an approved service provider and shall undertake such other measures as are specified in this Contract to reduce the risk of the transfer of the HIV virus between and among the Contractor’s Personnel and the local community, to promote early diagnosis and to assist affected individuals.</w:t>
            </w:r>
          </w:p>
          <w:p w14:paraId="64CCCB0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throughout the Contract (including the Defects Liability Period):</w:t>
            </w:r>
          </w:p>
          <w:p w14:paraId="1F94E857"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conduct Information, Education and Communication (IEC) campaigns, at least every other month, addressed to all the Site staff and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(including all the Contractor’s employees, all Sub-Contractors and any other Contractor’s or Employer’s personnel employees, and all truck drivers and crew making deliveries to site for construction activities) and to the immediate local communities, concerning the risks, dangers and impact, and appropriate avoidance </w:t>
            </w:r>
            <w:proofErr w:type="spellStart"/>
            <w:r w:rsidRPr="0006637E">
              <w:rPr>
                <w:rFonts w:ascii="Arial" w:hAnsi="Arial" w:cs="Arial"/>
                <w:sz w:val="20"/>
                <w:szCs w:val="20"/>
                <w:lang w:val="en-US" w:eastAsia="en-US" w:bidi="ar-SA"/>
              </w:rPr>
              <w:t>behaviour</w:t>
            </w:r>
            <w:proofErr w:type="spellEnd"/>
            <w:r w:rsidRPr="0006637E">
              <w:rPr>
                <w:rFonts w:ascii="Arial" w:hAnsi="Arial" w:cs="Arial"/>
                <w:sz w:val="20"/>
                <w:szCs w:val="20"/>
                <w:lang w:val="en-US" w:eastAsia="en-US" w:bidi="ar-SA"/>
              </w:rPr>
              <w:t xml:space="preserve"> with respect to, Sexually Transmitted Diseases (STD) – or Sexually Transmitted Infections (STI) in general and HIV/AIDS in particular; (ii) provide male or female condoms for all Site staff and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as appropriate; and (iii) provide for STI and HIV/AIDS screening, diagnosis, counselling and referral to a dedicated national STI and HIV/AIDS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of all Site staff and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w:t>
            </w:r>
          </w:p>
          <w:p w14:paraId="63F2716E"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include in the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to be submitted for the execution of the Works an alleviation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for Site staff and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and their families in respect of Sexually Transmitted Infections (STI) and Sexually Transmitted Diseases (STD) including HIV/AIDS. The STI, STD and HIV/AIDS alleviation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shall indicate when, how and at what cost the Contractor plans to satisfy the requirements. For each component the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shall also include provision of a detailed cost estimate with supporting documentation. Payment to the Contractor for preparation and implementation of this </w:t>
            </w:r>
            <w:proofErr w:type="spellStart"/>
            <w:r w:rsidRPr="0006637E">
              <w:rPr>
                <w:rFonts w:ascii="Arial" w:hAnsi="Arial" w:cs="Arial"/>
                <w:sz w:val="20"/>
                <w:szCs w:val="20"/>
                <w:lang w:val="en-US" w:eastAsia="en-US" w:bidi="ar-SA"/>
              </w:rPr>
              <w:t>programme</w:t>
            </w:r>
            <w:proofErr w:type="spellEnd"/>
            <w:r w:rsidRPr="0006637E">
              <w:rPr>
                <w:rFonts w:ascii="Arial" w:hAnsi="Arial" w:cs="Arial"/>
                <w:sz w:val="20"/>
                <w:szCs w:val="20"/>
                <w:lang w:val="en-US" w:eastAsia="en-US" w:bidi="ar-SA"/>
              </w:rPr>
              <w:t xml:space="preserve"> shall not exceed the Provisional Sum dedicated for this purpose</w:t>
            </w:r>
          </w:p>
          <w:p w14:paraId="2EA21890" w14:textId="77777777" w:rsidR="000106BD" w:rsidRPr="0006637E" w:rsidRDefault="000106BD" w:rsidP="000106BD">
            <w:pPr>
              <w:widowControl/>
              <w:tabs>
                <w:tab w:val="left" w:pos="540"/>
              </w:tabs>
              <w:spacing w:before="120" w:after="120"/>
              <w:jc w:val="both"/>
              <w:rPr>
                <w:rFonts w:ascii="Arial" w:hAnsi="Arial" w:cs="Arial"/>
                <w:sz w:val="20"/>
                <w:szCs w:val="20"/>
                <w:lang w:val="en-US" w:eastAsia="en-US" w:bidi="ar-SA"/>
              </w:rPr>
            </w:pPr>
          </w:p>
        </w:tc>
      </w:tr>
      <w:tr w:rsidR="00487C32" w:rsidRPr="0006637E" w14:paraId="4320A3C8" w14:textId="77777777" w:rsidTr="005C13BF">
        <w:trPr>
          <w:trHeight w:val="57"/>
        </w:trPr>
        <w:tc>
          <w:tcPr>
            <w:tcW w:w="0" w:type="auto"/>
          </w:tcPr>
          <w:p w14:paraId="43F996EF"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Project Implementation Support Consultant (PISC)</w:t>
            </w:r>
          </w:p>
        </w:tc>
        <w:tc>
          <w:tcPr>
            <w:tcW w:w="0" w:type="auto"/>
          </w:tcPr>
          <w:p w14:paraId="592031B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Monitoring of Works and actions related to environmental safeguards, social including gender safeguards, Road safety and traffic safety will be conducted by the Engineer with the assistance of the PISC. The Contractor shall cooperate with the PISC.</w:t>
            </w:r>
          </w:p>
        </w:tc>
      </w:tr>
      <w:tr w:rsidR="00487C32" w:rsidRPr="0006637E" w14:paraId="12584771" w14:textId="77777777" w:rsidTr="005C13BF">
        <w:trPr>
          <w:trHeight w:val="57"/>
        </w:trPr>
        <w:tc>
          <w:tcPr>
            <w:tcW w:w="0" w:type="auto"/>
          </w:tcPr>
          <w:p w14:paraId="5638091F"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Force Majeure</w:t>
            </w:r>
          </w:p>
        </w:tc>
        <w:tc>
          <w:tcPr>
            <w:tcW w:w="0" w:type="auto"/>
          </w:tcPr>
          <w:p w14:paraId="3EC2BF75"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Definition of Force Majeure</w:t>
            </w:r>
          </w:p>
          <w:p w14:paraId="5037B322"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In this Clause, “Force Majeure” means an exceptional event or circumstance,</w:t>
            </w:r>
          </w:p>
          <w:p w14:paraId="03E01212" w14:textId="77777777" w:rsidR="00B06EBF" w:rsidRPr="0006637E" w:rsidRDefault="00B06EBF" w:rsidP="002E1243">
            <w:pPr>
              <w:widowControl/>
              <w:numPr>
                <w:ilvl w:val="0"/>
                <w:numId w:val="50"/>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which is beyond a Party’s control;</w:t>
            </w:r>
          </w:p>
          <w:p w14:paraId="4621F389" w14:textId="77777777" w:rsidR="00B06EBF" w:rsidRPr="0006637E" w:rsidRDefault="00B06EBF" w:rsidP="002E1243">
            <w:pPr>
              <w:widowControl/>
              <w:numPr>
                <w:ilvl w:val="0"/>
                <w:numId w:val="50"/>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which such Party could not reasonably have provided against before entering into the Contract;</w:t>
            </w:r>
          </w:p>
          <w:p w14:paraId="1F88B50D" w14:textId="77777777" w:rsidR="00B06EBF" w:rsidRPr="0006637E" w:rsidRDefault="00B06EBF" w:rsidP="002E1243">
            <w:pPr>
              <w:widowControl/>
              <w:numPr>
                <w:ilvl w:val="0"/>
                <w:numId w:val="50"/>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which, having arisen, such Party could not reasonably have avoided or overcome; and</w:t>
            </w:r>
          </w:p>
          <w:p w14:paraId="5A9664E0" w14:textId="77777777" w:rsidR="00B06EBF" w:rsidRPr="0006637E" w:rsidRDefault="00B06EBF" w:rsidP="002E1243">
            <w:pPr>
              <w:widowControl/>
              <w:numPr>
                <w:ilvl w:val="0"/>
                <w:numId w:val="50"/>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Which is not substantially attributable to the other Party.</w:t>
            </w:r>
          </w:p>
          <w:p w14:paraId="56A8C535"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Force Majeure may include, but is not limited to, exceptional events or circumstances of the kind listed below, so long as conditions (a) to (d) above are satisfied:</w:t>
            </w:r>
          </w:p>
          <w:p w14:paraId="23A2684F" w14:textId="77777777" w:rsidR="00B06EBF" w:rsidRPr="0006637E" w:rsidRDefault="00B06EBF" w:rsidP="002E1243">
            <w:pPr>
              <w:widowControl/>
              <w:numPr>
                <w:ilvl w:val="0"/>
                <w:numId w:val="51"/>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war, hostilities (whether war be declared or not), invasion, act of foreign enemies;</w:t>
            </w:r>
          </w:p>
          <w:p w14:paraId="28886150" w14:textId="77777777" w:rsidR="00B06EBF" w:rsidRPr="0006637E" w:rsidRDefault="00B06EBF" w:rsidP="002E1243">
            <w:pPr>
              <w:widowControl/>
              <w:numPr>
                <w:ilvl w:val="0"/>
                <w:numId w:val="51"/>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rebellion, terrorism, sabotage by persons other than the Contractor’s Personnel, revolution, insurrection, military or usurped power, or civil war;</w:t>
            </w:r>
          </w:p>
          <w:p w14:paraId="1309FFE6" w14:textId="77777777" w:rsidR="00B06EBF" w:rsidRPr="0006637E" w:rsidRDefault="00B06EBF" w:rsidP="002E1243">
            <w:pPr>
              <w:widowControl/>
              <w:numPr>
                <w:ilvl w:val="0"/>
                <w:numId w:val="51"/>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riot, commotion, disorder, strike, or lockout by persons other than the Contractor’s Personnel;</w:t>
            </w:r>
          </w:p>
          <w:p w14:paraId="01AAD920" w14:textId="77777777" w:rsidR="00B06EBF" w:rsidRPr="0006637E" w:rsidRDefault="00B06EBF" w:rsidP="002E1243">
            <w:pPr>
              <w:widowControl/>
              <w:numPr>
                <w:ilvl w:val="0"/>
                <w:numId w:val="51"/>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munitions of war, explosive materials, ionizing radiation or contamination by radioactivity, except as may be attributable to the Contractor’s use of such munitions, explosives, radiation, or radioactivity; and natural catastrophes such as earthquake, hurricane, typhoon, or volcanic activity.</w:t>
            </w:r>
          </w:p>
        </w:tc>
      </w:tr>
      <w:tr w:rsidR="00487C32" w:rsidRPr="0006637E" w14:paraId="2392EC23" w14:textId="77777777" w:rsidTr="005C13BF">
        <w:trPr>
          <w:trHeight w:val="57"/>
        </w:trPr>
        <w:tc>
          <w:tcPr>
            <w:tcW w:w="0" w:type="auto"/>
          </w:tcPr>
          <w:p w14:paraId="5FB970F9"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Notice of Force Majeure</w:t>
            </w:r>
          </w:p>
        </w:tc>
        <w:tc>
          <w:tcPr>
            <w:tcW w:w="0" w:type="auto"/>
          </w:tcPr>
          <w:p w14:paraId="682FF6C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a Party is or will be prevented from performing its substantial obligations under the Contract by Force Majeure, then it shall give notice to the other Party of the event or circumstances constituting the Force Majeure and shall specify the obligations, the performance of which is or will be prevented. The notice shall be given within 14 days after the Party became aware, or should have become aware, of the relevant event or circumstance constituting Force Majeure.</w:t>
            </w:r>
          </w:p>
          <w:p w14:paraId="131AB62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Party shall, having given notice, be excused from performance of its obligations for so long as such Force Majeure prevents it from performing them.</w:t>
            </w:r>
          </w:p>
          <w:p w14:paraId="02CA3D00"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Notwithstanding any other provision of this Clause, Force Majeure shall not apply to obligations of either Party to make payments to the other Party under the Contract</w:t>
            </w:r>
          </w:p>
        </w:tc>
      </w:tr>
      <w:tr w:rsidR="00487C32" w:rsidRPr="0006637E" w14:paraId="25F034DB" w14:textId="77777777" w:rsidTr="005C13BF">
        <w:trPr>
          <w:trHeight w:val="57"/>
        </w:trPr>
        <w:tc>
          <w:tcPr>
            <w:tcW w:w="0" w:type="auto"/>
          </w:tcPr>
          <w:p w14:paraId="5679CAF7"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Duty to Minimize Delay</w:t>
            </w:r>
          </w:p>
        </w:tc>
        <w:tc>
          <w:tcPr>
            <w:tcW w:w="0" w:type="auto"/>
          </w:tcPr>
          <w:p w14:paraId="196C44D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Each Party shall at all times use all reasonable </w:t>
            </w:r>
            <w:proofErr w:type="spellStart"/>
            <w:r w:rsidRPr="0006637E">
              <w:rPr>
                <w:rFonts w:ascii="Arial" w:hAnsi="Arial" w:cs="Arial"/>
                <w:sz w:val="20"/>
                <w:szCs w:val="20"/>
                <w:lang w:val="en-US" w:eastAsia="en-US" w:bidi="ar-SA"/>
              </w:rPr>
              <w:t>endeavours</w:t>
            </w:r>
            <w:proofErr w:type="spellEnd"/>
            <w:r w:rsidRPr="0006637E">
              <w:rPr>
                <w:rFonts w:ascii="Arial" w:hAnsi="Arial" w:cs="Arial"/>
                <w:sz w:val="20"/>
                <w:szCs w:val="20"/>
                <w:lang w:val="en-US" w:eastAsia="en-US" w:bidi="ar-SA"/>
              </w:rPr>
              <w:t xml:space="preserve"> to minimize any delay in the performance of the Contract as a result of Force Majeure.</w:t>
            </w:r>
          </w:p>
          <w:p w14:paraId="6998CCA8"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A Party shall give notice to the other Party when it ceases to be </w:t>
            </w:r>
            <w:r w:rsidRPr="0006637E">
              <w:rPr>
                <w:rFonts w:ascii="Arial" w:hAnsi="Arial" w:cs="Arial"/>
                <w:sz w:val="20"/>
                <w:szCs w:val="20"/>
                <w:lang w:val="en-US" w:eastAsia="en-US" w:bidi="ar-SA"/>
              </w:rPr>
              <w:lastRenderedPageBreak/>
              <w:t>affected by the Force Majeure.</w:t>
            </w:r>
          </w:p>
        </w:tc>
      </w:tr>
      <w:tr w:rsidR="00487C32" w:rsidRPr="0006637E" w14:paraId="31EDA4F7" w14:textId="77777777" w:rsidTr="005C13BF">
        <w:trPr>
          <w:trHeight w:val="57"/>
        </w:trPr>
        <w:tc>
          <w:tcPr>
            <w:tcW w:w="0" w:type="auto"/>
          </w:tcPr>
          <w:p w14:paraId="0B2877A6"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Consequences of Force Majeure</w:t>
            </w:r>
          </w:p>
        </w:tc>
        <w:tc>
          <w:tcPr>
            <w:tcW w:w="0" w:type="auto"/>
          </w:tcPr>
          <w:p w14:paraId="2A82D6B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Contractor is prevented from performing its substantial obligations under the Contract by Force Majeure of which notice has been given under Clause 67 [Notice of Force Majeure] of GCC, and suffers delay and/or incurs Cost by reason of such Force Majeure, the Contractor shall be entitled subject to Sub-Clause 24.1 [Procedure for Disputes] of GCC to</w:t>
            </w:r>
          </w:p>
          <w:p w14:paraId="7874529E" w14:textId="77777777" w:rsidR="00B06EBF" w:rsidRPr="0006637E" w:rsidRDefault="00B06EBF" w:rsidP="002E1243">
            <w:pPr>
              <w:widowControl/>
              <w:numPr>
                <w:ilvl w:val="0"/>
                <w:numId w:val="52"/>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an extension of time for any such delay, if completion is or will be delayed, under Sub-Clause 27.1 [Extension of the Intended Completion Date] of GCC; and</w:t>
            </w:r>
          </w:p>
          <w:p w14:paraId="2192685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event or circumstance is of the kind described in subparagraphs (a) to (d) of Sub-Clause 66.1 [Definition of Force Majeure] of GCC and, in the case of subparagraphs (b) to (d), occurs in the Country, payment of any such Cost, including the costs of rectifying or replacing the Works and/or Goods damaged or destructed by Force Majeure, to the extent they are not indemnified through the insurance policy referred to in Clause 13 [Insurance] of GCC.</w:t>
            </w:r>
          </w:p>
          <w:p w14:paraId="08B8BB1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After receiving this notice, the Engineer shall proceed in accordance with Clause 4 [Engineer’s Decisions] of GCC to agree or determine these matters.</w:t>
            </w:r>
          </w:p>
        </w:tc>
      </w:tr>
      <w:tr w:rsidR="00487C32" w:rsidRPr="0006637E" w14:paraId="3B994D08" w14:textId="77777777" w:rsidTr="005C13BF">
        <w:trPr>
          <w:trHeight w:val="57"/>
        </w:trPr>
        <w:tc>
          <w:tcPr>
            <w:tcW w:w="0" w:type="auto"/>
          </w:tcPr>
          <w:p w14:paraId="04DE6223"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Force Majeure Affecting Subcontractor</w:t>
            </w:r>
          </w:p>
        </w:tc>
        <w:tc>
          <w:tcPr>
            <w:tcW w:w="0" w:type="auto"/>
          </w:tcPr>
          <w:p w14:paraId="62679A5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any Subcontractor is entitled under any contract or agreement relating to the Works to relief from force majeure on terms additional to or broader than those specified in this Clause, such additional or broader Force Majeure events or circumstances shall not excuse the Contractor’s non-performance or entitle him to relief under this Clause.</w:t>
            </w:r>
          </w:p>
        </w:tc>
      </w:tr>
      <w:tr w:rsidR="00487C32" w:rsidRPr="0006637E" w14:paraId="2F4D455E" w14:textId="77777777" w:rsidTr="005C13BF">
        <w:trPr>
          <w:trHeight w:val="57"/>
        </w:trPr>
        <w:tc>
          <w:tcPr>
            <w:tcW w:w="0" w:type="auto"/>
          </w:tcPr>
          <w:p w14:paraId="032CF9B0"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Optional Termination, Payment, and Release</w:t>
            </w:r>
          </w:p>
        </w:tc>
        <w:tc>
          <w:tcPr>
            <w:tcW w:w="0" w:type="auto"/>
          </w:tcPr>
          <w:p w14:paraId="6F7376E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execution of substantially all the Works in progress is prevented for a continuous period of 84 days by reason of Force Majeure of which notice has been given under Sub-Clause 67 [Notice of Force Majeure] of GCC, or for multiple periods which total more than 140 days due to the same notified Force Majeure, then either Party may give to the other Party a notice of termination of the Contract. In this event, the termination shall take effect 7 days after the notice is given, and the Contractor shall proceed in accordance with Clause 52 [Termination] of GCC.</w:t>
            </w:r>
          </w:p>
          <w:p w14:paraId="3BA47A7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Upon such termination, the Engineer shall determine the value of the work done and issue a Payment Certificate, which shall include</w:t>
            </w:r>
          </w:p>
          <w:p w14:paraId="2FFA369D" w14:textId="77777777" w:rsidR="00B06EBF" w:rsidRPr="0006637E" w:rsidRDefault="00B06EBF" w:rsidP="002E1243">
            <w:pPr>
              <w:widowControl/>
              <w:numPr>
                <w:ilvl w:val="0"/>
                <w:numId w:val="53"/>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amounts payable for any work carried out for which a price is stated in the Contract;</w:t>
            </w:r>
          </w:p>
          <w:p w14:paraId="2D0DFEA7" w14:textId="77777777" w:rsidR="00B06EBF" w:rsidRPr="0006637E" w:rsidRDefault="00B06EBF" w:rsidP="002E1243">
            <w:pPr>
              <w:widowControl/>
              <w:numPr>
                <w:ilvl w:val="0"/>
                <w:numId w:val="53"/>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Cost of Plant and Materials ordered for the Works which have been delivered to the Contractor, or of which the Contractor is liable to accept delivery: this Plant and Materials shall become the property of (and be at the risk of) the Employer when paid for by the Employer, and the Contractor shall place the same at the Employer’s disposal;</w:t>
            </w:r>
          </w:p>
          <w:p w14:paraId="0CEF0970" w14:textId="77777777" w:rsidR="00B06EBF" w:rsidRPr="0006637E" w:rsidRDefault="00B06EBF" w:rsidP="002E1243">
            <w:pPr>
              <w:widowControl/>
              <w:numPr>
                <w:ilvl w:val="0"/>
                <w:numId w:val="53"/>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other Costs or liabilities which in the circumstances were reasonably and necessarily incurred by the Contractor in the expectation of completing the Works;</w:t>
            </w:r>
          </w:p>
          <w:p w14:paraId="4949CD14" w14:textId="77777777" w:rsidR="00B06EBF" w:rsidRPr="0006637E" w:rsidRDefault="00B06EBF" w:rsidP="002E1243">
            <w:pPr>
              <w:widowControl/>
              <w:numPr>
                <w:ilvl w:val="0"/>
                <w:numId w:val="53"/>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 xml:space="preserve">the Cost of removal of Temporary Works and Contractor’s </w:t>
            </w:r>
            <w:r w:rsidRPr="0006637E">
              <w:rPr>
                <w:rFonts w:ascii="Arial" w:hAnsi="Arial" w:cs="Arial"/>
                <w:sz w:val="20"/>
                <w:szCs w:val="20"/>
                <w:lang w:val="en-US" w:eastAsia="en-US" w:bidi="ar-SA"/>
              </w:rPr>
              <w:lastRenderedPageBreak/>
              <w:t xml:space="preserve">Equipment from the Site and the return of these items to the Contractor’s works in his country (or to any other destination at no greater cost); and the Cost of repatriation of the Contractor’s staff and </w:t>
            </w:r>
            <w:proofErr w:type="spellStart"/>
            <w:r w:rsidRPr="0006637E">
              <w:rPr>
                <w:rFonts w:ascii="Arial" w:hAnsi="Arial" w:cs="Arial"/>
                <w:sz w:val="20"/>
                <w:szCs w:val="20"/>
                <w:lang w:val="en-US" w:eastAsia="en-US" w:bidi="ar-SA"/>
              </w:rPr>
              <w:t>labour</w:t>
            </w:r>
            <w:proofErr w:type="spellEnd"/>
            <w:r w:rsidRPr="0006637E">
              <w:rPr>
                <w:rFonts w:ascii="Arial" w:hAnsi="Arial" w:cs="Arial"/>
                <w:sz w:val="20"/>
                <w:szCs w:val="20"/>
                <w:lang w:val="en-US" w:eastAsia="en-US" w:bidi="ar-SA"/>
              </w:rPr>
              <w:t xml:space="preserve"> employed wholly in connection with the Works at the date of termination.</w:t>
            </w:r>
          </w:p>
        </w:tc>
      </w:tr>
      <w:tr w:rsidR="00487C32" w:rsidRPr="0006637E" w14:paraId="05AE5DE9" w14:textId="77777777" w:rsidTr="005C13BF">
        <w:trPr>
          <w:trHeight w:val="57"/>
        </w:trPr>
        <w:tc>
          <w:tcPr>
            <w:tcW w:w="0" w:type="auto"/>
          </w:tcPr>
          <w:p w14:paraId="426AFD77"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Release from Performance</w:t>
            </w:r>
          </w:p>
        </w:tc>
        <w:tc>
          <w:tcPr>
            <w:tcW w:w="0" w:type="auto"/>
          </w:tcPr>
          <w:p w14:paraId="1D8AA1AA"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Notwithstanding any other provision of this Clause, if any event or circumstance outside the control of the Parties (including, but not limited to, Force Majeure) arises, which makes it impossible or unlawful for either or both Parties to fulfil its or their contractual obligations or which, under the law governing the Contract, entitles the Parties to be released from further performance of the Contract, then upon notice by either Party to the other Party of such event or circumstance,</w:t>
            </w:r>
          </w:p>
          <w:p w14:paraId="6A68ABA8" w14:textId="77777777" w:rsidR="00B06EBF" w:rsidRPr="0006637E" w:rsidRDefault="00B06EBF" w:rsidP="002E1243">
            <w:pPr>
              <w:widowControl/>
              <w:numPr>
                <w:ilvl w:val="0"/>
                <w:numId w:val="54"/>
              </w:numPr>
              <w:suppressAutoHyphens/>
              <w:overflowPunct w:val="0"/>
              <w:autoSpaceDE w:val="0"/>
              <w:autoSpaceDN w:val="0"/>
              <w:adjustRightInd w:val="0"/>
              <w:spacing w:before="120" w:after="120"/>
              <w:ind w:left="1260" w:hanging="71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the Parties shall be discharged from further performance, without prejudice to the rights of either Party in respect of any previous breach of the Contract; and</w:t>
            </w:r>
          </w:p>
          <w:p w14:paraId="4C8E2F03"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sum payable by the Employer to the Contractor shall be the same as would have been payable under Clause 53 [Payment upon Termination] of GCC, if the Contract had been terminated under Clause 52 [Termination] of GCC.</w:t>
            </w:r>
          </w:p>
        </w:tc>
      </w:tr>
      <w:tr w:rsidR="00487C32" w:rsidRPr="0006637E" w14:paraId="7E12AB09" w14:textId="77777777" w:rsidTr="005C13BF">
        <w:trPr>
          <w:trHeight w:val="57"/>
        </w:trPr>
        <w:tc>
          <w:tcPr>
            <w:tcW w:w="0" w:type="auto"/>
          </w:tcPr>
          <w:p w14:paraId="0D5562A1"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Respectful Work Environment</w:t>
            </w:r>
          </w:p>
        </w:tc>
        <w:tc>
          <w:tcPr>
            <w:tcW w:w="0" w:type="auto"/>
          </w:tcPr>
          <w:p w14:paraId="1FB569B2"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The Contractor shall ensure that its employees and sub-contractors observe the highest ethical standards and refrain from any form of bullying, discrimination, misconduct and harassment, including sexual harassment and shall, at all times, behave in a manner that creates an environment free of unethical </w:t>
            </w:r>
            <w:proofErr w:type="spellStart"/>
            <w:r w:rsidRPr="0006637E">
              <w:rPr>
                <w:rFonts w:ascii="Arial" w:hAnsi="Arial" w:cs="Arial"/>
                <w:sz w:val="20"/>
                <w:szCs w:val="20"/>
                <w:lang w:val="en-US" w:eastAsia="en-US" w:bidi="ar-SA"/>
              </w:rPr>
              <w:t>behaviour</w:t>
            </w:r>
            <w:proofErr w:type="spellEnd"/>
            <w:r w:rsidRPr="0006637E">
              <w:rPr>
                <w:rFonts w:ascii="Arial" w:hAnsi="Arial" w:cs="Arial"/>
                <w:sz w:val="20"/>
                <w:szCs w:val="20"/>
                <w:lang w:val="en-US" w:eastAsia="en-US" w:bidi="ar-SA"/>
              </w:rPr>
              <w:t xml:space="preserve">, bullying, misconduct and harassment, including sexual harassment. The Contractor shall take appropriate action against any employees or sub-contractors, including suspension or termination of employment or sub-contract, if any form of unethical or inappropriate </w:t>
            </w:r>
            <w:proofErr w:type="spellStart"/>
            <w:r w:rsidRPr="0006637E">
              <w:rPr>
                <w:rFonts w:ascii="Arial" w:hAnsi="Arial" w:cs="Arial"/>
                <w:sz w:val="20"/>
                <w:szCs w:val="20"/>
                <w:lang w:val="en-US" w:eastAsia="en-US" w:bidi="ar-SA"/>
              </w:rPr>
              <w:t>behaviour</w:t>
            </w:r>
            <w:proofErr w:type="spellEnd"/>
            <w:r w:rsidRPr="0006637E">
              <w:rPr>
                <w:rFonts w:ascii="Arial" w:hAnsi="Arial" w:cs="Arial"/>
                <w:sz w:val="20"/>
                <w:szCs w:val="20"/>
                <w:lang w:val="en-US" w:eastAsia="en-US" w:bidi="ar-SA"/>
              </w:rPr>
              <w:t xml:space="preserve"> is identified.</w:t>
            </w:r>
          </w:p>
          <w:p w14:paraId="0DA495C7"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conduct training programs for its employees and sub-contractors to raise awareness on and prevent any form of bullying, discrimination, misconduct and harassment including sexual harassment, and to promote a respectful work environment. The Contractor shall keep an up-to-date record of its employees and subcontractors who have attended and completed such training programs and provide such records to the Employer or the Engineer at their first written request.</w:t>
            </w:r>
          </w:p>
        </w:tc>
      </w:tr>
      <w:tr w:rsidR="00487C32" w:rsidRPr="0006637E" w14:paraId="29DE1674" w14:textId="77777777" w:rsidTr="005C13BF">
        <w:trPr>
          <w:trHeight w:val="57"/>
        </w:trPr>
        <w:tc>
          <w:tcPr>
            <w:tcW w:w="0" w:type="auto"/>
          </w:tcPr>
          <w:p w14:paraId="2D387DDE"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Suspension of ADB loan or credit</w:t>
            </w:r>
          </w:p>
        </w:tc>
        <w:tc>
          <w:tcPr>
            <w:tcW w:w="0" w:type="auto"/>
          </w:tcPr>
          <w:p w14:paraId="6B418264"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In the event that ADB suspends the loan or Credit to the Employer, from which part of the payments to the Contractor are being made, the Employer is obligated to notify the Contractor, with copy to the Engineer, of such suspension within 7 days of having received ADB’s suspension notice.</w:t>
            </w:r>
          </w:p>
          <w:p w14:paraId="4B3420E0"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the Contractor has not received sums due it within the 28 days for payment provided for in 39 [Payments] of GCC, the Contractor may immediately issue a 14-day termination notice.</w:t>
            </w:r>
          </w:p>
        </w:tc>
      </w:tr>
      <w:tr w:rsidR="00487C32" w:rsidRPr="0006637E" w14:paraId="17BDCC06" w14:textId="77777777" w:rsidTr="005C13BF">
        <w:trPr>
          <w:trHeight w:val="57"/>
        </w:trPr>
        <w:tc>
          <w:tcPr>
            <w:tcW w:w="0" w:type="auto"/>
          </w:tcPr>
          <w:p w14:paraId="48103B41"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t>Industrial or Intellectual Property Rights</w:t>
            </w:r>
          </w:p>
        </w:tc>
        <w:tc>
          <w:tcPr>
            <w:tcW w:w="0" w:type="auto"/>
          </w:tcPr>
          <w:p w14:paraId="31BE01A8"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 xml:space="preserve">In this Sub-Clause, “infringement” means an infringement (or alleged infringement) of any patent, registered design, copyright, trademark, trade name, trade secret or other intellectual or industrial property right relating to the Works; and “claim” means a claim (or proceedings </w:t>
            </w:r>
            <w:r w:rsidRPr="0006637E">
              <w:rPr>
                <w:rFonts w:ascii="Arial" w:hAnsi="Arial" w:cs="Arial"/>
                <w:sz w:val="20"/>
                <w:szCs w:val="20"/>
                <w:lang w:val="en-US" w:eastAsia="en-US" w:bidi="ar-SA"/>
              </w:rPr>
              <w:lastRenderedPageBreak/>
              <w:t>pursuing a claim) alleging an infringement.</w:t>
            </w:r>
          </w:p>
          <w:p w14:paraId="61526A16"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Whenever a Party does not give notice to the other Party of any claim within 28 days of receiving the claim, the first Party shall be deemed to have waived any right to indemnify under this Sub- Clause.</w:t>
            </w:r>
          </w:p>
          <w:p w14:paraId="31BCC8F3"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The Employer shall indemnify and hold the Contractor harmless against and from any claim alleging an infringement which is or was:</w:t>
            </w:r>
          </w:p>
          <w:p w14:paraId="3275EEE4" w14:textId="77777777" w:rsidR="00B06EBF" w:rsidRPr="0006637E" w:rsidRDefault="00B06EBF" w:rsidP="002E1243">
            <w:pPr>
              <w:widowControl/>
              <w:numPr>
                <w:ilvl w:val="0"/>
                <w:numId w:val="55"/>
              </w:numPr>
              <w:suppressAutoHyphens/>
              <w:overflowPunct w:val="0"/>
              <w:autoSpaceDE w:val="0"/>
              <w:autoSpaceDN w:val="0"/>
              <w:adjustRightInd w:val="0"/>
              <w:spacing w:before="120" w:after="120"/>
              <w:ind w:left="1020" w:hanging="47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an unavoidable result of the Contractor’s compliance with the Contract, or</w:t>
            </w:r>
          </w:p>
          <w:p w14:paraId="715A67C8" w14:textId="77777777" w:rsidR="00B06EBF" w:rsidRPr="0006637E" w:rsidRDefault="00B06EBF" w:rsidP="002E1243">
            <w:pPr>
              <w:widowControl/>
              <w:numPr>
                <w:ilvl w:val="0"/>
                <w:numId w:val="55"/>
              </w:numPr>
              <w:suppressAutoHyphens/>
              <w:overflowPunct w:val="0"/>
              <w:autoSpaceDE w:val="0"/>
              <w:autoSpaceDN w:val="0"/>
              <w:adjustRightInd w:val="0"/>
              <w:spacing w:before="120" w:after="120"/>
              <w:ind w:left="1020" w:hanging="473"/>
              <w:jc w:val="both"/>
              <w:textAlignment w:val="baseline"/>
              <w:rPr>
                <w:rFonts w:ascii="Arial" w:hAnsi="Arial" w:cs="Arial"/>
                <w:sz w:val="20"/>
                <w:szCs w:val="20"/>
                <w:lang w:val="en-US" w:eastAsia="en-US" w:bidi="ar-SA"/>
              </w:rPr>
            </w:pPr>
            <w:r w:rsidRPr="0006637E">
              <w:rPr>
                <w:rFonts w:ascii="Arial" w:hAnsi="Arial" w:cs="Arial"/>
                <w:sz w:val="20"/>
                <w:szCs w:val="20"/>
                <w:lang w:val="en-US" w:eastAsia="en-US" w:bidi="ar-SA"/>
              </w:rPr>
              <w:t>a result of any Works being used by the Employer:</w:t>
            </w:r>
          </w:p>
          <w:p w14:paraId="344C6462" w14:textId="77777777" w:rsidR="00B06EBF" w:rsidRPr="0006637E" w:rsidRDefault="00B06EBF" w:rsidP="002E1243">
            <w:pPr>
              <w:pStyle w:val="ListParagraph"/>
              <w:numPr>
                <w:ilvl w:val="0"/>
                <w:numId w:val="153"/>
              </w:numPr>
              <w:tabs>
                <w:tab w:val="left" w:pos="885"/>
                <w:tab w:val="left" w:pos="1768"/>
              </w:tabs>
              <w:kinsoku w:val="0"/>
              <w:overflowPunct w:val="0"/>
              <w:autoSpaceDE w:val="0"/>
              <w:autoSpaceDN w:val="0"/>
              <w:adjustRightInd w:val="0"/>
              <w:spacing w:before="6"/>
              <w:ind w:left="1445"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for a purpose other than that indicated by, or reasonably to be inferred from, the Contract, or</w:t>
            </w:r>
          </w:p>
          <w:p w14:paraId="71B3DFB0" w14:textId="77777777" w:rsidR="00B06EBF" w:rsidRPr="0006637E" w:rsidRDefault="00B06EBF" w:rsidP="002E1243">
            <w:pPr>
              <w:pStyle w:val="ListParagraph"/>
              <w:numPr>
                <w:ilvl w:val="0"/>
                <w:numId w:val="153"/>
              </w:numPr>
              <w:tabs>
                <w:tab w:val="left" w:pos="885"/>
                <w:tab w:val="left" w:pos="1768"/>
              </w:tabs>
              <w:kinsoku w:val="0"/>
              <w:overflowPunct w:val="0"/>
              <w:autoSpaceDE w:val="0"/>
              <w:autoSpaceDN w:val="0"/>
              <w:adjustRightInd w:val="0"/>
              <w:spacing w:before="6"/>
              <w:ind w:left="1445" w:hanging="425"/>
              <w:jc w:val="both"/>
              <w:rPr>
                <w:rFonts w:ascii="Arial" w:hAnsi="Arial" w:cs="Arial"/>
                <w:sz w:val="20"/>
                <w:szCs w:val="20"/>
                <w:lang w:val="en-US" w:eastAsia="en-US" w:bidi="ar-SA"/>
              </w:rPr>
            </w:pPr>
            <w:r w:rsidRPr="0006637E">
              <w:rPr>
                <w:rFonts w:ascii="Arial" w:hAnsi="Arial" w:cs="Arial"/>
                <w:sz w:val="20"/>
                <w:szCs w:val="20"/>
                <w:lang w:val="en-US" w:eastAsia="en-US" w:bidi="ar-SA"/>
              </w:rPr>
              <w:t>in conjunction with anything not supplied by the Contractor, unless such use was disclosed to the Contractor prior to the Base Date or is stated in the Contract.</w:t>
            </w:r>
          </w:p>
          <w:p w14:paraId="1C9945D8" w14:textId="77777777" w:rsidR="00B06EBF" w:rsidRPr="0006637E" w:rsidRDefault="00B06EBF" w:rsidP="00BE4FA8">
            <w:pPr>
              <w:widowControl/>
              <w:tabs>
                <w:tab w:val="left" w:pos="540"/>
              </w:tabs>
              <w:spacing w:before="120" w:after="120"/>
              <w:ind w:left="547"/>
              <w:jc w:val="both"/>
              <w:rPr>
                <w:rFonts w:ascii="Arial" w:hAnsi="Arial" w:cs="Arial"/>
                <w:sz w:val="20"/>
                <w:szCs w:val="20"/>
                <w:lang w:val="en-US" w:eastAsia="en-US" w:bidi="ar-SA"/>
              </w:rPr>
            </w:pPr>
            <w:r w:rsidRPr="0006637E">
              <w:rPr>
                <w:rFonts w:ascii="Arial" w:hAnsi="Arial" w:cs="Arial"/>
                <w:sz w:val="20"/>
                <w:szCs w:val="20"/>
                <w:lang w:val="en-US" w:eastAsia="en-US" w:bidi="ar-SA"/>
              </w:rPr>
              <w:t>The Contractor shall indemnify and hold the Employer harmless against and from any other claim which arises out of or in relation to (i) the manufacture, use, sale or import of any Goods, or (ii) any design for which the Contractor is responsible.</w:t>
            </w:r>
          </w:p>
          <w:p w14:paraId="3F194051"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lang w:val="en-US" w:eastAsia="en-US" w:bidi="ar-SA"/>
              </w:rPr>
              <w:t>If a Party is entitled to be indemnified under this Sub-Clause, the indemnifying Party may (at its cost) conduct negotiations for the settlement of the claim, and any litigation or arbitration which may arise from it. The other Party, shall, at the request and cost of the indemnifying Party, assist in contesting the claim. This other Party (and its Personnel) shall not make any admission which might be prejudicial to the indemnifying Party, unless the indemnifying Party failed to take over the conduct of any negotiations, litigation or arbitration upon being requested to do so by such other Party.</w:t>
            </w:r>
          </w:p>
          <w:p w14:paraId="46C53CE4" w14:textId="7DFA0A8B" w:rsidR="00731242" w:rsidRPr="0006637E" w:rsidRDefault="00731242" w:rsidP="00731242">
            <w:pPr>
              <w:widowControl/>
              <w:tabs>
                <w:tab w:val="left" w:pos="540"/>
              </w:tabs>
              <w:spacing w:before="120" w:after="120"/>
              <w:ind w:left="547"/>
              <w:jc w:val="both"/>
              <w:rPr>
                <w:rFonts w:ascii="Arial" w:hAnsi="Arial" w:cs="Arial"/>
                <w:sz w:val="20"/>
                <w:szCs w:val="20"/>
                <w:lang w:val="en-US" w:eastAsia="en-US" w:bidi="ar-SA"/>
              </w:rPr>
            </w:pPr>
          </w:p>
        </w:tc>
      </w:tr>
      <w:tr w:rsidR="00B06EBF" w:rsidRPr="0006637E" w14:paraId="4C5D7A5E" w14:textId="77777777" w:rsidTr="005C13BF">
        <w:trPr>
          <w:trHeight w:val="57"/>
        </w:trPr>
        <w:tc>
          <w:tcPr>
            <w:tcW w:w="0" w:type="auto"/>
          </w:tcPr>
          <w:p w14:paraId="6748C9CF" w14:textId="77777777" w:rsidR="00B06EBF" w:rsidRPr="0006637E" w:rsidRDefault="00B06EBF" w:rsidP="00BE4FA8">
            <w:pPr>
              <w:pStyle w:val="ListParagraph"/>
              <w:numPr>
                <w:ilvl w:val="0"/>
                <w:numId w:val="16"/>
              </w:numPr>
              <w:kinsoku w:val="0"/>
              <w:overflowPunct w:val="0"/>
              <w:autoSpaceDE w:val="0"/>
              <w:autoSpaceDN w:val="0"/>
              <w:adjustRightInd w:val="0"/>
              <w:ind w:left="457" w:hanging="452"/>
              <w:contextualSpacing w:val="0"/>
              <w:jc w:val="both"/>
              <w:rPr>
                <w:rFonts w:ascii="Arial" w:hAnsi="Arial" w:cs="Arial"/>
                <w:b/>
                <w:bCs/>
                <w:spacing w:val="-2"/>
                <w:sz w:val="20"/>
                <w:szCs w:val="20"/>
              </w:rPr>
            </w:pPr>
            <w:r w:rsidRPr="0006637E">
              <w:rPr>
                <w:rFonts w:ascii="Arial" w:hAnsi="Arial" w:cs="Arial"/>
                <w:b/>
                <w:bCs/>
                <w:spacing w:val="-2"/>
                <w:sz w:val="20"/>
                <w:szCs w:val="20"/>
              </w:rPr>
              <w:lastRenderedPageBreak/>
              <w:t>Joint and Several Liability</w:t>
            </w:r>
          </w:p>
        </w:tc>
        <w:tc>
          <w:tcPr>
            <w:tcW w:w="0" w:type="auto"/>
          </w:tcPr>
          <w:p w14:paraId="6E72FCE9" w14:textId="77777777" w:rsidR="00B06EBF" w:rsidRPr="0006637E" w:rsidRDefault="00B06EBF" w:rsidP="00BE4FA8">
            <w:pPr>
              <w:widowControl/>
              <w:numPr>
                <w:ilvl w:val="1"/>
                <w:numId w:val="16"/>
              </w:numPr>
              <w:tabs>
                <w:tab w:val="left" w:pos="540"/>
              </w:tabs>
              <w:spacing w:before="120" w:after="120"/>
              <w:ind w:left="547" w:hanging="547"/>
              <w:jc w:val="both"/>
              <w:rPr>
                <w:rFonts w:ascii="Arial" w:hAnsi="Arial" w:cs="Arial"/>
                <w:sz w:val="20"/>
                <w:szCs w:val="20"/>
                <w:lang w:val="en-US" w:eastAsia="en-US" w:bidi="ar-SA"/>
              </w:rPr>
            </w:pPr>
            <w:r w:rsidRPr="0006637E">
              <w:rPr>
                <w:rFonts w:ascii="Arial" w:hAnsi="Arial" w:cs="Arial"/>
                <w:sz w:val="20"/>
                <w:szCs w:val="20"/>
              </w:rPr>
              <w:t>If the Contractor is a Joint Venture of two or more persons, all such persons shall be jointly and severally liable to the Employer for the fulfilment of the provisions of the Contract, and shall designate one of such persons to act as a leader with authority to bind the Joint Venture. The composition or the constitution of the Joint Venture shall not be altered without the prior consent of the Employer.</w:t>
            </w:r>
          </w:p>
        </w:tc>
      </w:tr>
    </w:tbl>
    <w:p w14:paraId="392C4E6D" w14:textId="77777777" w:rsidR="00B06EBF" w:rsidRPr="0006637E" w:rsidRDefault="00B06EBF" w:rsidP="00B06EBF">
      <w:pPr>
        <w:pBdr>
          <w:top w:val="nil"/>
          <w:left w:val="nil"/>
          <w:bottom w:val="nil"/>
          <w:right w:val="nil"/>
          <w:between w:val="nil"/>
        </w:pBdr>
        <w:spacing w:before="95"/>
        <w:ind w:left="1034" w:right="1047"/>
        <w:jc w:val="center"/>
        <w:rPr>
          <w:rFonts w:ascii="Arial" w:hAnsi="Arial" w:cs="Arial"/>
        </w:rPr>
      </w:pPr>
    </w:p>
    <w:p w14:paraId="73C9831C" w14:textId="77777777" w:rsidR="00B06EBF" w:rsidRPr="0006637E" w:rsidRDefault="00B06EBF" w:rsidP="00B06EBF">
      <w:pPr>
        <w:widowControl/>
        <w:spacing w:after="160" w:line="278" w:lineRule="auto"/>
        <w:rPr>
          <w:rFonts w:ascii="Arial" w:hAnsi="Arial" w:cs="Arial"/>
        </w:rPr>
      </w:pPr>
      <w:r w:rsidRPr="0006637E">
        <w:rPr>
          <w:rFonts w:ascii="Arial" w:hAnsi="Arial" w:cs="Arial"/>
        </w:rPr>
        <w:br w:type="page"/>
      </w:r>
    </w:p>
    <w:p w14:paraId="14B7CF5F" w14:textId="4A04A159" w:rsidR="00B06EBF" w:rsidRPr="0006637E" w:rsidRDefault="00B06EBF" w:rsidP="00B06EBF">
      <w:pPr>
        <w:pBdr>
          <w:top w:val="nil"/>
          <w:left w:val="nil"/>
          <w:bottom w:val="nil"/>
          <w:right w:val="nil"/>
          <w:between w:val="nil"/>
        </w:pBdr>
        <w:spacing w:before="95"/>
        <w:ind w:left="1034" w:right="1047"/>
        <w:jc w:val="center"/>
        <w:rPr>
          <w:rFonts w:ascii="Arial" w:eastAsia="Arial" w:hAnsi="Arial" w:cs="Arial"/>
          <w:b/>
          <w:bCs/>
          <w:sz w:val="28"/>
          <w:szCs w:val="28"/>
        </w:rPr>
      </w:pPr>
      <w:r w:rsidRPr="0006637E">
        <w:rPr>
          <w:rFonts w:ascii="Arial" w:eastAsia="Arial" w:hAnsi="Arial" w:cs="Arial"/>
          <w:b/>
          <w:bCs/>
          <w:sz w:val="28"/>
          <w:szCs w:val="28"/>
        </w:rPr>
        <w:lastRenderedPageBreak/>
        <w:t xml:space="preserve">Contract Data to Part I: General Conditions of Contract </w:t>
      </w:r>
    </w:p>
    <w:p w14:paraId="6A9B2F46" w14:textId="77777777" w:rsidR="00B06EBF" w:rsidRPr="0006637E" w:rsidRDefault="00B06EBF" w:rsidP="00B06EBF">
      <w:pPr>
        <w:pBdr>
          <w:top w:val="nil"/>
          <w:left w:val="nil"/>
          <w:bottom w:val="nil"/>
          <w:right w:val="nil"/>
          <w:between w:val="nil"/>
        </w:pBdr>
        <w:spacing w:before="95"/>
        <w:ind w:left="1034" w:right="1047"/>
        <w:jc w:val="center"/>
        <w:rPr>
          <w:rFonts w:ascii="Arial" w:eastAsia="Arial" w:hAnsi="Arial" w:cs="Arial"/>
          <w:b/>
          <w:bCs/>
          <w:sz w:val="20"/>
          <w:szCs w:val="20"/>
        </w:rPr>
      </w:pPr>
    </w:p>
    <w:p w14:paraId="5E71805F" w14:textId="77777777" w:rsidR="00B06EBF" w:rsidRPr="0006637E" w:rsidRDefault="00B06EBF" w:rsidP="00B06EBF">
      <w:pPr>
        <w:pStyle w:val="BodyText"/>
        <w:kinsoku w:val="0"/>
        <w:overflowPunct w:val="0"/>
        <w:spacing w:before="96"/>
        <w:ind w:right="581"/>
        <w:jc w:val="both"/>
        <w:rPr>
          <w:rFonts w:ascii="Arial" w:hAnsi="Arial" w:cs="Arial"/>
          <w:b/>
          <w:bCs/>
          <w:spacing w:val="-2"/>
        </w:rPr>
      </w:pPr>
      <w:r w:rsidRPr="0006637E">
        <w:rPr>
          <w:rFonts w:ascii="Arial" w:hAnsi="Arial" w:cs="Arial"/>
          <w:b/>
          <w:bCs/>
        </w:rPr>
        <w:t>Clause</w:t>
      </w:r>
      <w:r w:rsidRPr="0006637E">
        <w:rPr>
          <w:rFonts w:ascii="Arial" w:hAnsi="Arial" w:cs="Arial"/>
          <w:b/>
          <w:bCs/>
          <w:spacing w:val="12"/>
        </w:rPr>
        <w:t xml:space="preserve"> </w:t>
      </w:r>
      <w:r w:rsidRPr="0006637E">
        <w:rPr>
          <w:rFonts w:ascii="Arial" w:hAnsi="Arial" w:cs="Arial"/>
          <w:b/>
          <w:bCs/>
          <w:spacing w:val="-2"/>
        </w:rPr>
        <w:t>Reference</w:t>
      </w:r>
    </w:p>
    <w:p w14:paraId="4356A496" w14:textId="77777777" w:rsidR="00B06EBF" w:rsidRPr="0006637E" w:rsidRDefault="00B06EBF" w:rsidP="00B06EBF">
      <w:pPr>
        <w:pStyle w:val="Heading5"/>
        <w:kinsoku w:val="0"/>
        <w:overflowPunct w:val="0"/>
        <w:spacing w:before="97"/>
        <w:ind w:right="581"/>
        <w:jc w:val="both"/>
        <w:rPr>
          <w:rFonts w:ascii="Arial" w:hAnsi="Arial" w:cs="Arial"/>
          <w:color w:val="auto"/>
          <w:spacing w:val="-2"/>
        </w:rPr>
      </w:pPr>
      <w:r w:rsidRPr="0006637E">
        <w:rPr>
          <w:rFonts w:ascii="Arial" w:hAnsi="Arial" w:cs="Arial"/>
          <w:color w:val="auto"/>
        </w:rPr>
        <w:t>Items</w:t>
      </w:r>
      <w:r w:rsidRPr="0006637E">
        <w:rPr>
          <w:rFonts w:ascii="Arial" w:hAnsi="Arial" w:cs="Arial"/>
          <w:color w:val="auto"/>
          <w:spacing w:val="9"/>
        </w:rPr>
        <w:t xml:space="preserve"> </w:t>
      </w:r>
      <w:r w:rsidRPr="0006637E">
        <w:rPr>
          <w:rFonts w:ascii="Arial" w:hAnsi="Arial" w:cs="Arial"/>
          <w:color w:val="auto"/>
        </w:rPr>
        <w:t>marked</w:t>
      </w:r>
      <w:r w:rsidRPr="0006637E">
        <w:rPr>
          <w:rFonts w:ascii="Arial" w:hAnsi="Arial" w:cs="Arial"/>
          <w:color w:val="auto"/>
          <w:spacing w:val="6"/>
        </w:rPr>
        <w:t xml:space="preserve"> </w:t>
      </w:r>
      <w:r w:rsidRPr="0006637E">
        <w:rPr>
          <w:rFonts w:ascii="Arial" w:hAnsi="Arial" w:cs="Arial"/>
          <w:color w:val="auto"/>
        </w:rPr>
        <w:t>“N/A”</w:t>
      </w:r>
      <w:r w:rsidRPr="0006637E">
        <w:rPr>
          <w:rFonts w:ascii="Arial" w:hAnsi="Arial" w:cs="Arial"/>
          <w:color w:val="auto"/>
          <w:spacing w:val="12"/>
        </w:rPr>
        <w:t xml:space="preserve"> </w:t>
      </w:r>
      <w:r w:rsidRPr="0006637E">
        <w:rPr>
          <w:rFonts w:ascii="Arial" w:hAnsi="Arial" w:cs="Arial"/>
          <w:color w:val="auto"/>
        </w:rPr>
        <w:t>do</w:t>
      </w:r>
      <w:r w:rsidRPr="0006637E">
        <w:rPr>
          <w:rFonts w:ascii="Arial" w:hAnsi="Arial" w:cs="Arial"/>
          <w:color w:val="auto"/>
          <w:spacing w:val="9"/>
        </w:rPr>
        <w:t xml:space="preserve"> </w:t>
      </w:r>
      <w:r w:rsidRPr="0006637E">
        <w:rPr>
          <w:rFonts w:ascii="Arial" w:hAnsi="Arial" w:cs="Arial"/>
          <w:color w:val="auto"/>
        </w:rPr>
        <w:t>not</w:t>
      </w:r>
      <w:r w:rsidRPr="0006637E">
        <w:rPr>
          <w:rFonts w:ascii="Arial" w:hAnsi="Arial" w:cs="Arial"/>
          <w:color w:val="auto"/>
          <w:spacing w:val="8"/>
        </w:rPr>
        <w:t xml:space="preserve"> </w:t>
      </w:r>
      <w:r w:rsidRPr="0006637E">
        <w:rPr>
          <w:rFonts w:ascii="Arial" w:hAnsi="Arial" w:cs="Arial"/>
          <w:color w:val="auto"/>
        </w:rPr>
        <w:t>apply</w:t>
      </w:r>
      <w:r w:rsidRPr="0006637E">
        <w:rPr>
          <w:rFonts w:ascii="Arial" w:hAnsi="Arial" w:cs="Arial"/>
          <w:color w:val="auto"/>
          <w:spacing w:val="9"/>
        </w:rPr>
        <w:t xml:space="preserve"> </w:t>
      </w:r>
      <w:r w:rsidRPr="0006637E">
        <w:rPr>
          <w:rFonts w:ascii="Arial" w:hAnsi="Arial" w:cs="Arial"/>
          <w:color w:val="auto"/>
        </w:rPr>
        <w:t>to</w:t>
      </w:r>
      <w:r w:rsidRPr="0006637E">
        <w:rPr>
          <w:rFonts w:ascii="Arial" w:hAnsi="Arial" w:cs="Arial"/>
          <w:color w:val="auto"/>
          <w:spacing w:val="12"/>
        </w:rPr>
        <w:t xml:space="preserve"> </w:t>
      </w:r>
      <w:r w:rsidRPr="0006637E">
        <w:rPr>
          <w:rFonts w:ascii="Arial" w:hAnsi="Arial" w:cs="Arial"/>
          <w:color w:val="auto"/>
        </w:rPr>
        <w:t>this</w:t>
      </w:r>
      <w:r w:rsidRPr="0006637E">
        <w:rPr>
          <w:rFonts w:ascii="Arial" w:hAnsi="Arial" w:cs="Arial"/>
          <w:color w:val="auto"/>
          <w:spacing w:val="7"/>
        </w:rPr>
        <w:t xml:space="preserve"> </w:t>
      </w:r>
      <w:r w:rsidRPr="0006637E">
        <w:rPr>
          <w:rFonts w:ascii="Arial" w:hAnsi="Arial" w:cs="Arial"/>
          <w:color w:val="auto"/>
          <w:spacing w:val="-2"/>
        </w:rPr>
        <w:t>Contract.</w:t>
      </w:r>
    </w:p>
    <w:tbl>
      <w:tblPr>
        <w:tblStyle w:val="TableGrid"/>
        <w:tblW w:w="0" w:type="auto"/>
        <w:tblLook w:val="04A0" w:firstRow="1" w:lastRow="0" w:firstColumn="1" w:lastColumn="0" w:noHBand="0" w:noVBand="1"/>
      </w:tblPr>
      <w:tblGrid>
        <w:gridCol w:w="3253"/>
        <w:gridCol w:w="4935"/>
        <w:gridCol w:w="1494"/>
      </w:tblGrid>
      <w:tr w:rsidR="00487C32" w:rsidRPr="0006637E" w14:paraId="00475072" w14:textId="77777777" w:rsidTr="00EF5BB8">
        <w:trPr>
          <w:trHeight w:val="85"/>
        </w:trPr>
        <w:tc>
          <w:tcPr>
            <w:tcW w:w="3253" w:type="dxa"/>
          </w:tcPr>
          <w:p w14:paraId="6DF4F3CB" w14:textId="77777777" w:rsidR="00B06EBF" w:rsidRPr="0006637E" w:rsidRDefault="00B06EBF" w:rsidP="00EF5BB8">
            <w:pPr>
              <w:pStyle w:val="BodyText"/>
              <w:numPr>
                <w:ilvl w:val="0"/>
                <w:numId w:val="40"/>
              </w:numPr>
              <w:kinsoku w:val="0"/>
              <w:overflowPunct w:val="0"/>
              <w:ind w:left="308" w:right="171" w:hanging="308"/>
              <w:jc w:val="both"/>
              <w:rPr>
                <w:rFonts w:ascii="Arial" w:hAnsi="Arial" w:cs="Arial"/>
                <w:sz w:val="20"/>
                <w:szCs w:val="20"/>
              </w:rPr>
            </w:pPr>
            <w:r w:rsidRPr="0006637E">
              <w:rPr>
                <w:rFonts w:ascii="Arial" w:hAnsi="Arial" w:cs="Arial"/>
                <w:sz w:val="20"/>
                <w:szCs w:val="20"/>
              </w:rPr>
              <w:t>The Employer is:</w:t>
            </w:r>
          </w:p>
        </w:tc>
        <w:tc>
          <w:tcPr>
            <w:tcW w:w="4935" w:type="dxa"/>
          </w:tcPr>
          <w:p w14:paraId="6939A2C3" w14:textId="77777777" w:rsidR="00B06EBF" w:rsidRPr="0006637E" w:rsidRDefault="00B06EBF" w:rsidP="00EF5BB8">
            <w:pPr>
              <w:pStyle w:val="BodyText"/>
              <w:kinsoku w:val="0"/>
              <w:overflowPunct w:val="0"/>
              <w:ind w:right="581"/>
              <w:jc w:val="both"/>
              <w:rPr>
                <w:rFonts w:ascii="Arial" w:hAnsi="Arial" w:cs="Arial"/>
                <w:sz w:val="20"/>
                <w:szCs w:val="20"/>
              </w:rPr>
            </w:pPr>
            <w:r w:rsidRPr="0006637E">
              <w:rPr>
                <w:rFonts w:ascii="Arial" w:hAnsi="Arial" w:cs="Arial"/>
                <w:sz w:val="20"/>
                <w:szCs w:val="20"/>
              </w:rPr>
              <w:t xml:space="preserve">Karnataka Rural Road Development Agency    </w:t>
            </w:r>
          </w:p>
        </w:tc>
        <w:tc>
          <w:tcPr>
            <w:tcW w:w="1305" w:type="dxa"/>
          </w:tcPr>
          <w:p w14:paraId="632601F5" w14:textId="77777777" w:rsidR="00B06EBF" w:rsidRPr="0006637E" w:rsidRDefault="00B06EBF" w:rsidP="00EF5BB8">
            <w:pPr>
              <w:pStyle w:val="BodyText"/>
              <w:kinsoku w:val="0"/>
              <w:overflowPunct w:val="0"/>
              <w:ind w:right="581"/>
              <w:jc w:val="both"/>
              <w:rPr>
                <w:rFonts w:ascii="Arial" w:hAnsi="Arial" w:cs="Arial"/>
              </w:rPr>
            </w:pPr>
            <w:r w:rsidRPr="0006637E">
              <w:rPr>
                <w:rFonts w:ascii="Arial" w:hAnsi="Arial" w:cs="Arial"/>
              </w:rPr>
              <w:t>[Cl.1.1]</w:t>
            </w:r>
          </w:p>
          <w:p w14:paraId="4425FC28" w14:textId="77777777" w:rsidR="00B06EBF" w:rsidRPr="0006637E" w:rsidDel="006A4A61" w:rsidRDefault="00B06EBF" w:rsidP="00EF5BB8">
            <w:pPr>
              <w:pStyle w:val="BodyText"/>
              <w:kinsoku w:val="0"/>
              <w:overflowPunct w:val="0"/>
              <w:ind w:right="581"/>
              <w:jc w:val="both"/>
              <w:rPr>
                <w:rFonts w:ascii="Arial" w:hAnsi="Arial" w:cs="Arial"/>
              </w:rPr>
            </w:pPr>
          </w:p>
        </w:tc>
      </w:tr>
      <w:tr w:rsidR="00487C32" w:rsidRPr="0006637E" w14:paraId="5F498AD9" w14:textId="77777777" w:rsidTr="000106BD">
        <w:tc>
          <w:tcPr>
            <w:tcW w:w="3253" w:type="dxa"/>
          </w:tcPr>
          <w:p w14:paraId="4AE5C495" w14:textId="77777777" w:rsidR="00B06EBF" w:rsidRPr="0006637E" w:rsidRDefault="00B06EBF" w:rsidP="00EF5BB8">
            <w:pPr>
              <w:pStyle w:val="BodyText"/>
              <w:kinsoku w:val="0"/>
              <w:overflowPunct w:val="0"/>
              <w:ind w:left="308" w:right="171"/>
              <w:jc w:val="both"/>
              <w:rPr>
                <w:rFonts w:ascii="Arial" w:hAnsi="Arial" w:cs="Arial"/>
                <w:sz w:val="20"/>
                <w:szCs w:val="20"/>
              </w:rPr>
            </w:pPr>
            <w:r w:rsidRPr="0006637E">
              <w:rPr>
                <w:rFonts w:ascii="Arial" w:hAnsi="Arial" w:cs="Arial"/>
                <w:sz w:val="20"/>
                <w:szCs w:val="20"/>
              </w:rPr>
              <w:t>Designation and address</w:t>
            </w:r>
          </w:p>
        </w:tc>
        <w:tc>
          <w:tcPr>
            <w:tcW w:w="4935" w:type="dxa"/>
          </w:tcPr>
          <w:p w14:paraId="6BB3778C" w14:textId="77777777" w:rsidR="00B06EBF" w:rsidRPr="0006637E" w:rsidRDefault="00B06EBF" w:rsidP="00EF5BB8">
            <w:pPr>
              <w:pStyle w:val="BodyText"/>
              <w:kinsoku w:val="0"/>
              <w:overflowPunct w:val="0"/>
              <w:ind w:right="581"/>
              <w:jc w:val="both"/>
              <w:rPr>
                <w:rFonts w:ascii="Arial" w:hAnsi="Arial" w:cs="Arial"/>
                <w:sz w:val="20"/>
                <w:szCs w:val="20"/>
              </w:rPr>
            </w:pPr>
            <w:r w:rsidRPr="0006637E">
              <w:rPr>
                <w:rFonts w:ascii="Arial" w:hAnsi="Arial" w:cs="Arial"/>
                <w:sz w:val="20"/>
                <w:szCs w:val="20"/>
              </w:rPr>
              <w:t xml:space="preserve">CHIEF OPERATING OFFICER </w:t>
            </w:r>
          </w:p>
          <w:p w14:paraId="5EFE21E8" w14:textId="77777777" w:rsidR="00B06EBF" w:rsidRPr="0006637E" w:rsidRDefault="00B06EBF" w:rsidP="00EF5BB8">
            <w:pPr>
              <w:pStyle w:val="BodyText"/>
              <w:kinsoku w:val="0"/>
              <w:overflowPunct w:val="0"/>
              <w:ind w:right="581"/>
              <w:jc w:val="both"/>
              <w:rPr>
                <w:rFonts w:ascii="Arial" w:hAnsi="Arial" w:cs="Arial"/>
                <w:sz w:val="20"/>
                <w:szCs w:val="20"/>
              </w:rPr>
            </w:pPr>
            <w:r w:rsidRPr="0006637E">
              <w:rPr>
                <w:rFonts w:ascii="Arial" w:hAnsi="Arial" w:cs="Arial"/>
                <w:sz w:val="20"/>
                <w:szCs w:val="20"/>
              </w:rPr>
              <w:t xml:space="preserve">Address: 3rd floor, </w:t>
            </w:r>
            <w:proofErr w:type="spellStart"/>
            <w:r w:rsidRPr="0006637E">
              <w:rPr>
                <w:rFonts w:ascii="Arial" w:hAnsi="Arial" w:cs="Arial"/>
                <w:sz w:val="20"/>
                <w:szCs w:val="20"/>
              </w:rPr>
              <w:t>Graminabhivruddhi</w:t>
            </w:r>
            <w:proofErr w:type="spellEnd"/>
            <w:r w:rsidRPr="0006637E">
              <w:rPr>
                <w:rFonts w:ascii="Arial" w:hAnsi="Arial" w:cs="Arial"/>
                <w:sz w:val="20"/>
                <w:szCs w:val="20"/>
              </w:rPr>
              <w:t xml:space="preserve"> Bhavana Anand Rao Circle, Bengaluru 560009</w:t>
            </w:r>
          </w:p>
        </w:tc>
        <w:tc>
          <w:tcPr>
            <w:tcW w:w="1305" w:type="dxa"/>
          </w:tcPr>
          <w:p w14:paraId="56679846" w14:textId="77777777" w:rsidR="00B06EBF" w:rsidRPr="0006637E" w:rsidRDefault="00B06EBF" w:rsidP="00EF5BB8">
            <w:pPr>
              <w:pStyle w:val="BodyText"/>
              <w:kinsoku w:val="0"/>
              <w:overflowPunct w:val="0"/>
              <w:ind w:right="581"/>
              <w:rPr>
                <w:rFonts w:ascii="Arial" w:hAnsi="Arial" w:cs="Arial"/>
              </w:rPr>
            </w:pPr>
            <w:r w:rsidRPr="0006637E">
              <w:rPr>
                <w:rFonts w:ascii="Arial" w:hAnsi="Arial" w:cs="Arial"/>
              </w:rPr>
              <w:t>[Cl.1.1]</w:t>
            </w:r>
          </w:p>
        </w:tc>
      </w:tr>
      <w:tr w:rsidR="00487C32" w:rsidRPr="0006637E" w14:paraId="00156643" w14:textId="77777777" w:rsidTr="000106BD">
        <w:tc>
          <w:tcPr>
            <w:tcW w:w="3253" w:type="dxa"/>
          </w:tcPr>
          <w:p w14:paraId="2360835F" w14:textId="77777777" w:rsidR="00B06EBF" w:rsidRPr="0006637E" w:rsidRDefault="00B06EBF" w:rsidP="00EF5BB8">
            <w:pPr>
              <w:pStyle w:val="BodyText"/>
              <w:numPr>
                <w:ilvl w:val="0"/>
                <w:numId w:val="40"/>
              </w:numPr>
              <w:kinsoku w:val="0"/>
              <w:overflowPunct w:val="0"/>
              <w:ind w:left="308" w:right="171" w:hanging="308"/>
              <w:rPr>
                <w:rFonts w:ascii="Arial" w:hAnsi="Arial" w:cs="Arial"/>
                <w:sz w:val="20"/>
                <w:szCs w:val="20"/>
              </w:rPr>
            </w:pPr>
            <w:r w:rsidRPr="0006637E">
              <w:rPr>
                <w:rFonts w:ascii="Arial" w:hAnsi="Arial" w:cs="Arial"/>
                <w:sz w:val="20"/>
                <w:szCs w:val="20"/>
              </w:rPr>
              <w:t xml:space="preserve">Electronic Mail Identification (E-mail </w:t>
            </w:r>
            <w:hyperlink r:id="rId33" w:history="1">
              <w:r w:rsidRPr="0006637E">
                <w:rPr>
                  <w:rFonts w:ascii="Arial" w:hAnsi="Arial" w:cs="Arial"/>
                  <w:sz w:val="20"/>
                  <w:szCs w:val="20"/>
                </w:rPr>
                <w:t xml:space="preserve">ID): </w:t>
              </w:r>
            </w:hyperlink>
          </w:p>
        </w:tc>
        <w:tc>
          <w:tcPr>
            <w:tcW w:w="4935" w:type="dxa"/>
          </w:tcPr>
          <w:p w14:paraId="489C9380" w14:textId="77777777" w:rsidR="00B06EBF" w:rsidRPr="0006637E" w:rsidRDefault="00B06EBF" w:rsidP="00EF5BB8">
            <w:pPr>
              <w:pStyle w:val="BodyText"/>
              <w:kinsoku w:val="0"/>
              <w:overflowPunct w:val="0"/>
              <w:ind w:right="581"/>
              <w:jc w:val="both"/>
              <w:rPr>
                <w:rFonts w:ascii="Arial" w:hAnsi="Arial" w:cs="Arial"/>
                <w:sz w:val="20"/>
                <w:szCs w:val="20"/>
              </w:rPr>
            </w:pPr>
            <w:hyperlink r:id="rId34" w:history="1">
              <w:r w:rsidRPr="0006637E">
                <w:rPr>
                  <w:rFonts w:ascii="Arial" w:hAnsi="Arial" w:cs="Arial"/>
                  <w:sz w:val="20"/>
                  <w:szCs w:val="20"/>
                </w:rPr>
                <w:t>coo.krrda.karbng@gmail.com</w:t>
              </w:r>
            </w:hyperlink>
            <w:r w:rsidRPr="0006637E">
              <w:rPr>
                <w:rFonts w:ascii="Arial" w:hAnsi="Arial" w:cs="Arial"/>
                <w:sz w:val="20"/>
                <w:szCs w:val="20"/>
              </w:rPr>
              <w:t>.</w:t>
            </w:r>
          </w:p>
        </w:tc>
        <w:tc>
          <w:tcPr>
            <w:tcW w:w="1305" w:type="dxa"/>
          </w:tcPr>
          <w:p w14:paraId="39D373FC" w14:textId="77777777" w:rsidR="00B06EBF" w:rsidRPr="0006637E" w:rsidRDefault="00B06EBF" w:rsidP="00EF5BB8">
            <w:pPr>
              <w:pStyle w:val="BodyText"/>
              <w:kinsoku w:val="0"/>
              <w:overflowPunct w:val="0"/>
              <w:ind w:right="581"/>
              <w:jc w:val="both"/>
              <w:rPr>
                <w:rFonts w:ascii="Arial" w:hAnsi="Arial" w:cs="Arial"/>
              </w:rPr>
            </w:pPr>
            <w:r w:rsidRPr="0006637E">
              <w:rPr>
                <w:rFonts w:ascii="Arial" w:hAnsi="Arial" w:cs="Arial"/>
              </w:rPr>
              <w:t>[Cl.1.1]</w:t>
            </w:r>
          </w:p>
        </w:tc>
      </w:tr>
      <w:tr w:rsidR="00487C32" w:rsidRPr="0006637E" w14:paraId="7ACF4935" w14:textId="77777777" w:rsidTr="000106BD">
        <w:tc>
          <w:tcPr>
            <w:tcW w:w="3253" w:type="dxa"/>
          </w:tcPr>
          <w:p w14:paraId="5000D867" w14:textId="77777777" w:rsidR="00B06EBF" w:rsidRPr="0006637E" w:rsidRDefault="00B06EBF" w:rsidP="00EF5BB8">
            <w:pPr>
              <w:pStyle w:val="BodyText"/>
              <w:kinsoku w:val="0"/>
              <w:overflowPunct w:val="0"/>
              <w:ind w:left="308" w:right="171"/>
              <w:rPr>
                <w:rFonts w:ascii="Arial" w:hAnsi="Arial" w:cs="Arial"/>
                <w:sz w:val="20"/>
                <w:szCs w:val="20"/>
              </w:rPr>
            </w:pPr>
            <w:r w:rsidRPr="0006637E">
              <w:rPr>
                <w:rFonts w:ascii="Arial" w:hAnsi="Arial" w:cs="Arial"/>
                <w:sz w:val="20"/>
                <w:szCs w:val="20"/>
              </w:rPr>
              <w:t>Name of authorized Representative:</w:t>
            </w:r>
          </w:p>
        </w:tc>
        <w:tc>
          <w:tcPr>
            <w:tcW w:w="4935" w:type="dxa"/>
          </w:tcPr>
          <w:p w14:paraId="4B7ACCDF" w14:textId="77777777" w:rsidR="00B06EBF" w:rsidRPr="0006637E" w:rsidRDefault="00B06EBF" w:rsidP="00EF5BB8">
            <w:pPr>
              <w:pStyle w:val="BodyText"/>
              <w:kinsoku w:val="0"/>
              <w:overflowPunct w:val="0"/>
              <w:ind w:right="581"/>
              <w:jc w:val="both"/>
              <w:rPr>
                <w:rFonts w:ascii="Arial" w:hAnsi="Arial" w:cs="Arial"/>
                <w:sz w:val="20"/>
                <w:szCs w:val="20"/>
              </w:rPr>
            </w:pPr>
            <w:r w:rsidRPr="0006637E">
              <w:rPr>
                <w:rFonts w:ascii="Arial" w:hAnsi="Arial" w:cs="Arial"/>
                <w:sz w:val="20"/>
                <w:szCs w:val="20"/>
              </w:rPr>
              <w:t>Executive Engineer of Concerned Project Implementation Unit (PIU)</w:t>
            </w:r>
          </w:p>
        </w:tc>
        <w:tc>
          <w:tcPr>
            <w:tcW w:w="1305" w:type="dxa"/>
          </w:tcPr>
          <w:p w14:paraId="41126C3D" w14:textId="77777777" w:rsidR="00B06EBF" w:rsidRPr="0006637E" w:rsidRDefault="00B06EBF" w:rsidP="00EF5BB8">
            <w:pPr>
              <w:pStyle w:val="BodyText"/>
              <w:kinsoku w:val="0"/>
              <w:overflowPunct w:val="0"/>
              <w:ind w:right="581"/>
              <w:jc w:val="both"/>
              <w:rPr>
                <w:rFonts w:ascii="Arial" w:hAnsi="Arial" w:cs="Arial"/>
              </w:rPr>
            </w:pPr>
            <w:r w:rsidRPr="0006637E">
              <w:rPr>
                <w:rFonts w:ascii="Arial" w:hAnsi="Arial" w:cs="Arial"/>
              </w:rPr>
              <w:t>[Cl.1.1]</w:t>
            </w:r>
          </w:p>
        </w:tc>
      </w:tr>
      <w:tr w:rsidR="00487C32" w:rsidRPr="0006637E" w14:paraId="2B937B2B" w14:textId="77777777" w:rsidTr="000106BD">
        <w:tc>
          <w:tcPr>
            <w:tcW w:w="3253" w:type="dxa"/>
          </w:tcPr>
          <w:p w14:paraId="7D38696A" w14:textId="77777777" w:rsidR="00B06EBF" w:rsidRPr="0006637E" w:rsidRDefault="00B06EBF" w:rsidP="00EF5BB8">
            <w:pPr>
              <w:pStyle w:val="BodyText"/>
              <w:kinsoku w:val="0"/>
              <w:overflowPunct w:val="0"/>
              <w:ind w:left="308" w:right="171"/>
              <w:rPr>
                <w:rFonts w:ascii="Arial" w:hAnsi="Arial" w:cs="Arial"/>
                <w:sz w:val="20"/>
                <w:szCs w:val="20"/>
              </w:rPr>
            </w:pPr>
            <w:r w:rsidRPr="0006637E">
              <w:rPr>
                <w:rFonts w:ascii="Arial" w:hAnsi="Arial" w:cs="Arial"/>
                <w:sz w:val="20"/>
                <w:szCs w:val="20"/>
              </w:rPr>
              <w:t xml:space="preserve">The Engineer is: </w:t>
            </w:r>
          </w:p>
        </w:tc>
        <w:tc>
          <w:tcPr>
            <w:tcW w:w="4935" w:type="dxa"/>
          </w:tcPr>
          <w:p w14:paraId="78310EC0" w14:textId="77777777" w:rsidR="00B06EBF" w:rsidRPr="0006637E" w:rsidRDefault="00B06EBF" w:rsidP="00EF5BB8">
            <w:pPr>
              <w:pStyle w:val="BodyText"/>
              <w:kinsoku w:val="0"/>
              <w:overflowPunct w:val="0"/>
              <w:ind w:right="-11"/>
              <w:jc w:val="both"/>
              <w:rPr>
                <w:rFonts w:ascii="Arial" w:hAnsi="Arial" w:cs="Arial"/>
                <w:spacing w:val="-2"/>
                <w:sz w:val="20"/>
                <w:szCs w:val="20"/>
              </w:rPr>
            </w:pPr>
            <w:r w:rsidRPr="0006637E">
              <w:rPr>
                <w:rFonts w:ascii="Arial" w:hAnsi="Arial" w:cs="Arial"/>
                <w:sz w:val="20"/>
                <w:szCs w:val="20"/>
              </w:rPr>
              <w:t>Head of respective of the PIU District where the Contract package is situated.</w:t>
            </w:r>
            <w:r w:rsidRPr="0006637E">
              <w:rPr>
                <w:rFonts w:ascii="Arial" w:hAnsi="Arial" w:cs="Arial"/>
                <w:spacing w:val="40"/>
                <w:sz w:val="20"/>
                <w:szCs w:val="20"/>
              </w:rPr>
              <w:t xml:space="preserve"> </w:t>
            </w:r>
            <w:r w:rsidRPr="0006637E">
              <w:rPr>
                <w:rFonts w:ascii="Arial" w:hAnsi="Arial" w:cs="Arial"/>
                <w:sz w:val="20"/>
                <w:szCs w:val="20"/>
              </w:rPr>
              <w:t>The responsibilities of the Engineer may be delegated to the Supervision of quality work appointed by the</w:t>
            </w:r>
            <w:r w:rsidRPr="0006637E">
              <w:rPr>
                <w:rFonts w:ascii="Arial" w:hAnsi="Arial" w:cs="Arial"/>
                <w:spacing w:val="25"/>
                <w:sz w:val="20"/>
                <w:szCs w:val="20"/>
              </w:rPr>
              <w:t xml:space="preserve"> </w:t>
            </w:r>
            <w:r w:rsidRPr="0006637E">
              <w:rPr>
                <w:rFonts w:ascii="Arial" w:hAnsi="Arial" w:cs="Arial"/>
                <w:sz w:val="20"/>
                <w:szCs w:val="20"/>
              </w:rPr>
              <w:t>Employer for specific</w:t>
            </w:r>
            <w:r w:rsidRPr="0006637E">
              <w:rPr>
                <w:rFonts w:ascii="Arial" w:hAnsi="Arial" w:cs="Arial"/>
                <w:spacing w:val="25"/>
                <w:sz w:val="20"/>
                <w:szCs w:val="20"/>
              </w:rPr>
              <w:t xml:space="preserve"> </w:t>
            </w:r>
            <w:r w:rsidRPr="0006637E">
              <w:rPr>
                <w:rFonts w:ascii="Arial" w:hAnsi="Arial" w:cs="Arial"/>
                <w:sz w:val="20"/>
                <w:szCs w:val="20"/>
              </w:rPr>
              <w:t>purposes.</w:t>
            </w:r>
            <w:r w:rsidRPr="0006637E">
              <w:rPr>
                <w:rFonts w:ascii="Arial" w:hAnsi="Arial" w:cs="Arial"/>
                <w:spacing w:val="-2"/>
                <w:sz w:val="20"/>
                <w:szCs w:val="20"/>
              </w:rPr>
              <w:t xml:space="preserve"> </w:t>
            </w:r>
          </w:p>
          <w:p w14:paraId="0D0FD6B6" w14:textId="77777777" w:rsidR="00B06EBF" w:rsidRPr="0006637E" w:rsidRDefault="00B06EBF" w:rsidP="00EF5BB8">
            <w:pPr>
              <w:pStyle w:val="BodyText"/>
              <w:kinsoku w:val="0"/>
              <w:overflowPunct w:val="0"/>
              <w:ind w:right="-11"/>
              <w:jc w:val="both"/>
              <w:rPr>
                <w:rFonts w:ascii="Arial" w:hAnsi="Arial" w:cs="Arial"/>
                <w:spacing w:val="-2"/>
                <w:sz w:val="20"/>
                <w:szCs w:val="20"/>
              </w:rPr>
            </w:pPr>
          </w:p>
          <w:p w14:paraId="33ACBA71" w14:textId="77777777" w:rsidR="00B06EBF" w:rsidRPr="0006637E" w:rsidRDefault="00B06EBF" w:rsidP="00EF5BB8">
            <w:pPr>
              <w:pStyle w:val="BodyText"/>
              <w:kinsoku w:val="0"/>
              <w:overflowPunct w:val="0"/>
              <w:ind w:right="581"/>
              <w:jc w:val="both"/>
              <w:rPr>
                <w:rFonts w:ascii="Arial" w:hAnsi="Arial" w:cs="Arial"/>
                <w:spacing w:val="-2"/>
                <w:sz w:val="20"/>
                <w:szCs w:val="20"/>
              </w:rPr>
            </w:pPr>
            <w:r w:rsidRPr="0006637E">
              <w:rPr>
                <w:rFonts w:ascii="Arial" w:hAnsi="Arial" w:cs="Arial"/>
                <w:sz w:val="20"/>
                <w:szCs w:val="20"/>
              </w:rPr>
              <w:t>Designation:</w:t>
            </w:r>
            <w:r w:rsidRPr="0006637E">
              <w:rPr>
                <w:rFonts w:ascii="Arial" w:hAnsi="Arial" w:cs="Arial"/>
                <w:spacing w:val="20"/>
                <w:sz w:val="20"/>
                <w:szCs w:val="20"/>
              </w:rPr>
              <w:t xml:space="preserve"> </w:t>
            </w:r>
            <w:r w:rsidRPr="0006637E">
              <w:rPr>
                <w:rFonts w:ascii="Arial" w:hAnsi="Arial" w:cs="Arial"/>
                <w:sz w:val="20"/>
                <w:szCs w:val="20"/>
              </w:rPr>
              <w:t>Executive Engineer (PIU)</w:t>
            </w:r>
            <w:r w:rsidRPr="0006637E">
              <w:rPr>
                <w:rFonts w:ascii="Arial" w:hAnsi="Arial" w:cs="Arial"/>
                <w:spacing w:val="-2"/>
                <w:sz w:val="20"/>
                <w:szCs w:val="20"/>
              </w:rPr>
              <w:t xml:space="preserve"> Project division</w:t>
            </w:r>
          </w:p>
          <w:p w14:paraId="04794EFB" w14:textId="059E2039" w:rsidR="00B06EBF" w:rsidRPr="0006637E" w:rsidRDefault="00B06EBF" w:rsidP="00EF5BB8">
            <w:pPr>
              <w:pStyle w:val="BodyText"/>
              <w:kinsoku w:val="0"/>
              <w:overflowPunct w:val="0"/>
              <w:ind w:right="581"/>
              <w:jc w:val="both"/>
              <w:rPr>
                <w:rFonts w:ascii="Arial" w:hAnsi="Arial" w:cs="Arial"/>
                <w:sz w:val="20"/>
                <w:szCs w:val="20"/>
              </w:rPr>
            </w:pPr>
            <w:r w:rsidRPr="0006637E">
              <w:rPr>
                <w:rFonts w:ascii="Arial" w:hAnsi="Arial" w:cs="Arial"/>
                <w:sz w:val="20"/>
                <w:szCs w:val="20"/>
              </w:rPr>
              <w:t>Address: Office of Executive Engineer (PIU)</w:t>
            </w:r>
            <w:r w:rsidR="0042698A" w:rsidRPr="0006637E">
              <w:rPr>
                <w:rFonts w:ascii="Arial" w:hAnsi="Arial" w:cs="Arial"/>
                <w:sz w:val="20"/>
                <w:szCs w:val="20"/>
              </w:rPr>
              <w:t>:</w:t>
            </w:r>
            <w:r w:rsidRPr="0006637E">
              <w:rPr>
                <w:rFonts w:ascii="Arial" w:hAnsi="Arial" w:cs="Arial"/>
                <w:sz w:val="20"/>
                <w:szCs w:val="20"/>
              </w:rPr>
              <w:t xml:space="preserve"> </w:t>
            </w:r>
            <w:proofErr w:type="spellStart"/>
            <w:r w:rsidR="00080CE6" w:rsidRPr="0006637E">
              <w:rPr>
                <w:rFonts w:ascii="Arial" w:hAnsi="Arial" w:cs="Arial"/>
                <w:sz w:val="20"/>
                <w:szCs w:val="20"/>
              </w:rPr>
              <w:t>shikaripura</w:t>
            </w:r>
            <w:proofErr w:type="spellEnd"/>
            <w:r w:rsidR="00080CE6" w:rsidRPr="0006637E">
              <w:rPr>
                <w:rFonts w:ascii="Arial" w:hAnsi="Arial" w:cs="Arial"/>
                <w:sz w:val="20"/>
                <w:szCs w:val="20"/>
              </w:rPr>
              <w:t xml:space="preserve"> </w:t>
            </w:r>
          </w:p>
          <w:p w14:paraId="3CD7A310" w14:textId="2AED6316" w:rsidR="00B06EBF" w:rsidRPr="0006637E" w:rsidRDefault="00B06EBF" w:rsidP="00EF5BB8">
            <w:pPr>
              <w:pStyle w:val="BodyText"/>
              <w:kinsoku w:val="0"/>
              <w:overflowPunct w:val="0"/>
              <w:ind w:right="581"/>
              <w:jc w:val="both"/>
              <w:rPr>
                <w:rFonts w:ascii="Arial" w:hAnsi="Arial" w:cs="Arial"/>
                <w:sz w:val="20"/>
                <w:szCs w:val="20"/>
              </w:rPr>
            </w:pPr>
            <w:r w:rsidRPr="0006637E">
              <w:rPr>
                <w:rFonts w:ascii="Arial" w:hAnsi="Arial" w:cs="Arial"/>
                <w:sz w:val="20"/>
                <w:szCs w:val="20"/>
              </w:rPr>
              <w:t>Telephone</w:t>
            </w:r>
            <w:r w:rsidRPr="0006637E">
              <w:rPr>
                <w:rFonts w:ascii="Arial" w:hAnsi="Arial" w:cs="Arial"/>
                <w:spacing w:val="19"/>
                <w:sz w:val="20"/>
                <w:szCs w:val="20"/>
              </w:rPr>
              <w:t xml:space="preserve"> </w:t>
            </w:r>
            <w:r w:rsidRPr="0006637E">
              <w:rPr>
                <w:rFonts w:ascii="Arial" w:hAnsi="Arial" w:cs="Arial"/>
                <w:sz w:val="20"/>
                <w:szCs w:val="20"/>
              </w:rPr>
              <w:t>No.(s):</w:t>
            </w:r>
            <w:r w:rsidRPr="0006637E">
              <w:rPr>
                <w:rFonts w:ascii="Arial" w:hAnsi="Arial" w:cs="Arial"/>
                <w:spacing w:val="18"/>
                <w:sz w:val="20"/>
                <w:szCs w:val="20"/>
              </w:rPr>
              <w:t xml:space="preserve"> </w:t>
            </w:r>
            <w:r w:rsidR="00731A8A" w:rsidRPr="0006637E">
              <w:rPr>
                <w:rFonts w:ascii="Arial" w:hAnsi="Arial" w:cs="Arial"/>
                <w:sz w:val="20"/>
                <w:szCs w:val="20"/>
              </w:rPr>
              <w:t>Office</w:t>
            </w:r>
            <w:r w:rsidR="00691936" w:rsidRPr="0006637E">
              <w:rPr>
                <w:rFonts w:ascii="Arial" w:hAnsi="Arial" w:cs="Arial"/>
                <w:sz w:val="20"/>
                <w:szCs w:val="20"/>
              </w:rPr>
              <w:t>08</w:t>
            </w:r>
            <w:r w:rsidR="00080CE6" w:rsidRPr="0006637E">
              <w:rPr>
                <w:rFonts w:ascii="Arial" w:hAnsi="Arial" w:cs="Arial"/>
                <w:sz w:val="20"/>
                <w:szCs w:val="20"/>
              </w:rPr>
              <w:t>187-222395</w:t>
            </w:r>
          </w:p>
          <w:p w14:paraId="37977946" w14:textId="030C75C7" w:rsidR="00B06EBF" w:rsidRPr="0006637E" w:rsidRDefault="00B06EBF" w:rsidP="00EF5BB8">
            <w:pPr>
              <w:pStyle w:val="BodyText"/>
              <w:kinsoku w:val="0"/>
              <w:overflowPunct w:val="0"/>
              <w:ind w:right="-4"/>
              <w:jc w:val="both"/>
              <w:rPr>
                <w:rFonts w:ascii="Arial" w:hAnsi="Arial" w:cs="Arial"/>
                <w:sz w:val="20"/>
                <w:szCs w:val="20"/>
              </w:rPr>
            </w:pPr>
            <w:r w:rsidRPr="0006637E">
              <w:rPr>
                <w:rFonts w:ascii="Arial" w:hAnsi="Arial" w:cs="Arial"/>
                <w:sz w:val="20"/>
                <w:szCs w:val="20"/>
              </w:rPr>
              <w:t>Electronic</w:t>
            </w:r>
            <w:r w:rsidRPr="0006637E">
              <w:rPr>
                <w:rFonts w:ascii="Arial" w:hAnsi="Arial" w:cs="Arial"/>
                <w:spacing w:val="19"/>
                <w:sz w:val="20"/>
                <w:szCs w:val="20"/>
              </w:rPr>
              <w:t xml:space="preserve"> </w:t>
            </w:r>
            <w:r w:rsidRPr="0006637E">
              <w:rPr>
                <w:rFonts w:ascii="Arial" w:hAnsi="Arial" w:cs="Arial"/>
                <w:sz w:val="20"/>
                <w:szCs w:val="20"/>
              </w:rPr>
              <w:t>Mail</w:t>
            </w:r>
            <w:r w:rsidRPr="0006637E">
              <w:rPr>
                <w:rFonts w:ascii="Arial" w:hAnsi="Arial" w:cs="Arial"/>
                <w:spacing w:val="19"/>
                <w:sz w:val="20"/>
                <w:szCs w:val="20"/>
              </w:rPr>
              <w:t xml:space="preserve"> </w:t>
            </w:r>
            <w:r w:rsidRPr="0006637E">
              <w:rPr>
                <w:rFonts w:ascii="Arial" w:hAnsi="Arial" w:cs="Arial"/>
                <w:sz w:val="20"/>
                <w:szCs w:val="20"/>
              </w:rPr>
              <w:t>Identification</w:t>
            </w:r>
            <w:r w:rsidRPr="0006637E">
              <w:rPr>
                <w:rFonts w:ascii="Arial" w:hAnsi="Arial" w:cs="Arial"/>
                <w:spacing w:val="18"/>
                <w:sz w:val="20"/>
                <w:szCs w:val="20"/>
              </w:rPr>
              <w:t xml:space="preserve"> </w:t>
            </w:r>
            <w:r w:rsidRPr="0006637E">
              <w:rPr>
                <w:rFonts w:ascii="Arial" w:hAnsi="Arial" w:cs="Arial"/>
                <w:sz w:val="20"/>
                <w:szCs w:val="20"/>
              </w:rPr>
              <w:t>(E-mail</w:t>
            </w:r>
            <w:r w:rsidRPr="0006637E">
              <w:rPr>
                <w:rFonts w:ascii="Arial" w:hAnsi="Arial" w:cs="Arial"/>
                <w:spacing w:val="18"/>
                <w:sz w:val="20"/>
                <w:szCs w:val="20"/>
              </w:rPr>
              <w:t xml:space="preserve"> </w:t>
            </w:r>
            <w:r w:rsidR="00080CE6" w:rsidRPr="0006637E">
              <w:rPr>
                <w:rFonts w:ascii="Arial" w:hAnsi="Arial" w:cs="Arial"/>
                <w:spacing w:val="18"/>
              </w:rPr>
              <w:t>eekrrdaskp</w:t>
            </w:r>
            <w:r w:rsidR="00691936" w:rsidRPr="0006637E">
              <w:rPr>
                <w:rFonts w:ascii="Arial" w:hAnsi="Arial" w:cs="Arial"/>
              </w:rPr>
              <w:t>@gmail.co</w:t>
            </w:r>
            <w:r w:rsidR="00080CE6" w:rsidRPr="0006637E">
              <w:rPr>
                <w:rFonts w:ascii="Arial" w:hAnsi="Arial" w:cs="Arial"/>
              </w:rPr>
              <w:t>m</w:t>
            </w:r>
          </w:p>
        </w:tc>
        <w:tc>
          <w:tcPr>
            <w:tcW w:w="1305" w:type="dxa"/>
          </w:tcPr>
          <w:p w14:paraId="491451D0" w14:textId="77777777" w:rsidR="00B06EBF" w:rsidRPr="0006637E" w:rsidRDefault="00B06EBF" w:rsidP="00EF5BB8">
            <w:pPr>
              <w:pStyle w:val="BodyText"/>
              <w:kinsoku w:val="0"/>
              <w:overflowPunct w:val="0"/>
              <w:ind w:right="-11"/>
              <w:jc w:val="both"/>
              <w:rPr>
                <w:rFonts w:ascii="Arial" w:hAnsi="Arial" w:cs="Arial"/>
              </w:rPr>
            </w:pPr>
            <w:r w:rsidRPr="0006637E">
              <w:rPr>
                <w:rFonts w:ascii="Arial" w:hAnsi="Arial" w:cs="Arial"/>
                <w:spacing w:val="-2"/>
              </w:rPr>
              <w:t>[Cl.1.1]</w:t>
            </w:r>
          </w:p>
        </w:tc>
      </w:tr>
      <w:tr w:rsidR="00487C32" w:rsidRPr="0006637E" w14:paraId="7C9F166A" w14:textId="77777777" w:rsidTr="000106BD">
        <w:tc>
          <w:tcPr>
            <w:tcW w:w="3253" w:type="dxa"/>
          </w:tcPr>
          <w:p w14:paraId="53E8FBF5" w14:textId="77777777" w:rsidR="00B06EBF" w:rsidRPr="0006637E" w:rsidRDefault="00B06EBF" w:rsidP="00EF5BB8">
            <w:pPr>
              <w:pStyle w:val="BodyText"/>
              <w:numPr>
                <w:ilvl w:val="0"/>
                <w:numId w:val="40"/>
              </w:numPr>
              <w:kinsoku w:val="0"/>
              <w:overflowPunct w:val="0"/>
              <w:ind w:left="308" w:right="171" w:hanging="308"/>
              <w:rPr>
                <w:rFonts w:ascii="Arial" w:hAnsi="Arial" w:cs="Arial"/>
                <w:sz w:val="20"/>
                <w:szCs w:val="20"/>
              </w:rPr>
            </w:pPr>
            <w:r w:rsidRPr="0006637E">
              <w:rPr>
                <w:rFonts w:ascii="Arial" w:hAnsi="Arial" w:cs="Arial"/>
                <w:sz w:val="18"/>
                <w:szCs w:val="18"/>
              </w:rPr>
              <w:t>The Intended Completion   Date for the whole of the Works is:</w:t>
            </w:r>
          </w:p>
        </w:tc>
        <w:tc>
          <w:tcPr>
            <w:tcW w:w="4935" w:type="dxa"/>
          </w:tcPr>
          <w:p w14:paraId="2C16CFF4" w14:textId="77777777" w:rsidR="00B06EBF" w:rsidRPr="0006637E" w:rsidRDefault="00510BDD" w:rsidP="00EF5BB8">
            <w:pPr>
              <w:pStyle w:val="BodyText"/>
              <w:kinsoku w:val="0"/>
              <w:overflowPunct w:val="0"/>
              <w:ind w:right="171"/>
              <w:rPr>
                <w:rFonts w:ascii="Arial" w:hAnsi="Arial" w:cs="Arial"/>
                <w:sz w:val="20"/>
                <w:szCs w:val="20"/>
              </w:rPr>
            </w:pPr>
            <w:r w:rsidRPr="0006637E">
              <w:rPr>
                <w:rFonts w:ascii="Arial" w:hAnsi="Arial" w:cs="Arial"/>
                <w:sz w:val="20"/>
                <w:szCs w:val="20"/>
              </w:rPr>
              <w:t>11</w:t>
            </w:r>
            <w:r w:rsidR="00B06EBF" w:rsidRPr="0006637E">
              <w:rPr>
                <w:rFonts w:ascii="Arial" w:hAnsi="Arial" w:cs="Arial"/>
                <w:sz w:val="20"/>
                <w:szCs w:val="20"/>
              </w:rPr>
              <w:t xml:space="preserve"> months reckoned from Start Date. </w:t>
            </w:r>
          </w:p>
        </w:tc>
        <w:tc>
          <w:tcPr>
            <w:tcW w:w="1305" w:type="dxa"/>
          </w:tcPr>
          <w:p w14:paraId="02349757" w14:textId="77777777" w:rsidR="00B06EBF" w:rsidRPr="0006637E" w:rsidRDefault="00B06EBF" w:rsidP="00EF5BB8">
            <w:pPr>
              <w:pStyle w:val="BodyText"/>
              <w:kinsoku w:val="0"/>
              <w:overflowPunct w:val="0"/>
              <w:ind w:right="581"/>
              <w:jc w:val="both"/>
              <w:rPr>
                <w:rFonts w:ascii="Arial" w:hAnsi="Arial" w:cs="Arial"/>
              </w:rPr>
            </w:pPr>
            <w:r w:rsidRPr="0006637E">
              <w:rPr>
                <w:rFonts w:ascii="Arial" w:hAnsi="Arial" w:cs="Arial"/>
              </w:rPr>
              <w:t>[Cl.1.1]</w:t>
            </w:r>
          </w:p>
          <w:p w14:paraId="369E93F6" w14:textId="77777777" w:rsidR="00B06EBF" w:rsidRPr="0006637E" w:rsidRDefault="00B06EBF" w:rsidP="00EF5BB8">
            <w:pPr>
              <w:pStyle w:val="BodyText"/>
              <w:kinsoku w:val="0"/>
              <w:overflowPunct w:val="0"/>
              <w:ind w:right="581"/>
              <w:jc w:val="both"/>
              <w:rPr>
                <w:rFonts w:ascii="Arial" w:hAnsi="Arial" w:cs="Arial"/>
              </w:rPr>
            </w:pPr>
          </w:p>
        </w:tc>
      </w:tr>
      <w:tr w:rsidR="00487C32" w:rsidRPr="0006637E" w14:paraId="6DF944AD" w14:textId="77777777" w:rsidTr="000106BD">
        <w:tc>
          <w:tcPr>
            <w:tcW w:w="3253" w:type="dxa"/>
          </w:tcPr>
          <w:p w14:paraId="7E2BCD60" w14:textId="77777777" w:rsidR="00B06EBF" w:rsidRPr="0006637E" w:rsidRDefault="00B06EBF" w:rsidP="00EF5BB8">
            <w:pPr>
              <w:pStyle w:val="BodyText"/>
              <w:numPr>
                <w:ilvl w:val="0"/>
                <w:numId w:val="40"/>
              </w:numPr>
              <w:kinsoku w:val="0"/>
              <w:overflowPunct w:val="0"/>
              <w:ind w:left="308" w:right="171" w:hanging="308"/>
              <w:rPr>
                <w:rFonts w:ascii="Arial" w:hAnsi="Arial" w:cs="Arial"/>
                <w:sz w:val="20"/>
                <w:szCs w:val="20"/>
              </w:rPr>
            </w:pPr>
            <w:r w:rsidRPr="0006637E">
              <w:rPr>
                <w:rFonts w:ascii="Arial" w:hAnsi="Arial" w:cs="Arial"/>
                <w:sz w:val="20"/>
                <w:szCs w:val="20"/>
              </w:rPr>
              <w:t>Routine Maintenance:</w:t>
            </w:r>
          </w:p>
        </w:tc>
        <w:tc>
          <w:tcPr>
            <w:tcW w:w="4935" w:type="dxa"/>
          </w:tcPr>
          <w:p w14:paraId="7172D93A" w14:textId="77777777" w:rsidR="00B06EBF" w:rsidRPr="0006637E" w:rsidRDefault="00B06EBF" w:rsidP="00EF5BB8">
            <w:pPr>
              <w:pStyle w:val="BodyText"/>
              <w:kinsoku w:val="0"/>
              <w:overflowPunct w:val="0"/>
              <w:ind w:right="171"/>
              <w:rPr>
                <w:rFonts w:ascii="Arial" w:hAnsi="Arial" w:cs="Arial"/>
                <w:sz w:val="20"/>
                <w:szCs w:val="20"/>
              </w:rPr>
            </w:pPr>
            <w:r w:rsidRPr="0006637E">
              <w:rPr>
                <w:rFonts w:ascii="Arial" w:hAnsi="Arial" w:cs="Arial"/>
                <w:sz w:val="20"/>
                <w:szCs w:val="20"/>
              </w:rPr>
              <w:t xml:space="preserve">5 Years from the Date of actual Completion of all works in the package. </w:t>
            </w:r>
          </w:p>
        </w:tc>
        <w:tc>
          <w:tcPr>
            <w:tcW w:w="1305" w:type="dxa"/>
          </w:tcPr>
          <w:p w14:paraId="5E0481ED" w14:textId="77777777" w:rsidR="00B06EBF" w:rsidRPr="0006637E" w:rsidRDefault="00B06EBF" w:rsidP="00EF5BB8">
            <w:pPr>
              <w:pStyle w:val="BodyText"/>
              <w:kinsoku w:val="0"/>
              <w:overflowPunct w:val="0"/>
              <w:ind w:right="581"/>
              <w:jc w:val="both"/>
              <w:rPr>
                <w:rFonts w:ascii="Arial" w:hAnsi="Arial" w:cs="Arial"/>
              </w:rPr>
            </w:pPr>
            <w:r w:rsidRPr="0006637E">
              <w:rPr>
                <w:rFonts w:ascii="Arial" w:hAnsi="Arial" w:cs="Arial"/>
              </w:rPr>
              <w:t>[Cl.1.1]</w:t>
            </w:r>
          </w:p>
        </w:tc>
      </w:tr>
      <w:tr w:rsidR="00B06EBF" w:rsidRPr="0006637E" w14:paraId="7DFFD1A4" w14:textId="77777777" w:rsidTr="000106BD">
        <w:tc>
          <w:tcPr>
            <w:tcW w:w="3253" w:type="dxa"/>
          </w:tcPr>
          <w:p w14:paraId="0ECC8A0D" w14:textId="77777777" w:rsidR="00B06EBF" w:rsidRPr="0006637E" w:rsidRDefault="00B06EBF" w:rsidP="00EF5BB8">
            <w:pPr>
              <w:pStyle w:val="BodyText"/>
              <w:kinsoku w:val="0"/>
              <w:overflowPunct w:val="0"/>
              <w:ind w:right="581"/>
              <w:jc w:val="both"/>
              <w:rPr>
                <w:rFonts w:ascii="Arial" w:hAnsi="Arial" w:cs="Arial"/>
                <w:b/>
                <w:bCs/>
                <w:sz w:val="20"/>
                <w:szCs w:val="20"/>
              </w:rPr>
            </w:pPr>
          </w:p>
          <w:p w14:paraId="57D8C919" w14:textId="77777777" w:rsidR="00B06EBF" w:rsidRPr="0006637E" w:rsidRDefault="00B06EBF" w:rsidP="00EF5BB8">
            <w:pPr>
              <w:pStyle w:val="BodyText"/>
              <w:kinsoku w:val="0"/>
              <w:overflowPunct w:val="0"/>
              <w:ind w:left="426" w:right="581"/>
              <w:jc w:val="both"/>
              <w:rPr>
                <w:rFonts w:ascii="Arial" w:hAnsi="Arial" w:cs="Arial"/>
                <w:sz w:val="20"/>
                <w:szCs w:val="20"/>
              </w:rPr>
            </w:pPr>
          </w:p>
        </w:tc>
        <w:tc>
          <w:tcPr>
            <w:tcW w:w="4935" w:type="dxa"/>
          </w:tcPr>
          <w:p w14:paraId="32A79CA6"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r w:rsidRPr="0006637E">
              <w:rPr>
                <w:rFonts w:ascii="Arial" w:hAnsi="Arial" w:cs="Arial"/>
                <w:sz w:val="20"/>
                <w:szCs w:val="20"/>
              </w:rPr>
              <w:t xml:space="preserve">Routine Maintenance during the period of 5 years shall be based on Chapter 11 of Rural Roads    Manual (IRC: </w:t>
            </w:r>
            <w:proofErr w:type="gramStart"/>
            <w:r w:rsidRPr="0006637E">
              <w:rPr>
                <w:rFonts w:ascii="Arial" w:hAnsi="Arial" w:cs="Arial"/>
                <w:sz w:val="20"/>
                <w:szCs w:val="20"/>
              </w:rPr>
              <w:t>SP:20:2002</w:t>
            </w:r>
            <w:proofErr w:type="gramEnd"/>
            <w:r w:rsidRPr="0006637E">
              <w:rPr>
                <w:rFonts w:ascii="Arial" w:hAnsi="Arial" w:cs="Arial"/>
                <w:sz w:val="20"/>
                <w:szCs w:val="20"/>
              </w:rPr>
              <w:t>).  Its specific provisions are;</w:t>
            </w:r>
          </w:p>
          <w:p w14:paraId="63315A9A"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p>
          <w:p w14:paraId="776DBF07"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r w:rsidRPr="0006637E">
              <w:rPr>
                <w:rFonts w:ascii="Arial" w:hAnsi="Arial" w:cs="Arial"/>
                <w:b/>
                <w:bCs/>
                <w:sz w:val="20"/>
                <w:szCs w:val="20"/>
              </w:rPr>
              <w:t>(i) Clause</w:t>
            </w:r>
            <w:r w:rsidRPr="0006637E">
              <w:rPr>
                <w:rFonts w:ascii="Arial" w:hAnsi="Arial" w:cs="Arial"/>
                <w:sz w:val="20"/>
                <w:szCs w:val="20"/>
              </w:rPr>
              <w:t xml:space="preserve"> </w:t>
            </w:r>
            <w:r w:rsidRPr="0006637E">
              <w:rPr>
                <w:rFonts w:ascii="Arial" w:hAnsi="Arial" w:cs="Arial"/>
                <w:b/>
                <w:bCs/>
                <w:sz w:val="20"/>
                <w:szCs w:val="20"/>
              </w:rPr>
              <w:t xml:space="preserve">11.2 </w:t>
            </w:r>
            <w:r w:rsidRPr="0006637E">
              <w:rPr>
                <w:rFonts w:ascii="Arial" w:hAnsi="Arial" w:cs="Arial"/>
                <w:b/>
                <w:bCs/>
                <w:i/>
                <w:iCs/>
                <w:sz w:val="20"/>
                <w:szCs w:val="20"/>
              </w:rPr>
              <w:t>ibid</w:t>
            </w:r>
            <w:r w:rsidRPr="0006637E">
              <w:rPr>
                <w:rFonts w:ascii="Arial" w:hAnsi="Arial" w:cs="Arial"/>
                <w:sz w:val="20"/>
                <w:szCs w:val="20"/>
              </w:rPr>
              <w:t xml:space="preserve"> explains the various types of distress/defects of pavements.</w:t>
            </w:r>
            <w:r w:rsidRPr="0006637E">
              <w:rPr>
                <w:rFonts w:ascii="Arial" w:hAnsi="Arial" w:cs="Arial"/>
                <w:spacing w:val="40"/>
                <w:sz w:val="20"/>
                <w:szCs w:val="20"/>
              </w:rPr>
              <w:t xml:space="preserve"> </w:t>
            </w:r>
            <w:r w:rsidRPr="0006637E">
              <w:rPr>
                <w:rFonts w:ascii="Arial" w:hAnsi="Arial" w:cs="Arial"/>
                <w:sz w:val="20"/>
                <w:szCs w:val="20"/>
              </w:rPr>
              <w:t xml:space="preserve">For example, cracks, </w:t>
            </w:r>
            <w:proofErr w:type="spellStart"/>
            <w:r w:rsidRPr="0006637E">
              <w:rPr>
                <w:rFonts w:ascii="Arial" w:hAnsi="Arial" w:cs="Arial"/>
                <w:sz w:val="20"/>
                <w:szCs w:val="20"/>
              </w:rPr>
              <w:t>raveling</w:t>
            </w:r>
            <w:proofErr w:type="spellEnd"/>
            <w:r w:rsidRPr="0006637E">
              <w:rPr>
                <w:rFonts w:ascii="Arial" w:hAnsi="Arial" w:cs="Arial"/>
                <w:sz w:val="20"/>
                <w:szCs w:val="20"/>
              </w:rPr>
              <w:t>, rutting, potholes etc.</w:t>
            </w:r>
          </w:p>
          <w:p w14:paraId="48465DC3" w14:textId="77777777" w:rsidR="00B06EBF" w:rsidRPr="0006637E" w:rsidRDefault="00B06EBF" w:rsidP="00EF5BB8">
            <w:pPr>
              <w:tabs>
                <w:tab w:val="left" w:pos="1120"/>
                <w:tab w:val="left" w:pos="3454"/>
              </w:tabs>
              <w:kinsoku w:val="0"/>
              <w:overflowPunct w:val="0"/>
              <w:ind w:right="131"/>
              <w:jc w:val="both"/>
              <w:rPr>
                <w:rFonts w:ascii="Arial" w:hAnsi="Arial" w:cs="Arial"/>
                <w:b/>
                <w:bCs/>
                <w:sz w:val="20"/>
                <w:szCs w:val="20"/>
              </w:rPr>
            </w:pPr>
          </w:p>
          <w:p w14:paraId="4E87E32C"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r w:rsidRPr="0006637E">
              <w:rPr>
                <w:rFonts w:ascii="Arial" w:hAnsi="Arial" w:cs="Arial"/>
                <w:b/>
                <w:bCs/>
                <w:sz w:val="20"/>
                <w:szCs w:val="20"/>
              </w:rPr>
              <w:t xml:space="preserve">(ii) Clause 11.3, </w:t>
            </w:r>
            <w:r w:rsidRPr="0006637E">
              <w:rPr>
                <w:rFonts w:ascii="Arial" w:hAnsi="Arial" w:cs="Arial"/>
                <w:b/>
                <w:bCs/>
                <w:i/>
                <w:iCs/>
                <w:sz w:val="20"/>
                <w:szCs w:val="20"/>
              </w:rPr>
              <w:t>ibid</w:t>
            </w:r>
            <w:r w:rsidRPr="0006637E">
              <w:rPr>
                <w:rFonts w:ascii="Arial" w:hAnsi="Arial" w:cs="Arial"/>
                <w:sz w:val="20"/>
                <w:szCs w:val="20"/>
              </w:rPr>
              <w:t>, defines different maintenance activities.  For example, fog seal, bituminous surface treatment, etc.</w:t>
            </w:r>
          </w:p>
          <w:p w14:paraId="4E22E6F3" w14:textId="77777777" w:rsidR="00B06EBF" w:rsidRPr="0006637E" w:rsidRDefault="00B06EBF" w:rsidP="00EF5BB8">
            <w:pPr>
              <w:tabs>
                <w:tab w:val="left" w:pos="1120"/>
                <w:tab w:val="left" w:pos="3454"/>
              </w:tabs>
              <w:kinsoku w:val="0"/>
              <w:overflowPunct w:val="0"/>
              <w:ind w:right="131"/>
              <w:jc w:val="both"/>
              <w:rPr>
                <w:rFonts w:ascii="Arial" w:hAnsi="Arial" w:cs="Arial"/>
                <w:b/>
                <w:bCs/>
                <w:sz w:val="20"/>
                <w:szCs w:val="20"/>
              </w:rPr>
            </w:pPr>
          </w:p>
          <w:p w14:paraId="2C02DB8F"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r w:rsidRPr="0006637E">
              <w:rPr>
                <w:rFonts w:ascii="Arial" w:hAnsi="Arial" w:cs="Arial"/>
                <w:b/>
                <w:bCs/>
                <w:sz w:val="20"/>
                <w:szCs w:val="20"/>
              </w:rPr>
              <w:t xml:space="preserve">(iii) Clause 11.4, </w:t>
            </w:r>
            <w:r w:rsidRPr="0006637E">
              <w:rPr>
                <w:rFonts w:ascii="Arial" w:hAnsi="Arial" w:cs="Arial"/>
                <w:b/>
                <w:bCs/>
                <w:i/>
                <w:iCs/>
                <w:sz w:val="20"/>
                <w:szCs w:val="20"/>
              </w:rPr>
              <w:t>ibid</w:t>
            </w:r>
            <w:r w:rsidRPr="0006637E">
              <w:rPr>
                <w:rFonts w:ascii="Arial" w:hAnsi="Arial" w:cs="Arial"/>
                <w:sz w:val="20"/>
                <w:szCs w:val="20"/>
              </w:rPr>
              <w:t>, suggests planning of Routine Maintenance.</w:t>
            </w:r>
          </w:p>
          <w:p w14:paraId="04ADCA47" w14:textId="77777777" w:rsidR="00B06EBF" w:rsidRPr="0006637E" w:rsidRDefault="00B06EBF" w:rsidP="00EF5BB8">
            <w:pPr>
              <w:tabs>
                <w:tab w:val="left" w:pos="1120"/>
                <w:tab w:val="left" w:pos="3454"/>
              </w:tabs>
              <w:kinsoku w:val="0"/>
              <w:overflowPunct w:val="0"/>
              <w:ind w:right="131"/>
              <w:jc w:val="both"/>
              <w:rPr>
                <w:rFonts w:ascii="Arial" w:hAnsi="Arial" w:cs="Arial"/>
                <w:b/>
                <w:bCs/>
                <w:sz w:val="20"/>
                <w:szCs w:val="20"/>
              </w:rPr>
            </w:pPr>
          </w:p>
          <w:p w14:paraId="1A35CAA8"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r w:rsidRPr="0006637E">
              <w:rPr>
                <w:rFonts w:ascii="Arial" w:hAnsi="Arial" w:cs="Arial"/>
                <w:b/>
                <w:bCs/>
                <w:sz w:val="20"/>
                <w:szCs w:val="20"/>
              </w:rPr>
              <w:t xml:space="preserve">(iv) Clause 11.5 and Clause 11.6 (a), </w:t>
            </w:r>
            <w:r w:rsidRPr="0006637E">
              <w:rPr>
                <w:rFonts w:ascii="Arial" w:hAnsi="Arial" w:cs="Arial"/>
                <w:i/>
                <w:iCs/>
                <w:sz w:val="20"/>
                <w:szCs w:val="20"/>
              </w:rPr>
              <w:t>ibid</w:t>
            </w:r>
            <w:r w:rsidRPr="0006637E">
              <w:rPr>
                <w:rFonts w:ascii="Arial" w:hAnsi="Arial" w:cs="Arial"/>
                <w:sz w:val="20"/>
                <w:szCs w:val="20"/>
              </w:rPr>
              <w:t>, define preventive and corrective maintenance, and classify activities of Routine Maintenance and repairs.</w:t>
            </w:r>
          </w:p>
          <w:p w14:paraId="1CAC3FBD"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p>
          <w:p w14:paraId="1715EBB0"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r w:rsidRPr="0006637E">
              <w:rPr>
                <w:rFonts w:ascii="Arial" w:hAnsi="Arial" w:cs="Arial"/>
                <w:b/>
                <w:bCs/>
                <w:sz w:val="20"/>
                <w:szCs w:val="20"/>
              </w:rPr>
              <w:t xml:space="preserve">(v) Clause 11.7, </w:t>
            </w:r>
            <w:r w:rsidRPr="0006637E">
              <w:rPr>
                <w:rFonts w:ascii="Arial" w:hAnsi="Arial" w:cs="Arial"/>
                <w:b/>
                <w:bCs/>
                <w:i/>
                <w:iCs/>
                <w:sz w:val="20"/>
                <w:szCs w:val="20"/>
              </w:rPr>
              <w:t>ibid</w:t>
            </w:r>
            <w:r w:rsidRPr="0006637E">
              <w:rPr>
                <w:rFonts w:ascii="Arial" w:hAnsi="Arial" w:cs="Arial"/>
                <w:sz w:val="20"/>
                <w:szCs w:val="20"/>
              </w:rPr>
              <w:t xml:space="preserve">, discusses in detail the assessment of defects and maintenance measures for sealed roads, roads with rigid / RCCP and roads with special pavement.  </w:t>
            </w:r>
          </w:p>
          <w:p w14:paraId="3EFF70FD"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p>
          <w:p w14:paraId="689E80A2"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r w:rsidRPr="0006637E">
              <w:rPr>
                <w:rFonts w:ascii="Arial" w:hAnsi="Arial" w:cs="Arial"/>
                <w:b/>
                <w:bCs/>
                <w:sz w:val="20"/>
                <w:szCs w:val="20"/>
              </w:rPr>
              <w:t>(vi)</w:t>
            </w:r>
            <w:r w:rsidRPr="0006637E">
              <w:rPr>
                <w:rFonts w:ascii="Arial" w:hAnsi="Arial" w:cs="Arial"/>
                <w:sz w:val="20"/>
                <w:szCs w:val="20"/>
              </w:rPr>
              <w:t>The periodicity of Routine Maintenance activities shall be as follows, this is for guidance only, however, road is to be maintained in serviceable condition all the time and payment is performance based, as per performance evaluation and marks obtained:</w:t>
            </w:r>
          </w:p>
          <w:p w14:paraId="23B9C82E" w14:textId="77777777" w:rsidR="00B06EBF" w:rsidRPr="0006637E" w:rsidRDefault="00B06EBF" w:rsidP="00EF5BB8">
            <w:pPr>
              <w:tabs>
                <w:tab w:val="left" w:pos="1120"/>
                <w:tab w:val="left" w:pos="3454"/>
              </w:tabs>
              <w:kinsoku w:val="0"/>
              <w:overflowPunct w:val="0"/>
              <w:ind w:right="131"/>
              <w:jc w:val="both"/>
              <w:rPr>
                <w:rFonts w:ascii="Arial" w:hAnsi="Arial" w:cs="Arial"/>
                <w:b/>
                <w:bCs/>
                <w:sz w:val="20"/>
                <w:szCs w:val="20"/>
              </w:rPr>
            </w:pPr>
          </w:p>
          <w:p w14:paraId="294153D2" w14:textId="77777777" w:rsidR="00B06EBF" w:rsidRPr="0006637E" w:rsidRDefault="00B06EBF" w:rsidP="00EF5BB8">
            <w:pPr>
              <w:tabs>
                <w:tab w:val="left" w:pos="1120"/>
                <w:tab w:val="left" w:pos="3454"/>
              </w:tabs>
              <w:kinsoku w:val="0"/>
              <w:overflowPunct w:val="0"/>
              <w:ind w:right="131"/>
              <w:jc w:val="both"/>
              <w:rPr>
                <w:rFonts w:ascii="Arial" w:hAnsi="Arial" w:cs="Arial"/>
                <w:b/>
                <w:bCs/>
                <w:sz w:val="20"/>
                <w:szCs w:val="20"/>
              </w:rPr>
            </w:pPr>
            <w:r w:rsidRPr="0006637E">
              <w:rPr>
                <w:rFonts w:ascii="Arial" w:hAnsi="Arial" w:cs="Arial"/>
                <w:b/>
                <w:bCs/>
                <w:sz w:val="20"/>
                <w:szCs w:val="20"/>
              </w:rPr>
              <w:t>(vii) Appendix</w:t>
            </w:r>
            <w:r w:rsidRPr="0006637E">
              <w:rPr>
                <w:rFonts w:ascii="Arial" w:hAnsi="Arial" w:cs="Arial"/>
                <w:sz w:val="20"/>
                <w:szCs w:val="20"/>
              </w:rPr>
              <w:t xml:space="preserve"> </w:t>
            </w:r>
            <w:r w:rsidRPr="0006637E">
              <w:rPr>
                <w:rFonts w:ascii="Arial" w:hAnsi="Arial" w:cs="Arial"/>
                <w:b/>
                <w:bCs/>
                <w:sz w:val="20"/>
                <w:szCs w:val="20"/>
              </w:rPr>
              <w:t xml:space="preserve">11.1 </w:t>
            </w:r>
            <w:r w:rsidRPr="0006637E">
              <w:rPr>
                <w:rFonts w:ascii="Arial" w:hAnsi="Arial" w:cs="Arial"/>
                <w:b/>
                <w:bCs/>
                <w:i/>
                <w:iCs/>
                <w:sz w:val="20"/>
                <w:szCs w:val="20"/>
              </w:rPr>
              <w:t>ibid</w:t>
            </w:r>
            <w:r w:rsidRPr="0006637E">
              <w:rPr>
                <w:rFonts w:ascii="Arial" w:hAnsi="Arial" w:cs="Arial"/>
                <w:sz w:val="20"/>
                <w:szCs w:val="20"/>
              </w:rPr>
              <w:t xml:space="preserve"> lays down the periodicity of Routine Maintenance and is modified at Cl. 33.2.</w:t>
            </w:r>
            <w:r w:rsidRPr="0006637E">
              <w:rPr>
                <w:rFonts w:ascii="Arial" w:hAnsi="Arial" w:cs="Arial"/>
                <w:b/>
                <w:bCs/>
                <w:sz w:val="20"/>
                <w:szCs w:val="20"/>
              </w:rPr>
              <w:t xml:space="preserve"> </w:t>
            </w:r>
          </w:p>
          <w:p w14:paraId="4A39613A" w14:textId="77777777" w:rsidR="00B06EBF" w:rsidRPr="0006637E" w:rsidRDefault="00B06EBF" w:rsidP="00EF5BB8">
            <w:pPr>
              <w:tabs>
                <w:tab w:val="left" w:pos="1120"/>
                <w:tab w:val="left" w:pos="3454"/>
              </w:tabs>
              <w:kinsoku w:val="0"/>
              <w:overflowPunct w:val="0"/>
              <w:ind w:right="131"/>
              <w:jc w:val="both"/>
              <w:rPr>
                <w:rFonts w:ascii="Arial" w:hAnsi="Arial" w:cs="Arial"/>
                <w:b/>
                <w:bCs/>
                <w:sz w:val="20"/>
                <w:szCs w:val="20"/>
              </w:rPr>
            </w:pPr>
          </w:p>
          <w:p w14:paraId="1653C1EB"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r w:rsidRPr="0006637E">
              <w:rPr>
                <w:rFonts w:ascii="Arial" w:hAnsi="Arial" w:cs="Arial"/>
                <w:b/>
                <w:bCs/>
                <w:sz w:val="20"/>
                <w:szCs w:val="20"/>
              </w:rPr>
              <w:t>(viii)Appendix</w:t>
            </w:r>
            <w:r w:rsidRPr="0006637E">
              <w:rPr>
                <w:rFonts w:ascii="Arial" w:hAnsi="Arial" w:cs="Arial"/>
                <w:spacing w:val="78"/>
                <w:sz w:val="20"/>
                <w:szCs w:val="20"/>
              </w:rPr>
              <w:t xml:space="preserve"> </w:t>
            </w:r>
            <w:r w:rsidRPr="0006637E">
              <w:rPr>
                <w:rFonts w:ascii="Arial" w:hAnsi="Arial" w:cs="Arial"/>
                <w:b/>
                <w:bCs/>
                <w:sz w:val="20"/>
                <w:szCs w:val="20"/>
              </w:rPr>
              <w:t xml:space="preserve">11.3, </w:t>
            </w:r>
            <w:r w:rsidRPr="0006637E">
              <w:rPr>
                <w:rFonts w:ascii="Arial" w:hAnsi="Arial" w:cs="Arial"/>
                <w:b/>
                <w:bCs/>
                <w:i/>
                <w:iCs/>
                <w:sz w:val="20"/>
                <w:szCs w:val="20"/>
              </w:rPr>
              <w:t>ibid</w:t>
            </w:r>
            <w:r w:rsidRPr="0006637E">
              <w:rPr>
                <w:rFonts w:ascii="Arial" w:hAnsi="Arial" w:cs="Arial"/>
                <w:sz w:val="20"/>
                <w:szCs w:val="20"/>
              </w:rPr>
              <w:t>, covers</w:t>
            </w:r>
            <w:r w:rsidRPr="0006637E">
              <w:rPr>
                <w:rFonts w:ascii="Arial" w:hAnsi="Arial" w:cs="Arial"/>
                <w:spacing w:val="68"/>
                <w:sz w:val="20"/>
                <w:szCs w:val="20"/>
              </w:rPr>
              <w:t xml:space="preserve"> </w:t>
            </w:r>
            <w:r w:rsidRPr="0006637E">
              <w:rPr>
                <w:rFonts w:ascii="Arial" w:hAnsi="Arial" w:cs="Arial"/>
                <w:sz w:val="20"/>
                <w:szCs w:val="20"/>
              </w:rPr>
              <w:t>the</w:t>
            </w:r>
            <w:r w:rsidRPr="0006637E">
              <w:rPr>
                <w:rFonts w:ascii="Arial" w:hAnsi="Arial" w:cs="Arial"/>
                <w:spacing w:val="71"/>
                <w:sz w:val="20"/>
                <w:szCs w:val="20"/>
              </w:rPr>
              <w:t xml:space="preserve"> </w:t>
            </w:r>
            <w:r w:rsidRPr="0006637E">
              <w:rPr>
                <w:rFonts w:ascii="Arial" w:hAnsi="Arial" w:cs="Arial"/>
                <w:sz w:val="20"/>
                <w:szCs w:val="20"/>
              </w:rPr>
              <w:t>special</w:t>
            </w:r>
            <w:r w:rsidRPr="0006637E">
              <w:rPr>
                <w:rFonts w:ascii="Arial" w:hAnsi="Arial" w:cs="Arial"/>
                <w:spacing w:val="67"/>
                <w:sz w:val="20"/>
                <w:szCs w:val="20"/>
              </w:rPr>
              <w:t xml:space="preserve"> </w:t>
            </w:r>
            <w:r w:rsidRPr="0006637E">
              <w:rPr>
                <w:rFonts w:ascii="Arial" w:hAnsi="Arial" w:cs="Arial"/>
                <w:sz w:val="20"/>
                <w:szCs w:val="20"/>
              </w:rPr>
              <w:t>problems</w:t>
            </w:r>
            <w:r w:rsidRPr="0006637E">
              <w:rPr>
                <w:rFonts w:ascii="Arial" w:hAnsi="Arial" w:cs="Arial"/>
                <w:spacing w:val="71"/>
                <w:sz w:val="20"/>
                <w:szCs w:val="20"/>
              </w:rPr>
              <w:t xml:space="preserve"> </w:t>
            </w:r>
            <w:r w:rsidRPr="0006637E">
              <w:rPr>
                <w:rFonts w:ascii="Arial" w:hAnsi="Arial" w:cs="Arial"/>
                <w:sz w:val="20"/>
                <w:szCs w:val="20"/>
              </w:rPr>
              <w:t>of</w:t>
            </w:r>
            <w:r w:rsidRPr="0006637E">
              <w:rPr>
                <w:rFonts w:ascii="Arial" w:hAnsi="Arial" w:cs="Arial"/>
                <w:spacing w:val="72"/>
                <w:sz w:val="20"/>
                <w:szCs w:val="20"/>
              </w:rPr>
              <w:t xml:space="preserve"> </w:t>
            </w:r>
            <w:r w:rsidRPr="0006637E">
              <w:rPr>
                <w:rFonts w:ascii="Arial" w:hAnsi="Arial" w:cs="Arial"/>
                <w:sz w:val="20"/>
                <w:szCs w:val="20"/>
              </w:rPr>
              <w:t>Road</w:t>
            </w:r>
            <w:r w:rsidRPr="0006637E">
              <w:rPr>
                <w:rFonts w:ascii="Arial" w:hAnsi="Arial" w:cs="Arial"/>
                <w:spacing w:val="73"/>
                <w:sz w:val="20"/>
                <w:szCs w:val="20"/>
              </w:rPr>
              <w:t xml:space="preserve"> </w:t>
            </w:r>
            <w:r w:rsidRPr="0006637E">
              <w:rPr>
                <w:rFonts w:ascii="Arial" w:hAnsi="Arial" w:cs="Arial"/>
                <w:sz w:val="20"/>
                <w:szCs w:val="20"/>
              </w:rPr>
              <w:t>Maintenance</w:t>
            </w:r>
            <w:r w:rsidRPr="0006637E">
              <w:rPr>
                <w:rFonts w:ascii="Arial" w:hAnsi="Arial" w:cs="Arial"/>
                <w:spacing w:val="73"/>
                <w:sz w:val="20"/>
                <w:szCs w:val="20"/>
              </w:rPr>
              <w:t xml:space="preserve"> </w:t>
            </w:r>
            <w:r w:rsidRPr="0006637E">
              <w:rPr>
                <w:rFonts w:ascii="Arial" w:hAnsi="Arial" w:cs="Arial"/>
                <w:sz w:val="20"/>
                <w:szCs w:val="20"/>
              </w:rPr>
              <w:t>in</w:t>
            </w:r>
            <w:r w:rsidRPr="0006637E">
              <w:rPr>
                <w:rFonts w:ascii="Arial" w:hAnsi="Arial" w:cs="Arial"/>
                <w:spacing w:val="69"/>
                <w:sz w:val="20"/>
                <w:szCs w:val="20"/>
              </w:rPr>
              <w:t xml:space="preserve"> </w:t>
            </w:r>
            <w:r w:rsidRPr="0006637E">
              <w:rPr>
                <w:rFonts w:ascii="Arial" w:hAnsi="Arial" w:cs="Arial"/>
                <w:sz w:val="20"/>
                <w:szCs w:val="20"/>
              </w:rPr>
              <w:t>Heavy Rainfall / Snow fall areas.</w:t>
            </w:r>
          </w:p>
          <w:p w14:paraId="264311AA" w14:textId="77777777" w:rsidR="00B06EBF" w:rsidRPr="0006637E" w:rsidRDefault="00B06EBF" w:rsidP="00EF5BB8">
            <w:pPr>
              <w:tabs>
                <w:tab w:val="left" w:pos="1120"/>
                <w:tab w:val="left" w:pos="3454"/>
              </w:tabs>
              <w:kinsoku w:val="0"/>
              <w:overflowPunct w:val="0"/>
              <w:ind w:right="131"/>
              <w:jc w:val="both"/>
              <w:rPr>
                <w:rFonts w:ascii="Arial" w:hAnsi="Arial" w:cs="Arial"/>
                <w:b/>
                <w:bCs/>
                <w:sz w:val="20"/>
                <w:szCs w:val="20"/>
              </w:rPr>
            </w:pPr>
          </w:p>
          <w:p w14:paraId="7609708F" w14:textId="77777777" w:rsidR="00B06EBF" w:rsidRPr="0006637E" w:rsidRDefault="00B06EBF" w:rsidP="00EF5BB8">
            <w:pPr>
              <w:tabs>
                <w:tab w:val="left" w:pos="1120"/>
                <w:tab w:val="left" w:pos="3454"/>
              </w:tabs>
              <w:kinsoku w:val="0"/>
              <w:overflowPunct w:val="0"/>
              <w:ind w:right="131"/>
              <w:jc w:val="both"/>
              <w:rPr>
                <w:rFonts w:ascii="Arial" w:hAnsi="Arial" w:cs="Arial"/>
                <w:sz w:val="20"/>
                <w:szCs w:val="20"/>
              </w:rPr>
            </w:pPr>
            <w:r w:rsidRPr="0006637E">
              <w:rPr>
                <w:rFonts w:ascii="Arial" w:hAnsi="Arial" w:cs="Arial"/>
                <w:b/>
                <w:bCs/>
                <w:sz w:val="20"/>
                <w:szCs w:val="20"/>
              </w:rPr>
              <w:t>(ix) Appendix</w:t>
            </w:r>
            <w:r w:rsidRPr="0006637E">
              <w:rPr>
                <w:rFonts w:ascii="Arial" w:hAnsi="Arial" w:cs="Arial"/>
                <w:sz w:val="20"/>
                <w:szCs w:val="20"/>
              </w:rPr>
              <w:t xml:space="preserve"> </w:t>
            </w:r>
            <w:r w:rsidRPr="0006637E">
              <w:rPr>
                <w:rFonts w:ascii="Arial" w:hAnsi="Arial" w:cs="Arial"/>
                <w:b/>
                <w:bCs/>
                <w:sz w:val="20"/>
                <w:szCs w:val="20"/>
              </w:rPr>
              <w:t>11.4,</w:t>
            </w:r>
            <w:r w:rsidRPr="0006637E">
              <w:rPr>
                <w:rFonts w:ascii="Arial" w:hAnsi="Arial" w:cs="Arial"/>
                <w:b/>
                <w:bCs/>
                <w:i/>
                <w:iCs/>
                <w:sz w:val="20"/>
                <w:szCs w:val="20"/>
              </w:rPr>
              <w:t xml:space="preserve"> ibid</w:t>
            </w:r>
            <w:r w:rsidRPr="0006637E">
              <w:rPr>
                <w:rFonts w:ascii="Arial" w:hAnsi="Arial" w:cs="Arial"/>
                <w:sz w:val="20"/>
                <w:szCs w:val="20"/>
              </w:rPr>
              <w:t>, explains the nature of activities in maintenance of shoulders, drainage structures and causeways.</w:t>
            </w:r>
          </w:p>
          <w:p w14:paraId="63301AEE" w14:textId="77777777" w:rsidR="00B06EBF" w:rsidRPr="0006637E" w:rsidRDefault="00B06EBF" w:rsidP="00EF5BB8">
            <w:pPr>
              <w:tabs>
                <w:tab w:val="left" w:pos="1120"/>
                <w:tab w:val="left" w:pos="3454"/>
              </w:tabs>
              <w:kinsoku w:val="0"/>
              <w:overflowPunct w:val="0"/>
              <w:ind w:right="131"/>
              <w:jc w:val="both"/>
              <w:rPr>
                <w:rFonts w:ascii="Arial" w:hAnsi="Arial" w:cs="Arial"/>
                <w:b/>
                <w:bCs/>
                <w:sz w:val="20"/>
                <w:szCs w:val="20"/>
              </w:rPr>
            </w:pPr>
          </w:p>
          <w:p w14:paraId="4785F567" w14:textId="77777777" w:rsidR="00B06EBF" w:rsidRPr="0006637E" w:rsidRDefault="00B06EBF" w:rsidP="00EF5BB8">
            <w:pPr>
              <w:pStyle w:val="BodyText"/>
              <w:kinsoku w:val="0"/>
              <w:overflowPunct w:val="0"/>
              <w:ind w:right="155"/>
              <w:jc w:val="both"/>
              <w:rPr>
                <w:rFonts w:ascii="Arial" w:hAnsi="Arial" w:cs="Arial"/>
                <w:sz w:val="20"/>
                <w:szCs w:val="20"/>
              </w:rPr>
            </w:pPr>
            <w:r w:rsidRPr="0006637E">
              <w:rPr>
                <w:rFonts w:ascii="Arial" w:hAnsi="Arial" w:cs="Arial"/>
                <w:b/>
                <w:bCs/>
                <w:sz w:val="20"/>
                <w:szCs w:val="20"/>
              </w:rPr>
              <w:t>Note: -</w:t>
            </w:r>
            <w:r w:rsidRPr="0006637E">
              <w:rPr>
                <w:rFonts w:ascii="Arial" w:hAnsi="Arial" w:cs="Arial"/>
                <w:sz w:val="20"/>
                <w:szCs w:val="20"/>
              </w:rPr>
              <w:t xml:space="preserve"> Not</w:t>
            </w:r>
            <w:r w:rsidRPr="0006637E">
              <w:rPr>
                <w:rFonts w:ascii="Arial" w:hAnsi="Arial" w:cs="Arial"/>
                <w:spacing w:val="20"/>
                <w:sz w:val="20"/>
                <w:szCs w:val="20"/>
              </w:rPr>
              <w:t xml:space="preserve"> </w:t>
            </w:r>
            <w:r w:rsidRPr="0006637E">
              <w:rPr>
                <w:rFonts w:ascii="Arial" w:hAnsi="Arial" w:cs="Arial"/>
                <w:sz w:val="20"/>
                <w:szCs w:val="20"/>
              </w:rPr>
              <w:t>withstanding</w:t>
            </w:r>
            <w:r w:rsidRPr="0006637E">
              <w:rPr>
                <w:rFonts w:ascii="Arial" w:hAnsi="Arial" w:cs="Arial"/>
                <w:spacing w:val="18"/>
                <w:sz w:val="20"/>
                <w:szCs w:val="20"/>
              </w:rPr>
              <w:t xml:space="preserve"> </w:t>
            </w:r>
            <w:r w:rsidRPr="0006637E">
              <w:rPr>
                <w:rFonts w:ascii="Arial" w:hAnsi="Arial" w:cs="Arial"/>
                <w:sz w:val="20"/>
                <w:szCs w:val="20"/>
              </w:rPr>
              <w:t>anything to</w:t>
            </w:r>
            <w:r w:rsidRPr="0006637E">
              <w:rPr>
                <w:rFonts w:ascii="Arial" w:hAnsi="Arial" w:cs="Arial"/>
                <w:spacing w:val="18"/>
                <w:sz w:val="20"/>
                <w:szCs w:val="20"/>
              </w:rPr>
              <w:t xml:space="preserve"> </w:t>
            </w:r>
            <w:r w:rsidRPr="0006637E">
              <w:rPr>
                <w:rFonts w:ascii="Arial" w:hAnsi="Arial" w:cs="Arial"/>
                <w:sz w:val="20"/>
                <w:szCs w:val="20"/>
              </w:rPr>
              <w:t>the</w:t>
            </w:r>
            <w:r w:rsidRPr="0006637E">
              <w:rPr>
                <w:rFonts w:ascii="Arial" w:hAnsi="Arial" w:cs="Arial"/>
                <w:spacing w:val="21"/>
                <w:sz w:val="20"/>
                <w:szCs w:val="20"/>
              </w:rPr>
              <w:t xml:space="preserve"> </w:t>
            </w:r>
            <w:r w:rsidRPr="0006637E">
              <w:rPr>
                <w:rFonts w:ascii="Arial" w:hAnsi="Arial" w:cs="Arial"/>
                <w:sz w:val="20"/>
                <w:szCs w:val="20"/>
              </w:rPr>
              <w:t>contrary in</w:t>
            </w:r>
            <w:r w:rsidRPr="0006637E">
              <w:rPr>
                <w:rFonts w:ascii="Arial" w:hAnsi="Arial" w:cs="Arial"/>
                <w:spacing w:val="18"/>
                <w:sz w:val="20"/>
                <w:szCs w:val="20"/>
              </w:rPr>
              <w:t xml:space="preserve"> </w:t>
            </w:r>
            <w:r w:rsidRPr="0006637E">
              <w:rPr>
                <w:rFonts w:ascii="Arial" w:hAnsi="Arial" w:cs="Arial"/>
                <w:sz w:val="20"/>
                <w:szCs w:val="20"/>
              </w:rPr>
              <w:t>the</w:t>
            </w:r>
            <w:r w:rsidRPr="0006637E">
              <w:rPr>
                <w:rFonts w:ascii="Arial" w:hAnsi="Arial" w:cs="Arial"/>
                <w:spacing w:val="18"/>
                <w:sz w:val="20"/>
                <w:szCs w:val="20"/>
              </w:rPr>
              <w:t xml:space="preserve"> </w:t>
            </w:r>
            <w:r w:rsidRPr="0006637E">
              <w:rPr>
                <w:rFonts w:ascii="Arial" w:hAnsi="Arial" w:cs="Arial"/>
                <w:sz w:val="20"/>
                <w:szCs w:val="20"/>
              </w:rPr>
              <w:t>Rural Road</w:t>
            </w:r>
            <w:r w:rsidRPr="0006637E">
              <w:rPr>
                <w:rFonts w:ascii="Arial" w:hAnsi="Arial" w:cs="Arial"/>
                <w:spacing w:val="20"/>
                <w:sz w:val="20"/>
                <w:szCs w:val="20"/>
              </w:rPr>
              <w:t xml:space="preserve"> </w:t>
            </w:r>
            <w:r w:rsidRPr="0006637E">
              <w:rPr>
                <w:rFonts w:ascii="Arial" w:hAnsi="Arial" w:cs="Arial"/>
                <w:sz w:val="20"/>
                <w:szCs w:val="20"/>
              </w:rPr>
              <w:t>Manual or anywhere</w:t>
            </w:r>
            <w:r w:rsidRPr="0006637E">
              <w:rPr>
                <w:rFonts w:ascii="Arial" w:hAnsi="Arial" w:cs="Arial"/>
                <w:spacing w:val="21"/>
                <w:sz w:val="20"/>
                <w:szCs w:val="20"/>
              </w:rPr>
              <w:t xml:space="preserve"> </w:t>
            </w:r>
            <w:r w:rsidRPr="0006637E">
              <w:rPr>
                <w:rFonts w:ascii="Arial" w:hAnsi="Arial" w:cs="Arial"/>
                <w:sz w:val="20"/>
                <w:szCs w:val="20"/>
              </w:rPr>
              <w:t>else in the Bidding documents,</w:t>
            </w:r>
            <w:r w:rsidRPr="0006637E">
              <w:rPr>
                <w:rFonts w:ascii="Arial" w:hAnsi="Arial" w:cs="Arial"/>
                <w:spacing w:val="40"/>
                <w:sz w:val="20"/>
                <w:szCs w:val="20"/>
              </w:rPr>
              <w:t xml:space="preserve"> </w:t>
            </w:r>
            <w:r w:rsidRPr="0006637E">
              <w:rPr>
                <w:rFonts w:ascii="Arial" w:hAnsi="Arial" w:cs="Arial"/>
                <w:sz w:val="20"/>
                <w:szCs w:val="20"/>
              </w:rPr>
              <w:t>it must clearly be understood that any or all repairs / maintenance etc. in the carriageway shall be deemed to be also included in “Defects Liability”.</w:t>
            </w:r>
          </w:p>
        </w:tc>
        <w:tc>
          <w:tcPr>
            <w:tcW w:w="1305" w:type="dxa"/>
          </w:tcPr>
          <w:p w14:paraId="79243B31" w14:textId="77777777" w:rsidR="00B06EBF" w:rsidRPr="0006637E" w:rsidRDefault="00B06EBF" w:rsidP="00EF5BB8">
            <w:pPr>
              <w:tabs>
                <w:tab w:val="left" w:pos="1120"/>
              </w:tabs>
              <w:kinsoku w:val="0"/>
              <w:overflowPunct w:val="0"/>
              <w:ind w:right="581"/>
              <w:jc w:val="both"/>
              <w:rPr>
                <w:rFonts w:ascii="Arial" w:hAnsi="Arial" w:cs="Arial"/>
                <w:b/>
                <w:bCs/>
              </w:rPr>
            </w:pPr>
          </w:p>
        </w:tc>
      </w:tr>
    </w:tbl>
    <w:p w14:paraId="5A1A70BF" w14:textId="77777777" w:rsidR="00B06EBF" w:rsidRPr="0006637E" w:rsidRDefault="00B06EBF" w:rsidP="00B06EBF">
      <w:pPr>
        <w:rPr>
          <w:rFonts w:ascii="Arial" w:hAnsi="Arial" w:cs="Arial"/>
        </w:rPr>
      </w:pPr>
    </w:p>
    <w:p w14:paraId="43642614" w14:textId="77777777" w:rsidR="00B06EBF" w:rsidRPr="0006637E" w:rsidRDefault="00B06EBF" w:rsidP="00B06EBF">
      <w:pPr>
        <w:rPr>
          <w:rFonts w:ascii="Arial" w:hAnsi="Arial" w:cs="Arial"/>
        </w:rPr>
      </w:pPr>
    </w:p>
    <w:p w14:paraId="7415AD2C" w14:textId="77777777" w:rsidR="00B06EBF" w:rsidRPr="0006637E" w:rsidRDefault="00B06EBF" w:rsidP="00B06EBF">
      <w:pPr>
        <w:rPr>
          <w:rFonts w:ascii="Arial" w:hAnsi="Arial" w:cs="Arial"/>
        </w:rPr>
      </w:pPr>
    </w:p>
    <w:p w14:paraId="7EA15E00" w14:textId="77777777" w:rsidR="00B06EBF" w:rsidRPr="0006637E" w:rsidRDefault="00B06EBF" w:rsidP="00B06EBF">
      <w:pPr>
        <w:rPr>
          <w:rFonts w:ascii="Arial" w:hAnsi="Arial" w:cs="Arial"/>
        </w:rPr>
      </w:pPr>
    </w:p>
    <w:p w14:paraId="0FA0314C" w14:textId="77777777" w:rsidR="00B06EBF" w:rsidRPr="0006637E" w:rsidRDefault="00B06EBF" w:rsidP="00B06EBF">
      <w:pPr>
        <w:widowControl/>
        <w:spacing w:after="160"/>
        <w:rPr>
          <w:rFonts w:ascii="Arial" w:hAnsi="Arial" w:cs="Arial"/>
        </w:rPr>
      </w:pPr>
      <w:r w:rsidRPr="0006637E">
        <w:rPr>
          <w:rFonts w:ascii="Arial" w:hAnsi="Arial" w:cs="Arial"/>
        </w:rPr>
        <w:br w:type="page"/>
      </w:r>
    </w:p>
    <w:p w14:paraId="0F8FD780" w14:textId="77777777" w:rsidR="00B06EBF" w:rsidRPr="0006637E" w:rsidRDefault="00B06EBF" w:rsidP="00B06EBF">
      <w:pPr>
        <w:ind w:right="105"/>
        <w:jc w:val="both"/>
        <w:rPr>
          <w:rFonts w:ascii="Arial" w:hAnsi="Arial" w:cs="Arial"/>
          <w:b/>
          <w:bCs/>
        </w:rPr>
      </w:pPr>
      <w:r w:rsidRPr="0006637E">
        <w:rPr>
          <w:rFonts w:ascii="Arial" w:hAnsi="Arial" w:cs="Arial"/>
          <w:b/>
          <w:bCs/>
        </w:rPr>
        <w:lastRenderedPageBreak/>
        <w:t>Routine Maintenance Activities and their frequency with performance index (PI) – BT/Gravel Road</w:t>
      </w:r>
    </w:p>
    <w:p w14:paraId="1C4B0765" w14:textId="77777777" w:rsidR="00B06EBF" w:rsidRPr="0006637E" w:rsidRDefault="00B06EBF" w:rsidP="00B06EBF">
      <w:pPr>
        <w:pStyle w:val="BodyText"/>
        <w:kinsoku w:val="0"/>
        <w:overflowPunct w:val="0"/>
        <w:spacing w:before="6"/>
        <w:jc w:val="both"/>
        <w:rPr>
          <w:rFonts w:ascii="Arial" w:hAnsi="Arial" w:cs="Arial"/>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07"/>
        <w:gridCol w:w="2552"/>
        <w:gridCol w:w="1134"/>
        <w:gridCol w:w="1275"/>
      </w:tblGrid>
      <w:tr w:rsidR="00487C32" w:rsidRPr="0006637E" w14:paraId="5C021472" w14:textId="77777777" w:rsidTr="00EF5BB8">
        <w:trPr>
          <w:trHeight w:val="53"/>
        </w:trPr>
        <w:tc>
          <w:tcPr>
            <w:tcW w:w="851" w:type="dxa"/>
            <w:vMerge w:val="restart"/>
            <w:vAlign w:val="center"/>
          </w:tcPr>
          <w:p w14:paraId="05676285" w14:textId="77777777" w:rsidR="00B06EBF" w:rsidRPr="0006637E" w:rsidRDefault="00B06EBF" w:rsidP="00BE4FA8">
            <w:pPr>
              <w:jc w:val="center"/>
              <w:rPr>
                <w:rFonts w:ascii="Arial" w:hAnsi="Arial" w:cs="Arial"/>
                <w:b/>
                <w:bCs/>
                <w:sz w:val="20"/>
                <w:szCs w:val="20"/>
                <w:lang w:eastAsia="en-US"/>
              </w:rPr>
            </w:pPr>
            <w:r w:rsidRPr="0006637E">
              <w:rPr>
                <w:rFonts w:ascii="Arial" w:hAnsi="Arial" w:cs="Arial"/>
                <w:b/>
                <w:bCs/>
                <w:sz w:val="20"/>
                <w:szCs w:val="20"/>
                <w:lang w:eastAsia="en-US"/>
              </w:rPr>
              <w:t>Sl. No.</w:t>
            </w:r>
          </w:p>
        </w:tc>
        <w:tc>
          <w:tcPr>
            <w:tcW w:w="4507" w:type="dxa"/>
            <w:vMerge w:val="restart"/>
            <w:vAlign w:val="center"/>
          </w:tcPr>
          <w:p w14:paraId="6A3B3DF6" w14:textId="77777777" w:rsidR="00B06EBF" w:rsidRPr="0006637E" w:rsidRDefault="00B06EBF" w:rsidP="00BE4FA8">
            <w:pPr>
              <w:jc w:val="center"/>
              <w:rPr>
                <w:rFonts w:ascii="Arial" w:hAnsi="Arial" w:cs="Arial"/>
                <w:b/>
                <w:bCs/>
                <w:sz w:val="20"/>
                <w:szCs w:val="20"/>
                <w:lang w:eastAsia="en-US"/>
              </w:rPr>
            </w:pPr>
            <w:r w:rsidRPr="0006637E">
              <w:rPr>
                <w:rFonts w:ascii="Arial" w:hAnsi="Arial" w:cs="Arial"/>
                <w:b/>
                <w:bCs/>
                <w:sz w:val="20"/>
                <w:szCs w:val="20"/>
                <w:lang w:eastAsia="en-US"/>
              </w:rPr>
              <w:t>Name of Item/ Activities</w:t>
            </w:r>
          </w:p>
        </w:tc>
        <w:tc>
          <w:tcPr>
            <w:tcW w:w="2552" w:type="dxa"/>
            <w:vMerge w:val="restart"/>
            <w:vAlign w:val="center"/>
          </w:tcPr>
          <w:p w14:paraId="7DC508AA" w14:textId="77777777" w:rsidR="00B06EBF" w:rsidRPr="0006637E" w:rsidRDefault="00B06EBF" w:rsidP="00BE4FA8">
            <w:pPr>
              <w:jc w:val="center"/>
              <w:rPr>
                <w:rFonts w:ascii="Arial" w:hAnsi="Arial" w:cs="Arial"/>
                <w:i/>
                <w:sz w:val="20"/>
                <w:szCs w:val="20"/>
                <w:lang w:eastAsia="en-US"/>
              </w:rPr>
            </w:pPr>
            <w:r w:rsidRPr="0006637E">
              <w:rPr>
                <w:rFonts w:ascii="Arial" w:hAnsi="Arial" w:cs="Arial"/>
                <w:b/>
                <w:bCs/>
                <w:sz w:val="20"/>
                <w:szCs w:val="20"/>
                <w:lang w:eastAsia="en-US"/>
              </w:rPr>
              <w:t>Frequency of operation in a year</w:t>
            </w:r>
          </w:p>
        </w:tc>
        <w:tc>
          <w:tcPr>
            <w:tcW w:w="2409" w:type="dxa"/>
            <w:gridSpan w:val="2"/>
            <w:vAlign w:val="center"/>
          </w:tcPr>
          <w:p w14:paraId="0AEA5D18" w14:textId="77777777" w:rsidR="00B06EBF" w:rsidRPr="0006637E" w:rsidRDefault="00B06EBF" w:rsidP="00BE4FA8">
            <w:pPr>
              <w:jc w:val="center"/>
              <w:rPr>
                <w:rFonts w:ascii="Arial" w:hAnsi="Arial" w:cs="Arial"/>
                <w:b/>
                <w:i/>
                <w:sz w:val="20"/>
                <w:szCs w:val="20"/>
                <w:lang w:eastAsia="en-US"/>
              </w:rPr>
            </w:pPr>
            <w:r w:rsidRPr="0006637E">
              <w:rPr>
                <w:rFonts w:ascii="Arial" w:hAnsi="Arial" w:cs="Arial"/>
                <w:b/>
                <w:i/>
                <w:sz w:val="20"/>
                <w:szCs w:val="20"/>
                <w:lang w:eastAsia="en-US"/>
              </w:rPr>
              <w:t>PI</w:t>
            </w:r>
          </w:p>
        </w:tc>
      </w:tr>
      <w:tr w:rsidR="00487C32" w:rsidRPr="0006637E" w14:paraId="656D1874" w14:textId="77777777" w:rsidTr="00EF5BB8">
        <w:trPr>
          <w:trHeight w:val="53"/>
        </w:trPr>
        <w:tc>
          <w:tcPr>
            <w:tcW w:w="851" w:type="dxa"/>
            <w:vMerge/>
            <w:vAlign w:val="center"/>
          </w:tcPr>
          <w:p w14:paraId="56D73221" w14:textId="77777777" w:rsidR="00B06EBF" w:rsidRPr="0006637E" w:rsidRDefault="00B06EBF" w:rsidP="00BE4FA8">
            <w:pPr>
              <w:ind w:left="720"/>
              <w:jc w:val="center"/>
              <w:rPr>
                <w:rFonts w:ascii="Arial" w:hAnsi="Arial" w:cs="Arial"/>
                <w:b/>
                <w:bCs/>
                <w:sz w:val="20"/>
                <w:szCs w:val="20"/>
                <w:lang w:eastAsia="en-US"/>
              </w:rPr>
            </w:pPr>
          </w:p>
        </w:tc>
        <w:tc>
          <w:tcPr>
            <w:tcW w:w="4507" w:type="dxa"/>
            <w:vMerge/>
            <w:vAlign w:val="center"/>
          </w:tcPr>
          <w:p w14:paraId="18AAF83A" w14:textId="77777777" w:rsidR="00B06EBF" w:rsidRPr="0006637E" w:rsidRDefault="00B06EBF" w:rsidP="00BE4FA8">
            <w:pPr>
              <w:ind w:left="720"/>
              <w:jc w:val="center"/>
              <w:rPr>
                <w:rFonts w:ascii="Arial" w:hAnsi="Arial" w:cs="Arial"/>
                <w:b/>
                <w:bCs/>
                <w:sz w:val="20"/>
                <w:szCs w:val="20"/>
                <w:lang w:eastAsia="en-US"/>
              </w:rPr>
            </w:pPr>
          </w:p>
        </w:tc>
        <w:tc>
          <w:tcPr>
            <w:tcW w:w="2552" w:type="dxa"/>
            <w:vMerge/>
            <w:vAlign w:val="center"/>
          </w:tcPr>
          <w:p w14:paraId="7201938C" w14:textId="77777777" w:rsidR="00B06EBF" w:rsidRPr="0006637E" w:rsidRDefault="00B06EBF" w:rsidP="00BE4FA8">
            <w:pPr>
              <w:jc w:val="center"/>
              <w:rPr>
                <w:rFonts w:ascii="Arial" w:hAnsi="Arial" w:cs="Arial"/>
                <w:i/>
                <w:sz w:val="20"/>
                <w:szCs w:val="20"/>
                <w:lang w:eastAsia="en-US"/>
              </w:rPr>
            </w:pPr>
          </w:p>
        </w:tc>
        <w:tc>
          <w:tcPr>
            <w:tcW w:w="1134" w:type="dxa"/>
            <w:vAlign w:val="center"/>
          </w:tcPr>
          <w:p w14:paraId="418650D4" w14:textId="77777777" w:rsidR="00B06EBF" w:rsidRPr="0006637E" w:rsidRDefault="00B06EBF" w:rsidP="00BE4FA8">
            <w:pPr>
              <w:jc w:val="center"/>
              <w:rPr>
                <w:rFonts w:ascii="Arial" w:hAnsi="Arial" w:cs="Arial"/>
                <w:i/>
                <w:sz w:val="20"/>
                <w:szCs w:val="20"/>
                <w:lang w:eastAsia="en-US"/>
              </w:rPr>
            </w:pPr>
            <w:r w:rsidRPr="0006637E">
              <w:rPr>
                <w:rFonts w:ascii="Arial" w:hAnsi="Arial" w:cs="Arial"/>
                <w:b/>
                <w:bCs/>
                <w:sz w:val="20"/>
                <w:szCs w:val="20"/>
                <w:lang w:eastAsia="en-US"/>
              </w:rPr>
              <w:t>Plain &amp; Rolling Terrain</w:t>
            </w:r>
          </w:p>
        </w:tc>
        <w:tc>
          <w:tcPr>
            <w:tcW w:w="1275" w:type="dxa"/>
            <w:vAlign w:val="center"/>
          </w:tcPr>
          <w:p w14:paraId="58D7AF4E" w14:textId="77777777" w:rsidR="00B06EBF" w:rsidRPr="0006637E" w:rsidRDefault="00B06EBF" w:rsidP="00BE4FA8">
            <w:pPr>
              <w:jc w:val="center"/>
              <w:rPr>
                <w:rFonts w:ascii="Arial" w:hAnsi="Arial" w:cs="Arial"/>
                <w:i/>
                <w:sz w:val="20"/>
                <w:szCs w:val="20"/>
                <w:lang w:eastAsia="en-US"/>
              </w:rPr>
            </w:pPr>
            <w:r w:rsidRPr="0006637E">
              <w:rPr>
                <w:rFonts w:ascii="Arial" w:hAnsi="Arial" w:cs="Arial"/>
                <w:b/>
                <w:bCs/>
                <w:sz w:val="20"/>
                <w:szCs w:val="20"/>
                <w:lang w:eastAsia="en-US"/>
              </w:rPr>
              <w:t>Hilly Terrain</w:t>
            </w:r>
          </w:p>
        </w:tc>
      </w:tr>
      <w:tr w:rsidR="00487C32" w:rsidRPr="0006637E" w14:paraId="757527E8" w14:textId="77777777" w:rsidTr="00EF5BB8">
        <w:trPr>
          <w:cantSplit/>
          <w:trHeight w:val="1134"/>
        </w:trPr>
        <w:tc>
          <w:tcPr>
            <w:tcW w:w="851" w:type="dxa"/>
            <w:vAlign w:val="center"/>
          </w:tcPr>
          <w:p w14:paraId="2550012B" w14:textId="77777777" w:rsidR="00B06EBF" w:rsidRPr="0006637E" w:rsidRDefault="00B06EBF" w:rsidP="002E1243">
            <w:pPr>
              <w:pStyle w:val="ListParagraph"/>
              <w:numPr>
                <w:ilvl w:val="0"/>
                <w:numId w:val="47"/>
              </w:numPr>
              <w:jc w:val="both"/>
              <w:rPr>
                <w:rFonts w:ascii="Arial" w:hAnsi="Arial" w:cs="Arial"/>
                <w:sz w:val="24"/>
                <w:szCs w:val="24"/>
                <w:lang w:eastAsia="en-US"/>
              </w:rPr>
            </w:pPr>
          </w:p>
        </w:tc>
        <w:tc>
          <w:tcPr>
            <w:tcW w:w="4507" w:type="dxa"/>
            <w:vAlign w:val="center"/>
          </w:tcPr>
          <w:p w14:paraId="09499F19" w14:textId="77777777" w:rsidR="00B06EBF" w:rsidRPr="0006637E" w:rsidRDefault="00B06EBF" w:rsidP="00BE4FA8">
            <w:pPr>
              <w:jc w:val="both"/>
              <w:rPr>
                <w:rFonts w:ascii="Arial" w:hAnsi="Arial" w:cs="Arial"/>
                <w:b/>
                <w:bCs/>
                <w:lang w:eastAsia="en-US"/>
              </w:rPr>
            </w:pPr>
            <w:r w:rsidRPr="0006637E">
              <w:rPr>
                <w:rFonts w:ascii="Arial" w:hAnsi="Arial" w:cs="Arial"/>
                <w:lang w:eastAsia="en-US"/>
              </w:rPr>
              <w:t>Maintenance of Bituminous surface road and / or gravel road and/or WBM road including filling potholes and patch repairs etc. As per Clause 1904, 1906 of the MoRD Specifications (As per Annexure- 14.10 of Operation manual)</w:t>
            </w:r>
          </w:p>
        </w:tc>
        <w:tc>
          <w:tcPr>
            <w:tcW w:w="2552" w:type="dxa"/>
            <w:vAlign w:val="center"/>
          </w:tcPr>
          <w:p w14:paraId="686938B4" w14:textId="77777777" w:rsidR="00B06EBF" w:rsidRPr="0006637E" w:rsidRDefault="00B06EBF" w:rsidP="00BE4FA8">
            <w:pPr>
              <w:jc w:val="both"/>
              <w:rPr>
                <w:rFonts w:ascii="Arial" w:hAnsi="Arial" w:cs="Arial"/>
                <w:lang w:eastAsia="en-US"/>
              </w:rPr>
            </w:pPr>
            <w:r w:rsidRPr="0006637E">
              <w:rPr>
                <w:rFonts w:ascii="Arial" w:hAnsi="Arial" w:cs="Arial"/>
                <w:lang w:eastAsia="en-US"/>
              </w:rPr>
              <w:t>As and when required</w:t>
            </w:r>
          </w:p>
        </w:tc>
        <w:tc>
          <w:tcPr>
            <w:tcW w:w="1134" w:type="dxa"/>
            <w:vAlign w:val="center"/>
          </w:tcPr>
          <w:p w14:paraId="27B13B31"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50</w:t>
            </w:r>
          </w:p>
        </w:tc>
        <w:tc>
          <w:tcPr>
            <w:tcW w:w="1275" w:type="dxa"/>
            <w:vAlign w:val="center"/>
          </w:tcPr>
          <w:p w14:paraId="55388C8F"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40</w:t>
            </w:r>
          </w:p>
        </w:tc>
      </w:tr>
      <w:tr w:rsidR="00487C32" w:rsidRPr="0006637E" w14:paraId="595FC6D6" w14:textId="77777777" w:rsidTr="00EF5BB8">
        <w:trPr>
          <w:cantSplit/>
          <w:trHeight w:val="353"/>
        </w:trPr>
        <w:tc>
          <w:tcPr>
            <w:tcW w:w="851" w:type="dxa"/>
            <w:vAlign w:val="center"/>
          </w:tcPr>
          <w:p w14:paraId="2A88E6F2" w14:textId="77777777" w:rsidR="00B06EBF" w:rsidRPr="0006637E" w:rsidRDefault="00B06EBF" w:rsidP="002E1243">
            <w:pPr>
              <w:pStyle w:val="ListParagraph"/>
              <w:numPr>
                <w:ilvl w:val="0"/>
                <w:numId w:val="47"/>
              </w:numPr>
              <w:jc w:val="both"/>
              <w:rPr>
                <w:rFonts w:ascii="Arial" w:hAnsi="Arial" w:cs="Arial"/>
                <w:sz w:val="24"/>
                <w:szCs w:val="24"/>
                <w:lang w:eastAsia="en-US"/>
              </w:rPr>
            </w:pPr>
          </w:p>
        </w:tc>
        <w:tc>
          <w:tcPr>
            <w:tcW w:w="4507" w:type="dxa"/>
            <w:vAlign w:val="center"/>
          </w:tcPr>
          <w:p w14:paraId="61108889" w14:textId="77777777" w:rsidR="00B06EBF" w:rsidRPr="0006637E" w:rsidRDefault="00B06EBF" w:rsidP="00BE4FA8">
            <w:pPr>
              <w:jc w:val="both"/>
              <w:rPr>
                <w:rFonts w:ascii="Arial" w:hAnsi="Arial" w:cs="Arial"/>
                <w:lang w:eastAsia="en-US"/>
              </w:rPr>
            </w:pPr>
            <w:r w:rsidRPr="0006637E">
              <w:rPr>
                <w:rFonts w:ascii="Arial" w:hAnsi="Arial" w:cs="Arial"/>
                <w:lang w:eastAsia="en-US"/>
              </w:rPr>
              <w:t>Restoration of rain cuts and dressing of side slopes/berms as per Clause 1902 of the Specification (As per Annexure- 14.10 of Operation manual)</w:t>
            </w:r>
          </w:p>
        </w:tc>
        <w:tc>
          <w:tcPr>
            <w:tcW w:w="2552" w:type="dxa"/>
            <w:vAlign w:val="center"/>
          </w:tcPr>
          <w:p w14:paraId="5252D991" w14:textId="77777777" w:rsidR="00B06EBF" w:rsidRPr="0006637E" w:rsidRDefault="00B06EBF" w:rsidP="00BE4FA8">
            <w:pPr>
              <w:jc w:val="both"/>
              <w:rPr>
                <w:rFonts w:ascii="Arial" w:hAnsi="Arial" w:cs="Arial"/>
                <w:i/>
                <w:lang w:eastAsia="en-US"/>
              </w:rPr>
            </w:pPr>
            <w:r w:rsidRPr="0006637E">
              <w:rPr>
                <w:rFonts w:ascii="Arial" w:hAnsi="Arial" w:cs="Arial"/>
                <w:lang w:eastAsia="en-US"/>
              </w:rPr>
              <w:t>Once generally after rains (In case of areas having rainfall more than 1500 mm per year, as and when required).</w:t>
            </w:r>
          </w:p>
        </w:tc>
        <w:tc>
          <w:tcPr>
            <w:tcW w:w="1134" w:type="dxa"/>
            <w:vAlign w:val="center"/>
          </w:tcPr>
          <w:p w14:paraId="4F717BCC"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10</w:t>
            </w:r>
          </w:p>
        </w:tc>
        <w:tc>
          <w:tcPr>
            <w:tcW w:w="1275" w:type="dxa"/>
            <w:vAlign w:val="center"/>
          </w:tcPr>
          <w:p w14:paraId="4FA71F12"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05</w:t>
            </w:r>
          </w:p>
        </w:tc>
      </w:tr>
      <w:tr w:rsidR="00487C32" w:rsidRPr="0006637E" w14:paraId="78D766FA" w14:textId="77777777" w:rsidTr="00EF5BB8">
        <w:trPr>
          <w:cantSplit/>
          <w:trHeight w:val="53"/>
        </w:trPr>
        <w:tc>
          <w:tcPr>
            <w:tcW w:w="851" w:type="dxa"/>
            <w:vAlign w:val="center"/>
          </w:tcPr>
          <w:p w14:paraId="4A5BDCA7" w14:textId="77777777" w:rsidR="00B06EBF" w:rsidRPr="0006637E" w:rsidRDefault="00B06EBF" w:rsidP="002E1243">
            <w:pPr>
              <w:pStyle w:val="ListParagraph"/>
              <w:numPr>
                <w:ilvl w:val="0"/>
                <w:numId w:val="47"/>
              </w:numPr>
              <w:jc w:val="both"/>
              <w:rPr>
                <w:rFonts w:ascii="Arial" w:hAnsi="Arial" w:cs="Arial"/>
                <w:sz w:val="24"/>
                <w:szCs w:val="24"/>
                <w:lang w:eastAsia="en-US"/>
              </w:rPr>
            </w:pPr>
          </w:p>
        </w:tc>
        <w:tc>
          <w:tcPr>
            <w:tcW w:w="4507" w:type="dxa"/>
            <w:vAlign w:val="center"/>
          </w:tcPr>
          <w:p w14:paraId="412CD580" w14:textId="77777777" w:rsidR="00B06EBF" w:rsidRPr="0006637E" w:rsidRDefault="00B06EBF" w:rsidP="00BE4FA8">
            <w:pPr>
              <w:jc w:val="both"/>
              <w:rPr>
                <w:rFonts w:ascii="Arial" w:hAnsi="Arial" w:cs="Arial"/>
                <w:lang w:eastAsia="en-US"/>
              </w:rPr>
            </w:pPr>
            <w:r w:rsidRPr="0006637E">
              <w:rPr>
                <w:rFonts w:ascii="Arial" w:hAnsi="Arial" w:cs="Arial"/>
                <w:lang w:eastAsia="en-US"/>
              </w:rPr>
              <w:t>Making up of berms/shoulders as per Clause1903 as per Annexure-14.10 of Operation manual</w:t>
            </w:r>
          </w:p>
        </w:tc>
        <w:tc>
          <w:tcPr>
            <w:tcW w:w="2552" w:type="dxa"/>
            <w:vAlign w:val="center"/>
          </w:tcPr>
          <w:p w14:paraId="70075960" w14:textId="77777777" w:rsidR="00B06EBF" w:rsidRPr="0006637E" w:rsidRDefault="00B06EBF" w:rsidP="00BE4FA8">
            <w:pPr>
              <w:jc w:val="both"/>
              <w:rPr>
                <w:rFonts w:ascii="Arial" w:hAnsi="Arial" w:cs="Arial"/>
                <w:i/>
                <w:lang w:eastAsia="en-US"/>
              </w:rPr>
            </w:pPr>
            <w:r w:rsidRPr="0006637E">
              <w:rPr>
                <w:rFonts w:ascii="Arial" w:hAnsi="Arial" w:cs="Arial"/>
                <w:lang w:eastAsia="en-US"/>
              </w:rPr>
              <w:t>As and when required</w:t>
            </w:r>
          </w:p>
        </w:tc>
        <w:tc>
          <w:tcPr>
            <w:tcW w:w="1134" w:type="dxa"/>
            <w:vAlign w:val="center"/>
          </w:tcPr>
          <w:p w14:paraId="64FCBBD2"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20</w:t>
            </w:r>
          </w:p>
        </w:tc>
        <w:tc>
          <w:tcPr>
            <w:tcW w:w="1275" w:type="dxa"/>
            <w:vAlign w:val="center"/>
          </w:tcPr>
          <w:p w14:paraId="4EBE628C"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20</w:t>
            </w:r>
          </w:p>
        </w:tc>
      </w:tr>
      <w:tr w:rsidR="00487C32" w:rsidRPr="0006637E" w14:paraId="1CA78948" w14:textId="77777777" w:rsidTr="00EF5BB8">
        <w:trPr>
          <w:cantSplit/>
          <w:trHeight w:val="525"/>
        </w:trPr>
        <w:tc>
          <w:tcPr>
            <w:tcW w:w="851" w:type="dxa"/>
            <w:vAlign w:val="center"/>
          </w:tcPr>
          <w:p w14:paraId="7A968804" w14:textId="77777777" w:rsidR="00B06EBF" w:rsidRPr="0006637E" w:rsidRDefault="00B06EBF" w:rsidP="002E1243">
            <w:pPr>
              <w:pStyle w:val="ListParagraph"/>
              <w:numPr>
                <w:ilvl w:val="0"/>
                <w:numId w:val="47"/>
              </w:numPr>
              <w:jc w:val="both"/>
              <w:rPr>
                <w:rFonts w:ascii="Arial" w:hAnsi="Arial" w:cs="Arial"/>
                <w:sz w:val="24"/>
                <w:szCs w:val="24"/>
                <w:lang w:eastAsia="en-US"/>
              </w:rPr>
            </w:pPr>
          </w:p>
        </w:tc>
        <w:tc>
          <w:tcPr>
            <w:tcW w:w="4507" w:type="dxa"/>
            <w:vAlign w:val="center"/>
          </w:tcPr>
          <w:p w14:paraId="7BED03C0" w14:textId="77777777" w:rsidR="00B06EBF" w:rsidRPr="0006637E" w:rsidRDefault="00B06EBF" w:rsidP="00BE4FA8">
            <w:pPr>
              <w:jc w:val="both"/>
              <w:rPr>
                <w:rFonts w:ascii="Arial" w:hAnsi="Arial" w:cs="Arial"/>
                <w:lang w:eastAsia="en-US"/>
              </w:rPr>
            </w:pPr>
            <w:r w:rsidRPr="0006637E">
              <w:rPr>
                <w:rFonts w:ascii="Arial" w:hAnsi="Arial" w:cs="Arial"/>
                <w:lang w:eastAsia="en-US"/>
              </w:rPr>
              <w:t xml:space="preserve">Maintenance of drains as per Clause 1907 of the Specifications. (As per Annexure- 14.10 of Operation manual) </w:t>
            </w:r>
          </w:p>
        </w:tc>
        <w:tc>
          <w:tcPr>
            <w:tcW w:w="2552" w:type="dxa"/>
            <w:vAlign w:val="center"/>
          </w:tcPr>
          <w:p w14:paraId="4EB5D828" w14:textId="77777777" w:rsidR="00B06EBF" w:rsidRPr="0006637E" w:rsidRDefault="00B06EBF" w:rsidP="00BE4FA8">
            <w:pPr>
              <w:jc w:val="both"/>
              <w:rPr>
                <w:rFonts w:ascii="Arial" w:hAnsi="Arial" w:cs="Arial"/>
                <w:i/>
                <w:lang w:eastAsia="en-US"/>
              </w:rPr>
            </w:pPr>
            <w:r w:rsidRPr="0006637E">
              <w:rPr>
                <w:rFonts w:ascii="Arial" w:hAnsi="Arial" w:cs="Arial"/>
                <w:lang w:eastAsia="en-US"/>
              </w:rPr>
              <w:t xml:space="preserve">Twice (In case of hill roads as and when required 3 8 </w:t>
            </w:r>
          </w:p>
        </w:tc>
        <w:tc>
          <w:tcPr>
            <w:tcW w:w="1134" w:type="dxa"/>
            <w:vAlign w:val="center"/>
          </w:tcPr>
          <w:p w14:paraId="313256AA"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3</w:t>
            </w:r>
          </w:p>
        </w:tc>
        <w:tc>
          <w:tcPr>
            <w:tcW w:w="1275" w:type="dxa"/>
            <w:vAlign w:val="center"/>
          </w:tcPr>
          <w:p w14:paraId="73339351"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8</w:t>
            </w:r>
          </w:p>
        </w:tc>
      </w:tr>
      <w:tr w:rsidR="00487C32" w:rsidRPr="0006637E" w14:paraId="0B682219" w14:textId="77777777" w:rsidTr="00EF5BB8">
        <w:trPr>
          <w:cantSplit/>
          <w:trHeight w:val="355"/>
        </w:trPr>
        <w:tc>
          <w:tcPr>
            <w:tcW w:w="851" w:type="dxa"/>
            <w:vAlign w:val="center"/>
          </w:tcPr>
          <w:p w14:paraId="624A5690" w14:textId="77777777" w:rsidR="00B06EBF" w:rsidRPr="0006637E" w:rsidRDefault="00B06EBF" w:rsidP="002E1243">
            <w:pPr>
              <w:pStyle w:val="ListParagraph"/>
              <w:numPr>
                <w:ilvl w:val="0"/>
                <w:numId w:val="47"/>
              </w:numPr>
              <w:jc w:val="both"/>
              <w:rPr>
                <w:rFonts w:ascii="Arial" w:hAnsi="Arial" w:cs="Arial"/>
                <w:sz w:val="24"/>
                <w:szCs w:val="24"/>
                <w:lang w:eastAsia="en-US"/>
              </w:rPr>
            </w:pPr>
          </w:p>
        </w:tc>
        <w:tc>
          <w:tcPr>
            <w:tcW w:w="4507" w:type="dxa"/>
            <w:vAlign w:val="center"/>
          </w:tcPr>
          <w:p w14:paraId="58E7B01F" w14:textId="77777777" w:rsidR="00B06EBF" w:rsidRPr="0006637E" w:rsidRDefault="00B06EBF" w:rsidP="00BE4FA8">
            <w:pPr>
              <w:jc w:val="both"/>
              <w:rPr>
                <w:rFonts w:ascii="Arial" w:hAnsi="Arial" w:cs="Arial"/>
                <w:lang w:eastAsia="en-US"/>
              </w:rPr>
            </w:pPr>
            <w:r w:rsidRPr="0006637E">
              <w:rPr>
                <w:rFonts w:ascii="Arial" w:hAnsi="Arial" w:cs="Arial"/>
                <w:lang w:eastAsia="en-US"/>
              </w:rPr>
              <w:t>Maintenance of culverts and cause ways as per Clause 1908 and 1909 of the MoRD (As per Annexure 14.10 of Operation manual)</w:t>
            </w:r>
          </w:p>
        </w:tc>
        <w:tc>
          <w:tcPr>
            <w:tcW w:w="2552" w:type="dxa"/>
            <w:vAlign w:val="center"/>
          </w:tcPr>
          <w:p w14:paraId="4B5C7EFC" w14:textId="77777777" w:rsidR="00B06EBF" w:rsidRPr="0006637E" w:rsidRDefault="00B06EBF" w:rsidP="00BE4FA8">
            <w:pPr>
              <w:jc w:val="both"/>
              <w:rPr>
                <w:rFonts w:ascii="Arial" w:hAnsi="Arial" w:cs="Arial"/>
                <w:i/>
                <w:lang w:eastAsia="en-US"/>
              </w:rPr>
            </w:pPr>
            <w:r w:rsidRPr="0006637E">
              <w:rPr>
                <w:rFonts w:ascii="Arial" w:hAnsi="Arial" w:cs="Arial"/>
                <w:lang w:eastAsia="en-US"/>
              </w:rPr>
              <w:t>Twice (In case of hill roads as and when required)</w:t>
            </w:r>
          </w:p>
        </w:tc>
        <w:tc>
          <w:tcPr>
            <w:tcW w:w="1134" w:type="dxa"/>
            <w:vAlign w:val="center"/>
          </w:tcPr>
          <w:p w14:paraId="36806EB3"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4</w:t>
            </w:r>
          </w:p>
        </w:tc>
        <w:tc>
          <w:tcPr>
            <w:tcW w:w="1275" w:type="dxa"/>
            <w:vAlign w:val="center"/>
          </w:tcPr>
          <w:p w14:paraId="7823AB1B"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10</w:t>
            </w:r>
          </w:p>
        </w:tc>
      </w:tr>
      <w:tr w:rsidR="00487C32" w:rsidRPr="0006637E" w14:paraId="71DB593B" w14:textId="77777777" w:rsidTr="00EF5BB8">
        <w:trPr>
          <w:cantSplit/>
          <w:trHeight w:val="752"/>
        </w:trPr>
        <w:tc>
          <w:tcPr>
            <w:tcW w:w="851" w:type="dxa"/>
            <w:vAlign w:val="center"/>
          </w:tcPr>
          <w:p w14:paraId="34F0D327" w14:textId="77777777" w:rsidR="00B06EBF" w:rsidRPr="0006637E" w:rsidRDefault="00B06EBF" w:rsidP="002E1243">
            <w:pPr>
              <w:pStyle w:val="ListParagraph"/>
              <w:numPr>
                <w:ilvl w:val="0"/>
                <w:numId w:val="47"/>
              </w:numPr>
              <w:jc w:val="both"/>
              <w:rPr>
                <w:rFonts w:ascii="Arial" w:hAnsi="Arial" w:cs="Arial"/>
                <w:sz w:val="24"/>
                <w:szCs w:val="24"/>
                <w:lang w:eastAsia="en-US"/>
              </w:rPr>
            </w:pPr>
          </w:p>
        </w:tc>
        <w:tc>
          <w:tcPr>
            <w:tcW w:w="4507" w:type="dxa"/>
            <w:vAlign w:val="center"/>
          </w:tcPr>
          <w:p w14:paraId="15E1503E" w14:textId="77777777" w:rsidR="00B06EBF" w:rsidRPr="0006637E" w:rsidRDefault="00B06EBF" w:rsidP="00BE4FA8">
            <w:pPr>
              <w:jc w:val="both"/>
              <w:rPr>
                <w:rFonts w:ascii="Arial" w:hAnsi="Arial" w:cs="Arial"/>
                <w:lang w:eastAsia="en-US"/>
              </w:rPr>
            </w:pPr>
            <w:r w:rsidRPr="0006637E">
              <w:rPr>
                <w:rFonts w:ascii="Arial" w:hAnsi="Arial" w:cs="Arial"/>
                <w:lang w:eastAsia="en-US"/>
              </w:rPr>
              <w:t>Maintenance of guard rails and parapet rails as per Clause 1911 the MoRD Specification (As per Annexure-14.10 of Operation manual)</w:t>
            </w:r>
          </w:p>
        </w:tc>
        <w:tc>
          <w:tcPr>
            <w:tcW w:w="2552" w:type="dxa"/>
            <w:vAlign w:val="center"/>
          </w:tcPr>
          <w:p w14:paraId="7FD02287" w14:textId="77777777" w:rsidR="00B06EBF" w:rsidRPr="0006637E" w:rsidRDefault="00B06EBF" w:rsidP="00BE4FA8">
            <w:pPr>
              <w:jc w:val="both"/>
              <w:rPr>
                <w:rFonts w:ascii="Arial" w:hAnsi="Arial" w:cs="Arial"/>
                <w:i/>
                <w:lang w:eastAsia="en-US"/>
              </w:rPr>
            </w:pPr>
            <w:r w:rsidRPr="0006637E">
              <w:rPr>
                <w:rFonts w:ascii="Arial" w:hAnsi="Arial" w:cs="Arial"/>
                <w:lang w:eastAsia="en-US"/>
              </w:rPr>
              <w:t>Maintenance as and when required. Repairing once in a year</w:t>
            </w:r>
          </w:p>
        </w:tc>
        <w:tc>
          <w:tcPr>
            <w:tcW w:w="1134" w:type="dxa"/>
            <w:vAlign w:val="center"/>
          </w:tcPr>
          <w:p w14:paraId="6EC9843C"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1</w:t>
            </w:r>
          </w:p>
        </w:tc>
        <w:tc>
          <w:tcPr>
            <w:tcW w:w="1275" w:type="dxa"/>
            <w:vAlign w:val="center"/>
          </w:tcPr>
          <w:p w14:paraId="43E2E0EA"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1</w:t>
            </w:r>
          </w:p>
        </w:tc>
      </w:tr>
      <w:tr w:rsidR="00487C32" w:rsidRPr="0006637E" w14:paraId="155AC518" w14:textId="77777777" w:rsidTr="00EF5BB8">
        <w:trPr>
          <w:cantSplit/>
          <w:trHeight w:val="1196"/>
        </w:trPr>
        <w:tc>
          <w:tcPr>
            <w:tcW w:w="851" w:type="dxa"/>
            <w:vAlign w:val="center"/>
          </w:tcPr>
          <w:p w14:paraId="06FB1FAD" w14:textId="77777777" w:rsidR="00B06EBF" w:rsidRPr="0006637E" w:rsidRDefault="00B06EBF" w:rsidP="002E1243">
            <w:pPr>
              <w:pStyle w:val="ListParagraph"/>
              <w:numPr>
                <w:ilvl w:val="0"/>
                <w:numId w:val="47"/>
              </w:numPr>
              <w:jc w:val="both"/>
              <w:rPr>
                <w:rFonts w:ascii="Arial" w:hAnsi="Arial" w:cs="Arial"/>
                <w:sz w:val="24"/>
                <w:szCs w:val="24"/>
                <w:lang w:eastAsia="en-US"/>
              </w:rPr>
            </w:pPr>
          </w:p>
        </w:tc>
        <w:tc>
          <w:tcPr>
            <w:tcW w:w="4507" w:type="dxa"/>
            <w:vAlign w:val="center"/>
          </w:tcPr>
          <w:p w14:paraId="6AFAF142" w14:textId="77777777" w:rsidR="00B06EBF" w:rsidRPr="0006637E" w:rsidRDefault="00B06EBF" w:rsidP="00BE4FA8">
            <w:pPr>
              <w:jc w:val="both"/>
              <w:rPr>
                <w:rFonts w:ascii="Arial" w:hAnsi="Arial" w:cs="Arial"/>
                <w:b/>
                <w:bCs/>
                <w:lang w:eastAsia="en-US"/>
              </w:rPr>
            </w:pPr>
            <w:r w:rsidRPr="0006637E">
              <w:rPr>
                <w:rFonts w:ascii="Arial" w:hAnsi="Arial" w:cs="Arial"/>
                <w:lang w:eastAsia="en-US"/>
              </w:rPr>
              <w:t>Maintenance of road signs, speed breakers, standing tree adjacent to road wherever required as per Clause 1910 of the MoRD Specification (As per Annexure- 14.10 of Operation manual).</w:t>
            </w:r>
          </w:p>
        </w:tc>
        <w:tc>
          <w:tcPr>
            <w:tcW w:w="2552" w:type="dxa"/>
            <w:vAlign w:val="center"/>
          </w:tcPr>
          <w:p w14:paraId="380660C5" w14:textId="77777777" w:rsidR="00B06EBF" w:rsidRPr="0006637E" w:rsidRDefault="00B06EBF" w:rsidP="00BE4FA8">
            <w:pPr>
              <w:jc w:val="both"/>
              <w:rPr>
                <w:rFonts w:ascii="Arial" w:hAnsi="Arial" w:cs="Arial"/>
                <w:i/>
                <w:lang w:eastAsia="en-US"/>
              </w:rPr>
            </w:pPr>
            <w:r w:rsidRPr="0006637E">
              <w:rPr>
                <w:rFonts w:ascii="Arial" w:hAnsi="Arial" w:cs="Arial"/>
                <w:lang w:eastAsia="en-US"/>
              </w:rPr>
              <w:t>Maintenance as and when required. Repairing once in every two years</w:t>
            </w:r>
          </w:p>
        </w:tc>
        <w:tc>
          <w:tcPr>
            <w:tcW w:w="1134" w:type="dxa"/>
            <w:vAlign w:val="center"/>
          </w:tcPr>
          <w:p w14:paraId="67BB3FB4"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2</w:t>
            </w:r>
          </w:p>
        </w:tc>
        <w:tc>
          <w:tcPr>
            <w:tcW w:w="1275" w:type="dxa"/>
            <w:vAlign w:val="center"/>
          </w:tcPr>
          <w:p w14:paraId="1587C9F0"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4</w:t>
            </w:r>
          </w:p>
        </w:tc>
      </w:tr>
      <w:tr w:rsidR="00487C32" w:rsidRPr="0006637E" w14:paraId="2CE8FC06" w14:textId="77777777" w:rsidTr="00EF5BB8">
        <w:trPr>
          <w:cantSplit/>
          <w:trHeight w:val="508"/>
        </w:trPr>
        <w:tc>
          <w:tcPr>
            <w:tcW w:w="851" w:type="dxa"/>
            <w:vAlign w:val="center"/>
          </w:tcPr>
          <w:p w14:paraId="5647F971" w14:textId="77777777" w:rsidR="00B06EBF" w:rsidRPr="0006637E" w:rsidRDefault="00B06EBF" w:rsidP="002E1243">
            <w:pPr>
              <w:pStyle w:val="ListParagraph"/>
              <w:numPr>
                <w:ilvl w:val="0"/>
                <w:numId w:val="47"/>
              </w:numPr>
              <w:jc w:val="both"/>
              <w:rPr>
                <w:rFonts w:ascii="Arial" w:hAnsi="Arial" w:cs="Arial"/>
                <w:sz w:val="24"/>
                <w:szCs w:val="24"/>
                <w:lang w:eastAsia="en-US"/>
              </w:rPr>
            </w:pPr>
          </w:p>
        </w:tc>
        <w:tc>
          <w:tcPr>
            <w:tcW w:w="4507" w:type="dxa"/>
            <w:vAlign w:val="center"/>
          </w:tcPr>
          <w:p w14:paraId="22394815" w14:textId="77777777" w:rsidR="00B06EBF" w:rsidRPr="0006637E" w:rsidRDefault="00B06EBF" w:rsidP="00BE4FA8">
            <w:pPr>
              <w:jc w:val="both"/>
              <w:rPr>
                <w:rFonts w:ascii="Arial" w:hAnsi="Arial" w:cs="Arial"/>
                <w:lang w:eastAsia="en-US"/>
              </w:rPr>
            </w:pPr>
            <w:r w:rsidRPr="0006637E">
              <w:rPr>
                <w:rFonts w:ascii="Arial" w:hAnsi="Arial" w:cs="Arial"/>
                <w:lang w:eastAsia="en-US"/>
              </w:rPr>
              <w:t>Maintenance of 200 m and Kilo Meter stones as per Clause 1912 the MoRD Specification (As per Annexure-14.10 of Operation manual).</w:t>
            </w:r>
          </w:p>
        </w:tc>
        <w:tc>
          <w:tcPr>
            <w:tcW w:w="2552" w:type="dxa"/>
            <w:vAlign w:val="center"/>
          </w:tcPr>
          <w:p w14:paraId="0A8F13EA" w14:textId="77777777" w:rsidR="00B06EBF" w:rsidRPr="0006637E" w:rsidRDefault="00B06EBF" w:rsidP="00BE4FA8">
            <w:pPr>
              <w:jc w:val="both"/>
              <w:rPr>
                <w:rFonts w:ascii="Arial" w:hAnsi="Arial" w:cs="Arial"/>
                <w:lang w:eastAsia="en-US"/>
              </w:rPr>
            </w:pPr>
            <w:r w:rsidRPr="0006637E">
              <w:rPr>
                <w:rFonts w:ascii="Arial" w:hAnsi="Arial" w:cs="Arial"/>
                <w:lang w:eastAsia="en-US"/>
              </w:rPr>
              <w:t>Maintenance as and when required. Repairing once in a year</w:t>
            </w:r>
          </w:p>
        </w:tc>
        <w:tc>
          <w:tcPr>
            <w:tcW w:w="1134" w:type="dxa"/>
            <w:vAlign w:val="center"/>
          </w:tcPr>
          <w:p w14:paraId="2DFBBA05"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2</w:t>
            </w:r>
          </w:p>
        </w:tc>
        <w:tc>
          <w:tcPr>
            <w:tcW w:w="1275" w:type="dxa"/>
            <w:vAlign w:val="center"/>
          </w:tcPr>
          <w:p w14:paraId="2D1C2CA2"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2</w:t>
            </w:r>
          </w:p>
        </w:tc>
      </w:tr>
      <w:tr w:rsidR="00487C32" w:rsidRPr="0006637E" w14:paraId="3299AB76" w14:textId="77777777" w:rsidTr="00EF5BB8">
        <w:trPr>
          <w:trHeight w:val="1048"/>
        </w:trPr>
        <w:tc>
          <w:tcPr>
            <w:tcW w:w="851" w:type="dxa"/>
            <w:vAlign w:val="center"/>
          </w:tcPr>
          <w:p w14:paraId="01193C5D" w14:textId="77777777" w:rsidR="00B06EBF" w:rsidRPr="0006637E" w:rsidRDefault="00B06EBF" w:rsidP="002E1243">
            <w:pPr>
              <w:pStyle w:val="ListParagraph"/>
              <w:numPr>
                <w:ilvl w:val="0"/>
                <w:numId w:val="47"/>
              </w:numPr>
              <w:jc w:val="both"/>
              <w:rPr>
                <w:rFonts w:ascii="Arial" w:hAnsi="Arial" w:cs="Arial"/>
                <w:sz w:val="24"/>
                <w:szCs w:val="24"/>
                <w:lang w:eastAsia="en-US"/>
              </w:rPr>
            </w:pPr>
          </w:p>
        </w:tc>
        <w:tc>
          <w:tcPr>
            <w:tcW w:w="4507" w:type="dxa"/>
            <w:vAlign w:val="center"/>
          </w:tcPr>
          <w:p w14:paraId="402D6885" w14:textId="77777777" w:rsidR="00B06EBF" w:rsidRPr="0006637E" w:rsidRDefault="00B06EBF" w:rsidP="00BE4FA8">
            <w:pPr>
              <w:jc w:val="both"/>
              <w:rPr>
                <w:rFonts w:ascii="Arial" w:hAnsi="Arial" w:cs="Arial"/>
                <w:lang w:eastAsia="en-US"/>
              </w:rPr>
            </w:pPr>
            <w:r w:rsidRPr="0006637E">
              <w:rPr>
                <w:rFonts w:ascii="Arial" w:hAnsi="Arial" w:cs="Arial"/>
                <w:lang w:eastAsia="en-US"/>
              </w:rPr>
              <w:t>Cutting of branches of trees, shrubs and trimming of grass and weeds etc. A per Clause 1914 of the MoRD Specification (As per Annexure- 14.10 of Operation manual)</w:t>
            </w:r>
          </w:p>
        </w:tc>
        <w:tc>
          <w:tcPr>
            <w:tcW w:w="2552" w:type="dxa"/>
            <w:vAlign w:val="center"/>
          </w:tcPr>
          <w:p w14:paraId="290F7AA7" w14:textId="77777777" w:rsidR="00B06EBF" w:rsidRPr="0006637E" w:rsidRDefault="00B06EBF" w:rsidP="00BE4FA8">
            <w:pPr>
              <w:jc w:val="both"/>
              <w:rPr>
                <w:rFonts w:ascii="Arial" w:hAnsi="Arial" w:cs="Arial"/>
                <w:i/>
                <w:lang w:eastAsia="en-US"/>
              </w:rPr>
            </w:pPr>
            <w:r w:rsidRPr="0006637E">
              <w:rPr>
                <w:rFonts w:ascii="Arial" w:hAnsi="Arial" w:cs="Arial"/>
                <w:lang w:eastAsia="en-US"/>
              </w:rPr>
              <w:t>Once generally after rains (In case of areas having rainfall more than 1500 mm per year, as and when required.</w:t>
            </w:r>
            <w:r w:rsidRPr="0006637E">
              <w:rPr>
                <w:rFonts w:ascii="Arial" w:hAnsi="Arial" w:cs="Arial"/>
                <w:i/>
                <w:lang w:eastAsia="en-US"/>
              </w:rPr>
              <w:t xml:space="preserve"> </w:t>
            </w:r>
          </w:p>
        </w:tc>
        <w:tc>
          <w:tcPr>
            <w:tcW w:w="1134" w:type="dxa"/>
            <w:vAlign w:val="center"/>
          </w:tcPr>
          <w:p w14:paraId="51E130C8"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3</w:t>
            </w:r>
          </w:p>
        </w:tc>
        <w:tc>
          <w:tcPr>
            <w:tcW w:w="1275" w:type="dxa"/>
            <w:vAlign w:val="center"/>
          </w:tcPr>
          <w:p w14:paraId="471959DF"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5</w:t>
            </w:r>
          </w:p>
        </w:tc>
      </w:tr>
      <w:tr w:rsidR="00487C32" w:rsidRPr="0006637E" w14:paraId="0C2292D6" w14:textId="77777777" w:rsidTr="00EF5BB8">
        <w:trPr>
          <w:trHeight w:val="645"/>
        </w:trPr>
        <w:tc>
          <w:tcPr>
            <w:tcW w:w="851" w:type="dxa"/>
            <w:vAlign w:val="center"/>
          </w:tcPr>
          <w:p w14:paraId="4C53937A" w14:textId="77777777" w:rsidR="00B06EBF" w:rsidRPr="0006637E" w:rsidRDefault="00B06EBF" w:rsidP="002E1243">
            <w:pPr>
              <w:pStyle w:val="ListParagraph"/>
              <w:numPr>
                <w:ilvl w:val="0"/>
                <w:numId w:val="47"/>
              </w:numPr>
              <w:jc w:val="both"/>
              <w:rPr>
                <w:rFonts w:ascii="Arial" w:hAnsi="Arial" w:cs="Arial"/>
                <w:sz w:val="24"/>
                <w:szCs w:val="24"/>
                <w:lang w:eastAsia="en-US"/>
              </w:rPr>
            </w:pPr>
          </w:p>
        </w:tc>
        <w:tc>
          <w:tcPr>
            <w:tcW w:w="4507" w:type="dxa"/>
            <w:vAlign w:val="center"/>
          </w:tcPr>
          <w:p w14:paraId="3D4D7F58" w14:textId="77777777" w:rsidR="00B06EBF" w:rsidRPr="0006637E" w:rsidRDefault="00B06EBF" w:rsidP="00BE4FA8">
            <w:pPr>
              <w:jc w:val="both"/>
              <w:rPr>
                <w:rFonts w:ascii="Arial" w:hAnsi="Arial" w:cs="Arial"/>
                <w:lang w:eastAsia="en-US"/>
              </w:rPr>
            </w:pPr>
            <w:r w:rsidRPr="0006637E">
              <w:rPr>
                <w:rFonts w:ascii="Arial" w:hAnsi="Arial" w:cs="Arial"/>
                <w:lang w:eastAsia="en-US"/>
              </w:rPr>
              <w:t>Whitewashing parapets of Works including CD As per Annexure-14.10 of Operation manual)</w:t>
            </w:r>
          </w:p>
        </w:tc>
        <w:tc>
          <w:tcPr>
            <w:tcW w:w="2552" w:type="dxa"/>
            <w:vAlign w:val="center"/>
          </w:tcPr>
          <w:p w14:paraId="611B2C82" w14:textId="77777777" w:rsidR="00B06EBF" w:rsidRPr="0006637E" w:rsidRDefault="00B06EBF" w:rsidP="00BE4FA8">
            <w:pPr>
              <w:jc w:val="both"/>
              <w:rPr>
                <w:rFonts w:ascii="Arial" w:hAnsi="Arial" w:cs="Arial"/>
                <w:i/>
                <w:lang w:eastAsia="en-US"/>
              </w:rPr>
            </w:pPr>
            <w:r w:rsidRPr="0006637E">
              <w:rPr>
                <w:rFonts w:ascii="Arial" w:hAnsi="Arial" w:cs="Arial"/>
                <w:lang w:eastAsia="en-US"/>
              </w:rPr>
              <w:t>Once in a year</w:t>
            </w:r>
          </w:p>
        </w:tc>
        <w:tc>
          <w:tcPr>
            <w:tcW w:w="1134" w:type="dxa"/>
            <w:vAlign w:val="center"/>
          </w:tcPr>
          <w:p w14:paraId="6A875363"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2</w:t>
            </w:r>
          </w:p>
        </w:tc>
        <w:tc>
          <w:tcPr>
            <w:tcW w:w="1275" w:type="dxa"/>
            <w:vAlign w:val="center"/>
          </w:tcPr>
          <w:p w14:paraId="6496E6D6"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3</w:t>
            </w:r>
          </w:p>
        </w:tc>
      </w:tr>
      <w:tr w:rsidR="00487C32" w:rsidRPr="0006637E" w14:paraId="4AB3EBD9" w14:textId="77777777" w:rsidTr="00EF5BB8">
        <w:trPr>
          <w:trHeight w:val="53"/>
        </w:trPr>
        <w:tc>
          <w:tcPr>
            <w:tcW w:w="851" w:type="dxa"/>
            <w:vAlign w:val="center"/>
          </w:tcPr>
          <w:p w14:paraId="2567CF38" w14:textId="77777777" w:rsidR="00B06EBF" w:rsidRPr="0006637E" w:rsidRDefault="00B06EBF" w:rsidP="002E1243">
            <w:pPr>
              <w:pStyle w:val="ListParagraph"/>
              <w:numPr>
                <w:ilvl w:val="0"/>
                <w:numId w:val="47"/>
              </w:numPr>
              <w:jc w:val="both"/>
              <w:rPr>
                <w:rFonts w:ascii="Arial" w:hAnsi="Arial" w:cs="Arial"/>
                <w:sz w:val="24"/>
                <w:szCs w:val="24"/>
                <w:lang w:eastAsia="en-US"/>
              </w:rPr>
            </w:pPr>
          </w:p>
        </w:tc>
        <w:tc>
          <w:tcPr>
            <w:tcW w:w="4507" w:type="dxa"/>
            <w:vAlign w:val="center"/>
          </w:tcPr>
          <w:p w14:paraId="1A856905" w14:textId="77777777" w:rsidR="00B06EBF" w:rsidRPr="0006637E" w:rsidRDefault="00B06EBF" w:rsidP="00BE4FA8">
            <w:pPr>
              <w:jc w:val="both"/>
              <w:rPr>
                <w:rFonts w:ascii="Arial" w:hAnsi="Arial" w:cs="Arial"/>
                <w:lang w:eastAsia="en-US"/>
              </w:rPr>
            </w:pPr>
            <w:r w:rsidRPr="0006637E">
              <w:rPr>
                <w:rFonts w:ascii="Arial" w:hAnsi="Arial" w:cs="Arial"/>
                <w:lang w:eastAsia="en-US"/>
              </w:rPr>
              <w:t>Painting of guard stones</w:t>
            </w:r>
          </w:p>
        </w:tc>
        <w:tc>
          <w:tcPr>
            <w:tcW w:w="2552" w:type="dxa"/>
            <w:vAlign w:val="center"/>
          </w:tcPr>
          <w:p w14:paraId="0B1A97D9" w14:textId="77777777" w:rsidR="00B06EBF" w:rsidRPr="0006637E" w:rsidRDefault="00B06EBF" w:rsidP="00BE4FA8">
            <w:pPr>
              <w:jc w:val="both"/>
              <w:rPr>
                <w:rFonts w:ascii="Arial" w:hAnsi="Arial" w:cs="Arial"/>
                <w:i/>
                <w:lang w:eastAsia="en-US"/>
              </w:rPr>
            </w:pPr>
            <w:r w:rsidRPr="0006637E">
              <w:rPr>
                <w:rFonts w:ascii="Arial" w:hAnsi="Arial" w:cs="Arial"/>
                <w:lang w:eastAsia="en-US"/>
              </w:rPr>
              <w:t>Twice in a year</w:t>
            </w:r>
          </w:p>
        </w:tc>
        <w:tc>
          <w:tcPr>
            <w:tcW w:w="1134" w:type="dxa"/>
            <w:vAlign w:val="center"/>
          </w:tcPr>
          <w:p w14:paraId="164007B2"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2</w:t>
            </w:r>
          </w:p>
        </w:tc>
        <w:tc>
          <w:tcPr>
            <w:tcW w:w="1275" w:type="dxa"/>
            <w:vAlign w:val="center"/>
          </w:tcPr>
          <w:p w14:paraId="3174036B"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1</w:t>
            </w:r>
          </w:p>
        </w:tc>
      </w:tr>
      <w:tr w:rsidR="00487C32" w:rsidRPr="0006637E" w14:paraId="03D96E73" w14:textId="77777777" w:rsidTr="00EF5BB8">
        <w:trPr>
          <w:trHeight w:val="163"/>
        </w:trPr>
        <w:tc>
          <w:tcPr>
            <w:tcW w:w="851" w:type="dxa"/>
            <w:vAlign w:val="center"/>
          </w:tcPr>
          <w:p w14:paraId="736BC4B6" w14:textId="77777777" w:rsidR="00B06EBF" w:rsidRPr="0006637E" w:rsidRDefault="00B06EBF" w:rsidP="002E1243">
            <w:pPr>
              <w:pStyle w:val="ListParagraph"/>
              <w:numPr>
                <w:ilvl w:val="0"/>
                <w:numId w:val="47"/>
              </w:numPr>
              <w:jc w:val="both"/>
              <w:rPr>
                <w:rFonts w:ascii="Arial" w:hAnsi="Arial" w:cs="Arial"/>
                <w:sz w:val="24"/>
                <w:szCs w:val="24"/>
                <w:lang w:eastAsia="en-US"/>
              </w:rPr>
            </w:pPr>
            <w:r w:rsidRPr="0006637E">
              <w:rPr>
                <w:rFonts w:ascii="Arial" w:hAnsi="Arial" w:cs="Arial"/>
                <w:sz w:val="24"/>
                <w:szCs w:val="24"/>
                <w:lang w:eastAsia="en-US"/>
              </w:rPr>
              <w:t>12</w:t>
            </w:r>
          </w:p>
        </w:tc>
        <w:tc>
          <w:tcPr>
            <w:tcW w:w="4507" w:type="dxa"/>
            <w:vAlign w:val="center"/>
          </w:tcPr>
          <w:p w14:paraId="08667501" w14:textId="77777777" w:rsidR="00B06EBF" w:rsidRPr="0006637E" w:rsidRDefault="00B06EBF" w:rsidP="00BE4FA8">
            <w:pPr>
              <w:jc w:val="both"/>
              <w:rPr>
                <w:rFonts w:ascii="Arial" w:hAnsi="Arial" w:cs="Arial"/>
                <w:lang w:eastAsia="en-US"/>
              </w:rPr>
            </w:pPr>
            <w:r w:rsidRPr="0006637E">
              <w:rPr>
                <w:rFonts w:ascii="Arial" w:hAnsi="Arial" w:cs="Arial"/>
                <w:lang w:eastAsia="en-US"/>
              </w:rPr>
              <w:t>Re-fixing displaced guard stones</w:t>
            </w:r>
          </w:p>
        </w:tc>
        <w:tc>
          <w:tcPr>
            <w:tcW w:w="2552" w:type="dxa"/>
            <w:vAlign w:val="center"/>
          </w:tcPr>
          <w:p w14:paraId="5DA356A4" w14:textId="77777777" w:rsidR="00B06EBF" w:rsidRPr="0006637E" w:rsidRDefault="00B06EBF" w:rsidP="00BE4FA8">
            <w:pPr>
              <w:jc w:val="both"/>
              <w:rPr>
                <w:rFonts w:ascii="Arial" w:hAnsi="Arial" w:cs="Arial"/>
                <w:i/>
                <w:lang w:eastAsia="en-US"/>
              </w:rPr>
            </w:pPr>
            <w:r w:rsidRPr="0006637E">
              <w:rPr>
                <w:rFonts w:ascii="Arial" w:hAnsi="Arial" w:cs="Arial"/>
                <w:lang w:eastAsia="en-US"/>
              </w:rPr>
              <w:t>Once in a year</w:t>
            </w:r>
          </w:p>
        </w:tc>
        <w:tc>
          <w:tcPr>
            <w:tcW w:w="1134" w:type="dxa"/>
            <w:vAlign w:val="center"/>
          </w:tcPr>
          <w:p w14:paraId="5E3FC305"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1</w:t>
            </w:r>
          </w:p>
        </w:tc>
        <w:tc>
          <w:tcPr>
            <w:tcW w:w="1275" w:type="dxa"/>
            <w:vAlign w:val="center"/>
          </w:tcPr>
          <w:p w14:paraId="4F2970CE" w14:textId="77777777" w:rsidR="00B06EBF" w:rsidRPr="0006637E" w:rsidRDefault="00B06EBF" w:rsidP="00BE4FA8">
            <w:pPr>
              <w:jc w:val="center"/>
              <w:rPr>
                <w:rFonts w:ascii="Arial" w:hAnsi="Arial" w:cs="Arial"/>
                <w:i/>
                <w:lang w:eastAsia="en-US"/>
              </w:rPr>
            </w:pPr>
            <w:r w:rsidRPr="0006637E">
              <w:rPr>
                <w:rFonts w:ascii="Arial" w:hAnsi="Arial" w:cs="Arial"/>
                <w:i/>
                <w:lang w:eastAsia="en-US"/>
              </w:rPr>
              <w:t>1</w:t>
            </w:r>
          </w:p>
        </w:tc>
      </w:tr>
      <w:tr w:rsidR="00487C32" w:rsidRPr="0006637E" w14:paraId="77AC1554" w14:textId="77777777" w:rsidTr="00EF5BB8">
        <w:trPr>
          <w:trHeight w:val="53"/>
        </w:trPr>
        <w:tc>
          <w:tcPr>
            <w:tcW w:w="851" w:type="dxa"/>
            <w:vAlign w:val="center"/>
          </w:tcPr>
          <w:p w14:paraId="476EDC90" w14:textId="77777777" w:rsidR="00B06EBF" w:rsidRPr="0006637E" w:rsidRDefault="00B06EBF" w:rsidP="002E1243">
            <w:pPr>
              <w:pStyle w:val="ListParagraph"/>
              <w:numPr>
                <w:ilvl w:val="1"/>
                <w:numId w:val="47"/>
              </w:numPr>
              <w:jc w:val="both"/>
              <w:rPr>
                <w:rFonts w:ascii="Arial" w:hAnsi="Arial" w:cs="Arial"/>
                <w:sz w:val="24"/>
                <w:szCs w:val="24"/>
                <w:lang w:eastAsia="en-US"/>
              </w:rPr>
            </w:pPr>
          </w:p>
        </w:tc>
        <w:tc>
          <w:tcPr>
            <w:tcW w:w="4507" w:type="dxa"/>
            <w:vAlign w:val="center"/>
          </w:tcPr>
          <w:p w14:paraId="03104F4A" w14:textId="77777777" w:rsidR="00B06EBF" w:rsidRPr="0006637E" w:rsidRDefault="00B06EBF" w:rsidP="00BE4FA8">
            <w:pPr>
              <w:jc w:val="both"/>
              <w:rPr>
                <w:rFonts w:ascii="Arial" w:hAnsi="Arial" w:cs="Arial"/>
                <w:sz w:val="24"/>
                <w:szCs w:val="24"/>
                <w:lang w:eastAsia="en-US"/>
              </w:rPr>
            </w:pPr>
          </w:p>
        </w:tc>
        <w:tc>
          <w:tcPr>
            <w:tcW w:w="2552" w:type="dxa"/>
            <w:vAlign w:val="center"/>
          </w:tcPr>
          <w:p w14:paraId="23BE8E98" w14:textId="77777777" w:rsidR="00B06EBF" w:rsidRPr="0006637E" w:rsidRDefault="00B06EBF" w:rsidP="00BE4FA8">
            <w:pPr>
              <w:jc w:val="both"/>
              <w:rPr>
                <w:rFonts w:ascii="Arial" w:hAnsi="Arial" w:cs="Arial"/>
                <w:b/>
                <w:i/>
                <w:sz w:val="24"/>
                <w:szCs w:val="24"/>
                <w:lang w:eastAsia="en-US"/>
              </w:rPr>
            </w:pPr>
            <w:r w:rsidRPr="0006637E">
              <w:rPr>
                <w:rFonts w:ascii="Arial" w:hAnsi="Arial" w:cs="Arial"/>
                <w:b/>
                <w:i/>
                <w:sz w:val="24"/>
                <w:szCs w:val="24"/>
                <w:lang w:eastAsia="en-US"/>
              </w:rPr>
              <w:t>Total Marks</w:t>
            </w:r>
          </w:p>
        </w:tc>
        <w:tc>
          <w:tcPr>
            <w:tcW w:w="1134" w:type="dxa"/>
            <w:vAlign w:val="center"/>
          </w:tcPr>
          <w:p w14:paraId="60712659" w14:textId="77777777" w:rsidR="00B06EBF" w:rsidRPr="0006637E" w:rsidRDefault="00B06EBF" w:rsidP="00BE4FA8">
            <w:pPr>
              <w:jc w:val="center"/>
              <w:rPr>
                <w:rFonts w:ascii="Arial" w:hAnsi="Arial" w:cs="Arial"/>
                <w:b/>
                <w:i/>
                <w:sz w:val="24"/>
                <w:szCs w:val="24"/>
                <w:lang w:eastAsia="en-US"/>
              </w:rPr>
            </w:pPr>
            <w:r w:rsidRPr="0006637E">
              <w:rPr>
                <w:rFonts w:ascii="Arial" w:hAnsi="Arial" w:cs="Arial"/>
                <w:b/>
                <w:i/>
                <w:sz w:val="24"/>
                <w:szCs w:val="24"/>
                <w:lang w:eastAsia="en-US"/>
              </w:rPr>
              <w:t>100</w:t>
            </w:r>
          </w:p>
        </w:tc>
        <w:tc>
          <w:tcPr>
            <w:tcW w:w="1275" w:type="dxa"/>
            <w:vAlign w:val="center"/>
          </w:tcPr>
          <w:p w14:paraId="6FD91FF6" w14:textId="77777777" w:rsidR="00B06EBF" w:rsidRPr="0006637E" w:rsidRDefault="00B06EBF" w:rsidP="00BE4FA8">
            <w:pPr>
              <w:jc w:val="center"/>
              <w:rPr>
                <w:rFonts w:ascii="Arial" w:hAnsi="Arial" w:cs="Arial"/>
                <w:b/>
                <w:i/>
                <w:sz w:val="24"/>
                <w:szCs w:val="24"/>
                <w:lang w:eastAsia="en-US"/>
              </w:rPr>
            </w:pPr>
            <w:r w:rsidRPr="0006637E">
              <w:rPr>
                <w:rFonts w:ascii="Arial" w:hAnsi="Arial" w:cs="Arial"/>
                <w:b/>
                <w:i/>
                <w:sz w:val="24"/>
                <w:szCs w:val="24"/>
                <w:lang w:eastAsia="en-US"/>
              </w:rPr>
              <w:t>100</w:t>
            </w:r>
          </w:p>
        </w:tc>
      </w:tr>
    </w:tbl>
    <w:p w14:paraId="1FBB2630" w14:textId="77777777" w:rsidR="00B06EBF" w:rsidRPr="0006637E" w:rsidRDefault="00B06EBF" w:rsidP="00B06EBF">
      <w:pPr>
        <w:pStyle w:val="BodyText"/>
        <w:kinsoku w:val="0"/>
        <w:overflowPunct w:val="0"/>
        <w:spacing w:before="6"/>
        <w:jc w:val="both"/>
        <w:rPr>
          <w:rFonts w:ascii="Arial" w:hAnsi="Arial" w:cs="Arial"/>
        </w:rPr>
      </w:pPr>
      <w:r w:rsidRPr="0006637E">
        <w:rPr>
          <w:rFonts w:ascii="Arial" w:hAnsi="Arial" w:cs="Arial"/>
        </w:rPr>
        <w:br w:type="page"/>
      </w:r>
      <w:r w:rsidRPr="0006637E">
        <w:rPr>
          <w:rFonts w:ascii="Arial" w:hAnsi="Arial" w:cs="Arial"/>
          <w:b/>
          <w:bCs/>
        </w:rPr>
        <w:lastRenderedPageBreak/>
        <w:t>Routine Maintenance Activities and their frequency with performance index – CC Road</w:t>
      </w:r>
    </w:p>
    <w:p w14:paraId="69B4BDDA" w14:textId="77777777" w:rsidR="00B06EBF" w:rsidRPr="0006637E" w:rsidRDefault="00B06EBF" w:rsidP="00B06EBF">
      <w:pPr>
        <w:pStyle w:val="BodyText"/>
        <w:kinsoku w:val="0"/>
        <w:overflowPunct w:val="0"/>
        <w:spacing w:before="6"/>
        <w:jc w:val="both"/>
        <w:rPr>
          <w:rFonts w:ascii="Arial" w:hAnsi="Arial" w:cs="Arial"/>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3958"/>
        <w:gridCol w:w="2849"/>
        <w:gridCol w:w="1347"/>
        <w:gridCol w:w="1347"/>
      </w:tblGrid>
      <w:tr w:rsidR="00487C32" w:rsidRPr="0006637E" w14:paraId="6D3E37A5" w14:textId="77777777" w:rsidTr="00BE4FA8">
        <w:trPr>
          <w:trHeight w:val="184"/>
        </w:trPr>
        <w:tc>
          <w:tcPr>
            <w:tcW w:w="401" w:type="pct"/>
            <w:vAlign w:val="center"/>
          </w:tcPr>
          <w:p w14:paraId="55E439CC" w14:textId="77777777" w:rsidR="00B06EBF" w:rsidRPr="0006637E" w:rsidRDefault="00B06EBF" w:rsidP="00BE4FA8">
            <w:pPr>
              <w:ind w:right="-169"/>
              <w:jc w:val="center"/>
              <w:rPr>
                <w:rFonts w:ascii="Arial" w:hAnsi="Arial" w:cs="Arial"/>
                <w:b/>
                <w:bCs/>
                <w:sz w:val="20"/>
                <w:szCs w:val="20"/>
                <w:lang w:eastAsia="en-US"/>
              </w:rPr>
            </w:pPr>
            <w:r w:rsidRPr="0006637E">
              <w:rPr>
                <w:rFonts w:ascii="Arial" w:hAnsi="Arial" w:cs="Arial"/>
                <w:b/>
                <w:bCs/>
                <w:sz w:val="20"/>
                <w:szCs w:val="20"/>
                <w:lang w:eastAsia="en-US"/>
              </w:rPr>
              <w:t>Sl. No.</w:t>
            </w:r>
          </w:p>
        </w:tc>
        <w:tc>
          <w:tcPr>
            <w:tcW w:w="1916" w:type="pct"/>
            <w:vAlign w:val="center"/>
          </w:tcPr>
          <w:p w14:paraId="2F8A2CA3" w14:textId="77777777" w:rsidR="00B06EBF" w:rsidRPr="0006637E" w:rsidRDefault="00B06EBF" w:rsidP="00BE4FA8">
            <w:pPr>
              <w:jc w:val="center"/>
              <w:rPr>
                <w:rFonts w:ascii="Arial" w:hAnsi="Arial" w:cs="Arial"/>
                <w:b/>
                <w:bCs/>
                <w:sz w:val="20"/>
                <w:szCs w:val="20"/>
                <w:lang w:eastAsia="en-US"/>
              </w:rPr>
            </w:pPr>
            <w:r w:rsidRPr="0006637E">
              <w:rPr>
                <w:rFonts w:ascii="Arial" w:hAnsi="Arial" w:cs="Arial"/>
                <w:b/>
                <w:bCs/>
                <w:sz w:val="20"/>
                <w:szCs w:val="20"/>
                <w:lang w:eastAsia="en-US"/>
              </w:rPr>
              <w:t>Name of Item/ Activities</w:t>
            </w:r>
          </w:p>
        </w:tc>
        <w:tc>
          <w:tcPr>
            <w:tcW w:w="1379" w:type="pct"/>
            <w:vAlign w:val="center"/>
          </w:tcPr>
          <w:p w14:paraId="62DF47C6" w14:textId="77777777" w:rsidR="00B06EBF" w:rsidRPr="0006637E" w:rsidRDefault="00B06EBF" w:rsidP="00BE4FA8">
            <w:pPr>
              <w:jc w:val="center"/>
              <w:rPr>
                <w:rFonts w:ascii="Arial" w:hAnsi="Arial" w:cs="Arial"/>
                <w:i/>
                <w:sz w:val="20"/>
                <w:szCs w:val="20"/>
                <w:lang w:eastAsia="en-US"/>
              </w:rPr>
            </w:pPr>
            <w:r w:rsidRPr="0006637E">
              <w:rPr>
                <w:rFonts w:ascii="Arial" w:hAnsi="Arial" w:cs="Arial"/>
                <w:b/>
                <w:bCs/>
                <w:sz w:val="20"/>
                <w:szCs w:val="20"/>
                <w:lang w:eastAsia="en-US"/>
              </w:rPr>
              <w:t>Frequency of operation in a year</w:t>
            </w:r>
          </w:p>
        </w:tc>
        <w:tc>
          <w:tcPr>
            <w:tcW w:w="652" w:type="pct"/>
            <w:vAlign w:val="center"/>
          </w:tcPr>
          <w:p w14:paraId="2AD1599D" w14:textId="77777777" w:rsidR="00B06EBF" w:rsidRPr="0006637E" w:rsidRDefault="00B06EBF" w:rsidP="00BE4FA8">
            <w:pPr>
              <w:jc w:val="center"/>
              <w:rPr>
                <w:rFonts w:ascii="Arial" w:hAnsi="Arial" w:cs="Arial"/>
                <w:b/>
                <w:iCs/>
                <w:sz w:val="20"/>
                <w:szCs w:val="20"/>
                <w:lang w:eastAsia="en-US"/>
              </w:rPr>
            </w:pPr>
            <w:r w:rsidRPr="0006637E">
              <w:rPr>
                <w:rFonts w:ascii="Arial" w:hAnsi="Arial" w:cs="Arial"/>
                <w:b/>
                <w:iCs/>
                <w:sz w:val="20"/>
                <w:szCs w:val="20"/>
                <w:lang w:eastAsia="en-US"/>
              </w:rPr>
              <w:t>Plain and Rolling Terrain</w:t>
            </w:r>
          </w:p>
        </w:tc>
        <w:tc>
          <w:tcPr>
            <w:tcW w:w="652" w:type="pct"/>
            <w:vAlign w:val="center"/>
          </w:tcPr>
          <w:p w14:paraId="3C6797FA" w14:textId="77777777" w:rsidR="00B06EBF" w:rsidRPr="0006637E" w:rsidRDefault="00B06EBF" w:rsidP="00BE4FA8">
            <w:pPr>
              <w:jc w:val="center"/>
              <w:rPr>
                <w:rFonts w:ascii="Arial" w:hAnsi="Arial" w:cs="Arial"/>
                <w:b/>
                <w:iCs/>
                <w:sz w:val="20"/>
                <w:szCs w:val="20"/>
                <w:lang w:eastAsia="en-US"/>
              </w:rPr>
            </w:pPr>
            <w:r w:rsidRPr="0006637E">
              <w:rPr>
                <w:rFonts w:ascii="Arial" w:hAnsi="Arial" w:cs="Arial"/>
                <w:b/>
                <w:iCs/>
                <w:sz w:val="20"/>
                <w:szCs w:val="20"/>
                <w:lang w:eastAsia="en-US"/>
              </w:rPr>
              <w:t>Hilly Terrian</w:t>
            </w:r>
          </w:p>
        </w:tc>
      </w:tr>
      <w:tr w:rsidR="00487C32" w:rsidRPr="0006637E" w14:paraId="2223CB78" w14:textId="77777777" w:rsidTr="00BE4FA8">
        <w:trPr>
          <w:trHeight w:val="842"/>
        </w:trPr>
        <w:tc>
          <w:tcPr>
            <w:tcW w:w="401" w:type="pct"/>
          </w:tcPr>
          <w:p w14:paraId="06E9AF61"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4DF9C812"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Maintenance of Concrete surface including crack sealing spot patching with PCC or bituminous concrete as per provisions of IRC SP83.</w:t>
            </w:r>
          </w:p>
        </w:tc>
        <w:tc>
          <w:tcPr>
            <w:tcW w:w="1379" w:type="pct"/>
          </w:tcPr>
          <w:p w14:paraId="027D3E59" w14:textId="77777777" w:rsidR="00B06EBF" w:rsidRPr="0006637E" w:rsidRDefault="00B06EBF" w:rsidP="00BE4FA8">
            <w:pPr>
              <w:jc w:val="both"/>
              <w:rPr>
                <w:rFonts w:ascii="Arial" w:hAnsi="Arial" w:cs="Arial"/>
                <w:sz w:val="20"/>
                <w:szCs w:val="20"/>
                <w:lang w:eastAsia="en-US"/>
              </w:rPr>
            </w:pPr>
            <w:r w:rsidRPr="0006637E">
              <w:rPr>
                <w:rFonts w:ascii="Arial" w:hAnsi="Arial" w:cs="Arial"/>
                <w:sz w:val="20"/>
                <w:szCs w:val="20"/>
                <w:lang w:eastAsia="en-US"/>
              </w:rPr>
              <w:t>As and when required</w:t>
            </w:r>
          </w:p>
        </w:tc>
        <w:tc>
          <w:tcPr>
            <w:tcW w:w="652" w:type="pct"/>
            <w:vAlign w:val="center"/>
          </w:tcPr>
          <w:p w14:paraId="19CD8DB6"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50</w:t>
            </w:r>
          </w:p>
        </w:tc>
        <w:tc>
          <w:tcPr>
            <w:tcW w:w="652" w:type="pct"/>
            <w:vAlign w:val="center"/>
          </w:tcPr>
          <w:p w14:paraId="7DC24D7E"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40</w:t>
            </w:r>
          </w:p>
        </w:tc>
      </w:tr>
      <w:tr w:rsidR="00487C32" w:rsidRPr="0006637E" w14:paraId="19592AB1" w14:textId="77777777" w:rsidTr="00BE4FA8">
        <w:trPr>
          <w:trHeight w:val="531"/>
        </w:trPr>
        <w:tc>
          <w:tcPr>
            <w:tcW w:w="401" w:type="pct"/>
          </w:tcPr>
          <w:p w14:paraId="52417543"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343C6DCC"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Restoration of rain cuts and dressing of side slopes/berms as per Clause 1902 of the Specifications. (As per Annexure-14.10 of Operation manual)</w:t>
            </w:r>
          </w:p>
        </w:tc>
        <w:tc>
          <w:tcPr>
            <w:tcW w:w="1379" w:type="pct"/>
          </w:tcPr>
          <w:p w14:paraId="0D4CF884"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Once generally after rains or as and when required.</w:t>
            </w:r>
          </w:p>
        </w:tc>
        <w:tc>
          <w:tcPr>
            <w:tcW w:w="652" w:type="pct"/>
            <w:vAlign w:val="center"/>
          </w:tcPr>
          <w:p w14:paraId="5CE6856A"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10</w:t>
            </w:r>
          </w:p>
        </w:tc>
        <w:tc>
          <w:tcPr>
            <w:tcW w:w="652" w:type="pct"/>
            <w:vAlign w:val="center"/>
          </w:tcPr>
          <w:p w14:paraId="12992CD2"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05</w:t>
            </w:r>
          </w:p>
        </w:tc>
      </w:tr>
      <w:tr w:rsidR="00487C32" w:rsidRPr="0006637E" w14:paraId="2ED4707C" w14:textId="77777777" w:rsidTr="00BE4FA8">
        <w:trPr>
          <w:trHeight w:val="219"/>
        </w:trPr>
        <w:tc>
          <w:tcPr>
            <w:tcW w:w="401" w:type="pct"/>
          </w:tcPr>
          <w:p w14:paraId="0CC776D6"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5B269B80"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Making up of berms/shoulders as per Clause1903 of the (As per Annexure- 14.10 of Operation manual)</w:t>
            </w:r>
          </w:p>
        </w:tc>
        <w:tc>
          <w:tcPr>
            <w:tcW w:w="1379" w:type="pct"/>
          </w:tcPr>
          <w:p w14:paraId="73285A55"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As and when required</w:t>
            </w:r>
          </w:p>
        </w:tc>
        <w:tc>
          <w:tcPr>
            <w:tcW w:w="652" w:type="pct"/>
            <w:vAlign w:val="center"/>
          </w:tcPr>
          <w:p w14:paraId="6E1E711A"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20</w:t>
            </w:r>
          </w:p>
        </w:tc>
        <w:tc>
          <w:tcPr>
            <w:tcW w:w="652" w:type="pct"/>
            <w:vAlign w:val="center"/>
          </w:tcPr>
          <w:p w14:paraId="20E5E6D0"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20</w:t>
            </w:r>
          </w:p>
        </w:tc>
      </w:tr>
      <w:tr w:rsidR="00487C32" w:rsidRPr="0006637E" w14:paraId="13165555" w14:textId="77777777" w:rsidTr="00BE4FA8">
        <w:trPr>
          <w:trHeight w:val="457"/>
        </w:trPr>
        <w:tc>
          <w:tcPr>
            <w:tcW w:w="401" w:type="pct"/>
          </w:tcPr>
          <w:p w14:paraId="26EC245C"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4C3B92B2"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Maintenance of drains as per Clause 1907 of the Specifications. (As per Annexure-14.10 of Operation manual)</w:t>
            </w:r>
          </w:p>
        </w:tc>
        <w:tc>
          <w:tcPr>
            <w:tcW w:w="1379" w:type="pct"/>
          </w:tcPr>
          <w:p w14:paraId="24779620"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Twice (In case of Hill roads as and when required</w:t>
            </w:r>
          </w:p>
        </w:tc>
        <w:tc>
          <w:tcPr>
            <w:tcW w:w="652" w:type="pct"/>
            <w:vAlign w:val="center"/>
          </w:tcPr>
          <w:p w14:paraId="1AC70CD7"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3</w:t>
            </w:r>
          </w:p>
        </w:tc>
        <w:tc>
          <w:tcPr>
            <w:tcW w:w="652" w:type="pct"/>
            <w:vAlign w:val="center"/>
          </w:tcPr>
          <w:p w14:paraId="614444F5"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8</w:t>
            </w:r>
          </w:p>
        </w:tc>
      </w:tr>
      <w:tr w:rsidR="00487C32" w:rsidRPr="0006637E" w14:paraId="4AFC6352" w14:textId="77777777" w:rsidTr="00BE4FA8">
        <w:trPr>
          <w:trHeight w:val="524"/>
        </w:trPr>
        <w:tc>
          <w:tcPr>
            <w:tcW w:w="401" w:type="pct"/>
          </w:tcPr>
          <w:p w14:paraId="5AD447B0"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1CCF126A"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Maintenance of culverts and cause ways as per Clause 1908 and 1909 of the Specifications. (As per Annexure-14.10 of Operation manual)</w:t>
            </w:r>
          </w:p>
        </w:tc>
        <w:tc>
          <w:tcPr>
            <w:tcW w:w="1379" w:type="pct"/>
          </w:tcPr>
          <w:p w14:paraId="4F02406D"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Twice (In case of Hill roads as and when required</w:t>
            </w:r>
          </w:p>
        </w:tc>
        <w:tc>
          <w:tcPr>
            <w:tcW w:w="652" w:type="pct"/>
            <w:vAlign w:val="center"/>
          </w:tcPr>
          <w:p w14:paraId="246E8039"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4</w:t>
            </w:r>
          </w:p>
        </w:tc>
        <w:tc>
          <w:tcPr>
            <w:tcW w:w="652" w:type="pct"/>
            <w:vAlign w:val="center"/>
          </w:tcPr>
          <w:p w14:paraId="3E39D064"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10</w:t>
            </w:r>
          </w:p>
        </w:tc>
      </w:tr>
      <w:tr w:rsidR="00487C32" w:rsidRPr="0006637E" w14:paraId="24BE6C94" w14:textId="77777777" w:rsidTr="00BE4FA8">
        <w:trPr>
          <w:trHeight w:val="497"/>
        </w:trPr>
        <w:tc>
          <w:tcPr>
            <w:tcW w:w="401" w:type="pct"/>
          </w:tcPr>
          <w:p w14:paraId="4F7B1635"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400FCBCA"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Maintenance of guard rails and parapet rails as per Clause 1911 of the MoRD Specifications (As per Annexure-14.10 of Operation manual)</w:t>
            </w:r>
          </w:p>
        </w:tc>
        <w:tc>
          <w:tcPr>
            <w:tcW w:w="1379" w:type="pct"/>
          </w:tcPr>
          <w:p w14:paraId="3909EABC" w14:textId="77777777" w:rsidR="00B06EBF" w:rsidRPr="0006637E" w:rsidRDefault="00B06EBF" w:rsidP="00BE4FA8">
            <w:pPr>
              <w:jc w:val="both"/>
              <w:rPr>
                <w:rFonts w:ascii="Arial" w:hAnsi="Arial" w:cs="Arial"/>
                <w:sz w:val="20"/>
                <w:szCs w:val="20"/>
                <w:lang w:eastAsia="en-US"/>
              </w:rPr>
            </w:pPr>
            <w:r w:rsidRPr="0006637E">
              <w:rPr>
                <w:rFonts w:ascii="Arial" w:hAnsi="Arial" w:cs="Arial"/>
                <w:sz w:val="20"/>
                <w:szCs w:val="20"/>
                <w:lang w:eastAsia="en-US"/>
              </w:rPr>
              <w:t>Maintenance e as and when required. Repairing once in a year</w:t>
            </w:r>
          </w:p>
        </w:tc>
        <w:tc>
          <w:tcPr>
            <w:tcW w:w="652" w:type="pct"/>
            <w:vAlign w:val="center"/>
          </w:tcPr>
          <w:p w14:paraId="4C7F0CC8"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1</w:t>
            </w:r>
          </w:p>
        </w:tc>
        <w:tc>
          <w:tcPr>
            <w:tcW w:w="652" w:type="pct"/>
            <w:vAlign w:val="center"/>
          </w:tcPr>
          <w:p w14:paraId="411A305E"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1</w:t>
            </w:r>
          </w:p>
        </w:tc>
      </w:tr>
      <w:tr w:rsidR="00487C32" w:rsidRPr="0006637E" w14:paraId="3079F1C6" w14:textId="77777777" w:rsidTr="00BE4FA8">
        <w:trPr>
          <w:trHeight w:val="753"/>
        </w:trPr>
        <w:tc>
          <w:tcPr>
            <w:tcW w:w="401" w:type="pct"/>
          </w:tcPr>
          <w:p w14:paraId="385828DB"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29243127"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Maintenance of road signs, speed breakers, standing trees adjacent to road wherever required as per Clause 1910 of the MoRD Specifications (As per Annexure- 14.10 of Operation manual).</w:t>
            </w:r>
          </w:p>
        </w:tc>
        <w:tc>
          <w:tcPr>
            <w:tcW w:w="1379" w:type="pct"/>
          </w:tcPr>
          <w:p w14:paraId="6C7E659B"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Maintenance as and when required. Repairing once in every two years</w:t>
            </w:r>
          </w:p>
        </w:tc>
        <w:tc>
          <w:tcPr>
            <w:tcW w:w="652" w:type="pct"/>
            <w:vAlign w:val="center"/>
          </w:tcPr>
          <w:p w14:paraId="480CCD3D"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2</w:t>
            </w:r>
          </w:p>
        </w:tc>
        <w:tc>
          <w:tcPr>
            <w:tcW w:w="652" w:type="pct"/>
            <w:vAlign w:val="center"/>
          </w:tcPr>
          <w:p w14:paraId="2E2A8696"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4</w:t>
            </w:r>
          </w:p>
        </w:tc>
      </w:tr>
      <w:tr w:rsidR="00487C32" w:rsidRPr="0006637E" w14:paraId="3AE1707D" w14:textId="77777777" w:rsidTr="00BE4FA8">
        <w:trPr>
          <w:trHeight w:val="1006"/>
        </w:trPr>
        <w:tc>
          <w:tcPr>
            <w:tcW w:w="401" w:type="pct"/>
          </w:tcPr>
          <w:p w14:paraId="513D0522"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2CFAB8C7"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Maintenance of 200 m and kilo meter stones as per Clause 1912 of the MoRD Specifications (As per Annexure- 14.10 of Operation manual).</w:t>
            </w:r>
          </w:p>
        </w:tc>
        <w:tc>
          <w:tcPr>
            <w:tcW w:w="1379" w:type="pct"/>
          </w:tcPr>
          <w:p w14:paraId="298F7273"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Maintenance as and when required. Repairing once in a year</w:t>
            </w:r>
          </w:p>
        </w:tc>
        <w:tc>
          <w:tcPr>
            <w:tcW w:w="652" w:type="pct"/>
            <w:vAlign w:val="center"/>
          </w:tcPr>
          <w:p w14:paraId="7F267C8A"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2</w:t>
            </w:r>
          </w:p>
        </w:tc>
        <w:tc>
          <w:tcPr>
            <w:tcW w:w="652" w:type="pct"/>
            <w:vAlign w:val="center"/>
          </w:tcPr>
          <w:p w14:paraId="0284C760"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2</w:t>
            </w:r>
          </w:p>
        </w:tc>
      </w:tr>
      <w:tr w:rsidR="00487C32" w:rsidRPr="0006637E" w14:paraId="67F28F84" w14:textId="77777777" w:rsidTr="00BE4FA8">
        <w:trPr>
          <w:trHeight w:val="1171"/>
        </w:trPr>
        <w:tc>
          <w:tcPr>
            <w:tcW w:w="401" w:type="pct"/>
          </w:tcPr>
          <w:p w14:paraId="75A5313E"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5D5F1374"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Cutting of branches of trees, shrubs and trimming of grass and weeds etc. as per Clause 1914 of the MoRD Specifications (As per Annexure- 14.10 of Operation manual).</w:t>
            </w:r>
          </w:p>
        </w:tc>
        <w:tc>
          <w:tcPr>
            <w:tcW w:w="1379" w:type="pct"/>
          </w:tcPr>
          <w:p w14:paraId="237A339E"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Once generally after rains (In case of areas having rainfall more than 1500 mm per year, as and when required.</w:t>
            </w:r>
          </w:p>
        </w:tc>
        <w:tc>
          <w:tcPr>
            <w:tcW w:w="652" w:type="pct"/>
            <w:vAlign w:val="center"/>
          </w:tcPr>
          <w:p w14:paraId="221AEC26"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3</w:t>
            </w:r>
          </w:p>
        </w:tc>
        <w:tc>
          <w:tcPr>
            <w:tcW w:w="652" w:type="pct"/>
            <w:vAlign w:val="center"/>
          </w:tcPr>
          <w:p w14:paraId="7DE226AC"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5</w:t>
            </w:r>
          </w:p>
        </w:tc>
      </w:tr>
      <w:tr w:rsidR="00487C32" w:rsidRPr="0006637E" w14:paraId="3E2AC2C7" w14:textId="77777777" w:rsidTr="00BE4FA8">
        <w:trPr>
          <w:trHeight w:val="499"/>
        </w:trPr>
        <w:tc>
          <w:tcPr>
            <w:tcW w:w="401" w:type="pct"/>
          </w:tcPr>
          <w:p w14:paraId="5F789E88"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3166B09B"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White washing parapet of Works including CD (As per Annexure-14.10 of Operation manual)</w:t>
            </w:r>
          </w:p>
        </w:tc>
        <w:tc>
          <w:tcPr>
            <w:tcW w:w="1379" w:type="pct"/>
          </w:tcPr>
          <w:p w14:paraId="4B92050C"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Once in a year</w:t>
            </w:r>
          </w:p>
        </w:tc>
        <w:tc>
          <w:tcPr>
            <w:tcW w:w="652" w:type="pct"/>
            <w:vAlign w:val="center"/>
          </w:tcPr>
          <w:p w14:paraId="3BD875ED"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2</w:t>
            </w:r>
          </w:p>
        </w:tc>
        <w:tc>
          <w:tcPr>
            <w:tcW w:w="652" w:type="pct"/>
            <w:vAlign w:val="center"/>
          </w:tcPr>
          <w:p w14:paraId="7A30D365"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3</w:t>
            </w:r>
          </w:p>
        </w:tc>
      </w:tr>
      <w:tr w:rsidR="00487C32" w:rsidRPr="0006637E" w14:paraId="2396EAD4" w14:textId="77777777" w:rsidTr="00BE4FA8">
        <w:trPr>
          <w:trHeight w:val="60"/>
        </w:trPr>
        <w:tc>
          <w:tcPr>
            <w:tcW w:w="401" w:type="pct"/>
          </w:tcPr>
          <w:p w14:paraId="097F1427"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6B34D70F"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Painting of guard stones</w:t>
            </w:r>
          </w:p>
        </w:tc>
        <w:tc>
          <w:tcPr>
            <w:tcW w:w="1379" w:type="pct"/>
          </w:tcPr>
          <w:p w14:paraId="652B51CF"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Twice in a year</w:t>
            </w:r>
          </w:p>
        </w:tc>
        <w:tc>
          <w:tcPr>
            <w:tcW w:w="652" w:type="pct"/>
            <w:vAlign w:val="center"/>
          </w:tcPr>
          <w:p w14:paraId="49EE59AD"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2</w:t>
            </w:r>
          </w:p>
        </w:tc>
        <w:tc>
          <w:tcPr>
            <w:tcW w:w="652" w:type="pct"/>
            <w:vAlign w:val="center"/>
          </w:tcPr>
          <w:p w14:paraId="57F315C4"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1</w:t>
            </w:r>
          </w:p>
        </w:tc>
      </w:tr>
      <w:tr w:rsidR="00487C32" w:rsidRPr="0006637E" w14:paraId="77E2C46E" w14:textId="77777777" w:rsidTr="00BE4FA8">
        <w:trPr>
          <w:trHeight w:val="107"/>
        </w:trPr>
        <w:tc>
          <w:tcPr>
            <w:tcW w:w="401" w:type="pct"/>
          </w:tcPr>
          <w:p w14:paraId="6FBB8CB2" w14:textId="77777777" w:rsidR="00B06EBF" w:rsidRPr="0006637E" w:rsidRDefault="00B06EBF" w:rsidP="002E1243">
            <w:pPr>
              <w:pStyle w:val="ListParagraph"/>
              <w:numPr>
                <w:ilvl w:val="0"/>
                <w:numId w:val="48"/>
              </w:numPr>
              <w:jc w:val="both"/>
              <w:rPr>
                <w:rFonts w:ascii="Arial" w:hAnsi="Arial" w:cs="Arial"/>
                <w:iCs/>
                <w:sz w:val="20"/>
                <w:szCs w:val="20"/>
                <w:lang w:eastAsia="en-US"/>
              </w:rPr>
            </w:pPr>
          </w:p>
        </w:tc>
        <w:tc>
          <w:tcPr>
            <w:tcW w:w="1916" w:type="pct"/>
          </w:tcPr>
          <w:p w14:paraId="09118606"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Re-fixing displaced guard stones</w:t>
            </w:r>
          </w:p>
        </w:tc>
        <w:tc>
          <w:tcPr>
            <w:tcW w:w="1379" w:type="pct"/>
          </w:tcPr>
          <w:p w14:paraId="004F4350" w14:textId="77777777" w:rsidR="00B06EBF" w:rsidRPr="0006637E" w:rsidRDefault="00B06EBF" w:rsidP="00BE4FA8">
            <w:pPr>
              <w:jc w:val="both"/>
              <w:rPr>
                <w:rFonts w:ascii="Arial" w:hAnsi="Arial" w:cs="Arial"/>
                <w:i/>
                <w:sz w:val="20"/>
                <w:szCs w:val="20"/>
                <w:lang w:eastAsia="en-US"/>
              </w:rPr>
            </w:pPr>
            <w:r w:rsidRPr="0006637E">
              <w:rPr>
                <w:rFonts w:ascii="Arial" w:hAnsi="Arial" w:cs="Arial"/>
                <w:sz w:val="20"/>
                <w:szCs w:val="20"/>
                <w:lang w:eastAsia="en-US"/>
              </w:rPr>
              <w:t>Once in a year</w:t>
            </w:r>
          </w:p>
        </w:tc>
        <w:tc>
          <w:tcPr>
            <w:tcW w:w="652" w:type="pct"/>
            <w:vAlign w:val="center"/>
          </w:tcPr>
          <w:p w14:paraId="7BD61133"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1</w:t>
            </w:r>
          </w:p>
        </w:tc>
        <w:tc>
          <w:tcPr>
            <w:tcW w:w="652" w:type="pct"/>
            <w:vAlign w:val="center"/>
          </w:tcPr>
          <w:p w14:paraId="5E5EDA1F" w14:textId="77777777" w:rsidR="00B06EBF" w:rsidRPr="0006637E" w:rsidRDefault="00B06EBF" w:rsidP="00BE4FA8">
            <w:pPr>
              <w:jc w:val="center"/>
              <w:rPr>
                <w:rFonts w:ascii="Arial" w:hAnsi="Arial" w:cs="Arial"/>
                <w:i/>
                <w:sz w:val="20"/>
                <w:szCs w:val="20"/>
                <w:lang w:eastAsia="en-US"/>
              </w:rPr>
            </w:pPr>
            <w:r w:rsidRPr="0006637E">
              <w:rPr>
                <w:rFonts w:ascii="Arial" w:hAnsi="Arial" w:cs="Arial"/>
                <w:i/>
                <w:sz w:val="20"/>
                <w:szCs w:val="20"/>
                <w:lang w:eastAsia="en-US"/>
              </w:rPr>
              <w:t>1</w:t>
            </w:r>
          </w:p>
        </w:tc>
      </w:tr>
      <w:tr w:rsidR="00B06EBF" w:rsidRPr="0006637E" w14:paraId="56471BA2" w14:textId="77777777" w:rsidTr="00BE4FA8">
        <w:trPr>
          <w:trHeight w:val="53"/>
        </w:trPr>
        <w:tc>
          <w:tcPr>
            <w:tcW w:w="401" w:type="pct"/>
          </w:tcPr>
          <w:p w14:paraId="5196A2C0" w14:textId="77777777" w:rsidR="00B06EBF" w:rsidRPr="0006637E" w:rsidRDefault="00B06EBF" w:rsidP="00BE4FA8">
            <w:pPr>
              <w:jc w:val="both"/>
              <w:rPr>
                <w:rFonts w:ascii="Arial" w:hAnsi="Arial" w:cs="Arial"/>
                <w:i/>
                <w:lang w:eastAsia="en-US"/>
              </w:rPr>
            </w:pPr>
          </w:p>
        </w:tc>
        <w:tc>
          <w:tcPr>
            <w:tcW w:w="1916" w:type="pct"/>
          </w:tcPr>
          <w:p w14:paraId="1AEE8415" w14:textId="77777777" w:rsidR="00B06EBF" w:rsidRPr="0006637E" w:rsidRDefault="00B06EBF" w:rsidP="00BE4FA8">
            <w:pPr>
              <w:jc w:val="both"/>
              <w:rPr>
                <w:rFonts w:ascii="Arial" w:hAnsi="Arial" w:cs="Arial"/>
                <w:lang w:eastAsia="en-US"/>
              </w:rPr>
            </w:pPr>
          </w:p>
        </w:tc>
        <w:tc>
          <w:tcPr>
            <w:tcW w:w="1379" w:type="pct"/>
          </w:tcPr>
          <w:p w14:paraId="4B4DD56C" w14:textId="77777777" w:rsidR="00B06EBF" w:rsidRPr="0006637E" w:rsidRDefault="00B06EBF" w:rsidP="00BE4FA8">
            <w:pPr>
              <w:jc w:val="both"/>
              <w:rPr>
                <w:rFonts w:ascii="Arial" w:hAnsi="Arial" w:cs="Arial"/>
                <w:b/>
                <w:lang w:eastAsia="en-US"/>
              </w:rPr>
            </w:pPr>
            <w:r w:rsidRPr="0006637E">
              <w:rPr>
                <w:rFonts w:ascii="Arial" w:hAnsi="Arial" w:cs="Arial"/>
                <w:b/>
                <w:lang w:eastAsia="en-US"/>
              </w:rPr>
              <w:t>Total</w:t>
            </w:r>
          </w:p>
        </w:tc>
        <w:tc>
          <w:tcPr>
            <w:tcW w:w="652" w:type="pct"/>
            <w:vAlign w:val="center"/>
          </w:tcPr>
          <w:p w14:paraId="04016821" w14:textId="77777777" w:rsidR="00B06EBF" w:rsidRPr="0006637E" w:rsidRDefault="00B06EBF" w:rsidP="00BE4FA8">
            <w:pPr>
              <w:jc w:val="center"/>
              <w:rPr>
                <w:rFonts w:ascii="Arial" w:hAnsi="Arial" w:cs="Arial"/>
                <w:b/>
                <w:i/>
                <w:lang w:eastAsia="en-US"/>
              </w:rPr>
            </w:pPr>
            <w:r w:rsidRPr="0006637E">
              <w:rPr>
                <w:rFonts w:ascii="Arial" w:hAnsi="Arial" w:cs="Arial"/>
                <w:b/>
                <w:i/>
                <w:lang w:eastAsia="en-US"/>
              </w:rPr>
              <w:t>100</w:t>
            </w:r>
          </w:p>
        </w:tc>
        <w:tc>
          <w:tcPr>
            <w:tcW w:w="652" w:type="pct"/>
            <w:vAlign w:val="center"/>
          </w:tcPr>
          <w:p w14:paraId="45046FF0" w14:textId="77777777" w:rsidR="00B06EBF" w:rsidRPr="0006637E" w:rsidRDefault="00B06EBF" w:rsidP="00BE4FA8">
            <w:pPr>
              <w:jc w:val="center"/>
              <w:rPr>
                <w:rFonts w:ascii="Arial" w:hAnsi="Arial" w:cs="Arial"/>
                <w:b/>
                <w:i/>
                <w:lang w:eastAsia="en-US"/>
              </w:rPr>
            </w:pPr>
            <w:r w:rsidRPr="0006637E">
              <w:rPr>
                <w:rFonts w:ascii="Arial" w:hAnsi="Arial" w:cs="Arial"/>
                <w:b/>
                <w:i/>
                <w:lang w:eastAsia="en-US"/>
              </w:rPr>
              <w:t>100</w:t>
            </w:r>
          </w:p>
        </w:tc>
      </w:tr>
    </w:tbl>
    <w:p w14:paraId="00FC00B4" w14:textId="77777777" w:rsidR="00B06EBF" w:rsidRPr="0006637E" w:rsidRDefault="00B06EBF" w:rsidP="00B06EBF">
      <w:pPr>
        <w:pStyle w:val="BodyText"/>
        <w:kinsoku w:val="0"/>
        <w:overflowPunct w:val="0"/>
        <w:spacing w:before="6"/>
        <w:ind w:right="155"/>
        <w:jc w:val="both"/>
        <w:rPr>
          <w:rFonts w:ascii="Arial" w:hAnsi="Arial" w:cs="Arial"/>
        </w:rPr>
      </w:pPr>
    </w:p>
    <w:p w14:paraId="11BCC65E" w14:textId="77777777" w:rsidR="00643184" w:rsidRPr="0006637E" w:rsidRDefault="00643184" w:rsidP="00B06EBF">
      <w:pPr>
        <w:pStyle w:val="BodyText"/>
        <w:kinsoku w:val="0"/>
        <w:overflowPunct w:val="0"/>
        <w:spacing w:before="6"/>
        <w:ind w:right="155"/>
        <w:jc w:val="both"/>
        <w:rPr>
          <w:rFonts w:ascii="Arial" w:hAnsi="Arial" w:cs="Arial"/>
        </w:rPr>
      </w:pPr>
    </w:p>
    <w:p w14:paraId="74ED08D9" w14:textId="77777777" w:rsidR="00643184" w:rsidRPr="0006637E" w:rsidRDefault="00643184" w:rsidP="00B06EBF">
      <w:pPr>
        <w:pStyle w:val="BodyText"/>
        <w:kinsoku w:val="0"/>
        <w:overflowPunct w:val="0"/>
        <w:spacing w:before="6"/>
        <w:ind w:right="155"/>
        <w:jc w:val="both"/>
        <w:rPr>
          <w:rFonts w:ascii="Arial" w:hAnsi="Arial" w:cs="Arial"/>
        </w:rPr>
      </w:pPr>
    </w:p>
    <w:p w14:paraId="7D9B8F27" w14:textId="77777777" w:rsidR="00643184" w:rsidRPr="0006637E" w:rsidRDefault="00643184" w:rsidP="00B06EBF">
      <w:pPr>
        <w:pStyle w:val="BodyText"/>
        <w:kinsoku w:val="0"/>
        <w:overflowPunct w:val="0"/>
        <w:spacing w:before="6"/>
        <w:ind w:right="155"/>
        <w:jc w:val="both"/>
        <w:rPr>
          <w:rFonts w:ascii="Arial" w:hAnsi="Arial" w:cs="Arial"/>
        </w:rPr>
      </w:pPr>
    </w:p>
    <w:p w14:paraId="666EE52F" w14:textId="77777777" w:rsidR="00643184" w:rsidRPr="0006637E" w:rsidRDefault="00643184" w:rsidP="00B06EBF">
      <w:pPr>
        <w:pStyle w:val="BodyText"/>
        <w:kinsoku w:val="0"/>
        <w:overflowPunct w:val="0"/>
        <w:spacing w:before="6"/>
        <w:ind w:right="155"/>
        <w:jc w:val="both"/>
        <w:rPr>
          <w:rFonts w:ascii="Arial" w:hAnsi="Arial" w:cs="Arial"/>
        </w:rPr>
      </w:pPr>
    </w:p>
    <w:p w14:paraId="0FBFFD04" w14:textId="77777777" w:rsidR="00643184" w:rsidRPr="0006637E" w:rsidRDefault="00643184" w:rsidP="00B06EBF">
      <w:pPr>
        <w:pStyle w:val="BodyText"/>
        <w:kinsoku w:val="0"/>
        <w:overflowPunct w:val="0"/>
        <w:spacing w:before="6"/>
        <w:ind w:right="155"/>
        <w:jc w:val="both"/>
        <w:rPr>
          <w:rFonts w:ascii="Arial" w:hAnsi="Arial" w:cs="Arial"/>
        </w:rPr>
      </w:pPr>
    </w:p>
    <w:p w14:paraId="461325CC" w14:textId="77777777" w:rsidR="00643184" w:rsidRPr="0006637E" w:rsidRDefault="00643184" w:rsidP="00B06EBF">
      <w:pPr>
        <w:pStyle w:val="BodyText"/>
        <w:kinsoku w:val="0"/>
        <w:overflowPunct w:val="0"/>
        <w:spacing w:before="6"/>
        <w:ind w:right="155"/>
        <w:jc w:val="both"/>
        <w:rPr>
          <w:rFonts w:ascii="Arial" w:hAnsi="Arial" w:cs="Arial"/>
        </w:rPr>
      </w:pPr>
    </w:p>
    <w:p w14:paraId="2F433BAA" w14:textId="77777777" w:rsidR="00643184" w:rsidRPr="0006637E" w:rsidRDefault="00643184" w:rsidP="00B06EBF">
      <w:pPr>
        <w:pStyle w:val="BodyText"/>
        <w:kinsoku w:val="0"/>
        <w:overflowPunct w:val="0"/>
        <w:spacing w:before="6"/>
        <w:ind w:right="155"/>
        <w:jc w:val="both"/>
        <w:rPr>
          <w:rFonts w:ascii="Arial" w:hAnsi="Arial" w:cs="Arial"/>
        </w:rPr>
      </w:pPr>
    </w:p>
    <w:p w14:paraId="5EB3AD9D" w14:textId="77777777" w:rsidR="00B06EBF" w:rsidRPr="0006637E" w:rsidRDefault="00B06EBF" w:rsidP="00B06EBF">
      <w:pPr>
        <w:pStyle w:val="BodyText"/>
        <w:kinsoku w:val="0"/>
        <w:overflowPunct w:val="0"/>
        <w:spacing w:before="6"/>
        <w:ind w:right="155"/>
        <w:jc w:val="both"/>
        <w:rPr>
          <w:rFonts w:ascii="Arial" w:hAnsi="Arial" w:cs="Arial"/>
        </w:rPr>
      </w:pPr>
    </w:p>
    <w:tbl>
      <w:tblPr>
        <w:tblStyle w:val="TableGrid"/>
        <w:tblW w:w="0" w:type="auto"/>
        <w:tblInd w:w="-5" w:type="dxa"/>
        <w:tblLayout w:type="fixed"/>
        <w:tblLook w:val="04A0" w:firstRow="1" w:lastRow="0" w:firstColumn="1" w:lastColumn="0" w:noHBand="0" w:noVBand="1"/>
      </w:tblPr>
      <w:tblGrid>
        <w:gridCol w:w="3108"/>
        <w:gridCol w:w="4917"/>
        <w:gridCol w:w="1898"/>
      </w:tblGrid>
      <w:tr w:rsidR="00487C32" w:rsidRPr="0006637E" w14:paraId="40AF74FA" w14:textId="77777777" w:rsidTr="00CB0A30">
        <w:trPr>
          <w:trHeight w:val="134"/>
        </w:trPr>
        <w:tc>
          <w:tcPr>
            <w:tcW w:w="3108" w:type="dxa"/>
          </w:tcPr>
          <w:p w14:paraId="2E185108"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lastRenderedPageBreak/>
              <w:t>The Site is located at:</w:t>
            </w:r>
          </w:p>
        </w:tc>
        <w:tc>
          <w:tcPr>
            <w:tcW w:w="4917" w:type="dxa"/>
          </w:tcPr>
          <w:p w14:paraId="75E95B8C" w14:textId="5EC70BC1" w:rsidR="00B06EBF" w:rsidRPr="0006637E" w:rsidRDefault="0042698A" w:rsidP="0042698A">
            <w:pPr>
              <w:pStyle w:val="BodyText"/>
              <w:kinsoku w:val="0"/>
              <w:overflowPunct w:val="0"/>
              <w:spacing w:before="1"/>
              <w:ind w:right="581"/>
              <w:rPr>
                <w:rFonts w:ascii="Arial" w:hAnsi="Arial" w:cs="Arial"/>
                <w:sz w:val="20"/>
                <w:szCs w:val="20"/>
              </w:rPr>
            </w:pPr>
            <w:r w:rsidRPr="0006637E">
              <w:rPr>
                <w:rFonts w:ascii="Arial" w:hAnsi="Arial" w:cs="Arial"/>
                <w:sz w:val="20"/>
                <w:szCs w:val="20"/>
              </w:rPr>
              <w:t xml:space="preserve">The site is located in </w:t>
            </w:r>
            <w:proofErr w:type="spellStart"/>
            <w:r w:rsidR="00080CE6" w:rsidRPr="0006637E">
              <w:rPr>
                <w:rFonts w:ascii="Arial" w:hAnsi="Arial" w:cs="Arial"/>
                <w:color w:val="EE0000"/>
                <w:sz w:val="20"/>
                <w:szCs w:val="20"/>
              </w:rPr>
              <w:t>s</w:t>
            </w:r>
            <w:r w:rsidR="00DD0D0A" w:rsidRPr="0006637E">
              <w:rPr>
                <w:rFonts w:ascii="Arial" w:hAnsi="Arial" w:cs="Arial"/>
                <w:color w:val="EE0000"/>
                <w:sz w:val="20"/>
                <w:szCs w:val="20"/>
              </w:rPr>
              <w:t>agara</w:t>
            </w:r>
            <w:proofErr w:type="spellEnd"/>
            <w:r w:rsidR="00DD0D0A" w:rsidRPr="0006637E">
              <w:rPr>
                <w:rFonts w:ascii="Arial" w:hAnsi="Arial" w:cs="Arial"/>
                <w:color w:val="EE0000"/>
                <w:sz w:val="20"/>
                <w:szCs w:val="20"/>
              </w:rPr>
              <w:t xml:space="preserve"> taluk</w:t>
            </w:r>
            <w:r w:rsidR="00B06EBF" w:rsidRPr="0006637E">
              <w:rPr>
                <w:rFonts w:ascii="Arial" w:hAnsi="Arial" w:cs="Arial"/>
                <w:color w:val="EE0000"/>
                <w:sz w:val="20"/>
                <w:szCs w:val="20"/>
              </w:rPr>
              <w:t xml:space="preserve">        </w:t>
            </w:r>
          </w:p>
        </w:tc>
        <w:tc>
          <w:tcPr>
            <w:tcW w:w="1898" w:type="dxa"/>
          </w:tcPr>
          <w:p w14:paraId="1469FA2E" w14:textId="77777777" w:rsidR="00B06EBF" w:rsidRPr="0006637E" w:rsidRDefault="00B06EBF" w:rsidP="00BE4FA8">
            <w:pPr>
              <w:pStyle w:val="BodyText"/>
              <w:kinsoku w:val="0"/>
              <w:overflowPunct w:val="0"/>
              <w:spacing w:before="1"/>
              <w:ind w:right="581"/>
              <w:rPr>
                <w:rFonts w:ascii="Arial" w:hAnsi="Arial" w:cs="Arial"/>
                <w:sz w:val="20"/>
                <w:szCs w:val="20"/>
              </w:rPr>
            </w:pPr>
            <w:r w:rsidRPr="0006637E">
              <w:rPr>
                <w:rFonts w:ascii="Arial" w:hAnsi="Arial" w:cs="Arial"/>
                <w:sz w:val="20"/>
                <w:szCs w:val="20"/>
              </w:rPr>
              <w:t>[Cl.1.1)</w:t>
            </w:r>
          </w:p>
        </w:tc>
      </w:tr>
      <w:tr w:rsidR="00487C32" w:rsidRPr="0006637E" w14:paraId="1BBC7506" w14:textId="77777777" w:rsidTr="00CB0A30">
        <w:trPr>
          <w:trHeight w:val="53"/>
        </w:trPr>
        <w:tc>
          <w:tcPr>
            <w:tcW w:w="3108" w:type="dxa"/>
          </w:tcPr>
          <w:p w14:paraId="2627727D"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 xml:space="preserve">The Start Date:  </w:t>
            </w:r>
          </w:p>
        </w:tc>
        <w:tc>
          <w:tcPr>
            <w:tcW w:w="4917" w:type="dxa"/>
          </w:tcPr>
          <w:p w14:paraId="525FECD1" w14:textId="77777777" w:rsidR="00B06EBF" w:rsidRPr="0006637E" w:rsidRDefault="00B06EBF" w:rsidP="0042698A">
            <w:pPr>
              <w:pStyle w:val="Heading5"/>
              <w:tabs>
                <w:tab w:val="left" w:pos="810"/>
                <w:tab w:val="left" w:pos="8609"/>
              </w:tabs>
              <w:kinsoku w:val="0"/>
              <w:overflowPunct w:val="0"/>
              <w:spacing w:before="1"/>
              <w:ind w:right="155"/>
              <w:jc w:val="both"/>
              <w:rPr>
                <w:rFonts w:ascii="Arial" w:hAnsi="Arial" w:cs="Arial"/>
                <w:color w:val="auto"/>
                <w:sz w:val="20"/>
                <w:szCs w:val="20"/>
              </w:rPr>
            </w:pPr>
            <w:r w:rsidRPr="0006637E">
              <w:rPr>
                <w:rFonts w:ascii="Arial" w:hAnsi="Arial" w:cs="Arial"/>
                <w:color w:val="auto"/>
                <w:sz w:val="20"/>
                <w:szCs w:val="20"/>
              </w:rPr>
              <w:t xml:space="preserve">shall be </w:t>
            </w:r>
            <w:r w:rsidR="0042698A" w:rsidRPr="0006637E">
              <w:rPr>
                <w:rFonts w:ascii="Arial" w:hAnsi="Arial" w:cs="Arial"/>
                <w:color w:val="auto"/>
                <w:sz w:val="20"/>
                <w:szCs w:val="20"/>
              </w:rPr>
              <w:t>15</w:t>
            </w:r>
            <w:r w:rsidRPr="0006637E">
              <w:rPr>
                <w:rFonts w:ascii="Arial" w:hAnsi="Arial" w:cs="Arial"/>
                <w:color w:val="auto"/>
                <w:sz w:val="20"/>
                <w:szCs w:val="20"/>
              </w:rPr>
              <w:t xml:space="preserve"> days after the date of issue of the Notice to Proceed with the Work </w:t>
            </w:r>
          </w:p>
        </w:tc>
        <w:tc>
          <w:tcPr>
            <w:tcW w:w="1898" w:type="dxa"/>
          </w:tcPr>
          <w:p w14:paraId="450CEBBC" w14:textId="77777777" w:rsidR="00B06EBF" w:rsidRPr="0006637E" w:rsidRDefault="00B06EBF" w:rsidP="00BE4FA8">
            <w:pPr>
              <w:pStyle w:val="Heading5"/>
              <w:tabs>
                <w:tab w:val="left" w:pos="810"/>
                <w:tab w:val="left" w:pos="8609"/>
              </w:tabs>
              <w:kinsoku w:val="0"/>
              <w:overflowPunct w:val="0"/>
              <w:spacing w:before="1"/>
              <w:ind w:right="155"/>
              <w:jc w:val="both"/>
              <w:rPr>
                <w:rFonts w:ascii="Arial" w:hAnsi="Arial" w:cs="Arial"/>
                <w:color w:val="auto"/>
                <w:sz w:val="20"/>
                <w:szCs w:val="20"/>
              </w:rPr>
            </w:pPr>
            <w:r w:rsidRPr="0006637E">
              <w:rPr>
                <w:rFonts w:ascii="Arial" w:hAnsi="Arial" w:cs="Arial"/>
                <w:color w:val="auto"/>
                <w:spacing w:val="-2"/>
                <w:sz w:val="20"/>
                <w:szCs w:val="20"/>
              </w:rPr>
              <w:t>[Cl.1.1]</w:t>
            </w:r>
          </w:p>
        </w:tc>
      </w:tr>
      <w:tr w:rsidR="00487C32" w:rsidRPr="0006637E" w14:paraId="7A84B292" w14:textId="77777777" w:rsidTr="00EF5BB8">
        <w:trPr>
          <w:trHeight w:val="230"/>
        </w:trPr>
        <w:tc>
          <w:tcPr>
            <w:tcW w:w="3108" w:type="dxa"/>
          </w:tcPr>
          <w:p w14:paraId="27E225F9"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(a) The name and identification number of the Contract is</w:t>
            </w:r>
          </w:p>
        </w:tc>
        <w:tc>
          <w:tcPr>
            <w:tcW w:w="4917" w:type="dxa"/>
          </w:tcPr>
          <w:p w14:paraId="29D77D2D" w14:textId="1532D4BD" w:rsidR="00B06EBF" w:rsidRPr="0006637E" w:rsidRDefault="00510BDD" w:rsidP="00BE4FA8">
            <w:pPr>
              <w:pStyle w:val="BodyText"/>
              <w:kinsoku w:val="0"/>
              <w:overflowPunct w:val="0"/>
              <w:spacing w:before="1"/>
              <w:jc w:val="both"/>
              <w:rPr>
                <w:rFonts w:ascii="Arial" w:eastAsia="Arial" w:hAnsi="Arial" w:cs="Arial"/>
                <w:sz w:val="20"/>
                <w:szCs w:val="20"/>
              </w:rPr>
            </w:pPr>
            <w:r w:rsidRPr="0006637E">
              <w:rPr>
                <w:rFonts w:ascii="Arial" w:eastAsia="Arial" w:hAnsi="Arial" w:cs="Arial"/>
                <w:sz w:val="20"/>
                <w:szCs w:val="20"/>
              </w:rPr>
              <w:t xml:space="preserve">Package No. </w:t>
            </w:r>
            <w:r w:rsidR="007F50FA" w:rsidRPr="0006637E">
              <w:rPr>
                <w:rFonts w:ascii="Arial" w:eastAsia="Arial" w:hAnsi="Arial" w:cs="Arial"/>
                <w:sz w:val="20"/>
                <w:szCs w:val="20"/>
              </w:rPr>
              <w:t>ADB-KPP-CIR0</w:t>
            </w:r>
            <w:r w:rsidR="00D615DB" w:rsidRPr="0006637E">
              <w:rPr>
                <w:rFonts w:ascii="Arial" w:eastAsia="Arial" w:hAnsi="Arial" w:cs="Arial"/>
                <w:sz w:val="20"/>
                <w:szCs w:val="20"/>
              </w:rPr>
              <w:t>4</w:t>
            </w:r>
            <w:r w:rsidR="007F50FA" w:rsidRPr="0006637E">
              <w:rPr>
                <w:rFonts w:ascii="Arial" w:eastAsia="Arial" w:hAnsi="Arial" w:cs="Arial"/>
                <w:sz w:val="20"/>
                <w:szCs w:val="20"/>
              </w:rPr>
              <w:t>-</w:t>
            </w:r>
            <w:r w:rsidR="00080CE6" w:rsidRPr="0006637E">
              <w:rPr>
                <w:rFonts w:ascii="Arial" w:eastAsia="Arial" w:hAnsi="Arial" w:cs="Arial"/>
                <w:sz w:val="20"/>
                <w:szCs w:val="20"/>
              </w:rPr>
              <w:t>24</w:t>
            </w:r>
            <w:r w:rsidR="007F50FA" w:rsidRPr="0006637E">
              <w:rPr>
                <w:rFonts w:ascii="Arial" w:eastAsia="Arial" w:hAnsi="Arial" w:cs="Arial"/>
                <w:sz w:val="20"/>
                <w:szCs w:val="20"/>
              </w:rPr>
              <w:t>-0</w:t>
            </w:r>
            <w:r w:rsidR="00DD0D0A" w:rsidRPr="0006637E">
              <w:rPr>
                <w:rFonts w:ascii="Arial" w:eastAsia="Arial" w:hAnsi="Arial" w:cs="Arial"/>
                <w:sz w:val="20"/>
                <w:szCs w:val="20"/>
              </w:rPr>
              <w:t>3</w:t>
            </w:r>
          </w:p>
          <w:p w14:paraId="4AE9F845" w14:textId="6D8AAC17" w:rsidR="00510BDD" w:rsidRPr="0006637E" w:rsidRDefault="00510BDD" w:rsidP="00BE4FA8">
            <w:pPr>
              <w:pStyle w:val="BodyText"/>
              <w:kinsoku w:val="0"/>
              <w:overflowPunct w:val="0"/>
              <w:spacing w:before="1"/>
              <w:jc w:val="both"/>
              <w:rPr>
                <w:rFonts w:ascii="Arial" w:hAnsi="Arial" w:cs="Arial"/>
                <w:sz w:val="20"/>
                <w:szCs w:val="20"/>
              </w:rPr>
            </w:pPr>
          </w:p>
        </w:tc>
        <w:tc>
          <w:tcPr>
            <w:tcW w:w="1898" w:type="dxa"/>
          </w:tcPr>
          <w:p w14:paraId="0CE64F81" w14:textId="77777777" w:rsidR="00B06EBF" w:rsidRPr="0006637E" w:rsidRDefault="00B06EBF" w:rsidP="00BE4FA8">
            <w:pPr>
              <w:pStyle w:val="BodyText"/>
              <w:kinsoku w:val="0"/>
              <w:overflowPunct w:val="0"/>
              <w:spacing w:before="1"/>
              <w:jc w:val="both"/>
              <w:rPr>
                <w:rFonts w:ascii="Arial" w:hAnsi="Arial" w:cs="Arial"/>
                <w:spacing w:val="-2"/>
                <w:sz w:val="20"/>
                <w:szCs w:val="20"/>
              </w:rPr>
            </w:pPr>
            <w:r w:rsidRPr="0006637E">
              <w:rPr>
                <w:rFonts w:ascii="Arial" w:hAnsi="Arial" w:cs="Arial"/>
                <w:spacing w:val="-2"/>
                <w:sz w:val="20"/>
                <w:szCs w:val="20"/>
              </w:rPr>
              <w:t>[Cl.1.1]</w:t>
            </w:r>
          </w:p>
        </w:tc>
      </w:tr>
      <w:tr w:rsidR="00487C32" w:rsidRPr="0006637E" w14:paraId="79C3BBA3" w14:textId="77777777" w:rsidTr="00EF5BB8">
        <w:trPr>
          <w:trHeight w:val="1076"/>
        </w:trPr>
        <w:tc>
          <w:tcPr>
            <w:tcW w:w="3108" w:type="dxa"/>
          </w:tcPr>
          <w:p w14:paraId="4FC37968" w14:textId="77777777" w:rsidR="00B06EBF" w:rsidRPr="0006637E" w:rsidRDefault="00B06EBF" w:rsidP="00BE4FA8">
            <w:pPr>
              <w:pStyle w:val="BodyText"/>
              <w:kinsoku w:val="0"/>
              <w:overflowPunct w:val="0"/>
              <w:spacing w:before="1"/>
              <w:ind w:left="308"/>
              <w:rPr>
                <w:rFonts w:ascii="Arial" w:hAnsi="Arial" w:cs="Arial"/>
                <w:sz w:val="20"/>
                <w:szCs w:val="20"/>
              </w:rPr>
            </w:pPr>
            <w:r w:rsidRPr="0006637E">
              <w:rPr>
                <w:rFonts w:ascii="Arial" w:hAnsi="Arial" w:cs="Arial"/>
                <w:sz w:val="20"/>
                <w:szCs w:val="20"/>
              </w:rPr>
              <w:t xml:space="preserve">(b) Name of the Works </w:t>
            </w:r>
          </w:p>
        </w:tc>
        <w:tc>
          <w:tcPr>
            <w:tcW w:w="4917" w:type="dxa"/>
          </w:tcPr>
          <w:p w14:paraId="503B980A" w14:textId="131398D5" w:rsidR="00B06EBF" w:rsidRPr="0006637E" w:rsidRDefault="00DD0D0A" w:rsidP="00932BD4">
            <w:pPr>
              <w:pStyle w:val="BodyText"/>
              <w:kinsoku w:val="0"/>
              <w:overflowPunct w:val="0"/>
              <w:spacing w:before="1"/>
              <w:jc w:val="both"/>
              <w:rPr>
                <w:rFonts w:ascii="Arial" w:hAnsi="Arial" w:cs="Arial"/>
                <w:spacing w:val="-2"/>
                <w:sz w:val="20"/>
                <w:szCs w:val="20"/>
              </w:rPr>
            </w:pPr>
            <w:r w:rsidRPr="0006637E">
              <w:rPr>
                <w:sz w:val="24"/>
                <w:szCs w:val="24"/>
                <w:lang w:val="en-IN" w:eastAsia="en-IN" w:bidi="kn-IN"/>
              </w:rPr>
              <w:t>Improvements to road from (</w:t>
            </w:r>
            <w:proofErr w:type="spellStart"/>
            <w:r w:rsidRPr="0006637E">
              <w:rPr>
                <w:sz w:val="24"/>
                <w:szCs w:val="24"/>
                <w:lang w:val="en-IN" w:eastAsia="en-IN" w:bidi="kn-IN"/>
              </w:rPr>
              <w:t>i</w:t>
            </w:r>
            <w:proofErr w:type="spellEnd"/>
            <w:r w:rsidRPr="0006637E">
              <w:rPr>
                <w:sz w:val="24"/>
                <w:szCs w:val="24"/>
                <w:lang w:val="en-IN" w:eastAsia="en-IN" w:bidi="kn-IN"/>
              </w:rPr>
              <w:t>)NH 366C (</w:t>
            </w:r>
            <w:proofErr w:type="spellStart"/>
            <w:r w:rsidRPr="0006637E">
              <w:rPr>
                <w:sz w:val="24"/>
                <w:szCs w:val="24"/>
                <w:lang w:val="en-IN" w:eastAsia="en-IN" w:bidi="kn-IN"/>
              </w:rPr>
              <w:t>Gouthamapura</w:t>
            </w:r>
            <w:proofErr w:type="spellEnd"/>
            <w:r w:rsidRPr="0006637E">
              <w:rPr>
                <w:sz w:val="24"/>
                <w:szCs w:val="24"/>
                <w:lang w:val="en-IN" w:eastAsia="en-IN" w:bidi="kn-IN"/>
              </w:rPr>
              <w:t xml:space="preserve">) to </w:t>
            </w:r>
            <w:proofErr w:type="spellStart"/>
            <w:r w:rsidRPr="0006637E">
              <w:rPr>
                <w:sz w:val="24"/>
                <w:szCs w:val="24"/>
                <w:lang w:val="en-IN" w:eastAsia="en-IN" w:bidi="kn-IN"/>
              </w:rPr>
              <w:t>Kannuru</w:t>
            </w:r>
            <w:proofErr w:type="spellEnd"/>
            <w:r w:rsidRPr="0006637E">
              <w:rPr>
                <w:sz w:val="24"/>
                <w:szCs w:val="24"/>
                <w:lang w:val="en-IN" w:eastAsia="en-IN" w:bidi="kn-IN"/>
              </w:rPr>
              <w:t xml:space="preserve"> via </w:t>
            </w:r>
            <w:proofErr w:type="spellStart"/>
            <w:r w:rsidRPr="0006637E">
              <w:rPr>
                <w:sz w:val="24"/>
                <w:szCs w:val="24"/>
                <w:lang w:val="en-IN" w:eastAsia="en-IN" w:bidi="kn-IN"/>
              </w:rPr>
              <w:t>Dananduru</w:t>
            </w:r>
            <w:proofErr w:type="spellEnd"/>
            <w:r w:rsidRPr="0006637E">
              <w:rPr>
                <w:sz w:val="24"/>
                <w:szCs w:val="24"/>
                <w:lang w:val="en-IN" w:eastAsia="en-IN" w:bidi="kn-IN"/>
              </w:rPr>
              <w:t xml:space="preserve">  (Road ID-767), (ii)</w:t>
            </w:r>
            <w:proofErr w:type="spellStart"/>
            <w:r w:rsidRPr="0006637E">
              <w:rPr>
                <w:sz w:val="24"/>
                <w:szCs w:val="24"/>
                <w:lang w:val="en-IN" w:eastAsia="en-IN" w:bidi="kn-IN"/>
              </w:rPr>
              <w:t>Doddabailu</w:t>
            </w:r>
            <w:proofErr w:type="spellEnd"/>
            <w:r w:rsidRPr="0006637E">
              <w:rPr>
                <w:sz w:val="24"/>
                <w:szCs w:val="24"/>
                <w:lang w:val="en-IN" w:eastAsia="en-IN" w:bidi="kn-IN"/>
              </w:rPr>
              <w:t xml:space="preserve"> to </w:t>
            </w:r>
            <w:proofErr w:type="spellStart"/>
            <w:r w:rsidRPr="0006637E">
              <w:rPr>
                <w:sz w:val="24"/>
                <w:szCs w:val="24"/>
                <w:lang w:val="en-IN" w:eastAsia="en-IN" w:bidi="kn-IN"/>
              </w:rPr>
              <w:t>Karehonda</w:t>
            </w:r>
            <w:proofErr w:type="spellEnd"/>
            <w:r w:rsidRPr="0006637E">
              <w:rPr>
                <w:sz w:val="24"/>
                <w:szCs w:val="24"/>
                <w:lang w:val="en-IN" w:eastAsia="en-IN" w:bidi="kn-IN"/>
              </w:rPr>
              <w:t xml:space="preserve"> road  (Road ID-3981), (iii) NH 206 to </w:t>
            </w:r>
            <w:proofErr w:type="spellStart"/>
            <w:r w:rsidRPr="0006637E">
              <w:rPr>
                <w:sz w:val="24"/>
                <w:szCs w:val="24"/>
                <w:lang w:val="en-IN" w:eastAsia="en-IN" w:bidi="kn-IN"/>
              </w:rPr>
              <w:t>Kannuru</w:t>
            </w:r>
            <w:proofErr w:type="spellEnd"/>
            <w:r w:rsidRPr="0006637E">
              <w:rPr>
                <w:sz w:val="24"/>
                <w:szCs w:val="24"/>
                <w:lang w:val="en-IN" w:eastAsia="en-IN" w:bidi="kn-IN"/>
              </w:rPr>
              <w:t xml:space="preserve"> via </w:t>
            </w:r>
            <w:proofErr w:type="spellStart"/>
            <w:r w:rsidRPr="0006637E">
              <w:rPr>
                <w:sz w:val="24"/>
                <w:szCs w:val="24"/>
                <w:lang w:val="en-IN" w:eastAsia="en-IN" w:bidi="kn-IN"/>
              </w:rPr>
              <w:t>Tangalavadi</w:t>
            </w:r>
            <w:proofErr w:type="spellEnd"/>
            <w:r w:rsidRPr="0006637E">
              <w:rPr>
                <w:sz w:val="24"/>
                <w:szCs w:val="24"/>
                <w:lang w:val="en-IN" w:eastAsia="en-IN" w:bidi="kn-IN"/>
              </w:rPr>
              <w:t xml:space="preserve"> </w:t>
            </w:r>
            <w:proofErr w:type="spellStart"/>
            <w:r w:rsidRPr="0006637E">
              <w:rPr>
                <w:sz w:val="24"/>
                <w:szCs w:val="24"/>
                <w:lang w:val="en-IN" w:eastAsia="en-IN" w:bidi="kn-IN"/>
              </w:rPr>
              <w:t>Hosakoppa</w:t>
            </w:r>
            <w:proofErr w:type="spellEnd"/>
            <w:r w:rsidRPr="0006637E">
              <w:rPr>
                <w:sz w:val="24"/>
                <w:szCs w:val="24"/>
                <w:lang w:val="en-IN" w:eastAsia="en-IN" w:bidi="kn-IN"/>
              </w:rPr>
              <w:t xml:space="preserve"> Road </w:t>
            </w:r>
            <w:proofErr w:type="spellStart"/>
            <w:r w:rsidRPr="0006637E">
              <w:rPr>
                <w:sz w:val="24"/>
                <w:szCs w:val="24"/>
                <w:lang w:val="en-IN" w:eastAsia="en-IN" w:bidi="kn-IN"/>
              </w:rPr>
              <w:t>Road</w:t>
            </w:r>
            <w:proofErr w:type="spellEnd"/>
            <w:r w:rsidRPr="0006637E">
              <w:rPr>
                <w:sz w:val="24"/>
                <w:szCs w:val="24"/>
                <w:lang w:val="en-IN" w:eastAsia="en-IN" w:bidi="kn-IN"/>
              </w:rPr>
              <w:t xml:space="preserve"> ID-5340), (iv)</w:t>
            </w:r>
            <w:proofErr w:type="spellStart"/>
            <w:r w:rsidRPr="0006637E">
              <w:rPr>
                <w:sz w:val="24"/>
                <w:szCs w:val="24"/>
                <w:lang w:val="en-IN" w:eastAsia="en-IN" w:bidi="kn-IN"/>
              </w:rPr>
              <w:t>Gadikatte</w:t>
            </w:r>
            <w:proofErr w:type="spellEnd"/>
            <w:r w:rsidRPr="0006637E">
              <w:rPr>
                <w:sz w:val="24"/>
                <w:szCs w:val="24"/>
                <w:lang w:val="en-IN" w:eastAsia="en-IN" w:bidi="kn-IN"/>
              </w:rPr>
              <w:t xml:space="preserve"> to </w:t>
            </w:r>
            <w:proofErr w:type="spellStart"/>
            <w:r w:rsidRPr="0006637E">
              <w:rPr>
                <w:sz w:val="24"/>
                <w:szCs w:val="24"/>
                <w:lang w:val="en-IN" w:eastAsia="en-IN" w:bidi="kn-IN"/>
              </w:rPr>
              <w:t>Bilagodi</w:t>
            </w:r>
            <w:proofErr w:type="spellEnd"/>
            <w:r w:rsidRPr="0006637E">
              <w:rPr>
                <w:sz w:val="24"/>
                <w:szCs w:val="24"/>
                <w:lang w:val="en-IN" w:eastAsia="en-IN" w:bidi="kn-IN"/>
              </w:rPr>
              <w:t xml:space="preserve">  ID-5344) in </w:t>
            </w:r>
            <w:proofErr w:type="spellStart"/>
            <w:r w:rsidRPr="0006637E">
              <w:rPr>
                <w:sz w:val="24"/>
                <w:szCs w:val="24"/>
                <w:lang w:val="en-IN" w:eastAsia="en-IN" w:bidi="kn-IN"/>
              </w:rPr>
              <w:t>Shikaripura</w:t>
            </w:r>
            <w:proofErr w:type="spellEnd"/>
            <w:r w:rsidRPr="0006637E">
              <w:rPr>
                <w:sz w:val="24"/>
                <w:szCs w:val="24"/>
                <w:lang w:val="en-IN" w:eastAsia="en-IN" w:bidi="kn-IN"/>
              </w:rPr>
              <w:t xml:space="preserve"> PIU - ADB financed.</w:t>
            </w:r>
          </w:p>
        </w:tc>
        <w:tc>
          <w:tcPr>
            <w:tcW w:w="1898" w:type="dxa"/>
          </w:tcPr>
          <w:p w14:paraId="1944A6E7" w14:textId="77777777" w:rsidR="00B06EBF" w:rsidRPr="0006637E" w:rsidRDefault="00B06EBF" w:rsidP="00BE4FA8">
            <w:pPr>
              <w:pStyle w:val="BodyText"/>
              <w:kinsoku w:val="0"/>
              <w:overflowPunct w:val="0"/>
              <w:spacing w:before="1"/>
              <w:jc w:val="both"/>
              <w:rPr>
                <w:rFonts w:ascii="Arial" w:hAnsi="Arial" w:cs="Arial"/>
                <w:sz w:val="20"/>
                <w:szCs w:val="20"/>
              </w:rPr>
            </w:pPr>
            <w:r w:rsidRPr="0006637E">
              <w:rPr>
                <w:rFonts w:ascii="Arial" w:hAnsi="Arial" w:cs="Arial"/>
                <w:spacing w:val="-2"/>
                <w:sz w:val="20"/>
                <w:szCs w:val="20"/>
              </w:rPr>
              <w:t>[Cl.1.1]</w:t>
            </w:r>
          </w:p>
        </w:tc>
      </w:tr>
      <w:tr w:rsidR="00487C32" w:rsidRPr="0006637E" w14:paraId="066EA729" w14:textId="77777777" w:rsidTr="00CB0A30">
        <w:trPr>
          <w:trHeight w:val="140"/>
        </w:trPr>
        <w:tc>
          <w:tcPr>
            <w:tcW w:w="3108" w:type="dxa"/>
          </w:tcPr>
          <w:p w14:paraId="6502669B" w14:textId="77777777" w:rsidR="00B06EBF" w:rsidRPr="0006637E" w:rsidRDefault="00B06EBF" w:rsidP="00BE4FA8">
            <w:pPr>
              <w:pStyle w:val="BodyText"/>
              <w:kinsoku w:val="0"/>
              <w:overflowPunct w:val="0"/>
              <w:spacing w:before="1"/>
              <w:ind w:left="462" w:hanging="283"/>
              <w:rPr>
                <w:rFonts w:ascii="Arial" w:hAnsi="Arial" w:cs="Arial"/>
                <w:sz w:val="20"/>
                <w:szCs w:val="20"/>
              </w:rPr>
            </w:pPr>
            <w:r w:rsidRPr="0006637E">
              <w:rPr>
                <w:rFonts w:ascii="Arial" w:hAnsi="Arial" w:cs="Arial"/>
                <w:sz w:val="20"/>
                <w:szCs w:val="20"/>
              </w:rPr>
              <w:t>(c)  Maintenance and Other   Items</w:t>
            </w:r>
          </w:p>
        </w:tc>
        <w:tc>
          <w:tcPr>
            <w:tcW w:w="4917" w:type="dxa"/>
          </w:tcPr>
          <w:p w14:paraId="28273508" w14:textId="77777777" w:rsidR="00B06EBF" w:rsidRPr="0006637E" w:rsidRDefault="00B06EBF" w:rsidP="00BE4FA8">
            <w:pPr>
              <w:pStyle w:val="BodyText"/>
              <w:kinsoku w:val="0"/>
              <w:overflowPunct w:val="0"/>
              <w:jc w:val="both"/>
              <w:rPr>
                <w:rFonts w:ascii="Arial" w:hAnsi="Arial" w:cs="Arial"/>
                <w:spacing w:val="-2"/>
                <w:sz w:val="20"/>
                <w:szCs w:val="20"/>
              </w:rPr>
            </w:pPr>
            <w:r w:rsidRPr="0006637E">
              <w:rPr>
                <w:rFonts w:ascii="Arial" w:hAnsi="Arial" w:cs="Arial"/>
                <w:sz w:val="20"/>
                <w:szCs w:val="20"/>
              </w:rPr>
              <w:t>As</w:t>
            </w:r>
            <w:r w:rsidRPr="0006637E">
              <w:rPr>
                <w:rFonts w:ascii="Arial" w:hAnsi="Arial" w:cs="Arial"/>
                <w:spacing w:val="9"/>
                <w:sz w:val="20"/>
                <w:szCs w:val="20"/>
              </w:rPr>
              <w:t xml:space="preserve"> </w:t>
            </w:r>
            <w:r w:rsidRPr="0006637E">
              <w:rPr>
                <w:rFonts w:ascii="Arial" w:hAnsi="Arial" w:cs="Arial"/>
                <w:sz w:val="20"/>
                <w:szCs w:val="20"/>
              </w:rPr>
              <w:t>required</w:t>
            </w:r>
            <w:r w:rsidRPr="0006637E">
              <w:rPr>
                <w:rFonts w:ascii="Arial" w:hAnsi="Arial" w:cs="Arial"/>
                <w:spacing w:val="8"/>
                <w:sz w:val="20"/>
                <w:szCs w:val="20"/>
              </w:rPr>
              <w:t xml:space="preserve"> </w:t>
            </w:r>
            <w:r w:rsidRPr="0006637E">
              <w:rPr>
                <w:rFonts w:ascii="Arial" w:hAnsi="Arial" w:cs="Arial"/>
                <w:sz w:val="20"/>
                <w:szCs w:val="20"/>
              </w:rPr>
              <w:t>to</w:t>
            </w:r>
            <w:r w:rsidRPr="0006637E">
              <w:rPr>
                <w:rFonts w:ascii="Arial" w:hAnsi="Arial" w:cs="Arial"/>
                <w:spacing w:val="4"/>
                <w:sz w:val="20"/>
                <w:szCs w:val="20"/>
              </w:rPr>
              <w:t xml:space="preserve"> </w:t>
            </w:r>
            <w:r w:rsidRPr="0006637E">
              <w:rPr>
                <w:rFonts w:ascii="Arial" w:hAnsi="Arial" w:cs="Arial"/>
                <w:sz w:val="20"/>
                <w:szCs w:val="20"/>
              </w:rPr>
              <w:t>fulfil</w:t>
            </w:r>
            <w:r w:rsidRPr="0006637E">
              <w:rPr>
                <w:rFonts w:ascii="Arial" w:hAnsi="Arial" w:cs="Arial"/>
                <w:spacing w:val="7"/>
                <w:sz w:val="20"/>
                <w:szCs w:val="20"/>
              </w:rPr>
              <w:t xml:space="preserve"> </w:t>
            </w:r>
            <w:r w:rsidRPr="0006637E">
              <w:rPr>
                <w:rFonts w:ascii="Arial" w:hAnsi="Arial" w:cs="Arial"/>
                <w:sz w:val="20"/>
                <w:szCs w:val="20"/>
              </w:rPr>
              <w:t>all</w:t>
            </w:r>
            <w:r w:rsidRPr="0006637E">
              <w:rPr>
                <w:rFonts w:ascii="Arial" w:hAnsi="Arial" w:cs="Arial"/>
                <w:spacing w:val="10"/>
                <w:sz w:val="20"/>
                <w:szCs w:val="20"/>
              </w:rPr>
              <w:t xml:space="preserve"> </w:t>
            </w:r>
            <w:r w:rsidRPr="0006637E">
              <w:rPr>
                <w:rFonts w:ascii="Arial" w:hAnsi="Arial" w:cs="Arial"/>
                <w:sz w:val="20"/>
                <w:szCs w:val="20"/>
              </w:rPr>
              <w:t>the</w:t>
            </w:r>
            <w:r w:rsidRPr="0006637E">
              <w:rPr>
                <w:rFonts w:ascii="Arial" w:hAnsi="Arial" w:cs="Arial"/>
                <w:spacing w:val="12"/>
                <w:sz w:val="20"/>
                <w:szCs w:val="20"/>
              </w:rPr>
              <w:t xml:space="preserve"> </w:t>
            </w:r>
            <w:r w:rsidRPr="0006637E">
              <w:rPr>
                <w:rFonts w:ascii="Arial" w:hAnsi="Arial" w:cs="Arial"/>
                <w:sz w:val="20"/>
                <w:szCs w:val="20"/>
              </w:rPr>
              <w:t>contractual</w:t>
            </w:r>
            <w:r w:rsidRPr="0006637E">
              <w:rPr>
                <w:rFonts w:ascii="Arial" w:hAnsi="Arial" w:cs="Arial"/>
                <w:spacing w:val="10"/>
                <w:sz w:val="20"/>
                <w:szCs w:val="20"/>
              </w:rPr>
              <w:t xml:space="preserve"> </w:t>
            </w:r>
            <w:r w:rsidRPr="0006637E">
              <w:rPr>
                <w:rFonts w:ascii="Arial" w:hAnsi="Arial" w:cs="Arial"/>
                <w:sz w:val="20"/>
                <w:szCs w:val="20"/>
              </w:rPr>
              <w:t>obligations</w:t>
            </w:r>
            <w:r w:rsidRPr="0006637E">
              <w:rPr>
                <w:rFonts w:ascii="Arial" w:hAnsi="Arial" w:cs="Arial"/>
                <w:spacing w:val="9"/>
                <w:sz w:val="20"/>
                <w:szCs w:val="20"/>
              </w:rPr>
              <w:t xml:space="preserve"> </w:t>
            </w:r>
            <w:r w:rsidRPr="0006637E">
              <w:rPr>
                <w:rFonts w:ascii="Arial" w:hAnsi="Arial" w:cs="Arial"/>
                <w:sz w:val="20"/>
                <w:szCs w:val="20"/>
              </w:rPr>
              <w:t>as</w:t>
            </w:r>
            <w:r w:rsidRPr="0006637E">
              <w:rPr>
                <w:rFonts w:ascii="Arial" w:hAnsi="Arial" w:cs="Arial"/>
                <w:spacing w:val="12"/>
                <w:sz w:val="20"/>
                <w:szCs w:val="20"/>
              </w:rPr>
              <w:t xml:space="preserve"> </w:t>
            </w:r>
            <w:r w:rsidRPr="0006637E">
              <w:rPr>
                <w:rFonts w:ascii="Arial" w:hAnsi="Arial" w:cs="Arial"/>
                <w:sz w:val="20"/>
                <w:szCs w:val="20"/>
              </w:rPr>
              <w:t>per</w:t>
            </w:r>
            <w:r w:rsidRPr="0006637E">
              <w:rPr>
                <w:rFonts w:ascii="Arial" w:hAnsi="Arial" w:cs="Arial"/>
                <w:spacing w:val="9"/>
                <w:sz w:val="20"/>
                <w:szCs w:val="20"/>
              </w:rPr>
              <w:t xml:space="preserve"> </w:t>
            </w:r>
            <w:r w:rsidRPr="0006637E">
              <w:rPr>
                <w:rFonts w:ascii="Arial" w:hAnsi="Arial" w:cs="Arial"/>
                <w:sz w:val="20"/>
                <w:szCs w:val="20"/>
              </w:rPr>
              <w:t>the</w:t>
            </w:r>
            <w:r w:rsidRPr="0006637E">
              <w:rPr>
                <w:rFonts w:ascii="Arial" w:hAnsi="Arial" w:cs="Arial"/>
                <w:spacing w:val="11"/>
                <w:sz w:val="20"/>
                <w:szCs w:val="20"/>
              </w:rPr>
              <w:t xml:space="preserve"> </w:t>
            </w:r>
            <w:r w:rsidRPr="0006637E">
              <w:rPr>
                <w:rFonts w:ascii="Arial" w:hAnsi="Arial" w:cs="Arial"/>
                <w:sz w:val="20"/>
                <w:szCs w:val="20"/>
              </w:rPr>
              <w:t>Bid</w:t>
            </w:r>
            <w:r w:rsidRPr="0006637E">
              <w:rPr>
                <w:rFonts w:ascii="Arial" w:hAnsi="Arial" w:cs="Arial"/>
                <w:spacing w:val="8"/>
                <w:sz w:val="20"/>
                <w:szCs w:val="20"/>
              </w:rPr>
              <w:t xml:space="preserve"> </w:t>
            </w:r>
            <w:r w:rsidRPr="0006637E">
              <w:rPr>
                <w:rFonts w:ascii="Arial" w:hAnsi="Arial" w:cs="Arial"/>
                <w:spacing w:val="-2"/>
                <w:sz w:val="20"/>
                <w:szCs w:val="20"/>
              </w:rPr>
              <w:t>Documents</w:t>
            </w:r>
          </w:p>
        </w:tc>
        <w:tc>
          <w:tcPr>
            <w:tcW w:w="1898" w:type="dxa"/>
          </w:tcPr>
          <w:p w14:paraId="032A3CE4" w14:textId="77777777" w:rsidR="00B06EBF" w:rsidRPr="0006637E" w:rsidRDefault="00B06EBF" w:rsidP="00BE4FA8">
            <w:pPr>
              <w:pStyle w:val="BodyText"/>
              <w:kinsoku w:val="0"/>
              <w:overflowPunct w:val="0"/>
              <w:jc w:val="both"/>
              <w:rPr>
                <w:rFonts w:ascii="Arial" w:hAnsi="Arial" w:cs="Arial"/>
                <w:sz w:val="20"/>
                <w:szCs w:val="20"/>
              </w:rPr>
            </w:pPr>
            <w:r w:rsidRPr="0006637E">
              <w:rPr>
                <w:rFonts w:ascii="Arial" w:hAnsi="Arial" w:cs="Arial"/>
                <w:spacing w:val="-2"/>
                <w:sz w:val="20"/>
                <w:szCs w:val="20"/>
              </w:rPr>
              <w:t>[Cl.1.1]</w:t>
            </w:r>
          </w:p>
        </w:tc>
      </w:tr>
      <w:tr w:rsidR="00487C32" w:rsidRPr="0006637E" w14:paraId="491B70B8" w14:textId="77777777" w:rsidTr="00CB0A30">
        <w:tc>
          <w:tcPr>
            <w:tcW w:w="3108" w:type="dxa"/>
          </w:tcPr>
          <w:p w14:paraId="5E0F8971"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 xml:space="preserve">Sectional completion is </w:t>
            </w:r>
          </w:p>
        </w:tc>
        <w:tc>
          <w:tcPr>
            <w:tcW w:w="4917" w:type="dxa"/>
          </w:tcPr>
          <w:p w14:paraId="151891B6" w14:textId="752EED2F" w:rsidR="00B06EBF" w:rsidRPr="0006637E" w:rsidRDefault="00B06EBF" w:rsidP="00BE4FA8">
            <w:pPr>
              <w:tabs>
                <w:tab w:val="left" w:pos="868"/>
              </w:tabs>
              <w:kinsoku w:val="0"/>
              <w:overflowPunct w:val="0"/>
              <w:jc w:val="both"/>
              <w:rPr>
                <w:rFonts w:ascii="Arial" w:hAnsi="Arial" w:cs="Arial"/>
                <w:spacing w:val="-2"/>
                <w:sz w:val="20"/>
                <w:szCs w:val="20"/>
              </w:rPr>
            </w:pPr>
            <w:r w:rsidRPr="0006637E">
              <w:rPr>
                <w:rFonts w:ascii="Arial" w:hAnsi="Arial" w:cs="Arial"/>
                <w:sz w:val="20"/>
                <w:szCs w:val="20"/>
              </w:rPr>
              <w:t>“Completion</w:t>
            </w:r>
            <w:r w:rsidRPr="0006637E">
              <w:rPr>
                <w:rFonts w:ascii="Arial" w:hAnsi="Arial" w:cs="Arial"/>
                <w:spacing w:val="12"/>
                <w:sz w:val="20"/>
                <w:szCs w:val="20"/>
              </w:rPr>
              <w:t xml:space="preserve"> </w:t>
            </w:r>
            <w:r w:rsidRPr="0006637E">
              <w:rPr>
                <w:rFonts w:ascii="Arial" w:hAnsi="Arial" w:cs="Arial"/>
                <w:sz w:val="20"/>
                <w:szCs w:val="20"/>
              </w:rPr>
              <w:t>of</w:t>
            </w:r>
            <w:r w:rsidRPr="0006637E">
              <w:rPr>
                <w:rFonts w:ascii="Arial" w:hAnsi="Arial" w:cs="Arial"/>
                <w:spacing w:val="13"/>
                <w:sz w:val="20"/>
                <w:szCs w:val="20"/>
              </w:rPr>
              <w:t xml:space="preserve"> </w:t>
            </w:r>
            <w:r w:rsidRPr="0006637E">
              <w:rPr>
                <w:rFonts w:ascii="Arial" w:hAnsi="Arial" w:cs="Arial"/>
                <w:sz w:val="20"/>
                <w:szCs w:val="20"/>
              </w:rPr>
              <w:t>whole</w:t>
            </w:r>
            <w:r w:rsidRPr="0006637E">
              <w:rPr>
                <w:rFonts w:ascii="Arial" w:hAnsi="Arial" w:cs="Arial"/>
                <w:spacing w:val="9"/>
                <w:sz w:val="20"/>
                <w:szCs w:val="20"/>
              </w:rPr>
              <w:t xml:space="preserve"> </w:t>
            </w:r>
            <w:r w:rsidRPr="0006637E">
              <w:rPr>
                <w:rFonts w:ascii="Arial" w:hAnsi="Arial" w:cs="Arial"/>
                <w:sz w:val="20"/>
                <w:szCs w:val="20"/>
              </w:rPr>
              <w:t>works</w:t>
            </w:r>
            <w:r w:rsidRPr="0006637E">
              <w:rPr>
                <w:rFonts w:ascii="Arial" w:hAnsi="Arial" w:cs="Arial"/>
                <w:spacing w:val="11"/>
                <w:sz w:val="20"/>
                <w:szCs w:val="20"/>
              </w:rPr>
              <w:t xml:space="preserve"> </w:t>
            </w:r>
            <w:r w:rsidRPr="0006637E">
              <w:rPr>
                <w:rFonts w:ascii="Arial" w:hAnsi="Arial" w:cs="Arial"/>
                <w:sz w:val="20"/>
                <w:szCs w:val="20"/>
              </w:rPr>
              <w:t>of</w:t>
            </w:r>
            <w:r w:rsidRPr="0006637E">
              <w:rPr>
                <w:rFonts w:ascii="Arial" w:hAnsi="Arial" w:cs="Arial"/>
                <w:spacing w:val="13"/>
                <w:sz w:val="20"/>
                <w:szCs w:val="20"/>
              </w:rPr>
              <w:t xml:space="preserve"> </w:t>
            </w:r>
            <w:r w:rsidRPr="0006637E">
              <w:rPr>
                <w:rFonts w:ascii="Arial" w:hAnsi="Arial" w:cs="Arial"/>
                <w:sz w:val="20"/>
                <w:szCs w:val="20"/>
              </w:rPr>
              <w:t>the</w:t>
            </w:r>
            <w:r w:rsidRPr="0006637E">
              <w:rPr>
                <w:rFonts w:ascii="Arial" w:hAnsi="Arial" w:cs="Arial"/>
                <w:spacing w:val="13"/>
                <w:sz w:val="20"/>
                <w:szCs w:val="20"/>
              </w:rPr>
              <w:t xml:space="preserve"> </w:t>
            </w:r>
            <w:r w:rsidRPr="0006637E">
              <w:rPr>
                <w:rFonts w:ascii="Arial" w:hAnsi="Arial" w:cs="Arial"/>
                <w:sz w:val="20"/>
                <w:szCs w:val="20"/>
              </w:rPr>
              <w:t>package</w:t>
            </w:r>
            <w:r w:rsidRPr="0006637E">
              <w:rPr>
                <w:rFonts w:ascii="Arial" w:hAnsi="Arial" w:cs="Arial"/>
                <w:spacing w:val="9"/>
                <w:sz w:val="20"/>
                <w:szCs w:val="20"/>
              </w:rPr>
              <w:t xml:space="preserve"> </w:t>
            </w:r>
            <w:r w:rsidR="00BA08F9" w:rsidRPr="0006637E">
              <w:rPr>
                <w:rFonts w:ascii="Arial" w:hAnsi="Arial" w:cs="Arial"/>
                <w:spacing w:val="9"/>
                <w:sz w:val="20"/>
                <w:szCs w:val="20"/>
              </w:rPr>
              <w:t xml:space="preserve">of </w:t>
            </w:r>
            <w:r w:rsidR="007F50FA" w:rsidRPr="0006637E">
              <w:rPr>
                <w:rFonts w:ascii="Arial" w:hAnsi="Arial" w:cs="Arial"/>
                <w:spacing w:val="9"/>
                <w:sz w:val="20"/>
                <w:szCs w:val="20"/>
              </w:rPr>
              <w:t>ADB-KPP-CIR0</w:t>
            </w:r>
            <w:r w:rsidR="00D615DB" w:rsidRPr="0006637E">
              <w:rPr>
                <w:rFonts w:ascii="Arial" w:hAnsi="Arial" w:cs="Arial"/>
                <w:spacing w:val="9"/>
                <w:sz w:val="20"/>
                <w:szCs w:val="20"/>
              </w:rPr>
              <w:t>4</w:t>
            </w:r>
            <w:r w:rsidR="007F50FA" w:rsidRPr="0006637E">
              <w:rPr>
                <w:rFonts w:ascii="Arial" w:hAnsi="Arial" w:cs="Arial"/>
                <w:spacing w:val="9"/>
                <w:sz w:val="20"/>
                <w:szCs w:val="20"/>
              </w:rPr>
              <w:t>-</w:t>
            </w:r>
            <w:r w:rsidR="009E37FC" w:rsidRPr="0006637E">
              <w:rPr>
                <w:rFonts w:ascii="Arial" w:hAnsi="Arial" w:cs="Arial"/>
                <w:spacing w:val="9"/>
                <w:sz w:val="20"/>
                <w:szCs w:val="20"/>
              </w:rPr>
              <w:t>2</w:t>
            </w:r>
            <w:r w:rsidR="007F50FA" w:rsidRPr="0006637E">
              <w:rPr>
                <w:rFonts w:ascii="Arial" w:hAnsi="Arial" w:cs="Arial"/>
                <w:spacing w:val="9"/>
                <w:sz w:val="20"/>
                <w:szCs w:val="20"/>
              </w:rPr>
              <w:t>4-0</w:t>
            </w:r>
            <w:r w:rsidR="00DD0D0A" w:rsidRPr="0006637E">
              <w:rPr>
                <w:rFonts w:ascii="Arial" w:hAnsi="Arial" w:cs="Arial"/>
                <w:spacing w:val="9"/>
                <w:sz w:val="20"/>
                <w:szCs w:val="20"/>
              </w:rPr>
              <w:t>3</w:t>
            </w:r>
          </w:p>
        </w:tc>
        <w:tc>
          <w:tcPr>
            <w:tcW w:w="1898" w:type="dxa"/>
          </w:tcPr>
          <w:p w14:paraId="6A9AA0E5" w14:textId="77777777" w:rsidR="00B06EBF" w:rsidRPr="0006637E" w:rsidRDefault="00B06EBF" w:rsidP="00BE4FA8">
            <w:pPr>
              <w:tabs>
                <w:tab w:val="left" w:pos="868"/>
              </w:tabs>
              <w:kinsoku w:val="0"/>
              <w:overflowPunct w:val="0"/>
              <w:rPr>
                <w:rFonts w:ascii="Arial" w:hAnsi="Arial" w:cs="Arial"/>
                <w:sz w:val="20"/>
                <w:szCs w:val="20"/>
              </w:rPr>
            </w:pPr>
            <w:r w:rsidRPr="0006637E">
              <w:rPr>
                <w:rFonts w:ascii="Arial" w:hAnsi="Arial" w:cs="Arial"/>
                <w:sz w:val="20"/>
                <w:szCs w:val="20"/>
              </w:rPr>
              <w:t>[Cl.</w:t>
            </w:r>
            <w:r w:rsidRPr="0006637E">
              <w:rPr>
                <w:rFonts w:ascii="Arial" w:hAnsi="Arial" w:cs="Arial"/>
                <w:spacing w:val="10"/>
                <w:sz w:val="20"/>
                <w:szCs w:val="20"/>
              </w:rPr>
              <w:t xml:space="preserve"> </w:t>
            </w:r>
            <w:r w:rsidRPr="0006637E">
              <w:rPr>
                <w:rFonts w:ascii="Arial" w:hAnsi="Arial" w:cs="Arial"/>
                <w:spacing w:val="-4"/>
                <w:sz w:val="20"/>
                <w:szCs w:val="20"/>
              </w:rPr>
              <w:t>2.2]</w:t>
            </w:r>
          </w:p>
        </w:tc>
      </w:tr>
      <w:tr w:rsidR="00487C32" w:rsidRPr="0006637E" w14:paraId="0D247142" w14:textId="77777777" w:rsidTr="00EF5BB8">
        <w:trPr>
          <w:trHeight w:val="381"/>
        </w:trPr>
        <w:tc>
          <w:tcPr>
            <w:tcW w:w="3108" w:type="dxa"/>
          </w:tcPr>
          <w:p w14:paraId="3CC02287"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(a) The law which applies to the Contract is.</w:t>
            </w:r>
          </w:p>
          <w:p w14:paraId="31F96D29" w14:textId="77777777" w:rsidR="00B06EBF" w:rsidRPr="0006637E" w:rsidRDefault="00B06EBF" w:rsidP="00BE4FA8">
            <w:pPr>
              <w:pStyle w:val="BodyText"/>
              <w:kinsoku w:val="0"/>
              <w:overflowPunct w:val="0"/>
              <w:spacing w:before="1"/>
              <w:ind w:left="308"/>
              <w:rPr>
                <w:rFonts w:ascii="Arial" w:hAnsi="Arial" w:cs="Arial"/>
                <w:sz w:val="20"/>
                <w:szCs w:val="20"/>
              </w:rPr>
            </w:pPr>
            <w:r w:rsidRPr="0006637E">
              <w:rPr>
                <w:rFonts w:ascii="Arial" w:hAnsi="Arial" w:cs="Arial"/>
                <w:sz w:val="20"/>
                <w:szCs w:val="20"/>
              </w:rPr>
              <w:t>(b) The language of the Contract documents is</w:t>
            </w:r>
          </w:p>
        </w:tc>
        <w:tc>
          <w:tcPr>
            <w:tcW w:w="4917" w:type="dxa"/>
          </w:tcPr>
          <w:p w14:paraId="48DD88BF" w14:textId="77777777" w:rsidR="00B06EBF" w:rsidRPr="0006637E" w:rsidRDefault="00B06EBF" w:rsidP="00BE4FA8">
            <w:pPr>
              <w:pStyle w:val="BodyText"/>
              <w:kinsoku w:val="0"/>
              <w:overflowPunct w:val="0"/>
              <w:jc w:val="both"/>
              <w:rPr>
                <w:rFonts w:ascii="Arial" w:hAnsi="Arial" w:cs="Arial"/>
                <w:sz w:val="20"/>
                <w:szCs w:val="20"/>
              </w:rPr>
            </w:pPr>
            <w:r w:rsidRPr="0006637E">
              <w:rPr>
                <w:rFonts w:ascii="Arial" w:hAnsi="Arial" w:cs="Arial"/>
                <w:sz w:val="20"/>
                <w:szCs w:val="20"/>
              </w:rPr>
              <w:t xml:space="preserve">The law of Union of India. </w:t>
            </w:r>
          </w:p>
          <w:p w14:paraId="75D3F2D5" w14:textId="77777777" w:rsidR="00B06EBF" w:rsidRPr="0006637E" w:rsidRDefault="00B06EBF" w:rsidP="00BE4FA8">
            <w:pPr>
              <w:pStyle w:val="BodyText"/>
              <w:kinsoku w:val="0"/>
              <w:overflowPunct w:val="0"/>
              <w:jc w:val="both"/>
              <w:rPr>
                <w:rFonts w:ascii="Arial" w:hAnsi="Arial" w:cs="Arial"/>
                <w:sz w:val="20"/>
                <w:szCs w:val="20"/>
              </w:rPr>
            </w:pPr>
          </w:p>
          <w:p w14:paraId="5F17C159" w14:textId="77777777" w:rsidR="00B06EBF" w:rsidRPr="0006637E" w:rsidRDefault="00B06EBF" w:rsidP="00BE4FA8">
            <w:pPr>
              <w:pStyle w:val="BodyText"/>
              <w:kinsoku w:val="0"/>
              <w:overflowPunct w:val="0"/>
              <w:jc w:val="both"/>
              <w:rPr>
                <w:rFonts w:ascii="Arial" w:hAnsi="Arial" w:cs="Arial"/>
                <w:sz w:val="20"/>
                <w:szCs w:val="20"/>
              </w:rPr>
            </w:pPr>
            <w:r w:rsidRPr="0006637E">
              <w:rPr>
                <w:rFonts w:ascii="Arial" w:hAnsi="Arial" w:cs="Arial"/>
                <w:sz w:val="20"/>
                <w:szCs w:val="20"/>
              </w:rPr>
              <w:t xml:space="preserve">English                </w:t>
            </w:r>
          </w:p>
        </w:tc>
        <w:tc>
          <w:tcPr>
            <w:tcW w:w="1898" w:type="dxa"/>
          </w:tcPr>
          <w:p w14:paraId="2D6169CC" w14:textId="77777777" w:rsidR="00B06EBF" w:rsidRPr="0006637E" w:rsidRDefault="00B06EBF" w:rsidP="00BE4FA8">
            <w:pPr>
              <w:tabs>
                <w:tab w:val="left" w:pos="1108"/>
                <w:tab w:val="left" w:pos="8623"/>
              </w:tabs>
              <w:kinsoku w:val="0"/>
              <w:overflowPunct w:val="0"/>
              <w:spacing w:before="1"/>
              <w:rPr>
                <w:rFonts w:ascii="Arial" w:hAnsi="Arial" w:cs="Arial"/>
                <w:sz w:val="20"/>
                <w:szCs w:val="20"/>
              </w:rPr>
            </w:pPr>
            <w:r w:rsidRPr="0006637E">
              <w:rPr>
                <w:rFonts w:ascii="Arial" w:hAnsi="Arial" w:cs="Arial"/>
                <w:spacing w:val="-2"/>
                <w:sz w:val="20"/>
                <w:szCs w:val="20"/>
              </w:rPr>
              <w:t>[Cl.3.1]</w:t>
            </w:r>
          </w:p>
        </w:tc>
      </w:tr>
      <w:tr w:rsidR="00487C32" w:rsidRPr="0006637E" w14:paraId="0A9B8A88" w14:textId="77777777" w:rsidTr="00CB0A30">
        <w:trPr>
          <w:trHeight w:val="70"/>
        </w:trPr>
        <w:tc>
          <w:tcPr>
            <w:tcW w:w="3108" w:type="dxa"/>
          </w:tcPr>
          <w:p w14:paraId="4A19A2A7"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 xml:space="preserve">The Engineer shall obtain the specific approval of the Employer before taking any of the following actions: </w:t>
            </w:r>
          </w:p>
        </w:tc>
        <w:tc>
          <w:tcPr>
            <w:tcW w:w="4917" w:type="dxa"/>
          </w:tcPr>
          <w:p w14:paraId="5481CAEA" w14:textId="77777777" w:rsidR="00B06EBF" w:rsidRPr="0006637E" w:rsidRDefault="00B06EBF" w:rsidP="000910FF">
            <w:pPr>
              <w:pStyle w:val="BodyText"/>
              <w:numPr>
                <w:ilvl w:val="0"/>
                <w:numId w:val="27"/>
              </w:numPr>
              <w:kinsoku w:val="0"/>
              <w:overflowPunct w:val="0"/>
              <w:adjustRightInd w:val="0"/>
              <w:spacing w:before="118"/>
              <w:ind w:left="312" w:right="155" w:hanging="142"/>
              <w:jc w:val="both"/>
              <w:rPr>
                <w:rFonts w:ascii="Arial" w:hAnsi="Arial" w:cs="Arial"/>
                <w:sz w:val="20"/>
                <w:szCs w:val="20"/>
              </w:rPr>
            </w:pPr>
            <w:r w:rsidRPr="0006637E">
              <w:rPr>
                <w:rFonts w:ascii="Arial" w:hAnsi="Arial" w:cs="Arial"/>
                <w:sz w:val="20"/>
                <w:szCs w:val="20"/>
              </w:rPr>
              <w:t>Approving Variation</w:t>
            </w:r>
          </w:p>
          <w:p w14:paraId="12526294" w14:textId="77777777" w:rsidR="00B06EBF" w:rsidRPr="0006637E" w:rsidRDefault="00B06EBF" w:rsidP="000910FF">
            <w:pPr>
              <w:pStyle w:val="BodyText"/>
              <w:numPr>
                <w:ilvl w:val="0"/>
                <w:numId w:val="27"/>
              </w:numPr>
              <w:kinsoku w:val="0"/>
              <w:overflowPunct w:val="0"/>
              <w:adjustRightInd w:val="0"/>
              <w:spacing w:before="118"/>
              <w:ind w:left="312" w:right="155" w:hanging="142"/>
              <w:jc w:val="both"/>
              <w:rPr>
                <w:rFonts w:ascii="Arial" w:hAnsi="Arial" w:cs="Arial"/>
                <w:sz w:val="20"/>
                <w:szCs w:val="20"/>
              </w:rPr>
            </w:pPr>
            <w:r w:rsidRPr="0006637E">
              <w:rPr>
                <w:rFonts w:ascii="Arial" w:hAnsi="Arial" w:cs="Arial"/>
                <w:sz w:val="20"/>
                <w:szCs w:val="20"/>
              </w:rPr>
              <w:t>Approving a new item rate or revised item rate for a BOQ item</w:t>
            </w:r>
          </w:p>
          <w:p w14:paraId="7D9C8CFF" w14:textId="77777777" w:rsidR="00B06EBF" w:rsidRPr="0006637E" w:rsidRDefault="00B06EBF" w:rsidP="000910FF">
            <w:pPr>
              <w:pStyle w:val="BodyText"/>
              <w:numPr>
                <w:ilvl w:val="0"/>
                <w:numId w:val="27"/>
              </w:numPr>
              <w:kinsoku w:val="0"/>
              <w:overflowPunct w:val="0"/>
              <w:adjustRightInd w:val="0"/>
              <w:spacing w:before="118"/>
              <w:ind w:left="312" w:right="155" w:hanging="142"/>
              <w:jc w:val="both"/>
              <w:rPr>
                <w:rFonts w:ascii="Arial" w:hAnsi="Arial" w:cs="Arial"/>
                <w:sz w:val="20"/>
                <w:szCs w:val="20"/>
              </w:rPr>
            </w:pPr>
            <w:r w:rsidRPr="0006637E">
              <w:rPr>
                <w:rFonts w:ascii="Arial" w:hAnsi="Arial" w:cs="Arial"/>
                <w:sz w:val="20"/>
                <w:szCs w:val="20"/>
              </w:rPr>
              <w:t>Approving subcontracting of any part of the Works</w:t>
            </w:r>
          </w:p>
          <w:p w14:paraId="79DA0C8B" w14:textId="77777777" w:rsidR="00B06EBF" w:rsidRPr="0006637E" w:rsidRDefault="00B06EBF" w:rsidP="000910FF">
            <w:pPr>
              <w:pStyle w:val="BodyText"/>
              <w:numPr>
                <w:ilvl w:val="0"/>
                <w:numId w:val="27"/>
              </w:numPr>
              <w:kinsoku w:val="0"/>
              <w:overflowPunct w:val="0"/>
              <w:adjustRightInd w:val="0"/>
              <w:spacing w:before="118"/>
              <w:ind w:left="312" w:right="155" w:hanging="142"/>
              <w:jc w:val="both"/>
              <w:rPr>
                <w:rFonts w:ascii="Arial" w:hAnsi="Arial" w:cs="Arial"/>
                <w:sz w:val="20"/>
                <w:szCs w:val="20"/>
              </w:rPr>
            </w:pPr>
            <w:r w:rsidRPr="0006637E">
              <w:rPr>
                <w:rFonts w:ascii="Arial" w:hAnsi="Arial" w:cs="Arial"/>
                <w:sz w:val="20"/>
                <w:szCs w:val="20"/>
              </w:rPr>
              <w:t>Approving an extension of time</w:t>
            </w:r>
          </w:p>
          <w:p w14:paraId="3D201EB7" w14:textId="77777777" w:rsidR="00B06EBF" w:rsidRPr="0006637E" w:rsidRDefault="00B06EBF" w:rsidP="000910FF">
            <w:pPr>
              <w:pStyle w:val="BodyText"/>
              <w:numPr>
                <w:ilvl w:val="0"/>
                <w:numId w:val="27"/>
              </w:numPr>
              <w:kinsoku w:val="0"/>
              <w:overflowPunct w:val="0"/>
              <w:adjustRightInd w:val="0"/>
              <w:spacing w:before="118"/>
              <w:ind w:left="312" w:right="155" w:hanging="142"/>
              <w:jc w:val="both"/>
              <w:rPr>
                <w:rFonts w:ascii="Arial" w:hAnsi="Arial" w:cs="Arial"/>
                <w:sz w:val="20"/>
                <w:szCs w:val="20"/>
              </w:rPr>
            </w:pPr>
            <w:r w:rsidRPr="0006637E">
              <w:rPr>
                <w:rFonts w:ascii="Arial" w:hAnsi="Arial" w:cs="Arial"/>
                <w:sz w:val="20"/>
                <w:szCs w:val="20"/>
              </w:rPr>
              <w:t xml:space="preserve">Deciding liquidated damages   </w:t>
            </w:r>
          </w:p>
        </w:tc>
        <w:tc>
          <w:tcPr>
            <w:tcW w:w="1898" w:type="dxa"/>
          </w:tcPr>
          <w:p w14:paraId="144733D1" w14:textId="77777777" w:rsidR="00B06EBF" w:rsidRPr="0006637E" w:rsidRDefault="00B06EBF" w:rsidP="00BE4FA8">
            <w:pPr>
              <w:pStyle w:val="BodyText"/>
              <w:kinsoku w:val="0"/>
              <w:overflowPunct w:val="0"/>
              <w:spacing w:before="118"/>
              <w:ind w:right="155"/>
              <w:rPr>
                <w:rFonts w:ascii="Arial" w:hAnsi="Arial" w:cs="Arial"/>
                <w:sz w:val="20"/>
                <w:szCs w:val="20"/>
              </w:rPr>
            </w:pPr>
            <w:r w:rsidRPr="0006637E">
              <w:rPr>
                <w:rFonts w:ascii="Arial" w:hAnsi="Arial" w:cs="Arial"/>
                <w:spacing w:val="-2"/>
                <w:sz w:val="20"/>
                <w:szCs w:val="20"/>
              </w:rPr>
              <w:t>[Cl.4.1]</w:t>
            </w:r>
          </w:p>
        </w:tc>
      </w:tr>
      <w:tr w:rsidR="00487C32" w:rsidRPr="0006637E" w14:paraId="05DA1456" w14:textId="77777777" w:rsidTr="00CB0A30">
        <w:trPr>
          <w:trHeight w:val="53"/>
        </w:trPr>
        <w:tc>
          <w:tcPr>
            <w:tcW w:w="3108" w:type="dxa"/>
          </w:tcPr>
          <w:p w14:paraId="0C1E4054"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Subcontracting:</w:t>
            </w:r>
          </w:p>
        </w:tc>
        <w:tc>
          <w:tcPr>
            <w:tcW w:w="4917" w:type="dxa"/>
          </w:tcPr>
          <w:p w14:paraId="7F967D7A" w14:textId="77777777" w:rsidR="00B06EBF" w:rsidRPr="0006637E" w:rsidRDefault="00B06EBF" w:rsidP="00BE4FA8">
            <w:pPr>
              <w:tabs>
                <w:tab w:val="left" w:pos="980"/>
                <w:tab w:val="left" w:pos="6274"/>
              </w:tabs>
              <w:kinsoku w:val="0"/>
              <w:overflowPunct w:val="0"/>
              <w:rPr>
                <w:rFonts w:ascii="Arial" w:hAnsi="Arial" w:cs="Arial"/>
                <w:sz w:val="20"/>
                <w:szCs w:val="20"/>
              </w:rPr>
            </w:pPr>
            <w:r w:rsidRPr="0006637E">
              <w:rPr>
                <w:rFonts w:ascii="Arial" w:hAnsi="Arial" w:cs="Arial"/>
                <w:sz w:val="20"/>
                <w:szCs w:val="20"/>
              </w:rPr>
              <w:t xml:space="preserve">Allowed </w:t>
            </w:r>
          </w:p>
          <w:p w14:paraId="4B589C8B" w14:textId="77777777" w:rsidR="00B06EBF" w:rsidRPr="0006637E" w:rsidRDefault="00B06EBF" w:rsidP="00BE4FA8">
            <w:pPr>
              <w:tabs>
                <w:tab w:val="left" w:pos="980"/>
                <w:tab w:val="left" w:pos="6274"/>
              </w:tabs>
              <w:kinsoku w:val="0"/>
              <w:overflowPunct w:val="0"/>
              <w:rPr>
                <w:rFonts w:ascii="Arial" w:hAnsi="Arial" w:cs="Arial"/>
                <w:sz w:val="20"/>
                <w:szCs w:val="20"/>
              </w:rPr>
            </w:pPr>
          </w:p>
          <w:p w14:paraId="217A57A4" w14:textId="76F0BEDF" w:rsidR="00B06EBF" w:rsidRPr="0006637E" w:rsidRDefault="00B06EBF" w:rsidP="00607865">
            <w:pPr>
              <w:pStyle w:val="BodyText"/>
              <w:spacing w:before="5" w:line="247" w:lineRule="auto"/>
              <w:ind w:right="123"/>
              <w:rPr>
                <w:rFonts w:ascii="Arial" w:hAnsi="Arial" w:cs="Arial"/>
                <w:sz w:val="20"/>
                <w:szCs w:val="20"/>
              </w:rPr>
            </w:pPr>
            <w:r w:rsidRPr="0006637E">
              <w:rPr>
                <w:rFonts w:ascii="Arial" w:hAnsi="Arial" w:cs="Arial"/>
              </w:rPr>
              <w:t xml:space="preserve">The “aggregate value” subcontracting shall be limited to 25% of Contract </w:t>
            </w:r>
            <w:proofErr w:type="gramStart"/>
            <w:r w:rsidRPr="0006637E">
              <w:rPr>
                <w:rFonts w:ascii="Arial" w:hAnsi="Arial" w:cs="Arial"/>
              </w:rPr>
              <w:t xml:space="preserve">Price </w:t>
            </w:r>
            <w:r w:rsidR="00607865" w:rsidRPr="0006637E">
              <w:rPr>
                <w:rFonts w:ascii="Arial" w:hAnsi="Arial" w:cs="Arial"/>
              </w:rPr>
              <w:t>.</w:t>
            </w:r>
            <w:proofErr w:type="gramEnd"/>
          </w:p>
        </w:tc>
        <w:tc>
          <w:tcPr>
            <w:tcW w:w="1898" w:type="dxa"/>
          </w:tcPr>
          <w:p w14:paraId="6D80EB91" w14:textId="77777777" w:rsidR="00B06EBF" w:rsidRPr="0006637E" w:rsidRDefault="00B06EBF" w:rsidP="00BE4FA8">
            <w:pPr>
              <w:tabs>
                <w:tab w:val="left" w:pos="980"/>
              </w:tabs>
              <w:kinsoku w:val="0"/>
              <w:overflowPunct w:val="0"/>
              <w:spacing w:before="96"/>
              <w:rPr>
                <w:rFonts w:ascii="Arial" w:hAnsi="Arial" w:cs="Arial"/>
                <w:sz w:val="20"/>
                <w:szCs w:val="20"/>
              </w:rPr>
            </w:pPr>
            <w:r w:rsidRPr="0006637E">
              <w:rPr>
                <w:rFonts w:ascii="Arial" w:hAnsi="Arial" w:cs="Arial"/>
                <w:spacing w:val="-2"/>
                <w:sz w:val="20"/>
                <w:szCs w:val="20"/>
              </w:rPr>
              <w:t>[Cl.7.1]</w:t>
            </w:r>
          </w:p>
        </w:tc>
      </w:tr>
      <w:tr w:rsidR="00487C32" w:rsidRPr="0006637E" w14:paraId="053B054A" w14:textId="77777777" w:rsidTr="00CB0A30">
        <w:trPr>
          <w:trHeight w:val="160"/>
        </w:trPr>
        <w:tc>
          <w:tcPr>
            <w:tcW w:w="3108" w:type="dxa"/>
          </w:tcPr>
          <w:p w14:paraId="1A4AE80F"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 xml:space="preserve">The Schedule of Other Contractors: </w:t>
            </w:r>
          </w:p>
        </w:tc>
        <w:tc>
          <w:tcPr>
            <w:tcW w:w="4917" w:type="dxa"/>
          </w:tcPr>
          <w:p w14:paraId="46B53F7F" w14:textId="77777777" w:rsidR="00B06EBF" w:rsidRPr="0006637E" w:rsidRDefault="00B06EBF" w:rsidP="00BE4FA8">
            <w:pPr>
              <w:tabs>
                <w:tab w:val="left" w:pos="980"/>
                <w:tab w:val="left" w:pos="6274"/>
              </w:tabs>
              <w:kinsoku w:val="0"/>
              <w:overflowPunct w:val="0"/>
              <w:rPr>
                <w:rFonts w:ascii="Arial" w:hAnsi="Arial" w:cs="Arial"/>
                <w:spacing w:val="-4"/>
                <w:sz w:val="20"/>
                <w:szCs w:val="20"/>
              </w:rPr>
            </w:pPr>
            <w:r w:rsidRPr="0006637E">
              <w:rPr>
                <w:rFonts w:ascii="Arial" w:hAnsi="Arial" w:cs="Arial"/>
                <w:sz w:val="20"/>
                <w:szCs w:val="20"/>
              </w:rPr>
              <w:t>Not</w:t>
            </w:r>
            <w:r w:rsidRPr="0006637E">
              <w:rPr>
                <w:rFonts w:ascii="Arial" w:hAnsi="Arial" w:cs="Arial"/>
                <w:spacing w:val="12"/>
                <w:sz w:val="20"/>
                <w:szCs w:val="20"/>
              </w:rPr>
              <w:t xml:space="preserve"> </w:t>
            </w:r>
            <w:r w:rsidRPr="0006637E">
              <w:rPr>
                <w:rFonts w:ascii="Arial" w:hAnsi="Arial" w:cs="Arial"/>
                <w:spacing w:val="-2"/>
                <w:sz w:val="20"/>
                <w:szCs w:val="20"/>
              </w:rPr>
              <w:t xml:space="preserve">Applicable </w:t>
            </w:r>
          </w:p>
        </w:tc>
        <w:tc>
          <w:tcPr>
            <w:tcW w:w="1898" w:type="dxa"/>
          </w:tcPr>
          <w:p w14:paraId="3251BFE2" w14:textId="77777777" w:rsidR="00B06EBF" w:rsidRPr="0006637E" w:rsidRDefault="00B06EBF" w:rsidP="00BE4FA8">
            <w:pPr>
              <w:tabs>
                <w:tab w:val="left" w:pos="980"/>
                <w:tab w:val="left" w:pos="6274"/>
              </w:tabs>
              <w:kinsoku w:val="0"/>
              <w:overflowPunct w:val="0"/>
              <w:rPr>
                <w:rFonts w:ascii="Arial" w:hAnsi="Arial" w:cs="Arial"/>
                <w:sz w:val="20"/>
                <w:szCs w:val="20"/>
              </w:rPr>
            </w:pPr>
            <w:r w:rsidRPr="0006637E">
              <w:rPr>
                <w:rFonts w:ascii="Arial" w:hAnsi="Arial" w:cs="Arial"/>
                <w:sz w:val="20"/>
                <w:szCs w:val="20"/>
              </w:rPr>
              <w:t>[Cl.</w:t>
            </w:r>
            <w:r w:rsidRPr="0006637E">
              <w:rPr>
                <w:rFonts w:ascii="Arial" w:hAnsi="Arial" w:cs="Arial"/>
                <w:spacing w:val="10"/>
                <w:sz w:val="20"/>
                <w:szCs w:val="20"/>
              </w:rPr>
              <w:t xml:space="preserve"> </w:t>
            </w:r>
            <w:r w:rsidRPr="0006637E">
              <w:rPr>
                <w:rFonts w:ascii="Arial" w:hAnsi="Arial" w:cs="Arial"/>
                <w:spacing w:val="-4"/>
                <w:sz w:val="20"/>
                <w:szCs w:val="20"/>
              </w:rPr>
              <w:t>8.1]</w:t>
            </w:r>
          </w:p>
        </w:tc>
      </w:tr>
      <w:tr w:rsidR="00487C32" w:rsidRPr="0006637E" w14:paraId="2178B449" w14:textId="77777777" w:rsidTr="00EF5BB8">
        <w:trPr>
          <w:trHeight w:val="6499"/>
        </w:trPr>
        <w:tc>
          <w:tcPr>
            <w:tcW w:w="3108" w:type="dxa"/>
          </w:tcPr>
          <w:p w14:paraId="4446A699"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lastRenderedPageBreak/>
              <w:t>Technical Personnel for construction work:</w:t>
            </w:r>
          </w:p>
        </w:tc>
        <w:tc>
          <w:tcPr>
            <w:tcW w:w="4917" w:type="dxa"/>
          </w:tcPr>
          <w:p w14:paraId="657216B1" w14:textId="77777777" w:rsidR="00B06EBF" w:rsidRPr="0006637E" w:rsidRDefault="00B06EBF" w:rsidP="00BE4FA8">
            <w:pPr>
              <w:tabs>
                <w:tab w:val="left" w:pos="1530"/>
              </w:tabs>
              <w:kinsoku w:val="0"/>
              <w:overflowPunct w:val="0"/>
              <w:spacing w:before="6"/>
              <w:ind w:right="14"/>
              <w:jc w:val="both"/>
              <w:rPr>
                <w:rFonts w:ascii="Arial" w:hAnsi="Arial" w:cs="Arial"/>
                <w:sz w:val="20"/>
                <w:szCs w:val="20"/>
              </w:rPr>
            </w:pPr>
            <w:r w:rsidRPr="0006637E">
              <w:rPr>
                <w:rFonts w:ascii="Arial" w:hAnsi="Arial" w:cs="Arial"/>
                <w:sz w:val="20"/>
                <w:szCs w:val="20"/>
              </w:rPr>
              <w:t xml:space="preserve">A. The Technical Personnel </w:t>
            </w:r>
          </w:p>
          <w:p w14:paraId="64DD7FB5" w14:textId="77777777" w:rsidR="00B06EBF" w:rsidRPr="0006637E" w:rsidRDefault="00B06EBF" w:rsidP="00BE4FA8">
            <w:pPr>
              <w:tabs>
                <w:tab w:val="left" w:pos="1530"/>
              </w:tabs>
              <w:kinsoku w:val="0"/>
              <w:overflowPunct w:val="0"/>
              <w:spacing w:before="6"/>
              <w:ind w:right="14"/>
              <w:jc w:val="both"/>
              <w:rPr>
                <w:rFonts w:ascii="Arial" w:hAnsi="Arial" w:cs="Arial"/>
                <w:sz w:val="20"/>
                <w:szCs w:val="20"/>
              </w:rPr>
            </w:pPr>
          </w:p>
          <w:p w14:paraId="207922D0" w14:textId="77777777" w:rsidR="00B06EBF" w:rsidRPr="0006637E" w:rsidRDefault="00B06EBF" w:rsidP="002E1243">
            <w:pPr>
              <w:pStyle w:val="ListParagraph"/>
              <w:numPr>
                <w:ilvl w:val="3"/>
                <w:numId w:val="37"/>
              </w:numPr>
              <w:tabs>
                <w:tab w:val="left" w:pos="331"/>
              </w:tabs>
              <w:kinsoku w:val="0"/>
              <w:overflowPunct w:val="0"/>
              <w:spacing w:before="6"/>
              <w:ind w:right="14" w:hanging="3434"/>
              <w:jc w:val="both"/>
              <w:rPr>
                <w:rFonts w:ascii="Arial" w:hAnsi="Arial" w:cs="Arial"/>
                <w:sz w:val="20"/>
                <w:szCs w:val="20"/>
              </w:rPr>
            </w:pPr>
            <w:r w:rsidRPr="0006637E">
              <w:rPr>
                <w:rFonts w:ascii="Arial" w:hAnsi="Arial" w:cs="Arial"/>
                <w:sz w:val="20"/>
                <w:szCs w:val="20"/>
              </w:rPr>
              <w:t xml:space="preserve">Construction work:    </w:t>
            </w:r>
          </w:p>
          <w:p w14:paraId="62395A28" w14:textId="77777777" w:rsidR="00B06EBF" w:rsidRPr="0006637E" w:rsidRDefault="00B06EBF" w:rsidP="00BE4FA8">
            <w:pPr>
              <w:tabs>
                <w:tab w:val="left" w:pos="1530"/>
              </w:tabs>
              <w:kinsoku w:val="0"/>
              <w:overflowPunct w:val="0"/>
              <w:spacing w:before="6"/>
              <w:ind w:right="14"/>
              <w:jc w:val="both"/>
              <w:rPr>
                <w:rFonts w:ascii="Arial" w:hAnsi="Arial" w:cs="Arial"/>
                <w:sz w:val="20"/>
                <w:szCs w:val="20"/>
              </w:rPr>
            </w:pPr>
          </w:p>
          <w:tbl>
            <w:tblPr>
              <w:tblStyle w:val="TableGrid"/>
              <w:tblW w:w="0" w:type="auto"/>
              <w:tblLayout w:type="fixed"/>
              <w:tblLook w:val="04A0" w:firstRow="1" w:lastRow="0" w:firstColumn="1" w:lastColumn="0" w:noHBand="0" w:noVBand="1"/>
            </w:tblPr>
            <w:tblGrid>
              <w:gridCol w:w="2419"/>
              <w:gridCol w:w="708"/>
              <w:gridCol w:w="1564"/>
            </w:tblGrid>
            <w:tr w:rsidR="003526B4" w:rsidRPr="0006637E" w14:paraId="5EF2BEF5" w14:textId="77777777" w:rsidTr="00EF5BB8">
              <w:tc>
                <w:tcPr>
                  <w:tcW w:w="2419" w:type="dxa"/>
                </w:tcPr>
                <w:p w14:paraId="4D448D24" w14:textId="77777777" w:rsidR="00B06EBF" w:rsidRPr="0006637E" w:rsidRDefault="00B06EBF" w:rsidP="00BE4FA8">
                  <w:pPr>
                    <w:tabs>
                      <w:tab w:val="left" w:pos="1530"/>
                    </w:tabs>
                    <w:kinsoku w:val="0"/>
                    <w:overflowPunct w:val="0"/>
                    <w:spacing w:before="6"/>
                    <w:ind w:right="14"/>
                    <w:rPr>
                      <w:rFonts w:ascii="Arial" w:hAnsi="Arial" w:cs="Arial"/>
                      <w:sz w:val="20"/>
                      <w:szCs w:val="20"/>
                    </w:rPr>
                  </w:pPr>
                  <w:r w:rsidRPr="0006637E">
                    <w:rPr>
                      <w:rFonts w:ascii="Arial" w:hAnsi="Arial" w:cs="Arial"/>
                      <w:sz w:val="20"/>
                      <w:szCs w:val="20"/>
                    </w:rPr>
                    <w:t>Technical Personnel</w:t>
                  </w:r>
                </w:p>
              </w:tc>
              <w:tc>
                <w:tcPr>
                  <w:tcW w:w="708" w:type="dxa"/>
                </w:tcPr>
                <w:p w14:paraId="59E78B66" w14:textId="77777777" w:rsidR="00B06EBF" w:rsidRPr="0006637E" w:rsidRDefault="00B06EBF" w:rsidP="00BE4FA8">
                  <w:pPr>
                    <w:tabs>
                      <w:tab w:val="left" w:pos="1530"/>
                    </w:tabs>
                    <w:kinsoku w:val="0"/>
                    <w:overflowPunct w:val="0"/>
                    <w:spacing w:before="6"/>
                    <w:ind w:right="14"/>
                    <w:rPr>
                      <w:rFonts w:ascii="Arial" w:hAnsi="Arial" w:cs="Arial"/>
                      <w:sz w:val="20"/>
                      <w:szCs w:val="20"/>
                    </w:rPr>
                  </w:pPr>
                  <w:r w:rsidRPr="0006637E">
                    <w:rPr>
                      <w:rFonts w:ascii="Arial" w:hAnsi="Arial" w:cs="Arial"/>
                      <w:sz w:val="20"/>
                      <w:szCs w:val="20"/>
                    </w:rPr>
                    <w:t>Number</w:t>
                  </w:r>
                </w:p>
              </w:tc>
              <w:tc>
                <w:tcPr>
                  <w:tcW w:w="1564" w:type="dxa"/>
                </w:tcPr>
                <w:p w14:paraId="22DBA26C" w14:textId="77777777" w:rsidR="00B06EBF" w:rsidRPr="0006637E" w:rsidRDefault="00B06EBF" w:rsidP="00BE4FA8">
                  <w:pPr>
                    <w:tabs>
                      <w:tab w:val="left" w:pos="1530"/>
                    </w:tabs>
                    <w:kinsoku w:val="0"/>
                    <w:overflowPunct w:val="0"/>
                    <w:spacing w:before="6"/>
                    <w:ind w:left="176" w:right="14" w:hanging="176"/>
                    <w:jc w:val="center"/>
                    <w:rPr>
                      <w:rFonts w:ascii="Arial" w:hAnsi="Arial" w:cs="Arial"/>
                      <w:sz w:val="20"/>
                      <w:szCs w:val="20"/>
                    </w:rPr>
                  </w:pPr>
                  <w:r w:rsidRPr="0006637E">
                    <w:rPr>
                      <w:rFonts w:ascii="Arial" w:hAnsi="Arial" w:cs="Arial"/>
                      <w:sz w:val="20"/>
                      <w:szCs w:val="20"/>
                    </w:rPr>
                    <w:t>Experience in road works</w:t>
                  </w:r>
                </w:p>
              </w:tc>
            </w:tr>
            <w:tr w:rsidR="003526B4" w:rsidRPr="0006637E" w14:paraId="1706D65B" w14:textId="77777777" w:rsidTr="00EF5BB8">
              <w:tc>
                <w:tcPr>
                  <w:tcW w:w="2419" w:type="dxa"/>
                </w:tcPr>
                <w:p w14:paraId="21949FE9" w14:textId="77777777" w:rsidR="00B06EBF" w:rsidRPr="0006637E" w:rsidRDefault="00B06EBF" w:rsidP="002E1243">
                  <w:pPr>
                    <w:pStyle w:val="ListParagraph"/>
                    <w:numPr>
                      <w:ilvl w:val="0"/>
                      <w:numId w:val="41"/>
                    </w:numPr>
                    <w:tabs>
                      <w:tab w:val="left" w:pos="1530"/>
                    </w:tabs>
                    <w:kinsoku w:val="0"/>
                    <w:overflowPunct w:val="0"/>
                    <w:spacing w:before="6"/>
                    <w:ind w:left="145" w:right="14" w:hanging="77"/>
                    <w:rPr>
                      <w:rFonts w:ascii="Arial" w:hAnsi="Arial" w:cs="Arial"/>
                      <w:sz w:val="20"/>
                      <w:szCs w:val="20"/>
                    </w:rPr>
                  </w:pPr>
                  <w:r w:rsidRPr="0006637E">
                    <w:rPr>
                      <w:rFonts w:ascii="Arial" w:hAnsi="Arial" w:cs="Arial"/>
                      <w:sz w:val="20"/>
                      <w:szCs w:val="20"/>
                    </w:rPr>
                    <w:t>Degree Holder in civil Engineering</w:t>
                  </w:r>
                </w:p>
              </w:tc>
              <w:tc>
                <w:tcPr>
                  <w:tcW w:w="708" w:type="dxa"/>
                </w:tcPr>
                <w:p w14:paraId="5DC77E7E" w14:textId="77777777" w:rsidR="00B06EBF" w:rsidRPr="0006637E" w:rsidRDefault="00CB0A30" w:rsidP="00BE4FA8">
                  <w:pPr>
                    <w:tabs>
                      <w:tab w:val="left" w:pos="1530"/>
                    </w:tabs>
                    <w:kinsoku w:val="0"/>
                    <w:overflowPunct w:val="0"/>
                    <w:spacing w:before="6"/>
                    <w:ind w:right="14"/>
                    <w:jc w:val="both"/>
                    <w:rPr>
                      <w:rFonts w:ascii="Arial" w:hAnsi="Arial" w:cs="Arial"/>
                      <w:sz w:val="20"/>
                      <w:szCs w:val="20"/>
                    </w:rPr>
                  </w:pPr>
                  <w:r w:rsidRPr="0006637E">
                    <w:rPr>
                      <w:rFonts w:ascii="Arial" w:hAnsi="Arial" w:cs="Arial"/>
                      <w:sz w:val="20"/>
                      <w:szCs w:val="20"/>
                    </w:rPr>
                    <w:t>1</w:t>
                  </w:r>
                </w:p>
              </w:tc>
              <w:tc>
                <w:tcPr>
                  <w:tcW w:w="1564" w:type="dxa"/>
                </w:tcPr>
                <w:p w14:paraId="494C813D" w14:textId="0FFC7A7B" w:rsidR="00B06EBF" w:rsidRPr="0006637E" w:rsidRDefault="009B39CA" w:rsidP="00BE4FA8">
                  <w:pPr>
                    <w:tabs>
                      <w:tab w:val="left" w:pos="1530"/>
                    </w:tabs>
                    <w:kinsoku w:val="0"/>
                    <w:overflowPunct w:val="0"/>
                    <w:spacing w:before="6"/>
                    <w:ind w:right="14"/>
                    <w:jc w:val="both"/>
                    <w:rPr>
                      <w:rFonts w:ascii="Arial" w:hAnsi="Arial" w:cs="Arial"/>
                      <w:sz w:val="20"/>
                      <w:szCs w:val="20"/>
                    </w:rPr>
                  </w:pPr>
                  <w:r w:rsidRPr="0006637E">
                    <w:rPr>
                      <w:rFonts w:ascii="Arial" w:hAnsi="Arial" w:cs="Arial"/>
                      <w:color w:val="000000"/>
                      <w:sz w:val="20"/>
                      <w:szCs w:val="20"/>
                      <w:lang w:bidi="kn-IN"/>
                    </w:rPr>
                    <w:t>min 5years</w:t>
                  </w:r>
                </w:p>
              </w:tc>
            </w:tr>
            <w:tr w:rsidR="003526B4" w:rsidRPr="0006637E" w14:paraId="7418D0B0" w14:textId="77777777" w:rsidTr="00EF5BB8">
              <w:tc>
                <w:tcPr>
                  <w:tcW w:w="2419" w:type="dxa"/>
                </w:tcPr>
                <w:p w14:paraId="7C5A28B0" w14:textId="77777777" w:rsidR="00CB0A30" w:rsidRPr="0006637E" w:rsidRDefault="00CB0A30" w:rsidP="002E1243">
                  <w:pPr>
                    <w:pStyle w:val="ListParagraph"/>
                    <w:numPr>
                      <w:ilvl w:val="0"/>
                      <w:numId w:val="41"/>
                    </w:numPr>
                    <w:tabs>
                      <w:tab w:val="left" w:pos="1530"/>
                    </w:tabs>
                    <w:kinsoku w:val="0"/>
                    <w:overflowPunct w:val="0"/>
                    <w:spacing w:before="6"/>
                    <w:ind w:left="145" w:right="14" w:hanging="77"/>
                    <w:rPr>
                      <w:rFonts w:ascii="Arial" w:hAnsi="Arial" w:cs="Arial"/>
                      <w:sz w:val="20"/>
                      <w:szCs w:val="20"/>
                    </w:rPr>
                  </w:pPr>
                  <w:r w:rsidRPr="0006637E">
                    <w:rPr>
                      <w:rFonts w:ascii="Arial" w:hAnsi="Arial" w:cs="Arial"/>
                      <w:sz w:val="20"/>
                      <w:szCs w:val="20"/>
                    </w:rPr>
                    <w:t>Diploma Holder in Civil Engineering</w:t>
                  </w:r>
                </w:p>
              </w:tc>
              <w:tc>
                <w:tcPr>
                  <w:tcW w:w="708" w:type="dxa"/>
                </w:tcPr>
                <w:p w14:paraId="29D7DAA8" w14:textId="77777777" w:rsidR="00CB0A30" w:rsidRPr="0006637E" w:rsidRDefault="00CB0A30" w:rsidP="00BE4FA8">
                  <w:pPr>
                    <w:tabs>
                      <w:tab w:val="left" w:pos="1530"/>
                    </w:tabs>
                    <w:kinsoku w:val="0"/>
                    <w:overflowPunct w:val="0"/>
                    <w:spacing w:before="6"/>
                    <w:ind w:right="14"/>
                    <w:jc w:val="both"/>
                    <w:rPr>
                      <w:rFonts w:ascii="Arial" w:hAnsi="Arial" w:cs="Arial"/>
                      <w:sz w:val="20"/>
                      <w:szCs w:val="20"/>
                    </w:rPr>
                  </w:pPr>
                  <w:r w:rsidRPr="0006637E">
                    <w:rPr>
                      <w:rFonts w:ascii="Arial" w:hAnsi="Arial" w:cs="Arial"/>
                      <w:sz w:val="20"/>
                      <w:szCs w:val="20"/>
                    </w:rPr>
                    <w:t>2</w:t>
                  </w:r>
                </w:p>
              </w:tc>
              <w:tc>
                <w:tcPr>
                  <w:tcW w:w="1564" w:type="dxa"/>
                </w:tcPr>
                <w:p w14:paraId="58EC161A" w14:textId="16725471" w:rsidR="00CB0A30" w:rsidRPr="0006637E" w:rsidRDefault="009B39CA" w:rsidP="00BE4FA8">
                  <w:pPr>
                    <w:tabs>
                      <w:tab w:val="left" w:pos="1530"/>
                    </w:tabs>
                    <w:kinsoku w:val="0"/>
                    <w:overflowPunct w:val="0"/>
                    <w:spacing w:before="6"/>
                    <w:ind w:right="14"/>
                    <w:jc w:val="both"/>
                    <w:rPr>
                      <w:rFonts w:ascii="Arial" w:hAnsi="Arial" w:cs="Arial"/>
                      <w:sz w:val="20"/>
                      <w:szCs w:val="20"/>
                    </w:rPr>
                  </w:pPr>
                  <w:r w:rsidRPr="0006637E">
                    <w:rPr>
                      <w:rFonts w:ascii="Arial" w:hAnsi="Arial" w:cs="Arial"/>
                      <w:color w:val="000000"/>
                      <w:sz w:val="20"/>
                      <w:szCs w:val="20"/>
                      <w:lang w:bidi="kn-IN"/>
                    </w:rPr>
                    <w:t>min 5years</w:t>
                  </w:r>
                </w:p>
              </w:tc>
            </w:tr>
          </w:tbl>
          <w:p w14:paraId="770AE9B1" w14:textId="77777777" w:rsidR="00B06EBF" w:rsidRPr="0006637E" w:rsidRDefault="00B06EBF" w:rsidP="00BE4FA8">
            <w:pPr>
              <w:tabs>
                <w:tab w:val="left" w:pos="1530"/>
              </w:tabs>
              <w:kinsoku w:val="0"/>
              <w:overflowPunct w:val="0"/>
              <w:spacing w:before="6"/>
              <w:ind w:right="14"/>
              <w:jc w:val="both"/>
              <w:rPr>
                <w:rFonts w:ascii="Arial" w:hAnsi="Arial" w:cs="Arial"/>
                <w:sz w:val="20"/>
                <w:szCs w:val="20"/>
              </w:rPr>
            </w:pPr>
          </w:p>
          <w:p w14:paraId="78B431F2" w14:textId="77777777" w:rsidR="00B06EBF" w:rsidRPr="0006637E" w:rsidRDefault="00B06EBF" w:rsidP="002E1243">
            <w:pPr>
              <w:pStyle w:val="ListParagraph"/>
              <w:numPr>
                <w:ilvl w:val="3"/>
                <w:numId w:val="37"/>
              </w:numPr>
              <w:tabs>
                <w:tab w:val="left" w:pos="331"/>
                <w:tab w:val="left" w:pos="1530"/>
              </w:tabs>
              <w:kinsoku w:val="0"/>
              <w:overflowPunct w:val="0"/>
              <w:spacing w:before="6"/>
              <w:ind w:right="14" w:hanging="3434"/>
              <w:jc w:val="both"/>
              <w:rPr>
                <w:rFonts w:ascii="Arial" w:hAnsi="Arial" w:cs="Arial"/>
                <w:sz w:val="20"/>
                <w:szCs w:val="20"/>
              </w:rPr>
            </w:pPr>
            <w:r w:rsidRPr="0006637E">
              <w:rPr>
                <w:rFonts w:ascii="Arial" w:hAnsi="Arial" w:cs="Arial"/>
                <w:sz w:val="20"/>
                <w:szCs w:val="20"/>
              </w:rPr>
              <w:t>Field testing laboratory</w:t>
            </w:r>
          </w:p>
          <w:p w14:paraId="33ECFA7D" w14:textId="77777777" w:rsidR="00B06EBF" w:rsidRPr="0006637E" w:rsidRDefault="00B06EBF" w:rsidP="00BE4FA8">
            <w:pPr>
              <w:tabs>
                <w:tab w:val="left" w:pos="1530"/>
              </w:tabs>
              <w:kinsoku w:val="0"/>
              <w:overflowPunct w:val="0"/>
              <w:spacing w:before="6"/>
              <w:ind w:right="14"/>
              <w:jc w:val="both"/>
              <w:rPr>
                <w:rFonts w:ascii="Arial" w:hAnsi="Arial" w:cs="Arial"/>
                <w:sz w:val="20"/>
                <w:szCs w:val="20"/>
              </w:rPr>
            </w:pPr>
          </w:p>
          <w:tbl>
            <w:tblPr>
              <w:tblStyle w:val="TableGrid"/>
              <w:tblW w:w="0" w:type="auto"/>
              <w:tblLayout w:type="fixed"/>
              <w:tblLook w:val="04A0" w:firstRow="1" w:lastRow="0" w:firstColumn="1" w:lastColumn="0" w:noHBand="0" w:noVBand="1"/>
            </w:tblPr>
            <w:tblGrid>
              <w:gridCol w:w="2028"/>
              <w:gridCol w:w="1134"/>
              <w:gridCol w:w="1529"/>
            </w:tblGrid>
            <w:tr w:rsidR="003526B4" w:rsidRPr="0006637E" w14:paraId="1B1098F5" w14:textId="77777777" w:rsidTr="00CB0A30">
              <w:tc>
                <w:tcPr>
                  <w:tcW w:w="2028" w:type="dxa"/>
                </w:tcPr>
                <w:p w14:paraId="255264B4" w14:textId="77777777" w:rsidR="00B06EBF" w:rsidRPr="0006637E" w:rsidRDefault="00CB0A30" w:rsidP="00BE4FA8">
                  <w:pPr>
                    <w:tabs>
                      <w:tab w:val="left" w:pos="1530"/>
                    </w:tabs>
                    <w:kinsoku w:val="0"/>
                    <w:overflowPunct w:val="0"/>
                    <w:spacing w:before="6"/>
                    <w:ind w:left="145" w:right="14" w:hanging="142"/>
                    <w:jc w:val="both"/>
                    <w:rPr>
                      <w:rFonts w:ascii="Arial" w:hAnsi="Arial" w:cs="Arial"/>
                      <w:sz w:val="20"/>
                      <w:szCs w:val="20"/>
                    </w:rPr>
                  </w:pPr>
                  <w:r w:rsidRPr="0006637E">
                    <w:rPr>
                      <w:rFonts w:ascii="Arial" w:hAnsi="Arial" w:cs="Arial"/>
                      <w:sz w:val="20"/>
                      <w:szCs w:val="20"/>
                    </w:rPr>
                    <w:t xml:space="preserve">Technical </w:t>
                  </w:r>
                  <w:r w:rsidR="00B06EBF" w:rsidRPr="0006637E">
                    <w:rPr>
                      <w:rFonts w:ascii="Arial" w:hAnsi="Arial" w:cs="Arial"/>
                      <w:sz w:val="20"/>
                      <w:szCs w:val="20"/>
                    </w:rPr>
                    <w:t>Personnel</w:t>
                  </w:r>
                </w:p>
              </w:tc>
              <w:tc>
                <w:tcPr>
                  <w:tcW w:w="1134" w:type="dxa"/>
                </w:tcPr>
                <w:p w14:paraId="64EE1851" w14:textId="77777777" w:rsidR="00B06EBF" w:rsidRPr="0006637E" w:rsidRDefault="00B06EBF" w:rsidP="00CB0A30">
                  <w:pPr>
                    <w:tabs>
                      <w:tab w:val="left" w:pos="1530"/>
                    </w:tabs>
                    <w:kinsoku w:val="0"/>
                    <w:overflowPunct w:val="0"/>
                    <w:spacing w:before="6"/>
                    <w:ind w:right="14"/>
                    <w:rPr>
                      <w:rFonts w:ascii="Arial" w:hAnsi="Arial" w:cs="Arial"/>
                      <w:sz w:val="20"/>
                      <w:szCs w:val="20"/>
                    </w:rPr>
                  </w:pPr>
                  <w:r w:rsidRPr="0006637E">
                    <w:rPr>
                      <w:rFonts w:ascii="Arial" w:hAnsi="Arial" w:cs="Arial"/>
                      <w:sz w:val="20"/>
                      <w:szCs w:val="20"/>
                    </w:rPr>
                    <w:t>Number</w:t>
                  </w:r>
                </w:p>
              </w:tc>
              <w:tc>
                <w:tcPr>
                  <w:tcW w:w="1529" w:type="dxa"/>
                </w:tcPr>
                <w:p w14:paraId="1D27CDD8" w14:textId="77777777" w:rsidR="00B06EBF" w:rsidRPr="0006637E" w:rsidRDefault="00B06EBF" w:rsidP="00BE4FA8">
                  <w:pPr>
                    <w:tabs>
                      <w:tab w:val="left" w:pos="1530"/>
                    </w:tabs>
                    <w:kinsoku w:val="0"/>
                    <w:overflowPunct w:val="0"/>
                    <w:spacing w:before="6"/>
                    <w:ind w:right="14"/>
                    <w:jc w:val="center"/>
                    <w:rPr>
                      <w:rFonts w:ascii="Arial" w:hAnsi="Arial" w:cs="Arial"/>
                      <w:sz w:val="20"/>
                      <w:szCs w:val="20"/>
                    </w:rPr>
                  </w:pPr>
                  <w:r w:rsidRPr="0006637E">
                    <w:rPr>
                      <w:rFonts w:ascii="Arial" w:hAnsi="Arial" w:cs="Arial"/>
                      <w:sz w:val="20"/>
                      <w:szCs w:val="20"/>
                    </w:rPr>
                    <w:t>Experience in road works</w:t>
                  </w:r>
                </w:p>
              </w:tc>
            </w:tr>
            <w:tr w:rsidR="009B39CA" w:rsidRPr="0006637E" w14:paraId="3F7A6E45" w14:textId="77777777" w:rsidTr="00A542D2">
              <w:tc>
                <w:tcPr>
                  <w:tcW w:w="2028" w:type="dxa"/>
                  <w:vAlign w:val="center"/>
                </w:tcPr>
                <w:p w14:paraId="66C8BF66" w14:textId="17091AE9" w:rsidR="009B39CA" w:rsidRPr="0006637E" w:rsidRDefault="009B39CA" w:rsidP="009B39CA">
                  <w:pPr>
                    <w:pStyle w:val="ListParagraph"/>
                    <w:numPr>
                      <w:ilvl w:val="0"/>
                      <w:numId w:val="41"/>
                    </w:numPr>
                    <w:tabs>
                      <w:tab w:val="left" w:pos="1530"/>
                    </w:tabs>
                    <w:kinsoku w:val="0"/>
                    <w:overflowPunct w:val="0"/>
                    <w:spacing w:before="6"/>
                    <w:ind w:left="145" w:right="14" w:hanging="77"/>
                    <w:rPr>
                      <w:rFonts w:ascii="Arial" w:hAnsi="Arial" w:cs="Arial"/>
                      <w:sz w:val="20"/>
                      <w:szCs w:val="20"/>
                    </w:rPr>
                  </w:pPr>
                  <w:r w:rsidRPr="0006637E">
                    <w:rPr>
                      <w:rFonts w:ascii="Arial" w:hAnsi="Arial" w:cs="Arial"/>
                      <w:sz w:val="20"/>
                      <w:szCs w:val="20"/>
                    </w:rPr>
                    <w:t>i.  Degree Holder in civil Engineering</w:t>
                  </w:r>
                </w:p>
              </w:tc>
              <w:tc>
                <w:tcPr>
                  <w:tcW w:w="1134" w:type="dxa"/>
                  <w:vAlign w:val="center"/>
                </w:tcPr>
                <w:p w14:paraId="3E63A870" w14:textId="426B3873" w:rsidR="009B39CA" w:rsidRPr="0006637E" w:rsidRDefault="009B39CA" w:rsidP="009B39CA">
                  <w:pPr>
                    <w:tabs>
                      <w:tab w:val="left" w:pos="1530"/>
                    </w:tabs>
                    <w:kinsoku w:val="0"/>
                    <w:overflowPunct w:val="0"/>
                    <w:spacing w:before="6"/>
                    <w:ind w:right="14"/>
                    <w:jc w:val="both"/>
                    <w:rPr>
                      <w:rFonts w:ascii="Arial" w:hAnsi="Arial" w:cs="Arial"/>
                      <w:sz w:val="20"/>
                      <w:szCs w:val="20"/>
                    </w:rPr>
                  </w:pPr>
                  <w:r w:rsidRPr="0006637E">
                    <w:rPr>
                      <w:rFonts w:ascii="Arial" w:hAnsi="Arial" w:cs="Arial"/>
                      <w:sz w:val="20"/>
                      <w:szCs w:val="20"/>
                    </w:rPr>
                    <w:t>1</w:t>
                  </w:r>
                </w:p>
              </w:tc>
              <w:tc>
                <w:tcPr>
                  <w:tcW w:w="1529" w:type="dxa"/>
                </w:tcPr>
                <w:p w14:paraId="1041983F" w14:textId="4BF2C7F2" w:rsidR="009B39CA" w:rsidRPr="0006637E" w:rsidRDefault="009B39CA" w:rsidP="009B39CA">
                  <w:pPr>
                    <w:tabs>
                      <w:tab w:val="left" w:pos="1530"/>
                    </w:tabs>
                    <w:kinsoku w:val="0"/>
                    <w:overflowPunct w:val="0"/>
                    <w:spacing w:before="6"/>
                    <w:ind w:right="14"/>
                    <w:jc w:val="both"/>
                    <w:rPr>
                      <w:rFonts w:ascii="Arial" w:hAnsi="Arial" w:cs="Arial"/>
                      <w:sz w:val="20"/>
                      <w:szCs w:val="20"/>
                    </w:rPr>
                  </w:pPr>
                  <w:r w:rsidRPr="0006637E">
                    <w:rPr>
                      <w:rFonts w:ascii="Arial" w:hAnsi="Arial" w:cs="Arial"/>
                      <w:color w:val="000000"/>
                      <w:sz w:val="20"/>
                      <w:szCs w:val="20"/>
                      <w:lang w:bidi="kn-IN"/>
                    </w:rPr>
                    <w:t>min 5years</w:t>
                  </w:r>
                </w:p>
              </w:tc>
            </w:tr>
            <w:tr w:rsidR="009B39CA" w:rsidRPr="0006637E" w14:paraId="1A48DEE6" w14:textId="77777777" w:rsidTr="00A542D2">
              <w:tc>
                <w:tcPr>
                  <w:tcW w:w="2028" w:type="dxa"/>
                  <w:vAlign w:val="center"/>
                </w:tcPr>
                <w:p w14:paraId="07835C66" w14:textId="4B162A55" w:rsidR="009B39CA" w:rsidRPr="0006637E" w:rsidRDefault="009B39CA" w:rsidP="009B39CA">
                  <w:pPr>
                    <w:pStyle w:val="ListParagraph"/>
                    <w:numPr>
                      <w:ilvl w:val="0"/>
                      <w:numId w:val="41"/>
                    </w:numPr>
                    <w:tabs>
                      <w:tab w:val="left" w:pos="1530"/>
                    </w:tabs>
                    <w:kinsoku w:val="0"/>
                    <w:overflowPunct w:val="0"/>
                    <w:spacing w:before="6"/>
                    <w:ind w:left="145" w:right="14" w:hanging="77"/>
                    <w:rPr>
                      <w:rFonts w:ascii="Arial" w:hAnsi="Arial" w:cs="Arial"/>
                      <w:sz w:val="20"/>
                      <w:szCs w:val="20"/>
                    </w:rPr>
                  </w:pPr>
                  <w:r w:rsidRPr="0006637E">
                    <w:rPr>
                      <w:rFonts w:ascii="Arial" w:hAnsi="Arial" w:cs="Arial"/>
                      <w:sz w:val="20"/>
                      <w:szCs w:val="20"/>
                    </w:rPr>
                    <w:t>ii.  Diploma Holder in Civil Engineering</w:t>
                  </w:r>
                </w:p>
              </w:tc>
              <w:tc>
                <w:tcPr>
                  <w:tcW w:w="1134" w:type="dxa"/>
                  <w:vAlign w:val="center"/>
                </w:tcPr>
                <w:p w14:paraId="557C72A5" w14:textId="2C62EB3B" w:rsidR="009B39CA" w:rsidRPr="0006637E" w:rsidRDefault="009B39CA" w:rsidP="009B39CA">
                  <w:pPr>
                    <w:tabs>
                      <w:tab w:val="left" w:pos="1530"/>
                    </w:tabs>
                    <w:kinsoku w:val="0"/>
                    <w:overflowPunct w:val="0"/>
                    <w:spacing w:before="6"/>
                    <w:ind w:right="14"/>
                    <w:jc w:val="both"/>
                    <w:rPr>
                      <w:rFonts w:ascii="Arial" w:hAnsi="Arial" w:cs="Arial"/>
                      <w:sz w:val="20"/>
                      <w:szCs w:val="20"/>
                    </w:rPr>
                  </w:pPr>
                  <w:r w:rsidRPr="0006637E">
                    <w:rPr>
                      <w:rFonts w:ascii="Arial" w:hAnsi="Arial" w:cs="Arial"/>
                      <w:sz w:val="20"/>
                      <w:szCs w:val="20"/>
                    </w:rPr>
                    <w:t>1</w:t>
                  </w:r>
                </w:p>
              </w:tc>
              <w:tc>
                <w:tcPr>
                  <w:tcW w:w="1529" w:type="dxa"/>
                </w:tcPr>
                <w:p w14:paraId="2247099F" w14:textId="1FFAAD37" w:rsidR="009B39CA" w:rsidRPr="0006637E" w:rsidRDefault="009B39CA" w:rsidP="009B39CA">
                  <w:pPr>
                    <w:tabs>
                      <w:tab w:val="left" w:pos="1530"/>
                    </w:tabs>
                    <w:kinsoku w:val="0"/>
                    <w:overflowPunct w:val="0"/>
                    <w:spacing w:before="6"/>
                    <w:ind w:right="14"/>
                    <w:jc w:val="both"/>
                    <w:rPr>
                      <w:rFonts w:ascii="Arial" w:hAnsi="Arial" w:cs="Arial"/>
                      <w:sz w:val="20"/>
                      <w:szCs w:val="20"/>
                    </w:rPr>
                  </w:pPr>
                  <w:r w:rsidRPr="0006637E">
                    <w:rPr>
                      <w:rFonts w:ascii="Arial" w:hAnsi="Arial" w:cs="Arial"/>
                      <w:color w:val="000000"/>
                      <w:sz w:val="20"/>
                      <w:szCs w:val="20"/>
                      <w:lang w:bidi="kn-IN"/>
                    </w:rPr>
                    <w:t>min 5years</w:t>
                  </w:r>
                </w:p>
              </w:tc>
            </w:tr>
          </w:tbl>
          <w:p w14:paraId="6CF33C2C" w14:textId="77777777" w:rsidR="00B06EBF" w:rsidRPr="0006637E" w:rsidRDefault="00B06EBF" w:rsidP="00BE4FA8">
            <w:pPr>
              <w:tabs>
                <w:tab w:val="left" w:pos="1530"/>
              </w:tabs>
              <w:kinsoku w:val="0"/>
              <w:overflowPunct w:val="0"/>
              <w:spacing w:before="6"/>
              <w:ind w:right="14"/>
              <w:jc w:val="both"/>
              <w:rPr>
                <w:rFonts w:ascii="Arial" w:hAnsi="Arial" w:cs="Arial"/>
                <w:sz w:val="20"/>
                <w:szCs w:val="20"/>
              </w:rPr>
            </w:pPr>
          </w:p>
          <w:p w14:paraId="4A584577" w14:textId="77777777" w:rsidR="00B06EBF" w:rsidRPr="0006637E" w:rsidRDefault="00B06EBF" w:rsidP="002E1243">
            <w:pPr>
              <w:pStyle w:val="ListParagraph"/>
              <w:numPr>
                <w:ilvl w:val="3"/>
                <w:numId w:val="37"/>
              </w:numPr>
              <w:tabs>
                <w:tab w:val="left" w:pos="331"/>
                <w:tab w:val="left" w:pos="1530"/>
              </w:tabs>
              <w:kinsoku w:val="0"/>
              <w:overflowPunct w:val="0"/>
              <w:spacing w:before="6"/>
              <w:ind w:right="14" w:hanging="3434"/>
              <w:jc w:val="both"/>
              <w:rPr>
                <w:rFonts w:ascii="Arial" w:hAnsi="Arial" w:cs="Arial"/>
                <w:sz w:val="20"/>
                <w:szCs w:val="20"/>
              </w:rPr>
            </w:pPr>
            <w:r w:rsidRPr="0006637E">
              <w:rPr>
                <w:rFonts w:ascii="Arial" w:hAnsi="Arial" w:cs="Arial"/>
                <w:sz w:val="20"/>
                <w:szCs w:val="20"/>
              </w:rPr>
              <w:t>Routine maintenance</w:t>
            </w:r>
          </w:p>
          <w:p w14:paraId="376DCC35" w14:textId="77777777" w:rsidR="00B06EBF" w:rsidRPr="0006637E" w:rsidRDefault="00B06EBF" w:rsidP="00BE4FA8">
            <w:pPr>
              <w:pStyle w:val="ListParagraph"/>
              <w:tabs>
                <w:tab w:val="left" w:pos="331"/>
                <w:tab w:val="left" w:pos="1530"/>
              </w:tabs>
              <w:kinsoku w:val="0"/>
              <w:overflowPunct w:val="0"/>
              <w:spacing w:before="6"/>
              <w:ind w:left="3482" w:right="14"/>
              <w:jc w:val="both"/>
              <w:rPr>
                <w:rFonts w:ascii="Arial" w:hAnsi="Arial" w:cs="Arial"/>
                <w:sz w:val="20"/>
                <w:szCs w:val="20"/>
              </w:rPr>
            </w:pPr>
          </w:p>
          <w:tbl>
            <w:tblPr>
              <w:tblStyle w:val="TableGrid"/>
              <w:tblW w:w="0" w:type="auto"/>
              <w:tblLayout w:type="fixed"/>
              <w:tblLook w:val="04A0" w:firstRow="1" w:lastRow="0" w:firstColumn="1" w:lastColumn="0" w:noHBand="0" w:noVBand="1"/>
            </w:tblPr>
            <w:tblGrid>
              <w:gridCol w:w="2028"/>
              <w:gridCol w:w="1134"/>
              <w:gridCol w:w="1529"/>
            </w:tblGrid>
            <w:tr w:rsidR="003526B4" w:rsidRPr="0006637E" w14:paraId="763DA52B" w14:textId="77777777" w:rsidTr="00CB0A30">
              <w:tc>
                <w:tcPr>
                  <w:tcW w:w="2028" w:type="dxa"/>
                </w:tcPr>
                <w:p w14:paraId="0A3FEF44" w14:textId="77777777" w:rsidR="00B06EBF" w:rsidRPr="0006637E" w:rsidRDefault="00B06EBF" w:rsidP="00BE4FA8">
                  <w:pPr>
                    <w:tabs>
                      <w:tab w:val="left" w:pos="1530"/>
                    </w:tabs>
                    <w:kinsoku w:val="0"/>
                    <w:overflowPunct w:val="0"/>
                    <w:spacing w:before="6"/>
                    <w:ind w:right="14"/>
                    <w:rPr>
                      <w:rFonts w:ascii="Arial" w:hAnsi="Arial" w:cs="Arial"/>
                      <w:sz w:val="20"/>
                      <w:szCs w:val="20"/>
                    </w:rPr>
                  </w:pPr>
                  <w:r w:rsidRPr="0006637E">
                    <w:rPr>
                      <w:rFonts w:ascii="Arial" w:hAnsi="Arial" w:cs="Arial"/>
                      <w:sz w:val="20"/>
                      <w:szCs w:val="20"/>
                    </w:rPr>
                    <w:t>Technical Personnel</w:t>
                  </w:r>
                </w:p>
              </w:tc>
              <w:tc>
                <w:tcPr>
                  <w:tcW w:w="1134" w:type="dxa"/>
                </w:tcPr>
                <w:p w14:paraId="51CAA74B" w14:textId="77777777" w:rsidR="00B06EBF" w:rsidRPr="0006637E" w:rsidRDefault="00B06EBF" w:rsidP="00BE4FA8">
                  <w:pPr>
                    <w:tabs>
                      <w:tab w:val="left" w:pos="1530"/>
                    </w:tabs>
                    <w:kinsoku w:val="0"/>
                    <w:overflowPunct w:val="0"/>
                    <w:spacing w:before="6"/>
                    <w:ind w:right="14"/>
                    <w:rPr>
                      <w:rFonts w:ascii="Arial" w:hAnsi="Arial" w:cs="Arial"/>
                      <w:sz w:val="20"/>
                      <w:szCs w:val="20"/>
                    </w:rPr>
                  </w:pPr>
                  <w:r w:rsidRPr="0006637E">
                    <w:rPr>
                      <w:rFonts w:ascii="Arial" w:hAnsi="Arial" w:cs="Arial"/>
                      <w:sz w:val="20"/>
                      <w:szCs w:val="20"/>
                    </w:rPr>
                    <w:t>Number</w:t>
                  </w:r>
                </w:p>
              </w:tc>
              <w:tc>
                <w:tcPr>
                  <w:tcW w:w="1529" w:type="dxa"/>
                </w:tcPr>
                <w:p w14:paraId="6680CCCC" w14:textId="77777777" w:rsidR="00B06EBF" w:rsidRPr="0006637E" w:rsidRDefault="00B06EBF" w:rsidP="00BE4FA8">
                  <w:pPr>
                    <w:tabs>
                      <w:tab w:val="left" w:pos="1530"/>
                    </w:tabs>
                    <w:kinsoku w:val="0"/>
                    <w:overflowPunct w:val="0"/>
                    <w:spacing w:before="6"/>
                    <w:ind w:right="14"/>
                    <w:rPr>
                      <w:rFonts w:ascii="Arial" w:hAnsi="Arial" w:cs="Arial"/>
                      <w:sz w:val="20"/>
                      <w:szCs w:val="20"/>
                    </w:rPr>
                  </w:pPr>
                  <w:r w:rsidRPr="0006637E">
                    <w:rPr>
                      <w:rFonts w:ascii="Arial" w:hAnsi="Arial" w:cs="Arial"/>
                      <w:sz w:val="20"/>
                      <w:szCs w:val="20"/>
                    </w:rPr>
                    <w:t>Experience in road works</w:t>
                  </w:r>
                </w:p>
              </w:tc>
            </w:tr>
            <w:tr w:rsidR="009B39CA" w:rsidRPr="0006637E" w14:paraId="432B2AFE" w14:textId="77777777" w:rsidTr="00CB0A30">
              <w:tc>
                <w:tcPr>
                  <w:tcW w:w="2028" w:type="dxa"/>
                </w:tcPr>
                <w:p w14:paraId="35F65483" w14:textId="77777777" w:rsidR="009B39CA" w:rsidRPr="0006637E" w:rsidRDefault="009B39CA" w:rsidP="009B39CA">
                  <w:pPr>
                    <w:pStyle w:val="ListParagraph"/>
                    <w:numPr>
                      <w:ilvl w:val="0"/>
                      <w:numId w:val="42"/>
                    </w:numPr>
                    <w:tabs>
                      <w:tab w:val="left" w:pos="1279"/>
                    </w:tabs>
                    <w:kinsoku w:val="0"/>
                    <w:overflowPunct w:val="0"/>
                    <w:spacing w:before="6"/>
                    <w:ind w:left="145" w:right="14" w:hanging="77"/>
                    <w:rPr>
                      <w:rFonts w:ascii="Arial" w:hAnsi="Arial" w:cs="Arial"/>
                      <w:sz w:val="20"/>
                      <w:szCs w:val="20"/>
                    </w:rPr>
                  </w:pPr>
                  <w:r w:rsidRPr="0006637E">
                    <w:rPr>
                      <w:rFonts w:ascii="Arial" w:hAnsi="Arial" w:cs="Arial"/>
                      <w:sz w:val="20"/>
                      <w:szCs w:val="20"/>
                    </w:rPr>
                    <w:t>Degree Holder in civil Engineering</w:t>
                  </w:r>
                </w:p>
              </w:tc>
              <w:tc>
                <w:tcPr>
                  <w:tcW w:w="1134" w:type="dxa"/>
                </w:tcPr>
                <w:p w14:paraId="46150306" w14:textId="77777777" w:rsidR="009B39CA" w:rsidRPr="0006637E" w:rsidRDefault="009B39CA" w:rsidP="009B39CA">
                  <w:pPr>
                    <w:tabs>
                      <w:tab w:val="left" w:pos="1530"/>
                    </w:tabs>
                    <w:kinsoku w:val="0"/>
                    <w:overflowPunct w:val="0"/>
                    <w:spacing w:before="6"/>
                    <w:ind w:right="14"/>
                    <w:rPr>
                      <w:rFonts w:ascii="Arial" w:hAnsi="Arial" w:cs="Arial"/>
                      <w:sz w:val="20"/>
                      <w:szCs w:val="20"/>
                    </w:rPr>
                  </w:pPr>
                  <w:r w:rsidRPr="0006637E">
                    <w:rPr>
                      <w:rFonts w:ascii="Arial" w:hAnsi="Arial" w:cs="Arial"/>
                      <w:sz w:val="20"/>
                      <w:szCs w:val="20"/>
                    </w:rPr>
                    <w:t>1</w:t>
                  </w:r>
                </w:p>
              </w:tc>
              <w:tc>
                <w:tcPr>
                  <w:tcW w:w="1529" w:type="dxa"/>
                </w:tcPr>
                <w:p w14:paraId="2F21EA6D" w14:textId="361A03B8" w:rsidR="009B39CA" w:rsidRPr="0006637E" w:rsidRDefault="009B39CA" w:rsidP="009B39CA">
                  <w:pPr>
                    <w:tabs>
                      <w:tab w:val="left" w:pos="1530"/>
                    </w:tabs>
                    <w:kinsoku w:val="0"/>
                    <w:overflowPunct w:val="0"/>
                    <w:spacing w:before="6"/>
                    <w:ind w:right="14"/>
                    <w:rPr>
                      <w:rFonts w:ascii="Arial" w:hAnsi="Arial" w:cs="Arial"/>
                      <w:sz w:val="20"/>
                      <w:szCs w:val="20"/>
                    </w:rPr>
                  </w:pPr>
                  <w:r w:rsidRPr="0006637E">
                    <w:rPr>
                      <w:rFonts w:ascii="Arial" w:hAnsi="Arial" w:cs="Arial"/>
                      <w:color w:val="000000"/>
                      <w:sz w:val="20"/>
                      <w:szCs w:val="20"/>
                      <w:lang w:bidi="kn-IN"/>
                    </w:rPr>
                    <w:t>min 5years</w:t>
                  </w:r>
                </w:p>
              </w:tc>
            </w:tr>
            <w:tr w:rsidR="009B39CA" w:rsidRPr="0006637E" w14:paraId="03736168" w14:textId="77777777" w:rsidTr="00CB0A30">
              <w:tc>
                <w:tcPr>
                  <w:tcW w:w="2028" w:type="dxa"/>
                </w:tcPr>
                <w:p w14:paraId="6A1D327B" w14:textId="77777777" w:rsidR="009B39CA" w:rsidRPr="0006637E" w:rsidRDefault="009B39CA" w:rsidP="009B39CA">
                  <w:pPr>
                    <w:pStyle w:val="ListParagraph"/>
                    <w:numPr>
                      <w:ilvl w:val="0"/>
                      <w:numId w:val="42"/>
                    </w:numPr>
                    <w:tabs>
                      <w:tab w:val="left" w:pos="1530"/>
                    </w:tabs>
                    <w:kinsoku w:val="0"/>
                    <w:overflowPunct w:val="0"/>
                    <w:spacing w:before="6"/>
                    <w:ind w:left="145" w:right="14" w:hanging="77"/>
                    <w:rPr>
                      <w:rFonts w:ascii="Arial" w:hAnsi="Arial" w:cs="Arial"/>
                      <w:sz w:val="20"/>
                      <w:szCs w:val="20"/>
                    </w:rPr>
                  </w:pPr>
                  <w:r w:rsidRPr="0006637E">
                    <w:rPr>
                      <w:rFonts w:ascii="Arial" w:hAnsi="Arial" w:cs="Arial"/>
                      <w:sz w:val="20"/>
                      <w:szCs w:val="20"/>
                    </w:rPr>
                    <w:t>Diploma Holder in Civil Engineering</w:t>
                  </w:r>
                </w:p>
              </w:tc>
              <w:tc>
                <w:tcPr>
                  <w:tcW w:w="1134" w:type="dxa"/>
                </w:tcPr>
                <w:p w14:paraId="7D267B36" w14:textId="77777777" w:rsidR="009B39CA" w:rsidRPr="0006637E" w:rsidRDefault="009B39CA" w:rsidP="009B39CA">
                  <w:pPr>
                    <w:tabs>
                      <w:tab w:val="left" w:pos="1530"/>
                    </w:tabs>
                    <w:kinsoku w:val="0"/>
                    <w:overflowPunct w:val="0"/>
                    <w:spacing w:before="6"/>
                    <w:ind w:right="14"/>
                    <w:rPr>
                      <w:rFonts w:ascii="Arial" w:hAnsi="Arial" w:cs="Arial"/>
                      <w:sz w:val="20"/>
                      <w:szCs w:val="20"/>
                    </w:rPr>
                  </w:pPr>
                  <w:r w:rsidRPr="0006637E">
                    <w:rPr>
                      <w:rFonts w:ascii="Arial" w:hAnsi="Arial" w:cs="Arial"/>
                      <w:sz w:val="20"/>
                      <w:szCs w:val="20"/>
                    </w:rPr>
                    <w:t>1</w:t>
                  </w:r>
                </w:p>
              </w:tc>
              <w:tc>
                <w:tcPr>
                  <w:tcW w:w="1529" w:type="dxa"/>
                </w:tcPr>
                <w:p w14:paraId="4851C159" w14:textId="65B53468" w:rsidR="009B39CA" w:rsidRPr="0006637E" w:rsidRDefault="009B39CA" w:rsidP="009B39CA">
                  <w:pPr>
                    <w:tabs>
                      <w:tab w:val="left" w:pos="1530"/>
                    </w:tabs>
                    <w:kinsoku w:val="0"/>
                    <w:overflowPunct w:val="0"/>
                    <w:spacing w:before="6"/>
                    <w:ind w:right="14"/>
                    <w:rPr>
                      <w:rFonts w:ascii="Arial" w:hAnsi="Arial" w:cs="Arial"/>
                      <w:sz w:val="20"/>
                      <w:szCs w:val="20"/>
                    </w:rPr>
                  </w:pPr>
                  <w:r w:rsidRPr="0006637E">
                    <w:rPr>
                      <w:rFonts w:ascii="Arial" w:hAnsi="Arial" w:cs="Arial"/>
                      <w:color w:val="000000"/>
                      <w:sz w:val="20"/>
                      <w:szCs w:val="20"/>
                      <w:lang w:bidi="kn-IN"/>
                    </w:rPr>
                    <w:t>min 5years</w:t>
                  </w:r>
                </w:p>
              </w:tc>
            </w:tr>
          </w:tbl>
          <w:p w14:paraId="7C6C7FBC" w14:textId="77777777" w:rsidR="00B06EBF" w:rsidRPr="0006637E" w:rsidRDefault="00B06EBF" w:rsidP="00BE4FA8">
            <w:pPr>
              <w:tabs>
                <w:tab w:val="left" w:pos="1530"/>
              </w:tabs>
              <w:kinsoku w:val="0"/>
              <w:overflowPunct w:val="0"/>
              <w:spacing w:before="6"/>
              <w:ind w:right="14"/>
              <w:jc w:val="both"/>
              <w:rPr>
                <w:rFonts w:ascii="Arial" w:hAnsi="Arial" w:cs="Arial"/>
                <w:sz w:val="20"/>
                <w:szCs w:val="20"/>
              </w:rPr>
            </w:pPr>
          </w:p>
        </w:tc>
        <w:tc>
          <w:tcPr>
            <w:tcW w:w="1898" w:type="dxa"/>
          </w:tcPr>
          <w:p w14:paraId="696D4EE6" w14:textId="77777777" w:rsidR="00B06EBF" w:rsidRPr="0006637E" w:rsidRDefault="00B06EBF" w:rsidP="00BE4FA8">
            <w:pPr>
              <w:tabs>
                <w:tab w:val="left" w:pos="1530"/>
              </w:tabs>
              <w:kinsoku w:val="0"/>
              <w:overflowPunct w:val="0"/>
              <w:spacing w:before="6"/>
              <w:ind w:right="14"/>
              <w:rPr>
                <w:rFonts w:ascii="Arial" w:hAnsi="Arial" w:cs="Arial"/>
                <w:sz w:val="20"/>
                <w:szCs w:val="20"/>
              </w:rPr>
            </w:pPr>
            <w:r w:rsidRPr="0006637E">
              <w:rPr>
                <w:rFonts w:ascii="Arial" w:hAnsi="Arial" w:cs="Arial"/>
                <w:sz w:val="20"/>
                <w:szCs w:val="20"/>
              </w:rPr>
              <w:t>[Cl.</w:t>
            </w:r>
            <w:r w:rsidRPr="0006637E">
              <w:rPr>
                <w:rFonts w:ascii="Arial" w:hAnsi="Arial" w:cs="Arial"/>
                <w:spacing w:val="40"/>
                <w:sz w:val="20"/>
                <w:szCs w:val="20"/>
              </w:rPr>
              <w:t xml:space="preserve"> </w:t>
            </w:r>
            <w:r w:rsidRPr="0006637E">
              <w:rPr>
                <w:rFonts w:ascii="Arial" w:hAnsi="Arial" w:cs="Arial"/>
                <w:sz w:val="20"/>
                <w:szCs w:val="20"/>
              </w:rPr>
              <w:t>9.1]</w:t>
            </w:r>
          </w:p>
        </w:tc>
      </w:tr>
      <w:tr w:rsidR="00487C32" w:rsidRPr="0006637E" w14:paraId="59C8F9AE" w14:textId="77777777" w:rsidTr="00CB0A30">
        <w:tc>
          <w:tcPr>
            <w:tcW w:w="3108" w:type="dxa"/>
          </w:tcPr>
          <w:p w14:paraId="2EA9091F"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Amount and deductible for insurance are:</w:t>
            </w:r>
            <w:r w:rsidRPr="0006637E">
              <w:rPr>
                <w:rFonts w:ascii="Arial" w:hAnsi="Arial" w:cs="Arial"/>
                <w:sz w:val="20"/>
                <w:szCs w:val="20"/>
              </w:rPr>
              <w:tab/>
            </w:r>
          </w:p>
        </w:tc>
        <w:tc>
          <w:tcPr>
            <w:tcW w:w="4917" w:type="dxa"/>
          </w:tcPr>
          <w:p w14:paraId="25CFB15F" w14:textId="77777777" w:rsidR="00B06EBF" w:rsidRPr="0006637E" w:rsidRDefault="00B06EBF" w:rsidP="00BE4FA8">
            <w:pPr>
              <w:pStyle w:val="BodyText"/>
              <w:tabs>
                <w:tab w:val="left" w:pos="4584"/>
                <w:tab w:val="left" w:pos="4707"/>
              </w:tabs>
              <w:kinsoku w:val="0"/>
              <w:overflowPunct w:val="0"/>
              <w:spacing w:before="1"/>
              <w:ind w:left="284" w:hanging="267"/>
              <w:jc w:val="both"/>
              <w:rPr>
                <w:rFonts w:ascii="Arial" w:hAnsi="Arial" w:cs="Arial"/>
                <w:spacing w:val="-2"/>
                <w:sz w:val="20"/>
                <w:szCs w:val="20"/>
              </w:rPr>
            </w:pPr>
            <w:r w:rsidRPr="0006637E">
              <w:rPr>
                <w:rFonts w:ascii="Arial" w:hAnsi="Arial" w:cs="Arial"/>
                <w:spacing w:val="-2"/>
                <w:sz w:val="20"/>
                <w:szCs w:val="20"/>
              </w:rPr>
              <w:t xml:space="preserve">a) </w:t>
            </w:r>
            <w:r w:rsidRPr="0006637E">
              <w:rPr>
                <w:rFonts w:ascii="Arial" w:hAnsi="Arial" w:cs="Arial"/>
                <w:sz w:val="20"/>
                <w:szCs w:val="20"/>
              </w:rPr>
              <w:t>For</w:t>
            </w:r>
            <w:r w:rsidRPr="0006637E">
              <w:rPr>
                <w:rFonts w:ascii="Arial" w:hAnsi="Arial" w:cs="Arial"/>
                <w:spacing w:val="5"/>
                <w:sz w:val="20"/>
                <w:szCs w:val="20"/>
              </w:rPr>
              <w:t xml:space="preserve"> </w:t>
            </w:r>
            <w:r w:rsidRPr="0006637E">
              <w:rPr>
                <w:rFonts w:ascii="Arial" w:hAnsi="Arial" w:cs="Arial"/>
                <w:sz w:val="20"/>
                <w:szCs w:val="20"/>
              </w:rPr>
              <w:t>loss</w:t>
            </w:r>
            <w:r w:rsidRPr="0006637E">
              <w:rPr>
                <w:rFonts w:ascii="Arial" w:hAnsi="Arial" w:cs="Arial"/>
                <w:spacing w:val="8"/>
                <w:sz w:val="20"/>
                <w:szCs w:val="20"/>
              </w:rPr>
              <w:t xml:space="preserve"> </w:t>
            </w:r>
            <w:r w:rsidRPr="0006637E">
              <w:rPr>
                <w:rFonts w:ascii="Arial" w:hAnsi="Arial" w:cs="Arial"/>
                <w:sz w:val="20"/>
                <w:szCs w:val="20"/>
              </w:rPr>
              <w:t>of</w:t>
            </w:r>
            <w:r w:rsidRPr="0006637E">
              <w:rPr>
                <w:rFonts w:ascii="Arial" w:hAnsi="Arial" w:cs="Arial"/>
                <w:spacing w:val="12"/>
                <w:sz w:val="20"/>
                <w:szCs w:val="20"/>
              </w:rPr>
              <w:t xml:space="preserve"> </w:t>
            </w:r>
            <w:r w:rsidRPr="0006637E">
              <w:rPr>
                <w:rFonts w:ascii="Arial" w:hAnsi="Arial" w:cs="Arial"/>
                <w:sz w:val="20"/>
                <w:szCs w:val="20"/>
              </w:rPr>
              <w:t>or</w:t>
            </w:r>
            <w:r w:rsidRPr="0006637E">
              <w:rPr>
                <w:rFonts w:ascii="Arial" w:hAnsi="Arial" w:cs="Arial"/>
                <w:spacing w:val="6"/>
                <w:sz w:val="20"/>
                <w:szCs w:val="20"/>
              </w:rPr>
              <w:t xml:space="preserve"> </w:t>
            </w:r>
            <w:r w:rsidRPr="0006637E">
              <w:rPr>
                <w:rFonts w:ascii="Arial" w:hAnsi="Arial" w:cs="Arial"/>
                <w:sz w:val="20"/>
                <w:szCs w:val="20"/>
              </w:rPr>
              <w:t>damage</w:t>
            </w:r>
            <w:r w:rsidRPr="0006637E">
              <w:rPr>
                <w:rFonts w:ascii="Arial" w:hAnsi="Arial" w:cs="Arial"/>
                <w:spacing w:val="10"/>
                <w:sz w:val="20"/>
                <w:szCs w:val="20"/>
              </w:rPr>
              <w:t xml:space="preserve"> </w:t>
            </w:r>
            <w:r w:rsidRPr="0006637E">
              <w:rPr>
                <w:rFonts w:ascii="Arial" w:hAnsi="Arial" w:cs="Arial"/>
                <w:sz w:val="20"/>
                <w:szCs w:val="20"/>
              </w:rPr>
              <w:t>to</w:t>
            </w:r>
            <w:r w:rsidRPr="0006637E">
              <w:rPr>
                <w:rFonts w:ascii="Arial" w:hAnsi="Arial" w:cs="Arial"/>
                <w:spacing w:val="9"/>
                <w:sz w:val="20"/>
                <w:szCs w:val="20"/>
              </w:rPr>
              <w:t xml:space="preserve"> </w:t>
            </w:r>
            <w:r w:rsidRPr="0006637E">
              <w:rPr>
                <w:rFonts w:ascii="Arial" w:hAnsi="Arial" w:cs="Arial"/>
                <w:sz w:val="20"/>
                <w:szCs w:val="20"/>
              </w:rPr>
              <w:t>the</w:t>
            </w:r>
            <w:r w:rsidRPr="0006637E">
              <w:rPr>
                <w:rFonts w:ascii="Arial" w:hAnsi="Arial" w:cs="Arial"/>
                <w:spacing w:val="11"/>
                <w:sz w:val="20"/>
                <w:szCs w:val="20"/>
              </w:rPr>
              <w:t xml:space="preserve"> </w:t>
            </w:r>
            <w:r w:rsidRPr="0006637E">
              <w:rPr>
                <w:rFonts w:ascii="Arial" w:hAnsi="Arial" w:cs="Arial"/>
                <w:sz w:val="20"/>
                <w:szCs w:val="20"/>
              </w:rPr>
              <w:t>Works,</w:t>
            </w:r>
            <w:r w:rsidRPr="0006637E">
              <w:rPr>
                <w:rFonts w:ascii="Arial" w:hAnsi="Arial" w:cs="Arial"/>
                <w:spacing w:val="8"/>
                <w:sz w:val="20"/>
                <w:szCs w:val="20"/>
              </w:rPr>
              <w:t xml:space="preserve"> </w:t>
            </w:r>
            <w:r w:rsidRPr="0006637E">
              <w:rPr>
                <w:rFonts w:ascii="Arial" w:hAnsi="Arial" w:cs="Arial"/>
                <w:sz w:val="20"/>
                <w:szCs w:val="20"/>
              </w:rPr>
              <w:t>Plant</w:t>
            </w:r>
            <w:r w:rsidRPr="0006637E">
              <w:rPr>
                <w:rFonts w:ascii="Arial" w:hAnsi="Arial" w:cs="Arial"/>
                <w:spacing w:val="6"/>
                <w:sz w:val="20"/>
                <w:szCs w:val="20"/>
              </w:rPr>
              <w:t xml:space="preserve"> </w:t>
            </w:r>
            <w:r w:rsidRPr="0006637E">
              <w:rPr>
                <w:rFonts w:ascii="Arial" w:hAnsi="Arial" w:cs="Arial"/>
                <w:sz w:val="20"/>
                <w:szCs w:val="20"/>
              </w:rPr>
              <w:t xml:space="preserve">and </w:t>
            </w:r>
            <w:r w:rsidRPr="0006637E">
              <w:rPr>
                <w:rFonts w:ascii="Arial" w:hAnsi="Arial" w:cs="Arial"/>
                <w:spacing w:val="-2"/>
                <w:sz w:val="20"/>
                <w:szCs w:val="20"/>
              </w:rPr>
              <w:t xml:space="preserve">Materials: </w:t>
            </w:r>
            <w:r w:rsidRPr="0006637E">
              <w:rPr>
                <w:rFonts w:ascii="Arial" w:hAnsi="Arial" w:cs="Arial"/>
                <w:sz w:val="20"/>
                <w:szCs w:val="20"/>
              </w:rPr>
              <w:t>Amount:</w:t>
            </w:r>
            <w:r w:rsidRPr="0006637E">
              <w:rPr>
                <w:rFonts w:ascii="Arial" w:hAnsi="Arial" w:cs="Arial"/>
                <w:spacing w:val="10"/>
                <w:sz w:val="20"/>
                <w:szCs w:val="20"/>
              </w:rPr>
              <w:t xml:space="preserve"> </w:t>
            </w:r>
            <w:r w:rsidRPr="0006637E">
              <w:rPr>
                <w:rFonts w:ascii="Arial" w:hAnsi="Arial" w:cs="Arial"/>
                <w:sz w:val="20"/>
                <w:szCs w:val="20"/>
              </w:rPr>
              <w:t>10</w:t>
            </w:r>
            <w:r w:rsidRPr="0006637E">
              <w:rPr>
                <w:rFonts w:ascii="Arial" w:hAnsi="Arial" w:cs="Arial"/>
                <w:spacing w:val="14"/>
                <w:sz w:val="20"/>
                <w:szCs w:val="20"/>
              </w:rPr>
              <w:t xml:space="preserve"> </w:t>
            </w:r>
            <w:r w:rsidRPr="0006637E">
              <w:rPr>
                <w:rFonts w:ascii="Arial" w:hAnsi="Arial" w:cs="Arial"/>
                <w:i/>
                <w:iCs/>
                <w:sz w:val="20"/>
                <w:szCs w:val="20"/>
              </w:rPr>
              <w:t>%</w:t>
            </w:r>
            <w:r w:rsidRPr="0006637E">
              <w:rPr>
                <w:rFonts w:ascii="Arial" w:hAnsi="Arial" w:cs="Arial"/>
                <w:spacing w:val="5"/>
                <w:sz w:val="20"/>
                <w:szCs w:val="20"/>
              </w:rPr>
              <w:t xml:space="preserve"> </w:t>
            </w:r>
            <w:r w:rsidRPr="0006637E">
              <w:rPr>
                <w:rFonts w:ascii="Arial" w:hAnsi="Arial" w:cs="Arial"/>
                <w:i/>
                <w:iCs/>
                <w:sz w:val="20"/>
                <w:szCs w:val="20"/>
              </w:rPr>
              <w:t>of</w:t>
            </w:r>
            <w:r w:rsidRPr="0006637E">
              <w:rPr>
                <w:rFonts w:ascii="Arial" w:hAnsi="Arial" w:cs="Arial"/>
                <w:spacing w:val="11"/>
                <w:sz w:val="20"/>
                <w:szCs w:val="20"/>
              </w:rPr>
              <w:t xml:space="preserve"> </w:t>
            </w:r>
            <w:r w:rsidRPr="0006637E">
              <w:rPr>
                <w:rFonts w:ascii="Arial" w:hAnsi="Arial" w:cs="Arial"/>
                <w:i/>
                <w:iCs/>
                <w:sz w:val="20"/>
                <w:szCs w:val="20"/>
              </w:rPr>
              <w:t>Contract</w:t>
            </w:r>
            <w:r w:rsidRPr="0006637E">
              <w:rPr>
                <w:rFonts w:ascii="Arial" w:hAnsi="Arial" w:cs="Arial"/>
                <w:spacing w:val="10"/>
                <w:sz w:val="20"/>
                <w:szCs w:val="20"/>
              </w:rPr>
              <w:t xml:space="preserve"> </w:t>
            </w:r>
            <w:r w:rsidRPr="0006637E">
              <w:rPr>
                <w:rFonts w:ascii="Arial" w:hAnsi="Arial" w:cs="Arial"/>
                <w:i/>
                <w:iCs/>
                <w:spacing w:val="-2"/>
                <w:sz w:val="20"/>
                <w:szCs w:val="20"/>
              </w:rPr>
              <w:t>Amount</w:t>
            </w:r>
          </w:p>
          <w:p w14:paraId="2BD44B73" w14:textId="77777777" w:rsidR="00B06EBF" w:rsidRPr="0006637E" w:rsidRDefault="00B06EBF" w:rsidP="00BE4FA8">
            <w:pPr>
              <w:pStyle w:val="BodyText"/>
              <w:tabs>
                <w:tab w:val="left" w:pos="4584"/>
                <w:tab w:val="left" w:pos="4707"/>
              </w:tabs>
              <w:kinsoku w:val="0"/>
              <w:overflowPunct w:val="0"/>
              <w:spacing w:before="6"/>
              <w:ind w:left="264"/>
              <w:jc w:val="both"/>
              <w:rPr>
                <w:rFonts w:ascii="Arial" w:hAnsi="Arial" w:cs="Arial"/>
                <w:spacing w:val="-2"/>
                <w:sz w:val="20"/>
                <w:szCs w:val="20"/>
              </w:rPr>
            </w:pPr>
            <w:r w:rsidRPr="0006637E">
              <w:rPr>
                <w:rFonts w:ascii="Arial" w:hAnsi="Arial" w:cs="Arial"/>
                <w:sz w:val="20"/>
                <w:szCs w:val="20"/>
              </w:rPr>
              <w:t>Deductible</w:t>
            </w:r>
            <w:r w:rsidRPr="0006637E">
              <w:rPr>
                <w:rFonts w:ascii="Arial" w:hAnsi="Arial" w:cs="Arial"/>
                <w:spacing w:val="11"/>
                <w:sz w:val="20"/>
                <w:szCs w:val="20"/>
              </w:rPr>
              <w:t xml:space="preserve"> </w:t>
            </w:r>
            <w:r w:rsidRPr="0006637E">
              <w:rPr>
                <w:rFonts w:ascii="Arial" w:hAnsi="Arial" w:cs="Arial"/>
                <w:sz w:val="20"/>
                <w:szCs w:val="20"/>
              </w:rPr>
              <w:t>equal</w:t>
            </w:r>
            <w:r w:rsidRPr="0006637E">
              <w:rPr>
                <w:rFonts w:ascii="Arial" w:hAnsi="Arial" w:cs="Arial"/>
                <w:spacing w:val="13"/>
                <w:sz w:val="20"/>
                <w:szCs w:val="20"/>
              </w:rPr>
              <w:t xml:space="preserve"> </w:t>
            </w:r>
            <w:r w:rsidRPr="0006637E">
              <w:rPr>
                <w:rFonts w:ascii="Arial" w:hAnsi="Arial" w:cs="Arial"/>
                <w:sz w:val="20"/>
                <w:szCs w:val="20"/>
              </w:rPr>
              <w:t>to</w:t>
            </w:r>
            <w:r w:rsidRPr="0006637E">
              <w:rPr>
                <w:rFonts w:ascii="Arial" w:hAnsi="Arial" w:cs="Arial"/>
                <w:spacing w:val="13"/>
                <w:sz w:val="20"/>
                <w:szCs w:val="20"/>
              </w:rPr>
              <w:t xml:space="preserve"> </w:t>
            </w:r>
            <w:r w:rsidRPr="0006637E">
              <w:rPr>
                <w:rFonts w:ascii="Arial" w:hAnsi="Arial" w:cs="Arial"/>
                <w:sz w:val="20"/>
                <w:szCs w:val="20"/>
              </w:rPr>
              <w:t>Amount</w:t>
            </w:r>
            <w:r w:rsidRPr="0006637E">
              <w:rPr>
                <w:rFonts w:ascii="Arial" w:hAnsi="Arial" w:cs="Arial"/>
                <w:spacing w:val="14"/>
                <w:sz w:val="20"/>
                <w:szCs w:val="20"/>
              </w:rPr>
              <w:t xml:space="preserve"> </w:t>
            </w:r>
            <w:r w:rsidRPr="0006637E">
              <w:rPr>
                <w:rFonts w:ascii="Arial" w:hAnsi="Arial" w:cs="Arial"/>
                <w:sz w:val="20"/>
                <w:szCs w:val="20"/>
              </w:rPr>
              <w:t>charged</w:t>
            </w:r>
            <w:r w:rsidRPr="0006637E">
              <w:rPr>
                <w:rFonts w:ascii="Arial" w:hAnsi="Arial" w:cs="Arial"/>
                <w:spacing w:val="13"/>
                <w:sz w:val="20"/>
                <w:szCs w:val="20"/>
              </w:rPr>
              <w:t xml:space="preserve"> </w:t>
            </w:r>
            <w:r w:rsidRPr="0006637E">
              <w:rPr>
                <w:rFonts w:ascii="Arial" w:hAnsi="Arial" w:cs="Arial"/>
                <w:sz w:val="20"/>
                <w:szCs w:val="20"/>
              </w:rPr>
              <w:t>by</w:t>
            </w:r>
            <w:r w:rsidRPr="0006637E">
              <w:rPr>
                <w:rFonts w:ascii="Arial" w:hAnsi="Arial" w:cs="Arial"/>
                <w:spacing w:val="8"/>
                <w:sz w:val="20"/>
                <w:szCs w:val="20"/>
              </w:rPr>
              <w:t xml:space="preserve"> </w:t>
            </w:r>
            <w:r w:rsidRPr="0006637E">
              <w:rPr>
                <w:rFonts w:ascii="Arial" w:hAnsi="Arial" w:cs="Arial"/>
                <w:sz w:val="20"/>
                <w:szCs w:val="20"/>
              </w:rPr>
              <w:t>the</w:t>
            </w:r>
            <w:r w:rsidRPr="0006637E">
              <w:rPr>
                <w:rFonts w:ascii="Arial" w:hAnsi="Arial" w:cs="Arial"/>
                <w:spacing w:val="14"/>
                <w:sz w:val="20"/>
                <w:szCs w:val="20"/>
              </w:rPr>
              <w:t xml:space="preserve"> </w:t>
            </w:r>
            <w:r w:rsidRPr="0006637E">
              <w:rPr>
                <w:rFonts w:ascii="Arial" w:hAnsi="Arial" w:cs="Arial"/>
                <w:sz w:val="20"/>
                <w:szCs w:val="20"/>
              </w:rPr>
              <w:t>Insurance</w:t>
            </w:r>
            <w:r w:rsidRPr="0006637E">
              <w:rPr>
                <w:rFonts w:ascii="Arial" w:hAnsi="Arial" w:cs="Arial"/>
                <w:spacing w:val="12"/>
                <w:sz w:val="20"/>
                <w:szCs w:val="20"/>
              </w:rPr>
              <w:t xml:space="preserve"> </w:t>
            </w:r>
            <w:r w:rsidRPr="0006637E">
              <w:rPr>
                <w:rFonts w:ascii="Arial" w:hAnsi="Arial" w:cs="Arial"/>
                <w:sz w:val="20"/>
                <w:szCs w:val="20"/>
              </w:rPr>
              <w:t>Company</w:t>
            </w:r>
            <w:r w:rsidRPr="0006637E">
              <w:rPr>
                <w:rFonts w:ascii="Arial" w:hAnsi="Arial" w:cs="Arial"/>
                <w:spacing w:val="7"/>
                <w:sz w:val="20"/>
                <w:szCs w:val="20"/>
              </w:rPr>
              <w:t xml:space="preserve"> </w:t>
            </w:r>
            <w:r w:rsidRPr="0006637E">
              <w:rPr>
                <w:rFonts w:ascii="Arial" w:hAnsi="Arial" w:cs="Arial"/>
                <w:sz w:val="20"/>
                <w:szCs w:val="20"/>
              </w:rPr>
              <w:t>for</w:t>
            </w:r>
            <w:r w:rsidRPr="0006637E">
              <w:rPr>
                <w:rFonts w:ascii="Arial" w:hAnsi="Arial" w:cs="Arial"/>
                <w:spacing w:val="10"/>
                <w:sz w:val="20"/>
                <w:szCs w:val="20"/>
              </w:rPr>
              <w:t xml:space="preserve"> </w:t>
            </w:r>
            <w:r w:rsidRPr="0006637E">
              <w:rPr>
                <w:rFonts w:ascii="Arial" w:hAnsi="Arial" w:cs="Arial"/>
                <w:sz w:val="20"/>
                <w:szCs w:val="20"/>
              </w:rPr>
              <w:t>such</w:t>
            </w:r>
            <w:r w:rsidRPr="0006637E">
              <w:rPr>
                <w:rFonts w:ascii="Arial" w:hAnsi="Arial" w:cs="Arial"/>
                <w:spacing w:val="13"/>
                <w:sz w:val="20"/>
                <w:szCs w:val="20"/>
              </w:rPr>
              <w:t xml:space="preserve"> </w:t>
            </w:r>
            <w:r w:rsidRPr="0006637E">
              <w:rPr>
                <w:rFonts w:ascii="Arial" w:hAnsi="Arial" w:cs="Arial"/>
                <w:spacing w:val="-2"/>
                <w:sz w:val="20"/>
                <w:szCs w:val="20"/>
              </w:rPr>
              <w:t>Insurance.</w:t>
            </w:r>
          </w:p>
          <w:p w14:paraId="0A5F4EA0" w14:textId="77777777" w:rsidR="00B06EBF" w:rsidRPr="0006637E" w:rsidRDefault="00B06EBF" w:rsidP="00BE4FA8">
            <w:pPr>
              <w:pStyle w:val="BodyText"/>
              <w:kinsoku w:val="0"/>
              <w:overflowPunct w:val="0"/>
              <w:spacing w:before="6"/>
              <w:ind w:left="142" w:right="14"/>
              <w:jc w:val="both"/>
              <w:rPr>
                <w:rFonts w:ascii="Arial" w:hAnsi="Arial" w:cs="Arial"/>
                <w:spacing w:val="-2"/>
                <w:sz w:val="20"/>
                <w:szCs w:val="20"/>
              </w:rPr>
            </w:pPr>
          </w:p>
          <w:p w14:paraId="05580D6C" w14:textId="77777777" w:rsidR="00B06EBF" w:rsidRPr="0006637E" w:rsidRDefault="00B06EBF" w:rsidP="00BE4FA8">
            <w:pPr>
              <w:tabs>
                <w:tab w:val="left" w:pos="1530"/>
              </w:tabs>
              <w:kinsoku w:val="0"/>
              <w:overflowPunct w:val="0"/>
              <w:spacing w:before="6"/>
              <w:ind w:right="14"/>
              <w:jc w:val="both"/>
              <w:rPr>
                <w:rFonts w:ascii="Arial" w:hAnsi="Arial" w:cs="Arial"/>
                <w:spacing w:val="-2"/>
                <w:sz w:val="20"/>
                <w:szCs w:val="20"/>
              </w:rPr>
            </w:pPr>
            <w:r w:rsidRPr="0006637E">
              <w:rPr>
                <w:rFonts w:ascii="Arial" w:hAnsi="Arial" w:cs="Arial"/>
                <w:sz w:val="20"/>
                <w:szCs w:val="20"/>
              </w:rPr>
              <w:t>b) loss</w:t>
            </w:r>
            <w:r w:rsidRPr="0006637E">
              <w:rPr>
                <w:rFonts w:ascii="Arial" w:hAnsi="Arial" w:cs="Arial"/>
                <w:spacing w:val="6"/>
                <w:sz w:val="20"/>
                <w:szCs w:val="20"/>
              </w:rPr>
              <w:t xml:space="preserve"> </w:t>
            </w:r>
            <w:r w:rsidRPr="0006637E">
              <w:rPr>
                <w:rFonts w:ascii="Arial" w:hAnsi="Arial" w:cs="Arial"/>
                <w:sz w:val="20"/>
                <w:szCs w:val="20"/>
              </w:rPr>
              <w:t>of</w:t>
            </w:r>
            <w:r w:rsidRPr="0006637E">
              <w:rPr>
                <w:rFonts w:ascii="Arial" w:hAnsi="Arial" w:cs="Arial"/>
                <w:spacing w:val="9"/>
                <w:sz w:val="20"/>
                <w:szCs w:val="20"/>
              </w:rPr>
              <w:t xml:space="preserve"> </w:t>
            </w:r>
            <w:r w:rsidRPr="0006637E">
              <w:rPr>
                <w:rFonts w:ascii="Arial" w:hAnsi="Arial" w:cs="Arial"/>
                <w:sz w:val="20"/>
                <w:szCs w:val="20"/>
              </w:rPr>
              <w:t>or</w:t>
            </w:r>
            <w:r w:rsidRPr="0006637E">
              <w:rPr>
                <w:rFonts w:ascii="Arial" w:hAnsi="Arial" w:cs="Arial"/>
                <w:spacing w:val="7"/>
                <w:sz w:val="20"/>
                <w:szCs w:val="20"/>
              </w:rPr>
              <w:t xml:space="preserve"> </w:t>
            </w:r>
            <w:r w:rsidRPr="0006637E">
              <w:rPr>
                <w:rFonts w:ascii="Arial" w:hAnsi="Arial" w:cs="Arial"/>
                <w:sz w:val="20"/>
                <w:szCs w:val="20"/>
              </w:rPr>
              <w:t>damage</w:t>
            </w:r>
            <w:r w:rsidRPr="0006637E">
              <w:rPr>
                <w:rFonts w:ascii="Arial" w:hAnsi="Arial" w:cs="Arial"/>
                <w:spacing w:val="8"/>
                <w:sz w:val="20"/>
                <w:szCs w:val="20"/>
              </w:rPr>
              <w:t xml:space="preserve"> </w:t>
            </w:r>
            <w:r w:rsidRPr="0006637E">
              <w:rPr>
                <w:rFonts w:ascii="Arial" w:hAnsi="Arial" w:cs="Arial"/>
                <w:sz w:val="20"/>
                <w:szCs w:val="20"/>
              </w:rPr>
              <w:t>to</w:t>
            </w:r>
            <w:r w:rsidRPr="0006637E">
              <w:rPr>
                <w:rFonts w:ascii="Arial" w:hAnsi="Arial" w:cs="Arial"/>
                <w:spacing w:val="8"/>
                <w:sz w:val="20"/>
                <w:szCs w:val="20"/>
              </w:rPr>
              <w:t xml:space="preserve"> </w:t>
            </w:r>
            <w:r w:rsidRPr="0006637E">
              <w:rPr>
                <w:rFonts w:ascii="Arial" w:hAnsi="Arial" w:cs="Arial"/>
                <w:spacing w:val="-2"/>
                <w:sz w:val="20"/>
                <w:szCs w:val="20"/>
              </w:rPr>
              <w:t>Equipment:</w:t>
            </w:r>
          </w:p>
          <w:p w14:paraId="1E078BAE" w14:textId="77777777" w:rsidR="00B06EBF" w:rsidRPr="0006637E" w:rsidRDefault="00B06EBF" w:rsidP="00BE4FA8">
            <w:pPr>
              <w:pStyle w:val="BodyText"/>
              <w:kinsoku w:val="0"/>
              <w:overflowPunct w:val="0"/>
              <w:spacing w:before="7"/>
              <w:ind w:left="264" w:right="14" w:hanging="26"/>
              <w:jc w:val="both"/>
              <w:rPr>
                <w:rFonts w:ascii="Arial" w:hAnsi="Arial" w:cs="Arial"/>
                <w:sz w:val="20"/>
                <w:szCs w:val="20"/>
              </w:rPr>
            </w:pPr>
            <w:r w:rsidRPr="0006637E">
              <w:rPr>
                <w:rFonts w:ascii="Arial" w:hAnsi="Arial" w:cs="Arial"/>
                <w:sz w:val="20"/>
                <w:szCs w:val="20"/>
              </w:rPr>
              <w:t>Amount: covered under 14 (a) above Deductible covered under 14 (a) above.</w:t>
            </w:r>
          </w:p>
          <w:p w14:paraId="22864278" w14:textId="77777777" w:rsidR="00B06EBF" w:rsidRPr="0006637E" w:rsidRDefault="00B06EBF" w:rsidP="00BE4FA8">
            <w:pPr>
              <w:pStyle w:val="BodyText"/>
              <w:kinsoku w:val="0"/>
              <w:overflowPunct w:val="0"/>
              <w:spacing w:before="7"/>
              <w:ind w:right="14"/>
              <w:jc w:val="both"/>
              <w:rPr>
                <w:rFonts w:ascii="Arial" w:hAnsi="Arial" w:cs="Arial"/>
                <w:sz w:val="20"/>
                <w:szCs w:val="20"/>
              </w:rPr>
            </w:pPr>
          </w:p>
          <w:p w14:paraId="13B0A82C" w14:textId="77777777" w:rsidR="00B06EBF" w:rsidRPr="0006637E" w:rsidRDefault="00B06EBF" w:rsidP="00BE4FA8">
            <w:pPr>
              <w:pStyle w:val="BodyText"/>
              <w:kinsoku w:val="0"/>
              <w:overflowPunct w:val="0"/>
              <w:spacing w:before="7"/>
              <w:ind w:left="264" w:right="14" w:hanging="264"/>
              <w:jc w:val="both"/>
              <w:rPr>
                <w:rFonts w:ascii="Arial" w:hAnsi="Arial" w:cs="Arial"/>
                <w:spacing w:val="-2"/>
                <w:sz w:val="20"/>
                <w:szCs w:val="20"/>
              </w:rPr>
            </w:pPr>
            <w:r w:rsidRPr="0006637E">
              <w:rPr>
                <w:rFonts w:ascii="Arial" w:hAnsi="Arial" w:cs="Arial"/>
                <w:sz w:val="20"/>
                <w:szCs w:val="20"/>
              </w:rPr>
              <w:t>c) loss of or damage to property (except the Works, Plant, Materials, and Equipment)</w:t>
            </w:r>
            <w:r w:rsidRPr="0006637E">
              <w:rPr>
                <w:rFonts w:ascii="Arial" w:hAnsi="Arial" w:cs="Arial"/>
                <w:spacing w:val="40"/>
                <w:sz w:val="20"/>
                <w:szCs w:val="20"/>
              </w:rPr>
              <w:t xml:space="preserve"> </w:t>
            </w:r>
            <w:r w:rsidRPr="0006637E">
              <w:rPr>
                <w:rFonts w:ascii="Arial" w:hAnsi="Arial" w:cs="Arial"/>
                <w:sz w:val="20"/>
                <w:szCs w:val="20"/>
              </w:rPr>
              <w:t>in connection with the Contract: Amount: not required Deductible</w:t>
            </w:r>
            <w:r w:rsidRPr="0006637E">
              <w:rPr>
                <w:rFonts w:ascii="Arial" w:hAnsi="Arial" w:cs="Arial"/>
                <w:spacing w:val="15"/>
                <w:sz w:val="20"/>
                <w:szCs w:val="20"/>
              </w:rPr>
              <w:t xml:space="preserve"> </w:t>
            </w:r>
            <w:r w:rsidRPr="0006637E">
              <w:rPr>
                <w:rFonts w:ascii="Arial" w:hAnsi="Arial" w:cs="Arial"/>
                <w:sz w:val="20"/>
                <w:szCs w:val="20"/>
              </w:rPr>
              <w:t>not</w:t>
            </w:r>
            <w:r w:rsidRPr="0006637E">
              <w:rPr>
                <w:rFonts w:ascii="Arial" w:hAnsi="Arial" w:cs="Arial"/>
                <w:spacing w:val="13"/>
                <w:sz w:val="20"/>
                <w:szCs w:val="20"/>
              </w:rPr>
              <w:t xml:space="preserve"> </w:t>
            </w:r>
            <w:r w:rsidRPr="0006637E">
              <w:rPr>
                <w:rFonts w:ascii="Arial" w:hAnsi="Arial" w:cs="Arial"/>
                <w:spacing w:val="-2"/>
                <w:sz w:val="20"/>
                <w:szCs w:val="20"/>
              </w:rPr>
              <w:t>required.</w:t>
            </w:r>
          </w:p>
          <w:p w14:paraId="7B306AC2" w14:textId="77777777" w:rsidR="00B06EBF" w:rsidRPr="0006637E" w:rsidRDefault="00B06EBF" w:rsidP="00BE4FA8">
            <w:pPr>
              <w:pStyle w:val="BodyText"/>
              <w:kinsoku w:val="0"/>
              <w:overflowPunct w:val="0"/>
              <w:spacing w:before="7"/>
              <w:ind w:left="264" w:right="14" w:hanging="264"/>
              <w:jc w:val="both"/>
              <w:rPr>
                <w:rFonts w:ascii="Arial" w:hAnsi="Arial" w:cs="Arial"/>
                <w:sz w:val="20"/>
                <w:szCs w:val="20"/>
              </w:rPr>
            </w:pPr>
          </w:p>
          <w:p w14:paraId="0B7C9F52" w14:textId="77777777" w:rsidR="00B06EBF" w:rsidRPr="0006637E" w:rsidRDefault="00B06EBF" w:rsidP="00BE4FA8">
            <w:pPr>
              <w:pStyle w:val="BodyText"/>
              <w:kinsoku w:val="0"/>
              <w:overflowPunct w:val="0"/>
              <w:spacing w:before="7"/>
              <w:ind w:left="310" w:right="14" w:hanging="310"/>
              <w:jc w:val="both"/>
              <w:rPr>
                <w:rFonts w:ascii="Arial" w:hAnsi="Arial" w:cs="Arial"/>
                <w:sz w:val="20"/>
                <w:szCs w:val="20"/>
              </w:rPr>
            </w:pPr>
            <w:r w:rsidRPr="0006637E">
              <w:rPr>
                <w:rFonts w:ascii="Arial" w:hAnsi="Arial" w:cs="Arial"/>
                <w:sz w:val="20"/>
                <w:szCs w:val="20"/>
              </w:rPr>
              <w:t>d) Personal injury or death</w:t>
            </w:r>
            <w:r w:rsidRPr="0006637E">
              <w:rPr>
                <w:rFonts w:ascii="Arial" w:hAnsi="Arial" w:cs="Arial"/>
                <w:spacing w:val="80"/>
                <w:sz w:val="20"/>
                <w:szCs w:val="20"/>
              </w:rPr>
              <w:t xml:space="preserve"> </w:t>
            </w:r>
            <w:r w:rsidRPr="0006637E">
              <w:rPr>
                <w:rFonts w:ascii="Arial" w:hAnsi="Arial" w:cs="Arial"/>
                <w:sz w:val="20"/>
                <w:szCs w:val="20"/>
              </w:rPr>
              <w:t>[Cl.13.1 and 13.3(a)] Amount: Rs. 10 Lakhs Deductible</w:t>
            </w:r>
            <w:r w:rsidRPr="0006637E">
              <w:rPr>
                <w:rFonts w:ascii="Arial" w:hAnsi="Arial" w:cs="Arial"/>
                <w:spacing w:val="11"/>
                <w:sz w:val="20"/>
                <w:szCs w:val="20"/>
              </w:rPr>
              <w:t xml:space="preserve"> </w:t>
            </w:r>
            <w:r w:rsidRPr="0006637E">
              <w:rPr>
                <w:rFonts w:ascii="Arial" w:hAnsi="Arial" w:cs="Arial"/>
                <w:sz w:val="20"/>
                <w:szCs w:val="20"/>
              </w:rPr>
              <w:t>equal</w:t>
            </w:r>
            <w:r w:rsidRPr="0006637E">
              <w:rPr>
                <w:rFonts w:ascii="Arial" w:hAnsi="Arial" w:cs="Arial"/>
                <w:spacing w:val="13"/>
                <w:sz w:val="20"/>
                <w:szCs w:val="20"/>
              </w:rPr>
              <w:t xml:space="preserve"> </w:t>
            </w:r>
            <w:r w:rsidRPr="0006637E">
              <w:rPr>
                <w:rFonts w:ascii="Arial" w:hAnsi="Arial" w:cs="Arial"/>
                <w:sz w:val="20"/>
                <w:szCs w:val="20"/>
              </w:rPr>
              <w:t>to</w:t>
            </w:r>
            <w:r w:rsidRPr="0006637E">
              <w:rPr>
                <w:rFonts w:ascii="Arial" w:hAnsi="Arial" w:cs="Arial"/>
                <w:spacing w:val="13"/>
                <w:sz w:val="20"/>
                <w:szCs w:val="20"/>
              </w:rPr>
              <w:t xml:space="preserve"> </w:t>
            </w:r>
            <w:r w:rsidRPr="0006637E">
              <w:rPr>
                <w:rFonts w:ascii="Arial" w:hAnsi="Arial" w:cs="Arial"/>
                <w:sz w:val="20"/>
                <w:szCs w:val="20"/>
              </w:rPr>
              <w:t>Amount</w:t>
            </w:r>
            <w:r w:rsidRPr="0006637E">
              <w:rPr>
                <w:rFonts w:ascii="Arial" w:hAnsi="Arial" w:cs="Arial"/>
                <w:spacing w:val="14"/>
                <w:sz w:val="20"/>
                <w:szCs w:val="20"/>
              </w:rPr>
              <w:t xml:space="preserve"> </w:t>
            </w:r>
            <w:r w:rsidRPr="0006637E">
              <w:rPr>
                <w:rFonts w:ascii="Arial" w:hAnsi="Arial" w:cs="Arial"/>
                <w:sz w:val="20"/>
                <w:szCs w:val="20"/>
              </w:rPr>
              <w:t>charged</w:t>
            </w:r>
            <w:r w:rsidRPr="0006637E">
              <w:rPr>
                <w:rFonts w:ascii="Arial" w:hAnsi="Arial" w:cs="Arial"/>
                <w:spacing w:val="13"/>
                <w:sz w:val="20"/>
                <w:szCs w:val="20"/>
              </w:rPr>
              <w:t xml:space="preserve"> </w:t>
            </w:r>
            <w:r w:rsidRPr="0006637E">
              <w:rPr>
                <w:rFonts w:ascii="Arial" w:hAnsi="Arial" w:cs="Arial"/>
                <w:sz w:val="20"/>
                <w:szCs w:val="20"/>
              </w:rPr>
              <w:t>by</w:t>
            </w:r>
            <w:r w:rsidRPr="0006637E">
              <w:rPr>
                <w:rFonts w:ascii="Arial" w:hAnsi="Arial" w:cs="Arial"/>
                <w:spacing w:val="8"/>
                <w:sz w:val="20"/>
                <w:szCs w:val="20"/>
              </w:rPr>
              <w:t xml:space="preserve"> </w:t>
            </w:r>
            <w:r w:rsidRPr="0006637E">
              <w:rPr>
                <w:rFonts w:ascii="Arial" w:hAnsi="Arial" w:cs="Arial"/>
                <w:sz w:val="20"/>
                <w:szCs w:val="20"/>
              </w:rPr>
              <w:t>the</w:t>
            </w:r>
            <w:r w:rsidRPr="0006637E">
              <w:rPr>
                <w:rFonts w:ascii="Arial" w:hAnsi="Arial" w:cs="Arial"/>
                <w:spacing w:val="14"/>
                <w:sz w:val="20"/>
                <w:szCs w:val="20"/>
              </w:rPr>
              <w:t xml:space="preserve"> </w:t>
            </w:r>
            <w:r w:rsidRPr="0006637E">
              <w:rPr>
                <w:rFonts w:ascii="Arial" w:hAnsi="Arial" w:cs="Arial"/>
                <w:sz w:val="20"/>
                <w:szCs w:val="20"/>
              </w:rPr>
              <w:t>Insurance</w:t>
            </w:r>
            <w:r w:rsidRPr="0006637E">
              <w:rPr>
                <w:rFonts w:ascii="Arial" w:hAnsi="Arial" w:cs="Arial"/>
                <w:spacing w:val="12"/>
                <w:sz w:val="20"/>
                <w:szCs w:val="20"/>
              </w:rPr>
              <w:t xml:space="preserve"> </w:t>
            </w:r>
            <w:r w:rsidRPr="0006637E">
              <w:rPr>
                <w:rFonts w:ascii="Arial" w:hAnsi="Arial" w:cs="Arial"/>
                <w:sz w:val="20"/>
                <w:szCs w:val="20"/>
              </w:rPr>
              <w:t>Company</w:t>
            </w:r>
            <w:r w:rsidRPr="0006637E">
              <w:rPr>
                <w:rFonts w:ascii="Arial" w:hAnsi="Arial" w:cs="Arial"/>
                <w:spacing w:val="7"/>
                <w:sz w:val="20"/>
                <w:szCs w:val="20"/>
              </w:rPr>
              <w:t xml:space="preserve"> </w:t>
            </w:r>
            <w:r w:rsidRPr="0006637E">
              <w:rPr>
                <w:rFonts w:ascii="Arial" w:hAnsi="Arial" w:cs="Arial"/>
                <w:sz w:val="20"/>
                <w:szCs w:val="20"/>
              </w:rPr>
              <w:t>for</w:t>
            </w:r>
            <w:r w:rsidRPr="0006637E">
              <w:rPr>
                <w:rFonts w:ascii="Arial" w:hAnsi="Arial" w:cs="Arial"/>
                <w:spacing w:val="10"/>
                <w:sz w:val="20"/>
                <w:szCs w:val="20"/>
              </w:rPr>
              <w:t xml:space="preserve"> </w:t>
            </w:r>
            <w:r w:rsidRPr="0006637E">
              <w:rPr>
                <w:rFonts w:ascii="Arial" w:hAnsi="Arial" w:cs="Arial"/>
                <w:sz w:val="20"/>
                <w:szCs w:val="20"/>
              </w:rPr>
              <w:t>such</w:t>
            </w:r>
            <w:r w:rsidRPr="0006637E">
              <w:rPr>
                <w:rFonts w:ascii="Arial" w:hAnsi="Arial" w:cs="Arial"/>
                <w:spacing w:val="13"/>
                <w:sz w:val="20"/>
                <w:szCs w:val="20"/>
              </w:rPr>
              <w:t xml:space="preserve"> </w:t>
            </w:r>
            <w:r w:rsidRPr="0006637E">
              <w:rPr>
                <w:rFonts w:ascii="Arial" w:hAnsi="Arial" w:cs="Arial"/>
                <w:spacing w:val="-2"/>
                <w:sz w:val="20"/>
                <w:szCs w:val="20"/>
              </w:rPr>
              <w:t>Insurance.</w:t>
            </w:r>
          </w:p>
        </w:tc>
        <w:tc>
          <w:tcPr>
            <w:tcW w:w="1898" w:type="dxa"/>
          </w:tcPr>
          <w:p w14:paraId="46F8D698" w14:textId="77777777" w:rsidR="00B06EBF" w:rsidRPr="0006637E" w:rsidRDefault="00B06EBF" w:rsidP="00BE4FA8">
            <w:pPr>
              <w:pStyle w:val="BodyText"/>
              <w:kinsoku w:val="0"/>
              <w:overflowPunct w:val="0"/>
              <w:spacing w:before="1"/>
              <w:ind w:left="284" w:right="297" w:hanging="267"/>
              <w:rPr>
                <w:rFonts w:ascii="Arial" w:hAnsi="Arial" w:cs="Arial"/>
                <w:spacing w:val="-2"/>
                <w:sz w:val="20"/>
                <w:szCs w:val="20"/>
              </w:rPr>
            </w:pPr>
            <w:r w:rsidRPr="0006637E">
              <w:rPr>
                <w:rFonts w:ascii="Arial" w:hAnsi="Arial" w:cs="Arial"/>
                <w:sz w:val="20"/>
                <w:szCs w:val="20"/>
              </w:rPr>
              <w:t>[Cl.</w:t>
            </w:r>
            <w:r w:rsidRPr="0006637E">
              <w:rPr>
                <w:rFonts w:ascii="Arial" w:hAnsi="Arial" w:cs="Arial"/>
                <w:spacing w:val="-2"/>
                <w:sz w:val="20"/>
                <w:szCs w:val="20"/>
              </w:rPr>
              <w:t>13.1]</w:t>
            </w:r>
          </w:p>
          <w:p w14:paraId="534D5BD6" w14:textId="77777777" w:rsidR="00B06EBF" w:rsidRPr="0006637E" w:rsidRDefault="00B06EBF" w:rsidP="00BE4FA8">
            <w:pPr>
              <w:pStyle w:val="BodyText"/>
              <w:kinsoku w:val="0"/>
              <w:overflowPunct w:val="0"/>
              <w:spacing w:before="1"/>
              <w:ind w:left="284" w:right="297" w:hanging="267"/>
              <w:rPr>
                <w:rFonts w:ascii="Arial" w:hAnsi="Arial" w:cs="Arial"/>
                <w:spacing w:val="-2"/>
                <w:sz w:val="20"/>
                <w:szCs w:val="20"/>
              </w:rPr>
            </w:pPr>
          </w:p>
        </w:tc>
      </w:tr>
      <w:tr w:rsidR="00487C32" w:rsidRPr="0006637E" w14:paraId="0FD0BCEB" w14:textId="77777777" w:rsidTr="00CB0A30">
        <w:trPr>
          <w:trHeight w:val="53"/>
        </w:trPr>
        <w:tc>
          <w:tcPr>
            <w:tcW w:w="3108" w:type="dxa"/>
          </w:tcPr>
          <w:p w14:paraId="0E1F795B"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 xml:space="preserve">Site investigation report: </w:t>
            </w:r>
          </w:p>
        </w:tc>
        <w:tc>
          <w:tcPr>
            <w:tcW w:w="4917" w:type="dxa"/>
          </w:tcPr>
          <w:p w14:paraId="687F562C" w14:textId="77777777" w:rsidR="00B06EBF" w:rsidRPr="0006637E" w:rsidRDefault="00B06EBF" w:rsidP="00BE4FA8">
            <w:pPr>
              <w:tabs>
                <w:tab w:val="left" w:pos="1192"/>
              </w:tabs>
              <w:kinsoku w:val="0"/>
              <w:overflowPunct w:val="0"/>
              <w:ind w:right="297"/>
              <w:jc w:val="both"/>
              <w:rPr>
                <w:rFonts w:ascii="Arial" w:hAnsi="Arial" w:cs="Arial"/>
                <w:sz w:val="20"/>
                <w:szCs w:val="20"/>
              </w:rPr>
            </w:pPr>
            <w:r w:rsidRPr="0006637E">
              <w:rPr>
                <w:rFonts w:ascii="Arial" w:hAnsi="Arial" w:cs="Arial"/>
                <w:spacing w:val="-5"/>
                <w:sz w:val="20"/>
                <w:szCs w:val="20"/>
              </w:rPr>
              <w:t xml:space="preserve">NIL   </w:t>
            </w:r>
          </w:p>
        </w:tc>
        <w:tc>
          <w:tcPr>
            <w:tcW w:w="1898" w:type="dxa"/>
          </w:tcPr>
          <w:p w14:paraId="7819C613" w14:textId="77777777" w:rsidR="00B06EBF" w:rsidRPr="0006637E" w:rsidRDefault="00B06EBF" w:rsidP="00BE4FA8">
            <w:pPr>
              <w:tabs>
                <w:tab w:val="left" w:pos="1192"/>
              </w:tabs>
              <w:kinsoku w:val="0"/>
              <w:overflowPunct w:val="0"/>
              <w:ind w:right="297"/>
              <w:rPr>
                <w:rFonts w:ascii="Arial" w:hAnsi="Arial" w:cs="Arial"/>
                <w:spacing w:val="-5"/>
                <w:sz w:val="20"/>
                <w:szCs w:val="20"/>
              </w:rPr>
            </w:pPr>
            <w:r w:rsidRPr="0006637E">
              <w:rPr>
                <w:rFonts w:ascii="Arial" w:hAnsi="Arial" w:cs="Arial"/>
                <w:spacing w:val="-2"/>
                <w:sz w:val="20"/>
                <w:szCs w:val="20"/>
              </w:rPr>
              <w:t>[Cl.14.1]</w:t>
            </w:r>
          </w:p>
        </w:tc>
      </w:tr>
      <w:tr w:rsidR="00487C32" w:rsidRPr="0006637E" w14:paraId="7E6C646C" w14:textId="77777777" w:rsidTr="00CB0A30">
        <w:trPr>
          <w:trHeight w:val="1329"/>
        </w:trPr>
        <w:tc>
          <w:tcPr>
            <w:tcW w:w="3108" w:type="dxa"/>
          </w:tcPr>
          <w:p w14:paraId="55EC3A25"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The key equipment/ machinery for construction of Works shall be:</w:t>
            </w:r>
          </w:p>
        </w:tc>
        <w:tc>
          <w:tcPr>
            <w:tcW w:w="4917" w:type="dxa"/>
          </w:tcPr>
          <w:tbl>
            <w:tblPr>
              <w:tblStyle w:val="TableGrid"/>
              <w:tblpPr w:leftFromText="180" w:rightFromText="180" w:vertAnchor="text" w:horzAnchor="margin" w:tblpY="-6"/>
              <w:tblOverlap w:val="never"/>
              <w:tblW w:w="4851" w:type="pct"/>
              <w:tblLayout w:type="fixed"/>
              <w:tblLook w:val="04A0" w:firstRow="1" w:lastRow="0" w:firstColumn="1" w:lastColumn="0" w:noHBand="0" w:noVBand="1"/>
            </w:tblPr>
            <w:tblGrid>
              <w:gridCol w:w="704"/>
              <w:gridCol w:w="2321"/>
              <w:gridCol w:w="1526"/>
            </w:tblGrid>
            <w:tr w:rsidR="00F20D0A" w:rsidRPr="0006637E" w14:paraId="13836919" w14:textId="77777777" w:rsidTr="00EF5BB8">
              <w:trPr>
                <w:trHeight w:val="430"/>
              </w:trPr>
              <w:tc>
                <w:tcPr>
                  <w:tcW w:w="773" w:type="pct"/>
                </w:tcPr>
                <w:p w14:paraId="627F6ED0" w14:textId="77777777" w:rsidR="00B06EBF" w:rsidRPr="0006637E" w:rsidRDefault="00B06EBF" w:rsidP="00EF5BB8">
                  <w:pPr>
                    <w:tabs>
                      <w:tab w:val="left" w:pos="593"/>
                      <w:tab w:val="left" w:pos="735"/>
                      <w:tab w:val="left" w:pos="1192"/>
                    </w:tabs>
                    <w:kinsoku w:val="0"/>
                    <w:overflowPunct w:val="0"/>
                    <w:ind w:right="31"/>
                    <w:rPr>
                      <w:rFonts w:ascii="Arial" w:hAnsi="Arial" w:cs="Arial"/>
                      <w:i/>
                      <w:iCs/>
                      <w:spacing w:val="-2"/>
                      <w:sz w:val="20"/>
                      <w:szCs w:val="20"/>
                    </w:rPr>
                  </w:pPr>
                  <w:proofErr w:type="spellStart"/>
                  <w:r w:rsidRPr="0006637E">
                    <w:rPr>
                      <w:rFonts w:ascii="Arial" w:hAnsi="Arial" w:cs="Arial"/>
                      <w:i/>
                      <w:iCs/>
                      <w:spacing w:val="-2"/>
                      <w:sz w:val="20"/>
                      <w:szCs w:val="20"/>
                    </w:rPr>
                    <w:t>S.No</w:t>
                  </w:r>
                  <w:proofErr w:type="spellEnd"/>
                  <w:r w:rsidRPr="0006637E">
                    <w:rPr>
                      <w:rFonts w:ascii="Arial" w:hAnsi="Arial" w:cs="Arial"/>
                      <w:i/>
                      <w:iCs/>
                      <w:spacing w:val="-2"/>
                      <w:sz w:val="20"/>
                      <w:szCs w:val="20"/>
                    </w:rPr>
                    <w:t>.</w:t>
                  </w:r>
                </w:p>
              </w:tc>
              <w:tc>
                <w:tcPr>
                  <w:tcW w:w="2550" w:type="pct"/>
                </w:tcPr>
                <w:p w14:paraId="4DCB0571" w14:textId="77777777" w:rsidR="00B06EBF" w:rsidRPr="0006637E" w:rsidRDefault="00B06EBF" w:rsidP="00037481">
                  <w:pPr>
                    <w:tabs>
                      <w:tab w:val="left" w:pos="1192"/>
                    </w:tabs>
                    <w:kinsoku w:val="0"/>
                    <w:overflowPunct w:val="0"/>
                    <w:ind w:right="297"/>
                    <w:rPr>
                      <w:rFonts w:ascii="Arial" w:hAnsi="Arial" w:cs="Arial"/>
                      <w:spacing w:val="-2"/>
                      <w:sz w:val="20"/>
                      <w:szCs w:val="20"/>
                    </w:rPr>
                  </w:pPr>
                  <w:r w:rsidRPr="0006637E">
                    <w:rPr>
                      <w:rFonts w:ascii="Arial" w:hAnsi="Arial" w:cs="Arial"/>
                      <w:i/>
                      <w:iCs/>
                      <w:spacing w:val="-2"/>
                      <w:sz w:val="20"/>
                      <w:szCs w:val="20"/>
                    </w:rPr>
                    <w:t>Name of Equipment/ Machinery</w:t>
                  </w:r>
                </w:p>
              </w:tc>
              <w:tc>
                <w:tcPr>
                  <w:tcW w:w="1677" w:type="pct"/>
                </w:tcPr>
                <w:p w14:paraId="009C9EC4" w14:textId="77777777" w:rsidR="00B06EBF" w:rsidRPr="0006637E" w:rsidRDefault="00B06EBF" w:rsidP="00037481">
                  <w:pPr>
                    <w:tabs>
                      <w:tab w:val="left" w:pos="1192"/>
                    </w:tabs>
                    <w:kinsoku w:val="0"/>
                    <w:overflowPunct w:val="0"/>
                    <w:ind w:right="297"/>
                    <w:rPr>
                      <w:rFonts w:ascii="Arial" w:hAnsi="Arial" w:cs="Arial"/>
                      <w:spacing w:val="-2"/>
                      <w:sz w:val="20"/>
                      <w:szCs w:val="20"/>
                    </w:rPr>
                  </w:pPr>
                  <w:r w:rsidRPr="0006637E">
                    <w:rPr>
                      <w:rFonts w:ascii="Arial" w:hAnsi="Arial" w:cs="Arial"/>
                      <w:i/>
                      <w:iCs/>
                      <w:spacing w:val="-2"/>
                      <w:sz w:val="20"/>
                      <w:szCs w:val="20"/>
                    </w:rPr>
                    <w:t>Quantity (Own/Lease/Hire)</w:t>
                  </w:r>
                </w:p>
              </w:tc>
            </w:tr>
            <w:tr w:rsidR="00F20D0A" w:rsidRPr="0006637E" w14:paraId="162230B7" w14:textId="77777777" w:rsidTr="00EF5BB8">
              <w:tc>
                <w:tcPr>
                  <w:tcW w:w="773" w:type="pct"/>
                  <w:vAlign w:val="center"/>
                </w:tcPr>
                <w:p w14:paraId="336397C9" w14:textId="77777777" w:rsidR="00A87E1A" w:rsidRPr="0006637E" w:rsidRDefault="00A87E1A" w:rsidP="00A87E1A">
                  <w:pPr>
                    <w:pStyle w:val="TableParagraph"/>
                    <w:rPr>
                      <w:rFonts w:ascii="Arial" w:hAnsi="Arial" w:cs="Arial"/>
                      <w:i/>
                      <w:sz w:val="16"/>
                    </w:rPr>
                  </w:pPr>
                </w:p>
                <w:p w14:paraId="0EC2C5BD"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sz w:val="16"/>
                    </w:rPr>
                    <w:t>1</w:t>
                  </w:r>
                </w:p>
              </w:tc>
              <w:tc>
                <w:tcPr>
                  <w:tcW w:w="2550" w:type="pct"/>
                  <w:vAlign w:val="center"/>
                </w:tcPr>
                <w:p w14:paraId="612898F8"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Dozer/Grader</w:t>
                  </w:r>
                </w:p>
              </w:tc>
              <w:tc>
                <w:tcPr>
                  <w:tcW w:w="1677" w:type="pct"/>
                  <w:vAlign w:val="center"/>
                </w:tcPr>
                <w:p w14:paraId="6D815837" w14:textId="29A782DE" w:rsidR="00A87E1A" w:rsidRPr="0006637E" w:rsidRDefault="00016148"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2</w:t>
                  </w:r>
                </w:p>
              </w:tc>
            </w:tr>
            <w:tr w:rsidR="00F20D0A" w:rsidRPr="0006637E" w14:paraId="57920A22" w14:textId="77777777" w:rsidTr="00EF5BB8">
              <w:tc>
                <w:tcPr>
                  <w:tcW w:w="773" w:type="pct"/>
                  <w:vAlign w:val="center"/>
                </w:tcPr>
                <w:p w14:paraId="38B3A430" w14:textId="77777777" w:rsidR="00A87E1A" w:rsidRPr="0006637E" w:rsidRDefault="00A87E1A" w:rsidP="00A87E1A">
                  <w:pPr>
                    <w:pStyle w:val="TableParagraph"/>
                    <w:rPr>
                      <w:rFonts w:ascii="Arial" w:hAnsi="Arial" w:cs="Arial"/>
                      <w:i/>
                      <w:sz w:val="16"/>
                    </w:rPr>
                  </w:pPr>
                  <w:r w:rsidRPr="0006637E">
                    <w:rPr>
                      <w:rFonts w:ascii="Arial" w:hAnsi="Arial" w:cs="Arial"/>
                      <w:i/>
                      <w:sz w:val="16"/>
                    </w:rPr>
                    <w:t>2</w:t>
                  </w:r>
                </w:p>
              </w:tc>
              <w:tc>
                <w:tcPr>
                  <w:tcW w:w="2550" w:type="pct"/>
                  <w:vAlign w:val="center"/>
                </w:tcPr>
                <w:p w14:paraId="5EAE98C2"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Rotovator/Ripper</w:t>
                  </w:r>
                </w:p>
              </w:tc>
              <w:tc>
                <w:tcPr>
                  <w:tcW w:w="1677" w:type="pct"/>
                  <w:vAlign w:val="center"/>
                </w:tcPr>
                <w:p w14:paraId="6B2723B7" w14:textId="2D109068" w:rsidR="00A87E1A" w:rsidRPr="0006637E" w:rsidRDefault="00016148"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2</w:t>
                  </w:r>
                </w:p>
              </w:tc>
            </w:tr>
            <w:tr w:rsidR="00F20D0A" w:rsidRPr="0006637E" w14:paraId="015DBFAB" w14:textId="77777777" w:rsidTr="00EF5BB8">
              <w:trPr>
                <w:trHeight w:val="53"/>
              </w:trPr>
              <w:tc>
                <w:tcPr>
                  <w:tcW w:w="773" w:type="pct"/>
                  <w:vAlign w:val="center"/>
                </w:tcPr>
                <w:p w14:paraId="189B8E59" w14:textId="77777777" w:rsidR="00A87E1A" w:rsidRPr="0006637E" w:rsidRDefault="00A87E1A" w:rsidP="00A87E1A">
                  <w:pPr>
                    <w:pStyle w:val="TableParagraph"/>
                    <w:spacing w:before="6"/>
                    <w:rPr>
                      <w:rFonts w:ascii="Arial" w:hAnsi="Arial" w:cs="Arial"/>
                      <w:i/>
                      <w:sz w:val="16"/>
                    </w:rPr>
                  </w:pPr>
                </w:p>
                <w:p w14:paraId="22B0B790"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sz w:val="16"/>
                    </w:rPr>
                    <w:t>3</w:t>
                  </w:r>
                </w:p>
              </w:tc>
              <w:tc>
                <w:tcPr>
                  <w:tcW w:w="2550" w:type="pct"/>
                  <w:vAlign w:val="center"/>
                </w:tcPr>
                <w:p w14:paraId="707ED0DF"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Tipper /Truck 5.50</w:t>
                  </w:r>
                </w:p>
                <w:p w14:paraId="4C1FF8BE"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Cum Capacity</w:t>
                  </w:r>
                </w:p>
              </w:tc>
              <w:tc>
                <w:tcPr>
                  <w:tcW w:w="1677" w:type="pct"/>
                  <w:vAlign w:val="center"/>
                </w:tcPr>
                <w:p w14:paraId="019662ED" w14:textId="615178E5" w:rsidR="00A87E1A" w:rsidRPr="0006637E" w:rsidRDefault="003526B4"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6</w:t>
                  </w:r>
                </w:p>
              </w:tc>
            </w:tr>
            <w:tr w:rsidR="00F20D0A" w:rsidRPr="0006637E" w14:paraId="3E2CE345" w14:textId="77777777" w:rsidTr="00EF5BB8">
              <w:trPr>
                <w:trHeight w:val="53"/>
              </w:trPr>
              <w:tc>
                <w:tcPr>
                  <w:tcW w:w="773" w:type="pct"/>
                  <w:vAlign w:val="center"/>
                </w:tcPr>
                <w:p w14:paraId="048EC4FD" w14:textId="77777777" w:rsidR="00A87E1A" w:rsidRPr="0006637E" w:rsidRDefault="00A87E1A" w:rsidP="00A87E1A">
                  <w:pPr>
                    <w:pStyle w:val="TableParagraph"/>
                    <w:spacing w:before="11"/>
                    <w:rPr>
                      <w:rFonts w:ascii="Arial" w:hAnsi="Arial" w:cs="Arial"/>
                      <w:i/>
                      <w:sz w:val="16"/>
                    </w:rPr>
                  </w:pPr>
                </w:p>
                <w:p w14:paraId="7427CFEB"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4</w:t>
                  </w:r>
                </w:p>
              </w:tc>
              <w:tc>
                <w:tcPr>
                  <w:tcW w:w="2550" w:type="pct"/>
                  <w:vAlign w:val="center"/>
                </w:tcPr>
                <w:p w14:paraId="3660702A"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Static roller/Vibratory  roller</w:t>
                  </w:r>
                </w:p>
              </w:tc>
              <w:tc>
                <w:tcPr>
                  <w:tcW w:w="1677" w:type="pct"/>
                  <w:vAlign w:val="center"/>
                </w:tcPr>
                <w:p w14:paraId="2CBBDD7E" w14:textId="0D97D132" w:rsidR="00A87E1A" w:rsidRPr="0006637E" w:rsidRDefault="003526B4"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4</w:t>
                  </w:r>
                </w:p>
              </w:tc>
            </w:tr>
            <w:tr w:rsidR="00F20D0A" w:rsidRPr="0006637E" w14:paraId="226038FD" w14:textId="77777777" w:rsidTr="00EF5BB8">
              <w:trPr>
                <w:trHeight w:val="53"/>
              </w:trPr>
              <w:tc>
                <w:tcPr>
                  <w:tcW w:w="773" w:type="pct"/>
                  <w:vAlign w:val="center"/>
                </w:tcPr>
                <w:p w14:paraId="5B17A641" w14:textId="77777777" w:rsidR="00A87E1A" w:rsidRPr="0006637E" w:rsidRDefault="00A87E1A" w:rsidP="00A87E1A">
                  <w:pPr>
                    <w:pStyle w:val="TableParagraph"/>
                    <w:rPr>
                      <w:rFonts w:ascii="Arial" w:hAnsi="Arial" w:cs="Arial"/>
                      <w:i/>
                      <w:sz w:val="16"/>
                    </w:rPr>
                  </w:pPr>
                </w:p>
                <w:p w14:paraId="355203CD"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sz w:val="16"/>
                    </w:rPr>
                    <w:t>5</w:t>
                  </w:r>
                </w:p>
              </w:tc>
              <w:tc>
                <w:tcPr>
                  <w:tcW w:w="2550" w:type="pct"/>
                  <w:vAlign w:val="center"/>
                </w:tcPr>
                <w:p w14:paraId="26689070"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Air compressor</w:t>
                  </w:r>
                </w:p>
              </w:tc>
              <w:tc>
                <w:tcPr>
                  <w:tcW w:w="1677" w:type="pct"/>
                  <w:vAlign w:val="center"/>
                </w:tcPr>
                <w:p w14:paraId="1479DEAC" w14:textId="391EAA1E" w:rsidR="00A87E1A" w:rsidRPr="0006637E" w:rsidRDefault="00016148"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2</w:t>
                  </w:r>
                </w:p>
              </w:tc>
            </w:tr>
            <w:tr w:rsidR="00F20D0A" w:rsidRPr="0006637E" w14:paraId="0D435DC8" w14:textId="77777777" w:rsidTr="00EF5BB8">
              <w:trPr>
                <w:trHeight w:val="53"/>
              </w:trPr>
              <w:tc>
                <w:tcPr>
                  <w:tcW w:w="773" w:type="pct"/>
                  <w:vAlign w:val="center"/>
                </w:tcPr>
                <w:p w14:paraId="607706D8" w14:textId="77777777" w:rsidR="00A87E1A" w:rsidRPr="0006637E" w:rsidRDefault="00A87E1A" w:rsidP="00A87E1A">
                  <w:pPr>
                    <w:pStyle w:val="TableParagraph"/>
                    <w:rPr>
                      <w:rFonts w:ascii="Arial" w:hAnsi="Arial" w:cs="Arial"/>
                      <w:i/>
                      <w:sz w:val="16"/>
                    </w:rPr>
                  </w:pPr>
                  <w:r w:rsidRPr="0006637E">
                    <w:rPr>
                      <w:rFonts w:ascii="Arial" w:hAnsi="Arial" w:cs="Arial"/>
                      <w:i/>
                      <w:sz w:val="16"/>
                    </w:rPr>
                    <w:t>6</w:t>
                  </w:r>
                </w:p>
              </w:tc>
              <w:tc>
                <w:tcPr>
                  <w:tcW w:w="2550" w:type="pct"/>
                  <w:vAlign w:val="center"/>
                </w:tcPr>
                <w:p w14:paraId="514E6A81"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concrete mixer / weigh batch mixing</w:t>
                  </w:r>
                  <w:r w:rsidR="007840BA" w:rsidRPr="0006637E">
                    <w:rPr>
                      <w:rFonts w:ascii="Arial" w:hAnsi="Arial" w:cs="Arial"/>
                      <w:i/>
                      <w:iCs/>
                      <w:spacing w:val="-2"/>
                      <w:sz w:val="20"/>
                      <w:szCs w:val="20"/>
                    </w:rPr>
                    <w:t xml:space="preserve"> machine</w:t>
                  </w:r>
                </w:p>
              </w:tc>
              <w:tc>
                <w:tcPr>
                  <w:tcW w:w="1677" w:type="pct"/>
                  <w:vAlign w:val="center"/>
                </w:tcPr>
                <w:p w14:paraId="4858AF21" w14:textId="32301938" w:rsidR="00A87E1A" w:rsidRPr="0006637E" w:rsidRDefault="003526B4"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2</w:t>
                  </w:r>
                </w:p>
              </w:tc>
            </w:tr>
            <w:tr w:rsidR="00F20D0A" w:rsidRPr="0006637E" w14:paraId="30C158FE" w14:textId="77777777" w:rsidTr="00EF5BB8">
              <w:trPr>
                <w:trHeight w:val="53"/>
              </w:trPr>
              <w:tc>
                <w:tcPr>
                  <w:tcW w:w="773" w:type="pct"/>
                  <w:vAlign w:val="center"/>
                </w:tcPr>
                <w:p w14:paraId="6C717E7F" w14:textId="77777777" w:rsidR="00A87E1A" w:rsidRPr="0006637E" w:rsidRDefault="00A87E1A" w:rsidP="00A87E1A">
                  <w:pPr>
                    <w:pStyle w:val="TableParagraph"/>
                    <w:rPr>
                      <w:rFonts w:ascii="Arial" w:hAnsi="Arial" w:cs="Arial"/>
                      <w:i/>
                      <w:sz w:val="16"/>
                    </w:rPr>
                  </w:pPr>
                </w:p>
                <w:p w14:paraId="590EBADB"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sz w:val="16"/>
                    </w:rPr>
                    <w:t>7</w:t>
                  </w:r>
                </w:p>
              </w:tc>
              <w:tc>
                <w:tcPr>
                  <w:tcW w:w="2550" w:type="pct"/>
                  <w:vAlign w:val="center"/>
                </w:tcPr>
                <w:p w14:paraId="252352FB"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Vehicle mounted</w:t>
                  </w:r>
                </w:p>
                <w:p w14:paraId="57331E7B"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 xml:space="preserve">Mechanical sprayer </w:t>
                  </w:r>
                </w:p>
              </w:tc>
              <w:tc>
                <w:tcPr>
                  <w:tcW w:w="1677" w:type="pct"/>
                  <w:vAlign w:val="center"/>
                </w:tcPr>
                <w:p w14:paraId="5F253078" w14:textId="5294FEF1" w:rsidR="00A87E1A" w:rsidRPr="0006637E" w:rsidRDefault="00016148"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2</w:t>
                  </w:r>
                </w:p>
              </w:tc>
            </w:tr>
            <w:tr w:rsidR="00F20D0A" w:rsidRPr="0006637E" w14:paraId="40693AA1" w14:textId="77777777" w:rsidTr="00EF5BB8">
              <w:trPr>
                <w:trHeight w:val="53"/>
              </w:trPr>
              <w:tc>
                <w:tcPr>
                  <w:tcW w:w="773" w:type="pct"/>
                  <w:vAlign w:val="center"/>
                </w:tcPr>
                <w:p w14:paraId="047FC33F"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sz w:val="16"/>
                    </w:rPr>
                    <w:t>8</w:t>
                  </w:r>
                </w:p>
              </w:tc>
              <w:tc>
                <w:tcPr>
                  <w:tcW w:w="2550" w:type="pct"/>
                  <w:vAlign w:val="center"/>
                </w:tcPr>
                <w:p w14:paraId="3471F97E"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Batch type HMP 40/60 TPH</w:t>
                  </w:r>
                </w:p>
              </w:tc>
              <w:tc>
                <w:tcPr>
                  <w:tcW w:w="1677" w:type="pct"/>
                  <w:vAlign w:val="center"/>
                </w:tcPr>
                <w:p w14:paraId="137D13B1" w14:textId="177309A0" w:rsidR="00A87E1A" w:rsidRPr="0006637E" w:rsidRDefault="00016148"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1</w:t>
                  </w:r>
                </w:p>
              </w:tc>
            </w:tr>
            <w:tr w:rsidR="00F20D0A" w:rsidRPr="0006637E" w14:paraId="157A608B" w14:textId="77777777" w:rsidTr="00EF5BB8">
              <w:trPr>
                <w:trHeight w:val="53"/>
              </w:trPr>
              <w:tc>
                <w:tcPr>
                  <w:tcW w:w="773" w:type="pct"/>
                  <w:vAlign w:val="center"/>
                </w:tcPr>
                <w:p w14:paraId="1FFAF75A"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sz w:val="16"/>
                    </w:rPr>
                    <w:t>9</w:t>
                  </w:r>
                </w:p>
              </w:tc>
              <w:tc>
                <w:tcPr>
                  <w:tcW w:w="2550" w:type="pct"/>
                  <w:vAlign w:val="center"/>
                </w:tcPr>
                <w:p w14:paraId="79EFE865"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Paver finisher</w:t>
                  </w:r>
                </w:p>
              </w:tc>
              <w:tc>
                <w:tcPr>
                  <w:tcW w:w="1677" w:type="pct"/>
                  <w:vAlign w:val="center"/>
                </w:tcPr>
                <w:p w14:paraId="03B36D72" w14:textId="79BC715A" w:rsidR="00A87E1A" w:rsidRPr="0006637E" w:rsidRDefault="00016148"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1</w:t>
                  </w:r>
                </w:p>
              </w:tc>
            </w:tr>
            <w:tr w:rsidR="00F20D0A" w:rsidRPr="0006637E" w14:paraId="7DD1D131" w14:textId="77777777" w:rsidTr="00EF5BB8">
              <w:trPr>
                <w:trHeight w:val="53"/>
              </w:trPr>
              <w:tc>
                <w:tcPr>
                  <w:tcW w:w="773" w:type="pct"/>
                  <w:vAlign w:val="center"/>
                </w:tcPr>
                <w:p w14:paraId="12D67BD5"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sz w:val="16"/>
                    </w:rPr>
                    <w:t>10</w:t>
                  </w:r>
                </w:p>
              </w:tc>
              <w:tc>
                <w:tcPr>
                  <w:tcW w:w="2550" w:type="pct"/>
                  <w:vAlign w:val="center"/>
                </w:tcPr>
                <w:p w14:paraId="49594ADB"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Hydraulic Excavator 0.5 cum bucket capacity</w:t>
                  </w:r>
                  <w:r w:rsidR="007840BA" w:rsidRPr="0006637E">
                    <w:rPr>
                      <w:rFonts w:ascii="Arial" w:hAnsi="Arial" w:cs="Arial"/>
                      <w:i/>
                      <w:iCs/>
                      <w:spacing w:val="-2"/>
                      <w:sz w:val="20"/>
                      <w:szCs w:val="20"/>
                    </w:rPr>
                    <w:t xml:space="preserve"> or higher capacity</w:t>
                  </w:r>
                </w:p>
              </w:tc>
              <w:tc>
                <w:tcPr>
                  <w:tcW w:w="1677" w:type="pct"/>
                  <w:vAlign w:val="center"/>
                </w:tcPr>
                <w:p w14:paraId="0199A168" w14:textId="185F8719" w:rsidR="00A87E1A" w:rsidRPr="0006637E" w:rsidRDefault="003526B4"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3</w:t>
                  </w:r>
                </w:p>
              </w:tc>
            </w:tr>
            <w:tr w:rsidR="00F20D0A" w:rsidRPr="0006637E" w14:paraId="76B51F7C" w14:textId="77777777" w:rsidTr="00EF5BB8">
              <w:trPr>
                <w:trHeight w:val="53"/>
              </w:trPr>
              <w:tc>
                <w:tcPr>
                  <w:tcW w:w="773" w:type="pct"/>
                  <w:vAlign w:val="center"/>
                </w:tcPr>
                <w:p w14:paraId="755350C4"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sz w:val="16"/>
                    </w:rPr>
                    <w:t>11</w:t>
                  </w:r>
                </w:p>
              </w:tc>
              <w:tc>
                <w:tcPr>
                  <w:tcW w:w="2550" w:type="pct"/>
                  <w:vAlign w:val="center"/>
                </w:tcPr>
                <w:p w14:paraId="184E6046" w14:textId="77777777" w:rsidR="00A87E1A" w:rsidRPr="0006637E" w:rsidRDefault="00A87E1A"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 xml:space="preserve">Tractor or Lorry attached with Water Tanker </w:t>
                  </w:r>
                </w:p>
              </w:tc>
              <w:tc>
                <w:tcPr>
                  <w:tcW w:w="1677" w:type="pct"/>
                  <w:vAlign w:val="center"/>
                </w:tcPr>
                <w:p w14:paraId="11D014A8" w14:textId="23CE7AB6" w:rsidR="00A87E1A" w:rsidRPr="0006637E" w:rsidRDefault="003526B4" w:rsidP="00A87E1A">
                  <w:pPr>
                    <w:tabs>
                      <w:tab w:val="left" w:pos="1192"/>
                    </w:tabs>
                    <w:kinsoku w:val="0"/>
                    <w:overflowPunct w:val="0"/>
                    <w:ind w:right="297"/>
                    <w:rPr>
                      <w:rFonts w:ascii="Arial" w:hAnsi="Arial" w:cs="Arial"/>
                      <w:i/>
                      <w:iCs/>
                      <w:spacing w:val="-2"/>
                      <w:sz w:val="20"/>
                      <w:szCs w:val="20"/>
                    </w:rPr>
                  </w:pPr>
                  <w:r w:rsidRPr="0006637E">
                    <w:rPr>
                      <w:rFonts w:ascii="Arial" w:hAnsi="Arial" w:cs="Arial"/>
                      <w:i/>
                      <w:iCs/>
                      <w:spacing w:val="-2"/>
                      <w:sz w:val="20"/>
                      <w:szCs w:val="20"/>
                    </w:rPr>
                    <w:t>3</w:t>
                  </w:r>
                </w:p>
              </w:tc>
            </w:tr>
          </w:tbl>
          <w:p w14:paraId="1D85C991" w14:textId="77777777" w:rsidR="00B06EBF" w:rsidRPr="0006637E" w:rsidRDefault="00B06EBF" w:rsidP="00BE4FA8">
            <w:pPr>
              <w:tabs>
                <w:tab w:val="left" w:pos="1192"/>
              </w:tabs>
              <w:kinsoku w:val="0"/>
              <w:overflowPunct w:val="0"/>
              <w:ind w:right="297"/>
              <w:jc w:val="both"/>
              <w:rPr>
                <w:rFonts w:ascii="Arial" w:hAnsi="Arial" w:cs="Arial"/>
                <w:sz w:val="20"/>
                <w:szCs w:val="20"/>
              </w:rPr>
            </w:pPr>
          </w:p>
        </w:tc>
        <w:tc>
          <w:tcPr>
            <w:tcW w:w="1898" w:type="dxa"/>
          </w:tcPr>
          <w:p w14:paraId="30927A59" w14:textId="77777777" w:rsidR="00B06EBF" w:rsidRPr="0006637E" w:rsidDel="003B4D58" w:rsidRDefault="00B06EBF" w:rsidP="00BE4FA8">
            <w:pPr>
              <w:tabs>
                <w:tab w:val="left" w:pos="1192"/>
              </w:tabs>
              <w:kinsoku w:val="0"/>
              <w:overflowPunct w:val="0"/>
              <w:ind w:right="297"/>
              <w:rPr>
                <w:rFonts w:ascii="Arial" w:hAnsi="Arial" w:cs="Arial"/>
                <w:i/>
                <w:iCs/>
                <w:sz w:val="20"/>
                <w:szCs w:val="20"/>
              </w:rPr>
            </w:pPr>
            <w:r w:rsidRPr="0006637E">
              <w:rPr>
                <w:rFonts w:ascii="Arial" w:hAnsi="Arial" w:cs="Arial"/>
                <w:spacing w:val="-2"/>
                <w:sz w:val="20"/>
                <w:szCs w:val="20"/>
              </w:rPr>
              <w:lastRenderedPageBreak/>
              <w:t>[Cl.16.1]</w:t>
            </w:r>
          </w:p>
        </w:tc>
      </w:tr>
      <w:tr w:rsidR="00487C32" w:rsidRPr="0006637E" w14:paraId="21A2B505" w14:textId="77777777" w:rsidTr="00CB0A30">
        <w:tc>
          <w:tcPr>
            <w:tcW w:w="3108" w:type="dxa"/>
          </w:tcPr>
          <w:p w14:paraId="1F557700"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 xml:space="preserve">Possession of the Site: </w:t>
            </w:r>
          </w:p>
        </w:tc>
        <w:tc>
          <w:tcPr>
            <w:tcW w:w="4917" w:type="dxa"/>
          </w:tcPr>
          <w:p w14:paraId="2CC306E7" w14:textId="77777777" w:rsidR="00B06EBF" w:rsidRPr="0006637E" w:rsidRDefault="00B06EBF" w:rsidP="00BE4FA8">
            <w:pPr>
              <w:tabs>
                <w:tab w:val="left" w:pos="1192"/>
              </w:tabs>
              <w:kinsoku w:val="0"/>
              <w:overflowPunct w:val="0"/>
              <w:ind w:right="297"/>
              <w:jc w:val="both"/>
              <w:rPr>
                <w:rFonts w:ascii="Arial" w:hAnsi="Arial" w:cs="Arial"/>
                <w:sz w:val="20"/>
                <w:szCs w:val="20"/>
              </w:rPr>
            </w:pPr>
            <w:r w:rsidRPr="0006637E">
              <w:rPr>
                <w:rFonts w:ascii="Arial" w:hAnsi="Arial" w:cs="Arial"/>
                <w:sz w:val="20"/>
                <w:szCs w:val="20"/>
              </w:rPr>
              <w:t>At the Start Date of the Works the Employer shall handover the Possession of at least 75% of the Site.</w:t>
            </w:r>
          </w:p>
        </w:tc>
        <w:tc>
          <w:tcPr>
            <w:tcW w:w="1898" w:type="dxa"/>
          </w:tcPr>
          <w:p w14:paraId="50ECA5D5" w14:textId="77777777" w:rsidR="00B06EBF" w:rsidRPr="0006637E" w:rsidRDefault="00B06EBF" w:rsidP="00BE4FA8">
            <w:pPr>
              <w:tabs>
                <w:tab w:val="left" w:pos="1192"/>
              </w:tabs>
              <w:kinsoku w:val="0"/>
              <w:overflowPunct w:val="0"/>
              <w:ind w:right="297"/>
              <w:rPr>
                <w:rFonts w:ascii="Arial" w:hAnsi="Arial" w:cs="Arial"/>
                <w:sz w:val="20"/>
                <w:szCs w:val="20"/>
              </w:rPr>
            </w:pPr>
            <w:r w:rsidRPr="0006637E">
              <w:rPr>
                <w:rFonts w:ascii="Arial" w:hAnsi="Arial" w:cs="Arial"/>
                <w:sz w:val="20"/>
                <w:szCs w:val="20"/>
              </w:rPr>
              <w:t>[Cl 21.1]</w:t>
            </w:r>
          </w:p>
        </w:tc>
      </w:tr>
      <w:tr w:rsidR="00487C32" w:rsidRPr="0006637E" w14:paraId="46710462" w14:textId="77777777" w:rsidTr="00CB0A30">
        <w:trPr>
          <w:trHeight w:val="281"/>
        </w:trPr>
        <w:tc>
          <w:tcPr>
            <w:tcW w:w="3108" w:type="dxa"/>
          </w:tcPr>
          <w:p w14:paraId="7A075615"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Competent authority:</w:t>
            </w:r>
            <w:r w:rsidRPr="0006637E">
              <w:rPr>
                <w:rFonts w:ascii="Arial" w:hAnsi="Arial" w:cs="Arial"/>
                <w:sz w:val="20"/>
                <w:szCs w:val="20"/>
              </w:rPr>
              <w:tab/>
            </w:r>
          </w:p>
        </w:tc>
        <w:tc>
          <w:tcPr>
            <w:tcW w:w="4917" w:type="dxa"/>
          </w:tcPr>
          <w:p w14:paraId="067E5899" w14:textId="77777777" w:rsidR="00B06EBF" w:rsidRPr="0006637E" w:rsidRDefault="00B06EBF" w:rsidP="00BE4FA8">
            <w:pPr>
              <w:tabs>
                <w:tab w:val="left" w:pos="1192"/>
              </w:tabs>
              <w:kinsoku w:val="0"/>
              <w:overflowPunct w:val="0"/>
              <w:ind w:right="297"/>
              <w:jc w:val="both"/>
              <w:rPr>
                <w:rFonts w:ascii="Arial" w:hAnsi="Arial" w:cs="Arial"/>
                <w:sz w:val="20"/>
                <w:szCs w:val="20"/>
              </w:rPr>
            </w:pPr>
            <w:r w:rsidRPr="0006637E">
              <w:rPr>
                <w:rFonts w:ascii="Arial" w:hAnsi="Arial" w:cs="Arial"/>
                <w:sz w:val="20"/>
                <w:szCs w:val="20"/>
              </w:rPr>
              <w:t xml:space="preserve">CHIEF OPERATING OFFICER, KRRDA - Full powers.  </w:t>
            </w:r>
          </w:p>
        </w:tc>
        <w:tc>
          <w:tcPr>
            <w:tcW w:w="1898" w:type="dxa"/>
          </w:tcPr>
          <w:p w14:paraId="38198786" w14:textId="77777777" w:rsidR="00B06EBF" w:rsidRPr="0006637E" w:rsidRDefault="00B06EBF" w:rsidP="00BE4FA8">
            <w:pPr>
              <w:tabs>
                <w:tab w:val="left" w:pos="1192"/>
              </w:tabs>
              <w:kinsoku w:val="0"/>
              <w:overflowPunct w:val="0"/>
              <w:ind w:right="297"/>
              <w:rPr>
                <w:rFonts w:ascii="Arial" w:hAnsi="Arial" w:cs="Arial"/>
                <w:sz w:val="20"/>
                <w:szCs w:val="20"/>
              </w:rPr>
            </w:pPr>
            <w:r w:rsidRPr="0006637E">
              <w:rPr>
                <w:rFonts w:ascii="Arial" w:hAnsi="Arial" w:cs="Arial"/>
                <w:sz w:val="20"/>
                <w:szCs w:val="20"/>
              </w:rPr>
              <w:t>[Cl.24.1]</w:t>
            </w:r>
          </w:p>
        </w:tc>
      </w:tr>
      <w:tr w:rsidR="00487C32" w:rsidRPr="0006637E" w14:paraId="432E83C9" w14:textId="77777777" w:rsidTr="00CB0A30">
        <w:tc>
          <w:tcPr>
            <w:tcW w:w="3108" w:type="dxa"/>
          </w:tcPr>
          <w:p w14:paraId="78C2023C"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Arbitration proceedings shall be held in</w:t>
            </w:r>
          </w:p>
        </w:tc>
        <w:tc>
          <w:tcPr>
            <w:tcW w:w="4917" w:type="dxa"/>
          </w:tcPr>
          <w:p w14:paraId="45DCA172" w14:textId="77777777" w:rsidR="00B06EBF" w:rsidRPr="0006637E" w:rsidRDefault="00B06EBF" w:rsidP="00BE4FA8">
            <w:pPr>
              <w:tabs>
                <w:tab w:val="left" w:pos="1192"/>
              </w:tabs>
              <w:kinsoku w:val="0"/>
              <w:overflowPunct w:val="0"/>
              <w:ind w:right="297"/>
              <w:jc w:val="both"/>
              <w:rPr>
                <w:rFonts w:ascii="Arial" w:hAnsi="Arial" w:cs="Arial"/>
                <w:sz w:val="20"/>
                <w:szCs w:val="20"/>
              </w:rPr>
            </w:pPr>
            <w:r w:rsidRPr="0006637E">
              <w:rPr>
                <w:rFonts w:ascii="Arial" w:hAnsi="Arial" w:cs="Arial"/>
                <w:sz w:val="20"/>
                <w:szCs w:val="20"/>
              </w:rPr>
              <w:t xml:space="preserve">Bengaluru </w:t>
            </w:r>
          </w:p>
        </w:tc>
        <w:tc>
          <w:tcPr>
            <w:tcW w:w="1898" w:type="dxa"/>
          </w:tcPr>
          <w:p w14:paraId="3C2A7099" w14:textId="77777777" w:rsidR="00B06EBF" w:rsidRPr="0006637E" w:rsidRDefault="00B06EBF" w:rsidP="00BE4FA8">
            <w:pPr>
              <w:tabs>
                <w:tab w:val="left" w:pos="1192"/>
              </w:tabs>
              <w:kinsoku w:val="0"/>
              <w:overflowPunct w:val="0"/>
              <w:ind w:right="297"/>
              <w:rPr>
                <w:rFonts w:ascii="Arial" w:hAnsi="Arial" w:cs="Arial"/>
                <w:sz w:val="20"/>
                <w:szCs w:val="20"/>
              </w:rPr>
            </w:pPr>
            <w:r w:rsidRPr="0006637E">
              <w:rPr>
                <w:rFonts w:ascii="Arial" w:hAnsi="Arial" w:cs="Arial"/>
                <w:sz w:val="20"/>
                <w:szCs w:val="20"/>
              </w:rPr>
              <w:t>[Cl.25]</w:t>
            </w:r>
          </w:p>
        </w:tc>
      </w:tr>
      <w:tr w:rsidR="00487C32" w:rsidRPr="0006637E" w14:paraId="5A427FDC" w14:textId="77777777" w:rsidTr="00CB0A30">
        <w:trPr>
          <w:trHeight w:val="2351"/>
        </w:trPr>
        <w:tc>
          <w:tcPr>
            <w:tcW w:w="3108" w:type="dxa"/>
          </w:tcPr>
          <w:p w14:paraId="6A828691"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 xml:space="preserve">(a) The period for submission of the </w:t>
            </w:r>
            <w:proofErr w:type="spellStart"/>
            <w:r w:rsidRPr="0006637E">
              <w:rPr>
                <w:rFonts w:ascii="Arial" w:hAnsi="Arial" w:cs="Arial"/>
                <w:sz w:val="20"/>
                <w:szCs w:val="20"/>
              </w:rPr>
              <w:t>Programme</w:t>
            </w:r>
            <w:proofErr w:type="spellEnd"/>
            <w:r w:rsidRPr="0006637E">
              <w:rPr>
                <w:rFonts w:ascii="Arial" w:hAnsi="Arial" w:cs="Arial"/>
                <w:sz w:val="20"/>
                <w:szCs w:val="20"/>
              </w:rPr>
              <w:t xml:space="preserve"> for approval of Engineer</w:t>
            </w:r>
          </w:p>
          <w:p w14:paraId="2C714CA2" w14:textId="77777777" w:rsidR="00B06EBF" w:rsidRPr="0006637E" w:rsidRDefault="00B06EBF" w:rsidP="00BE4FA8">
            <w:pPr>
              <w:pStyle w:val="BodyText"/>
              <w:kinsoku w:val="0"/>
              <w:overflowPunct w:val="0"/>
              <w:spacing w:before="1"/>
              <w:ind w:left="318"/>
              <w:rPr>
                <w:rFonts w:ascii="Arial" w:hAnsi="Arial" w:cs="Arial"/>
                <w:sz w:val="20"/>
                <w:szCs w:val="20"/>
              </w:rPr>
            </w:pPr>
            <w:r w:rsidRPr="0006637E">
              <w:rPr>
                <w:rFonts w:ascii="Arial" w:hAnsi="Arial" w:cs="Arial"/>
                <w:sz w:val="20"/>
                <w:szCs w:val="20"/>
              </w:rPr>
              <w:t xml:space="preserve">(b) The updated </w:t>
            </w:r>
            <w:proofErr w:type="spellStart"/>
            <w:r w:rsidRPr="0006637E">
              <w:rPr>
                <w:rFonts w:ascii="Arial" w:hAnsi="Arial" w:cs="Arial"/>
                <w:sz w:val="20"/>
                <w:szCs w:val="20"/>
              </w:rPr>
              <w:t>Programme</w:t>
            </w:r>
            <w:proofErr w:type="spellEnd"/>
            <w:r w:rsidRPr="0006637E">
              <w:rPr>
                <w:rFonts w:ascii="Arial" w:hAnsi="Arial" w:cs="Arial"/>
                <w:sz w:val="20"/>
                <w:szCs w:val="20"/>
              </w:rPr>
              <w:t xml:space="preserve"> shall be submitted </w:t>
            </w:r>
          </w:p>
          <w:p w14:paraId="1195A22B" w14:textId="77777777" w:rsidR="00B06EBF" w:rsidRPr="0006637E" w:rsidRDefault="00B06EBF" w:rsidP="00BE4FA8">
            <w:pPr>
              <w:pStyle w:val="BodyText"/>
              <w:kinsoku w:val="0"/>
              <w:overflowPunct w:val="0"/>
              <w:spacing w:before="1"/>
              <w:ind w:left="318"/>
              <w:rPr>
                <w:rFonts w:ascii="Arial" w:hAnsi="Arial" w:cs="Arial"/>
                <w:sz w:val="20"/>
                <w:szCs w:val="20"/>
              </w:rPr>
            </w:pPr>
            <w:r w:rsidRPr="0006637E">
              <w:rPr>
                <w:rFonts w:ascii="Arial" w:hAnsi="Arial" w:cs="Arial"/>
                <w:sz w:val="20"/>
                <w:szCs w:val="20"/>
              </w:rPr>
              <w:t xml:space="preserve">(c) The amount to be withheld for late submission of an updated </w:t>
            </w:r>
            <w:proofErr w:type="spellStart"/>
            <w:r w:rsidRPr="0006637E">
              <w:rPr>
                <w:rFonts w:ascii="Arial" w:hAnsi="Arial" w:cs="Arial"/>
                <w:sz w:val="20"/>
                <w:szCs w:val="20"/>
              </w:rPr>
              <w:t>Programme</w:t>
            </w:r>
            <w:proofErr w:type="spellEnd"/>
            <w:r w:rsidRPr="0006637E">
              <w:rPr>
                <w:rFonts w:ascii="Arial" w:hAnsi="Arial" w:cs="Arial"/>
                <w:sz w:val="20"/>
                <w:szCs w:val="20"/>
              </w:rPr>
              <w:t xml:space="preserve"> </w:t>
            </w:r>
          </w:p>
        </w:tc>
        <w:tc>
          <w:tcPr>
            <w:tcW w:w="4917" w:type="dxa"/>
          </w:tcPr>
          <w:p w14:paraId="347B11C1" w14:textId="77777777" w:rsidR="00B06EBF" w:rsidRPr="0006637E" w:rsidRDefault="00B06EBF" w:rsidP="002E1243">
            <w:pPr>
              <w:pStyle w:val="ListParagraph"/>
              <w:numPr>
                <w:ilvl w:val="2"/>
                <w:numId w:val="43"/>
              </w:numPr>
              <w:tabs>
                <w:tab w:val="left" w:pos="1482"/>
                <w:tab w:val="left" w:pos="2062"/>
              </w:tabs>
              <w:kinsoku w:val="0"/>
              <w:overflowPunct w:val="0"/>
              <w:ind w:left="502" w:right="297" w:hanging="502"/>
              <w:contextualSpacing w:val="0"/>
              <w:jc w:val="both"/>
              <w:rPr>
                <w:rFonts w:ascii="Arial" w:hAnsi="Arial" w:cs="Arial"/>
                <w:sz w:val="20"/>
                <w:szCs w:val="20"/>
              </w:rPr>
            </w:pPr>
            <w:r w:rsidRPr="0006637E">
              <w:rPr>
                <w:rFonts w:ascii="Arial" w:hAnsi="Arial" w:cs="Arial"/>
                <w:sz w:val="20"/>
                <w:szCs w:val="20"/>
              </w:rPr>
              <w:t xml:space="preserve">shall be 15 days from the issue of Letter of intent.  </w:t>
            </w:r>
          </w:p>
          <w:p w14:paraId="7064F38D" w14:textId="77777777" w:rsidR="00B06EBF" w:rsidRPr="0006637E" w:rsidRDefault="00B06EBF" w:rsidP="00BE4FA8">
            <w:pPr>
              <w:tabs>
                <w:tab w:val="left" w:pos="1482"/>
                <w:tab w:val="left" w:pos="2062"/>
              </w:tabs>
              <w:kinsoku w:val="0"/>
              <w:overflowPunct w:val="0"/>
              <w:ind w:right="297"/>
              <w:jc w:val="both"/>
              <w:rPr>
                <w:rFonts w:ascii="Arial" w:hAnsi="Arial" w:cs="Arial"/>
                <w:sz w:val="20"/>
                <w:szCs w:val="20"/>
              </w:rPr>
            </w:pPr>
          </w:p>
          <w:p w14:paraId="6BE04B47" w14:textId="77777777" w:rsidR="00B06EBF" w:rsidRPr="0006637E" w:rsidRDefault="00B06EBF" w:rsidP="002E1243">
            <w:pPr>
              <w:pStyle w:val="ListParagraph"/>
              <w:numPr>
                <w:ilvl w:val="2"/>
                <w:numId w:val="43"/>
              </w:numPr>
              <w:tabs>
                <w:tab w:val="left" w:pos="1482"/>
                <w:tab w:val="left" w:pos="2062"/>
              </w:tabs>
              <w:kinsoku w:val="0"/>
              <w:overflowPunct w:val="0"/>
              <w:ind w:left="502" w:right="297" w:hanging="502"/>
              <w:contextualSpacing w:val="0"/>
              <w:jc w:val="both"/>
              <w:rPr>
                <w:rFonts w:ascii="Arial" w:hAnsi="Arial" w:cs="Arial"/>
                <w:sz w:val="20"/>
                <w:szCs w:val="20"/>
              </w:rPr>
            </w:pPr>
            <w:r w:rsidRPr="0006637E">
              <w:rPr>
                <w:rFonts w:ascii="Arial" w:hAnsi="Arial" w:cs="Arial"/>
                <w:sz w:val="20"/>
                <w:szCs w:val="20"/>
              </w:rPr>
              <w:t>at interval of 30 days or as directed by Engineer.</w:t>
            </w:r>
            <w:r w:rsidRPr="0006637E">
              <w:rPr>
                <w:rFonts w:ascii="Arial" w:hAnsi="Arial" w:cs="Arial"/>
                <w:sz w:val="20"/>
                <w:szCs w:val="20"/>
              </w:rPr>
              <w:tab/>
            </w:r>
          </w:p>
          <w:p w14:paraId="16B4C195" w14:textId="77777777" w:rsidR="00B06EBF" w:rsidRPr="0006637E" w:rsidRDefault="00B06EBF" w:rsidP="002E1243">
            <w:pPr>
              <w:pStyle w:val="ListParagraph"/>
              <w:numPr>
                <w:ilvl w:val="2"/>
                <w:numId w:val="43"/>
              </w:numPr>
              <w:tabs>
                <w:tab w:val="left" w:pos="1482"/>
                <w:tab w:val="left" w:pos="2062"/>
              </w:tabs>
              <w:kinsoku w:val="0"/>
              <w:overflowPunct w:val="0"/>
              <w:ind w:left="502" w:right="297" w:hanging="502"/>
              <w:contextualSpacing w:val="0"/>
              <w:jc w:val="both"/>
              <w:rPr>
                <w:rFonts w:ascii="Arial" w:hAnsi="Arial" w:cs="Arial"/>
                <w:sz w:val="20"/>
                <w:szCs w:val="20"/>
              </w:rPr>
            </w:pPr>
            <w:r w:rsidRPr="0006637E">
              <w:rPr>
                <w:rFonts w:ascii="Arial" w:hAnsi="Arial" w:cs="Arial"/>
                <w:sz w:val="20"/>
                <w:szCs w:val="20"/>
              </w:rPr>
              <w:t xml:space="preserve">shall be 0.25% (zero-point two five percent) of Contract Price for each </w:t>
            </w:r>
            <w:proofErr w:type="gramStart"/>
            <w:r w:rsidRPr="0006637E">
              <w:rPr>
                <w:rFonts w:ascii="Arial" w:hAnsi="Arial" w:cs="Arial"/>
                <w:sz w:val="20"/>
                <w:szCs w:val="20"/>
              </w:rPr>
              <w:t>defaults</w:t>
            </w:r>
            <w:proofErr w:type="gramEnd"/>
            <w:r w:rsidRPr="0006637E">
              <w:rPr>
                <w:rFonts w:ascii="Arial" w:hAnsi="Arial" w:cs="Arial"/>
                <w:sz w:val="20"/>
                <w:szCs w:val="20"/>
              </w:rPr>
              <w:t xml:space="preserve"> of 30 days or part thereof. Repeated default for consecutive 3 months may result in forfeiture of the withheld amount.</w:t>
            </w:r>
            <w:r w:rsidRPr="0006637E">
              <w:rPr>
                <w:rFonts w:ascii="Arial" w:hAnsi="Arial" w:cs="Arial"/>
                <w:sz w:val="20"/>
                <w:szCs w:val="20"/>
              </w:rPr>
              <w:tab/>
            </w:r>
          </w:p>
        </w:tc>
        <w:tc>
          <w:tcPr>
            <w:tcW w:w="1898" w:type="dxa"/>
          </w:tcPr>
          <w:p w14:paraId="2F731C10" w14:textId="77777777" w:rsidR="00B06EBF" w:rsidRPr="0006637E" w:rsidRDefault="00B06EBF" w:rsidP="00BE4FA8">
            <w:pPr>
              <w:tabs>
                <w:tab w:val="left" w:pos="1482"/>
                <w:tab w:val="left" w:pos="2062"/>
              </w:tabs>
              <w:kinsoku w:val="0"/>
              <w:overflowPunct w:val="0"/>
              <w:ind w:right="297"/>
              <w:rPr>
                <w:rFonts w:ascii="Arial" w:hAnsi="Arial" w:cs="Arial"/>
                <w:spacing w:val="-2"/>
                <w:sz w:val="20"/>
                <w:szCs w:val="20"/>
              </w:rPr>
            </w:pPr>
            <w:r w:rsidRPr="0006637E">
              <w:rPr>
                <w:rFonts w:ascii="Arial" w:hAnsi="Arial" w:cs="Arial"/>
                <w:spacing w:val="-2"/>
                <w:sz w:val="20"/>
                <w:szCs w:val="20"/>
              </w:rPr>
              <w:t>(a) [Cl.26.1]</w:t>
            </w:r>
          </w:p>
          <w:p w14:paraId="6E086EB9" w14:textId="77777777" w:rsidR="00B06EBF" w:rsidRPr="0006637E" w:rsidRDefault="00B06EBF" w:rsidP="00BE4FA8">
            <w:pPr>
              <w:tabs>
                <w:tab w:val="left" w:pos="1482"/>
                <w:tab w:val="left" w:pos="2062"/>
              </w:tabs>
              <w:kinsoku w:val="0"/>
              <w:overflowPunct w:val="0"/>
              <w:ind w:right="297"/>
              <w:rPr>
                <w:rFonts w:ascii="Arial" w:hAnsi="Arial" w:cs="Arial"/>
                <w:spacing w:val="-2"/>
                <w:sz w:val="20"/>
                <w:szCs w:val="20"/>
              </w:rPr>
            </w:pPr>
          </w:p>
          <w:p w14:paraId="548C9209" w14:textId="77777777" w:rsidR="00B06EBF" w:rsidRPr="0006637E" w:rsidRDefault="00B06EBF" w:rsidP="00BE4FA8">
            <w:pPr>
              <w:tabs>
                <w:tab w:val="left" w:pos="1482"/>
                <w:tab w:val="left" w:pos="2062"/>
              </w:tabs>
              <w:kinsoku w:val="0"/>
              <w:overflowPunct w:val="0"/>
              <w:ind w:right="297"/>
              <w:rPr>
                <w:rFonts w:ascii="Arial" w:hAnsi="Arial" w:cs="Arial"/>
                <w:spacing w:val="-2"/>
                <w:sz w:val="20"/>
                <w:szCs w:val="20"/>
              </w:rPr>
            </w:pPr>
          </w:p>
          <w:p w14:paraId="2FCB5397" w14:textId="77777777" w:rsidR="00B06EBF" w:rsidRPr="0006637E" w:rsidRDefault="00B06EBF" w:rsidP="00BE4FA8">
            <w:pPr>
              <w:tabs>
                <w:tab w:val="left" w:pos="1482"/>
                <w:tab w:val="left" w:pos="2062"/>
              </w:tabs>
              <w:kinsoku w:val="0"/>
              <w:overflowPunct w:val="0"/>
              <w:ind w:right="297"/>
              <w:rPr>
                <w:rFonts w:ascii="Arial" w:hAnsi="Arial" w:cs="Arial"/>
                <w:spacing w:val="-2"/>
                <w:sz w:val="20"/>
                <w:szCs w:val="20"/>
              </w:rPr>
            </w:pPr>
          </w:p>
          <w:p w14:paraId="2652860C" w14:textId="77777777" w:rsidR="00B06EBF" w:rsidRPr="0006637E" w:rsidRDefault="00B06EBF" w:rsidP="00BE4FA8">
            <w:pPr>
              <w:tabs>
                <w:tab w:val="left" w:pos="1482"/>
                <w:tab w:val="left" w:pos="2062"/>
              </w:tabs>
              <w:kinsoku w:val="0"/>
              <w:overflowPunct w:val="0"/>
              <w:ind w:right="297"/>
              <w:rPr>
                <w:rFonts w:ascii="Arial" w:hAnsi="Arial" w:cs="Arial"/>
                <w:sz w:val="20"/>
                <w:szCs w:val="20"/>
              </w:rPr>
            </w:pPr>
            <w:r w:rsidRPr="0006637E">
              <w:rPr>
                <w:rFonts w:ascii="Arial" w:hAnsi="Arial" w:cs="Arial"/>
                <w:spacing w:val="-2"/>
                <w:sz w:val="20"/>
                <w:szCs w:val="20"/>
              </w:rPr>
              <w:t>(b)</w:t>
            </w:r>
            <w:r w:rsidRPr="0006637E">
              <w:rPr>
                <w:rFonts w:ascii="Arial" w:hAnsi="Arial" w:cs="Arial"/>
                <w:sz w:val="20"/>
                <w:szCs w:val="20"/>
              </w:rPr>
              <w:t xml:space="preserve"> [Cl. 26.4]</w:t>
            </w:r>
          </w:p>
          <w:p w14:paraId="46ED4B0F" w14:textId="77777777" w:rsidR="00B06EBF" w:rsidRPr="0006637E" w:rsidRDefault="00B06EBF" w:rsidP="00BE4FA8">
            <w:pPr>
              <w:pStyle w:val="ListParagraph"/>
              <w:tabs>
                <w:tab w:val="left" w:pos="1482"/>
                <w:tab w:val="left" w:pos="2062"/>
              </w:tabs>
              <w:kinsoku w:val="0"/>
              <w:overflowPunct w:val="0"/>
              <w:ind w:left="454" w:right="297" w:hanging="284"/>
              <w:contextualSpacing w:val="0"/>
              <w:rPr>
                <w:rFonts w:ascii="Arial" w:hAnsi="Arial" w:cs="Arial"/>
                <w:sz w:val="20"/>
                <w:szCs w:val="20"/>
              </w:rPr>
            </w:pPr>
          </w:p>
          <w:p w14:paraId="186549FB" w14:textId="77777777" w:rsidR="00B06EBF" w:rsidRPr="0006637E" w:rsidRDefault="00B06EBF" w:rsidP="00BE4FA8">
            <w:pPr>
              <w:tabs>
                <w:tab w:val="left" w:pos="1482"/>
                <w:tab w:val="left" w:pos="2062"/>
              </w:tabs>
              <w:kinsoku w:val="0"/>
              <w:overflowPunct w:val="0"/>
              <w:rPr>
                <w:rFonts w:ascii="Arial" w:hAnsi="Arial" w:cs="Arial"/>
                <w:sz w:val="20"/>
                <w:szCs w:val="20"/>
              </w:rPr>
            </w:pPr>
            <w:r w:rsidRPr="0006637E">
              <w:rPr>
                <w:rFonts w:ascii="Arial" w:hAnsi="Arial" w:cs="Arial"/>
                <w:sz w:val="20"/>
                <w:szCs w:val="20"/>
              </w:rPr>
              <w:t>(c) [Cl. 26.4]</w:t>
            </w:r>
          </w:p>
          <w:p w14:paraId="00D3D943" w14:textId="77777777" w:rsidR="00B06EBF" w:rsidRPr="0006637E" w:rsidRDefault="00B06EBF" w:rsidP="00BE4FA8">
            <w:pPr>
              <w:pStyle w:val="ListParagraph"/>
              <w:tabs>
                <w:tab w:val="left" w:pos="1482"/>
                <w:tab w:val="left" w:pos="2062"/>
              </w:tabs>
              <w:kinsoku w:val="0"/>
              <w:overflowPunct w:val="0"/>
              <w:ind w:left="454" w:right="297" w:hanging="284"/>
              <w:contextualSpacing w:val="0"/>
              <w:rPr>
                <w:rFonts w:ascii="Arial" w:hAnsi="Arial" w:cs="Arial"/>
                <w:sz w:val="20"/>
                <w:szCs w:val="20"/>
              </w:rPr>
            </w:pPr>
          </w:p>
        </w:tc>
      </w:tr>
      <w:tr w:rsidR="00487C32" w:rsidRPr="0006637E" w14:paraId="4F80B33E" w14:textId="77777777" w:rsidTr="00CB0A30">
        <w:trPr>
          <w:trHeight w:val="183"/>
        </w:trPr>
        <w:tc>
          <w:tcPr>
            <w:tcW w:w="3108" w:type="dxa"/>
          </w:tcPr>
          <w:p w14:paraId="442FEE51"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The key equipment for field laboratory shall be:</w:t>
            </w:r>
          </w:p>
        </w:tc>
        <w:tc>
          <w:tcPr>
            <w:tcW w:w="4917" w:type="dxa"/>
          </w:tcPr>
          <w:p w14:paraId="7DD68518" w14:textId="77777777" w:rsidR="00B06EBF" w:rsidRPr="0006637E" w:rsidRDefault="00B06EBF" w:rsidP="00BE4FA8">
            <w:pPr>
              <w:pStyle w:val="Heading5"/>
              <w:kinsoku w:val="0"/>
              <w:overflowPunct w:val="0"/>
              <w:spacing w:before="13"/>
              <w:rPr>
                <w:rFonts w:ascii="Arial" w:hAnsi="Arial" w:cs="Arial"/>
                <w:color w:val="auto"/>
                <w:spacing w:val="-2"/>
                <w:sz w:val="20"/>
                <w:szCs w:val="20"/>
              </w:rPr>
            </w:pPr>
            <w:r w:rsidRPr="0006637E">
              <w:rPr>
                <w:rFonts w:ascii="Arial" w:hAnsi="Arial" w:cs="Arial"/>
                <w:color w:val="auto"/>
                <w:sz w:val="20"/>
                <w:szCs w:val="20"/>
              </w:rPr>
              <w:t>As</w:t>
            </w:r>
            <w:r w:rsidRPr="0006637E">
              <w:rPr>
                <w:rFonts w:ascii="Arial" w:hAnsi="Arial" w:cs="Arial"/>
                <w:b/>
                <w:bCs/>
                <w:color w:val="auto"/>
                <w:spacing w:val="11"/>
                <w:sz w:val="20"/>
                <w:szCs w:val="20"/>
              </w:rPr>
              <w:t xml:space="preserve"> </w:t>
            </w:r>
            <w:r w:rsidRPr="0006637E">
              <w:rPr>
                <w:rFonts w:ascii="Arial" w:hAnsi="Arial" w:cs="Arial"/>
                <w:color w:val="auto"/>
                <w:sz w:val="20"/>
                <w:szCs w:val="20"/>
              </w:rPr>
              <w:t>per</w:t>
            </w:r>
            <w:r w:rsidRPr="0006637E">
              <w:rPr>
                <w:rFonts w:ascii="Arial" w:hAnsi="Arial" w:cs="Arial"/>
                <w:b/>
                <w:bCs/>
                <w:color w:val="auto"/>
                <w:spacing w:val="11"/>
                <w:sz w:val="20"/>
                <w:szCs w:val="20"/>
              </w:rPr>
              <w:t xml:space="preserve"> </w:t>
            </w:r>
            <w:r w:rsidRPr="0006637E">
              <w:rPr>
                <w:rFonts w:ascii="Arial" w:hAnsi="Arial" w:cs="Arial"/>
                <w:color w:val="auto"/>
                <w:sz w:val="20"/>
                <w:szCs w:val="20"/>
              </w:rPr>
              <w:t>annexure</w:t>
            </w:r>
            <w:r w:rsidRPr="0006637E">
              <w:rPr>
                <w:rFonts w:ascii="Arial" w:hAnsi="Arial" w:cs="Arial"/>
                <w:b/>
                <w:bCs/>
                <w:color w:val="auto"/>
                <w:spacing w:val="14"/>
                <w:sz w:val="20"/>
                <w:szCs w:val="20"/>
              </w:rPr>
              <w:t xml:space="preserve"> </w:t>
            </w:r>
            <w:r w:rsidRPr="0006637E">
              <w:rPr>
                <w:rFonts w:ascii="Arial" w:hAnsi="Arial" w:cs="Arial"/>
                <w:color w:val="auto"/>
                <w:sz w:val="20"/>
                <w:szCs w:val="20"/>
              </w:rPr>
              <w:t>1800.1</w:t>
            </w:r>
            <w:r w:rsidRPr="0006637E">
              <w:rPr>
                <w:rFonts w:ascii="Arial" w:hAnsi="Arial" w:cs="Arial"/>
                <w:b/>
                <w:bCs/>
                <w:color w:val="auto"/>
                <w:spacing w:val="10"/>
                <w:sz w:val="20"/>
                <w:szCs w:val="20"/>
              </w:rPr>
              <w:t xml:space="preserve"> </w:t>
            </w:r>
            <w:r w:rsidRPr="0006637E">
              <w:rPr>
                <w:rFonts w:ascii="Arial" w:hAnsi="Arial" w:cs="Arial"/>
                <w:color w:val="auto"/>
                <w:sz w:val="20"/>
                <w:szCs w:val="20"/>
              </w:rPr>
              <w:t>book</w:t>
            </w:r>
            <w:r w:rsidRPr="0006637E">
              <w:rPr>
                <w:rFonts w:ascii="Arial" w:hAnsi="Arial" w:cs="Arial"/>
                <w:b/>
                <w:bCs/>
                <w:color w:val="auto"/>
                <w:spacing w:val="10"/>
                <w:sz w:val="20"/>
                <w:szCs w:val="20"/>
              </w:rPr>
              <w:t xml:space="preserve"> </w:t>
            </w:r>
            <w:r w:rsidRPr="0006637E">
              <w:rPr>
                <w:rFonts w:ascii="Arial" w:hAnsi="Arial" w:cs="Arial"/>
                <w:color w:val="auto"/>
                <w:sz w:val="20"/>
                <w:szCs w:val="20"/>
              </w:rPr>
              <w:t>of</w:t>
            </w:r>
            <w:r w:rsidRPr="0006637E">
              <w:rPr>
                <w:rFonts w:ascii="Arial" w:hAnsi="Arial" w:cs="Arial"/>
                <w:b/>
                <w:bCs/>
                <w:color w:val="auto"/>
                <w:spacing w:val="11"/>
                <w:sz w:val="20"/>
                <w:szCs w:val="20"/>
              </w:rPr>
              <w:t xml:space="preserve"> </w:t>
            </w:r>
            <w:r w:rsidRPr="0006637E">
              <w:rPr>
                <w:rFonts w:ascii="Arial" w:hAnsi="Arial" w:cs="Arial"/>
                <w:color w:val="auto"/>
                <w:sz w:val="20"/>
                <w:szCs w:val="20"/>
              </w:rPr>
              <w:t>Specifications</w:t>
            </w:r>
            <w:r w:rsidRPr="0006637E">
              <w:rPr>
                <w:rFonts w:ascii="Arial" w:hAnsi="Arial" w:cs="Arial"/>
                <w:b/>
                <w:bCs/>
                <w:color w:val="auto"/>
                <w:spacing w:val="12"/>
                <w:sz w:val="20"/>
                <w:szCs w:val="20"/>
              </w:rPr>
              <w:t xml:space="preserve"> </w:t>
            </w:r>
            <w:r w:rsidRPr="0006637E">
              <w:rPr>
                <w:rFonts w:ascii="Arial" w:hAnsi="Arial" w:cs="Arial"/>
                <w:color w:val="auto"/>
                <w:sz w:val="20"/>
                <w:szCs w:val="20"/>
              </w:rPr>
              <w:t>for</w:t>
            </w:r>
            <w:r w:rsidRPr="0006637E">
              <w:rPr>
                <w:rFonts w:ascii="Arial" w:hAnsi="Arial" w:cs="Arial"/>
                <w:b/>
                <w:bCs/>
                <w:color w:val="auto"/>
                <w:spacing w:val="14"/>
                <w:sz w:val="20"/>
                <w:szCs w:val="20"/>
              </w:rPr>
              <w:t xml:space="preserve"> </w:t>
            </w:r>
            <w:r w:rsidRPr="0006637E">
              <w:rPr>
                <w:rFonts w:ascii="Arial" w:hAnsi="Arial" w:cs="Arial"/>
                <w:color w:val="auto"/>
                <w:sz w:val="20"/>
                <w:szCs w:val="20"/>
              </w:rPr>
              <w:t>Rural</w:t>
            </w:r>
            <w:r w:rsidRPr="0006637E">
              <w:rPr>
                <w:rFonts w:ascii="Arial" w:hAnsi="Arial" w:cs="Arial"/>
                <w:b/>
                <w:bCs/>
                <w:color w:val="auto"/>
                <w:spacing w:val="13"/>
                <w:sz w:val="20"/>
                <w:szCs w:val="20"/>
              </w:rPr>
              <w:t xml:space="preserve"> </w:t>
            </w:r>
            <w:r w:rsidRPr="0006637E">
              <w:rPr>
                <w:rFonts w:ascii="Arial" w:hAnsi="Arial" w:cs="Arial"/>
                <w:color w:val="auto"/>
                <w:spacing w:val="-2"/>
                <w:sz w:val="20"/>
                <w:szCs w:val="20"/>
              </w:rPr>
              <w:t xml:space="preserve">Roads </w:t>
            </w:r>
            <w:r w:rsidRPr="0006637E">
              <w:rPr>
                <w:rFonts w:ascii="Arial" w:hAnsi="Arial" w:cs="Arial"/>
                <w:color w:val="auto"/>
                <w:sz w:val="20"/>
                <w:szCs w:val="20"/>
              </w:rPr>
              <w:tab/>
            </w:r>
          </w:p>
        </w:tc>
        <w:tc>
          <w:tcPr>
            <w:tcW w:w="1898" w:type="dxa"/>
          </w:tcPr>
          <w:p w14:paraId="29BCEA99" w14:textId="77777777" w:rsidR="00B06EBF" w:rsidRPr="0006637E" w:rsidRDefault="00B06EBF" w:rsidP="00BE4FA8">
            <w:pPr>
              <w:pStyle w:val="Heading5"/>
              <w:kinsoku w:val="0"/>
              <w:overflowPunct w:val="0"/>
              <w:spacing w:before="13"/>
              <w:rPr>
                <w:rFonts w:ascii="Arial" w:hAnsi="Arial" w:cs="Arial"/>
                <w:color w:val="auto"/>
                <w:sz w:val="20"/>
                <w:szCs w:val="20"/>
              </w:rPr>
            </w:pPr>
            <w:r w:rsidRPr="0006637E">
              <w:rPr>
                <w:rFonts w:ascii="Arial" w:hAnsi="Arial" w:cs="Arial"/>
                <w:color w:val="auto"/>
                <w:spacing w:val="-2"/>
                <w:sz w:val="20"/>
                <w:szCs w:val="20"/>
              </w:rPr>
              <w:t>[Cl.31.1]</w:t>
            </w:r>
          </w:p>
        </w:tc>
      </w:tr>
      <w:tr w:rsidR="00487C32" w:rsidRPr="0006637E" w14:paraId="330A2EA6" w14:textId="77777777" w:rsidTr="00CB0A30">
        <w:trPr>
          <w:trHeight w:val="53"/>
        </w:trPr>
        <w:tc>
          <w:tcPr>
            <w:tcW w:w="3108" w:type="dxa"/>
          </w:tcPr>
          <w:p w14:paraId="17692C31"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 xml:space="preserve">The percentage of Variation of items of work: </w:t>
            </w:r>
          </w:p>
        </w:tc>
        <w:tc>
          <w:tcPr>
            <w:tcW w:w="4917" w:type="dxa"/>
          </w:tcPr>
          <w:p w14:paraId="38D0FF09" w14:textId="77777777" w:rsidR="00B06EBF" w:rsidRPr="0006637E" w:rsidRDefault="00B06EBF" w:rsidP="00BE4FA8">
            <w:pPr>
              <w:pStyle w:val="Heading5"/>
              <w:kinsoku w:val="0"/>
              <w:overflowPunct w:val="0"/>
              <w:spacing w:before="13"/>
              <w:rPr>
                <w:rFonts w:ascii="Arial" w:hAnsi="Arial" w:cs="Arial"/>
                <w:color w:val="auto"/>
                <w:sz w:val="20"/>
                <w:szCs w:val="20"/>
              </w:rPr>
            </w:pPr>
            <w:r w:rsidRPr="0006637E">
              <w:rPr>
                <w:rFonts w:ascii="Arial" w:hAnsi="Arial" w:cs="Arial"/>
                <w:color w:val="auto"/>
                <w:sz w:val="20"/>
                <w:szCs w:val="20"/>
              </w:rPr>
              <w:t>25 (</w:t>
            </w:r>
            <w:proofErr w:type="gramStart"/>
            <w:r w:rsidRPr="0006637E">
              <w:rPr>
                <w:rFonts w:ascii="Arial" w:hAnsi="Arial" w:cs="Arial"/>
                <w:color w:val="auto"/>
                <w:sz w:val="20"/>
                <w:szCs w:val="20"/>
              </w:rPr>
              <w:t>Twenty Five</w:t>
            </w:r>
            <w:proofErr w:type="gramEnd"/>
            <w:r w:rsidRPr="0006637E">
              <w:rPr>
                <w:rFonts w:ascii="Arial" w:hAnsi="Arial" w:cs="Arial"/>
                <w:color w:val="auto"/>
                <w:sz w:val="20"/>
                <w:szCs w:val="20"/>
              </w:rPr>
              <w:t>) percent with no revision in rates.</w:t>
            </w:r>
          </w:p>
        </w:tc>
        <w:tc>
          <w:tcPr>
            <w:tcW w:w="1898" w:type="dxa"/>
          </w:tcPr>
          <w:p w14:paraId="44D4CEB1" w14:textId="77777777" w:rsidR="00B06EBF" w:rsidRPr="0006637E" w:rsidRDefault="00B06EBF" w:rsidP="00BE4FA8">
            <w:pPr>
              <w:pStyle w:val="Heading5"/>
              <w:kinsoku w:val="0"/>
              <w:overflowPunct w:val="0"/>
              <w:spacing w:before="13"/>
              <w:rPr>
                <w:rFonts w:ascii="Arial" w:hAnsi="Arial" w:cs="Arial"/>
                <w:color w:val="auto"/>
                <w:sz w:val="20"/>
                <w:szCs w:val="20"/>
              </w:rPr>
            </w:pPr>
            <w:r w:rsidRPr="0006637E">
              <w:rPr>
                <w:rFonts w:ascii="Arial" w:hAnsi="Arial" w:cs="Arial"/>
                <w:color w:val="auto"/>
                <w:sz w:val="20"/>
                <w:szCs w:val="20"/>
              </w:rPr>
              <w:t>[Cl</w:t>
            </w:r>
            <w:r w:rsidRPr="0006637E">
              <w:rPr>
                <w:rFonts w:ascii="Arial" w:hAnsi="Arial" w:cs="Arial"/>
                <w:color w:val="auto"/>
                <w:spacing w:val="-14"/>
                <w:sz w:val="20"/>
                <w:szCs w:val="20"/>
              </w:rPr>
              <w:t xml:space="preserve"> </w:t>
            </w:r>
            <w:r w:rsidRPr="0006637E">
              <w:rPr>
                <w:rFonts w:ascii="Arial" w:hAnsi="Arial" w:cs="Arial"/>
                <w:color w:val="auto"/>
                <w:sz w:val="20"/>
                <w:szCs w:val="20"/>
              </w:rPr>
              <w:t>35.1]</w:t>
            </w:r>
          </w:p>
        </w:tc>
      </w:tr>
      <w:tr w:rsidR="00487C32" w:rsidRPr="0006637E" w14:paraId="071EDD31" w14:textId="77777777" w:rsidTr="00CB0A30">
        <w:tc>
          <w:tcPr>
            <w:tcW w:w="3108" w:type="dxa"/>
          </w:tcPr>
          <w:p w14:paraId="28AC61AF"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The authorized person to make payments is</w:t>
            </w:r>
          </w:p>
        </w:tc>
        <w:tc>
          <w:tcPr>
            <w:tcW w:w="4917" w:type="dxa"/>
          </w:tcPr>
          <w:p w14:paraId="782C4612" w14:textId="77777777" w:rsidR="00B06EBF" w:rsidRPr="0006637E" w:rsidRDefault="00B06EBF" w:rsidP="00BE4FA8">
            <w:pPr>
              <w:pStyle w:val="Heading5"/>
              <w:kinsoku w:val="0"/>
              <w:overflowPunct w:val="0"/>
              <w:spacing w:before="13"/>
              <w:rPr>
                <w:rFonts w:ascii="Arial" w:hAnsi="Arial" w:cs="Arial"/>
                <w:color w:val="auto"/>
                <w:sz w:val="20"/>
                <w:szCs w:val="20"/>
              </w:rPr>
            </w:pPr>
            <w:r w:rsidRPr="0006637E">
              <w:rPr>
                <w:rFonts w:ascii="Arial" w:hAnsi="Arial" w:cs="Arial"/>
                <w:color w:val="auto"/>
                <w:sz w:val="20"/>
                <w:szCs w:val="20"/>
              </w:rPr>
              <w:t xml:space="preserve">Executive Engineer (PIU)         </w:t>
            </w:r>
          </w:p>
        </w:tc>
        <w:tc>
          <w:tcPr>
            <w:tcW w:w="1898" w:type="dxa"/>
          </w:tcPr>
          <w:p w14:paraId="55891607" w14:textId="77777777" w:rsidR="00B06EBF" w:rsidRPr="0006637E" w:rsidRDefault="00B06EBF" w:rsidP="00BE4FA8">
            <w:pPr>
              <w:pStyle w:val="BodyText"/>
              <w:kinsoku w:val="0"/>
              <w:overflowPunct w:val="0"/>
              <w:spacing w:before="177"/>
              <w:ind w:right="270"/>
              <w:rPr>
                <w:rFonts w:ascii="Arial" w:hAnsi="Arial" w:cs="Arial"/>
                <w:sz w:val="20"/>
                <w:szCs w:val="20"/>
              </w:rPr>
            </w:pPr>
            <w:r w:rsidRPr="0006637E">
              <w:rPr>
                <w:rFonts w:ascii="Arial" w:hAnsi="Arial" w:cs="Arial"/>
                <w:spacing w:val="-2"/>
                <w:sz w:val="20"/>
                <w:szCs w:val="20"/>
              </w:rPr>
              <w:t>[Cl.39.2]</w:t>
            </w:r>
          </w:p>
        </w:tc>
      </w:tr>
      <w:tr w:rsidR="00487C32" w:rsidRPr="0006637E" w14:paraId="4F5F6D48" w14:textId="77777777" w:rsidTr="00CB0A30">
        <w:trPr>
          <w:trHeight w:val="373"/>
        </w:trPr>
        <w:tc>
          <w:tcPr>
            <w:tcW w:w="3108" w:type="dxa"/>
          </w:tcPr>
          <w:p w14:paraId="461861B0"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 xml:space="preserve">The amount of security deposit deducted from each payment due to the Contractor is:  </w:t>
            </w:r>
          </w:p>
        </w:tc>
        <w:tc>
          <w:tcPr>
            <w:tcW w:w="4917" w:type="dxa"/>
          </w:tcPr>
          <w:p w14:paraId="30688251" w14:textId="77777777" w:rsidR="00B06EBF" w:rsidRPr="0006637E" w:rsidRDefault="00B06EBF" w:rsidP="00BE4FA8">
            <w:pPr>
              <w:pStyle w:val="Heading5"/>
              <w:kinsoku w:val="0"/>
              <w:overflowPunct w:val="0"/>
              <w:spacing w:before="13"/>
              <w:rPr>
                <w:rFonts w:ascii="Arial" w:hAnsi="Arial" w:cs="Arial"/>
                <w:color w:val="auto"/>
                <w:sz w:val="20"/>
                <w:szCs w:val="20"/>
              </w:rPr>
            </w:pPr>
            <w:r w:rsidRPr="0006637E">
              <w:rPr>
                <w:rFonts w:ascii="Arial" w:hAnsi="Arial" w:cs="Arial"/>
                <w:color w:val="auto"/>
                <w:sz w:val="20"/>
                <w:szCs w:val="20"/>
              </w:rPr>
              <w:t xml:space="preserve">Five percent (5%) of the gross bill amount.    </w:t>
            </w:r>
          </w:p>
        </w:tc>
        <w:tc>
          <w:tcPr>
            <w:tcW w:w="1898" w:type="dxa"/>
          </w:tcPr>
          <w:p w14:paraId="345C2E0D" w14:textId="77777777" w:rsidR="00B06EBF" w:rsidRPr="0006637E" w:rsidRDefault="00B06EBF" w:rsidP="00BE4FA8">
            <w:pPr>
              <w:pStyle w:val="BodyText"/>
              <w:kinsoku w:val="0"/>
              <w:overflowPunct w:val="0"/>
              <w:spacing w:before="8"/>
              <w:ind w:right="863"/>
              <w:rPr>
                <w:rFonts w:ascii="Arial" w:hAnsi="Arial" w:cs="Arial"/>
                <w:sz w:val="20"/>
                <w:szCs w:val="20"/>
              </w:rPr>
            </w:pPr>
            <w:r w:rsidRPr="0006637E">
              <w:rPr>
                <w:rFonts w:ascii="Arial" w:hAnsi="Arial" w:cs="Arial"/>
                <w:spacing w:val="-2"/>
                <w:sz w:val="20"/>
                <w:szCs w:val="20"/>
              </w:rPr>
              <w:t>[Cl.43.1]</w:t>
            </w:r>
          </w:p>
        </w:tc>
      </w:tr>
      <w:tr w:rsidR="00487C32" w:rsidRPr="0006637E" w14:paraId="10069C72" w14:textId="77777777" w:rsidTr="00CB0A30">
        <w:trPr>
          <w:trHeight w:val="2129"/>
        </w:trPr>
        <w:tc>
          <w:tcPr>
            <w:tcW w:w="3108" w:type="dxa"/>
          </w:tcPr>
          <w:p w14:paraId="1AF044B7"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(a) Milestones to be achieved during the Contract period</w:t>
            </w:r>
          </w:p>
        </w:tc>
        <w:tc>
          <w:tcPr>
            <w:tcW w:w="4917" w:type="dxa"/>
          </w:tcPr>
          <w:p w14:paraId="0E88E6FE" w14:textId="77777777" w:rsidR="00B06EBF" w:rsidRPr="0006637E" w:rsidRDefault="00B06EBF" w:rsidP="002E1243">
            <w:pPr>
              <w:pStyle w:val="ListParagraph"/>
              <w:numPr>
                <w:ilvl w:val="0"/>
                <w:numId w:val="44"/>
              </w:numPr>
              <w:tabs>
                <w:tab w:val="left" w:pos="1856"/>
              </w:tabs>
              <w:kinsoku w:val="0"/>
              <w:overflowPunct w:val="0"/>
              <w:ind w:left="502" w:right="155" w:hanging="502"/>
              <w:jc w:val="both"/>
              <w:rPr>
                <w:rFonts w:ascii="Arial" w:hAnsi="Arial" w:cs="Arial"/>
                <w:sz w:val="20"/>
                <w:szCs w:val="20"/>
              </w:rPr>
            </w:pPr>
            <w:r w:rsidRPr="0006637E">
              <w:rPr>
                <w:rFonts w:ascii="Arial" w:hAnsi="Arial" w:cs="Arial"/>
                <w:sz w:val="20"/>
                <w:szCs w:val="20"/>
              </w:rPr>
              <w:t>1/8</w:t>
            </w:r>
            <w:r w:rsidRPr="0006637E">
              <w:rPr>
                <w:rFonts w:ascii="Arial" w:hAnsi="Arial" w:cs="Arial"/>
                <w:spacing w:val="18"/>
                <w:sz w:val="20"/>
                <w:szCs w:val="20"/>
              </w:rPr>
              <w:t xml:space="preserve"> </w:t>
            </w:r>
            <w:r w:rsidRPr="0006637E">
              <w:rPr>
                <w:rFonts w:ascii="Arial" w:hAnsi="Arial" w:cs="Arial"/>
                <w:sz w:val="20"/>
                <w:szCs w:val="20"/>
              </w:rPr>
              <w:t>(one</w:t>
            </w:r>
            <w:r w:rsidRPr="0006637E">
              <w:rPr>
                <w:rFonts w:ascii="Arial" w:hAnsi="Arial" w:cs="Arial"/>
                <w:spacing w:val="21"/>
                <w:sz w:val="20"/>
                <w:szCs w:val="20"/>
              </w:rPr>
              <w:t xml:space="preserve"> </w:t>
            </w:r>
            <w:r w:rsidRPr="0006637E">
              <w:rPr>
                <w:rFonts w:ascii="Arial" w:hAnsi="Arial" w:cs="Arial"/>
                <w:sz w:val="20"/>
                <w:szCs w:val="20"/>
              </w:rPr>
              <w:t>eighth)</w:t>
            </w:r>
            <w:r w:rsidRPr="0006637E">
              <w:rPr>
                <w:rFonts w:ascii="Arial" w:hAnsi="Arial" w:cs="Arial"/>
                <w:spacing w:val="18"/>
                <w:sz w:val="20"/>
                <w:szCs w:val="20"/>
              </w:rPr>
              <w:t xml:space="preserve"> </w:t>
            </w:r>
            <w:r w:rsidRPr="0006637E">
              <w:rPr>
                <w:rFonts w:ascii="Arial" w:hAnsi="Arial" w:cs="Arial"/>
                <w:sz w:val="20"/>
                <w:szCs w:val="20"/>
              </w:rPr>
              <w:t>of</w:t>
            </w:r>
            <w:r w:rsidRPr="0006637E">
              <w:rPr>
                <w:rFonts w:ascii="Arial" w:hAnsi="Arial" w:cs="Arial"/>
                <w:spacing w:val="20"/>
                <w:sz w:val="20"/>
                <w:szCs w:val="20"/>
              </w:rPr>
              <w:t xml:space="preserve"> </w:t>
            </w:r>
            <w:r w:rsidRPr="0006637E">
              <w:rPr>
                <w:rFonts w:ascii="Arial" w:hAnsi="Arial" w:cs="Arial"/>
                <w:sz w:val="20"/>
                <w:szCs w:val="20"/>
              </w:rPr>
              <w:t>the</w:t>
            </w:r>
            <w:r w:rsidRPr="0006637E">
              <w:rPr>
                <w:rFonts w:ascii="Arial" w:hAnsi="Arial" w:cs="Arial"/>
                <w:spacing w:val="19"/>
                <w:sz w:val="20"/>
                <w:szCs w:val="20"/>
              </w:rPr>
              <w:t xml:space="preserve"> </w:t>
            </w:r>
            <w:r w:rsidRPr="0006637E">
              <w:rPr>
                <w:rFonts w:ascii="Arial" w:hAnsi="Arial" w:cs="Arial"/>
                <w:sz w:val="20"/>
                <w:szCs w:val="20"/>
              </w:rPr>
              <w:t>entire</w:t>
            </w:r>
            <w:r w:rsidRPr="0006637E">
              <w:rPr>
                <w:rFonts w:ascii="Arial" w:hAnsi="Arial" w:cs="Arial"/>
                <w:spacing w:val="19"/>
                <w:sz w:val="20"/>
                <w:szCs w:val="20"/>
              </w:rPr>
              <w:t xml:space="preserve"> </w:t>
            </w:r>
            <w:r w:rsidRPr="0006637E">
              <w:rPr>
                <w:rFonts w:ascii="Arial" w:hAnsi="Arial" w:cs="Arial"/>
                <w:sz w:val="20"/>
                <w:szCs w:val="20"/>
              </w:rPr>
              <w:t>value</w:t>
            </w:r>
            <w:r w:rsidRPr="0006637E">
              <w:rPr>
                <w:rFonts w:ascii="Arial" w:hAnsi="Arial" w:cs="Arial"/>
                <w:spacing w:val="21"/>
                <w:sz w:val="20"/>
                <w:szCs w:val="20"/>
              </w:rPr>
              <w:t xml:space="preserve"> </w:t>
            </w:r>
            <w:r w:rsidRPr="0006637E">
              <w:rPr>
                <w:rFonts w:ascii="Arial" w:hAnsi="Arial" w:cs="Arial"/>
                <w:sz w:val="20"/>
                <w:szCs w:val="20"/>
              </w:rPr>
              <w:t>of</w:t>
            </w:r>
            <w:r w:rsidRPr="0006637E">
              <w:rPr>
                <w:rFonts w:ascii="Arial" w:hAnsi="Arial" w:cs="Arial"/>
                <w:spacing w:val="18"/>
                <w:sz w:val="20"/>
                <w:szCs w:val="20"/>
              </w:rPr>
              <w:t xml:space="preserve"> </w:t>
            </w:r>
            <w:r w:rsidRPr="0006637E">
              <w:rPr>
                <w:rFonts w:ascii="Arial" w:hAnsi="Arial" w:cs="Arial"/>
                <w:sz w:val="20"/>
                <w:szCs w:val="20"/>
              </w:rPr>
              <w:t>Works</w:t>
            </w:r>
            <w:r w:rsidRPr="0006637E">
              <w:rPr>
                <w:rFonts w:ascii="Arial" w:hAnsi="Arial" w:cs="Arial"/>
                <w:spacing w:val="19"/>
                <w:sz w:val="20"/>
                <w:szCs w:val="20"/>
              </w:rPr>
              <w:t xml:space="preserve"> </w:t>
            </w:r>
            <w:r w:rsidRPr="0006637E">
              <w:rPr>
                <w:rFonts w:ascii="Arial" w:hAnsi="Arial" w:cs="Arial"/>
                <w:sz w:val="20"/>
                <w:szCs w:val="20"/>
              </w:rPr>
              <w:t>up</w:t>
            </w:r>
            <w:r w:rsidRPr="0006637E">
              <w:rPr>
                <w:rFonts w:ascii="Arial" w:hAnsi="Arial" w:cs="Arial"/>
                <w:spacing w:val="21"/>
                <w:sz w:val="20"/>
                <w:szCs w:val="20"/>
              </w:rPr>
              <w:t xml:space="preserve"> </w:t>
            </w:r>
            <w:r w:rsidRPr="0006637E">
              <w:rPr>
                <w:rFonts w:ascii="Arial" w:hAnsi="Arial" w:cs="Arial"/>
                <w:sz w:val="20"/>
                <w:szCs w:val="20"/>
              </w:rPr>
              <w:t>to</w:t>
            </w:r>
            <w:r w:rsidRPr="0006637E">
              <w:rPr>
                <w:rFonts w:ascii="Arial" w:hAnsi="Arial" w:cs="Arial"/>
                <w:spacing w:val="18"/>
                <w:sz w:val="20"/>
                <w:szCs w:val="20"/>
              </w:rPr>
              <w:t xml:space="preserve"> </w:t>
            </w:r>
            <w:r w:rsidRPr="0006637E">
              <w:rPr>
                <w:rFonts w:ascii="Arial" w:hAnsi="Arial" w:cs="Arial"/>
                <w:sz w:val="20"/>
                <w:szCs w:val="20"/>
              </w:rPr>
              <w:t>1/4</w:t>
            </w:r>
            <w:r w:rsidRPr="0006637E">
              <w:rPr>
                <w:rFonts w:ascii="Arial" w:hAnsi="Arial" w:cs="Arial"/>
                <w:spacing w:val="18"/>
                <w:sz w:val="20"/>
                <w:szCs w:val="20"/>
              </w:rPr>
              <w:t xml:space="preserve"> </w:t>
            </w:r>
            <w:r w:rsidRPr="0006637E">
              <w:rPr>
                <w:rFonts w:ascii="Arial" w:hAnsi="Arial" w:cs="Arial"/>
                <w:sz w:val="20"/>
                <w:szCs w:val="20"/>
              </w:rPr>
              <w:t>(one</w:t>
            </w:r>
            <w:r w:rsidRPr="0006637E">
              <w:rPr>
                <w:rFonts w:ascii="Arial" w:hAnsi="Arial" w:cs="Arial"/>
                <w:spacing w:val="19"/>
                <w:sz w:val="20"/>
                <w:szCs w:val="20"/>
              </w:rPr>
              <w:t xml:space="preserve"> </w:t>
            </w:r>
            <w:r w:rsidRPr="0006637E">
              <w:rPr>
                <w:rFonts w:ascii="Arial" w:hAnsi="Arial" w:cs="Arial"/>
                <w:sz w:val="20"/>
                <w:szCs w:val="20"/>
              </w:rPr>
              <w:t>quarter)</w:t>
            </w:r>
            <w:r w:rsidRPr="0006637E">
              <w:rPr>
                <w:rFonts w:ascii="Arial" w:hAnsi="Arial" w:cs="Arial"/>
                <w:spacing w:val="18"/>
                <w:sz w:val="20"/>
                <w:szCs w:val="20"/>
              </w:rPr>
              <w:t xml:space="preserve"> </w:t>
            </w:r>
            <w:r w:rsidRPr="0006637E">
              <w:rPr>
                <w:rFonts w:ascii="Arial" w:hAnsi="Arial" w:cs="Arial"/>
                <w:sz w:val="20"/>
                <w:szCs w:val="20"/>
              </w:rPr>
              <w:t>of</w:t>
            </w:r>
            <w:r w:rsidRPr="0006637E">
              <w:rPr>
                <w:rFonts w:ascii="Arial" w:hAnsi="Arial" w:cs="Arial"/>
                <w:spacing w:val="20"/>
                <w:sz w:val="20"/>
                <w:szCs w:val="20"/>
              </w:rPr>
              <w:t xml:space="preserve"> </w:t>
            </w:r>
            <w:r w:rsidRPr="0006637E">
              <w:rPr>
                <w:rFonts w:ascii="Arial" w:hAnsi="Arial" w:cs="Arial"/>
                <w:sz w:val="20"/>
                <w:szCs w:val="20"/>
              </w:rPr>
              <w:t>the</w:t>
            </w:r>
            <w:r w:rsidRPr="0006637E">
              <w:rPr>
                <w:rFonts w:ascii="Arial" w:hAnsi="Arial" w:cs="Arial"/>
                <w:spacing w:val="21"/>
                <w:sz w:val="20"/>
                <w:szCs w:val="20"/>
              </w:rPr>
              <w:t xml:space="preserve"> </w:t>
            </w:r>
            <w:r w:rsidRPr="0006637E">
              <w:rPr>
                <w:rFonts w:ascii="Arial" w:hAnsi="Arial" w:cs="Arial"/>
                <w:sz w:val="20"/>
                <w:szCs w:val="20"/>
              </w:rPr>
              <w:t>period allowed for completion of Works</w:t>
            </w:r>
          </w:p>
          <w:p w14:paraId="35124ED4" w14:textId="77777777" w:rsidR="00B06EBF" w:rsidRPr="0006637E" w:rsidRDefault="00B06EBF" w:rsidP="002E1243">
            <w:pPr>
              <w:pStyle w:val="ListParagraph"/>
              <w:numPr>
                <w:ilvl w:val="0"/>
                <w:numId w:val="44"/>
              </w:numPr>
              <w:tabs>
                <w:tab w:val="left" w:pos="1856"/>
              </w:tabs>
              <w:kinsoku w:val="0"/>
              <w:overflowPunct w:val="0"/>
              <w:ind w:left="502" w:right="155" w:hanging="502"/>
              <w:jc w:val="both"/>
              <w:rPr>
                <w:rFonts w:ascii="Arial" w:hAnsi="Arial" w:cs="Arial"/>
                <w:sz w:val="20"/>
                <w:szCs w:val="20"/>
              </w:rPr>
            </w:pPr>
            <w:r w:rsidRPr="0006637E">
              <w:rPr>
                <w:rFonts w:ascii="Arial" w:hAnsi="Arial" w:cs="Arial"/>
                <w:sz w:val="20"/>
                <w:szCs w:val="20"/>
              </w:rPr>
              <w:t>3/8 (three eighths) of the entire value of Works up to 1/2 (one half) of the period allowed for completion of Works</w:t>
            </w:r>
          </w:p>
          <w:p w14:paraId="1A66E978" w14:textId="77777777" w:rsidR="00B06EBF" w:rsidRPr="0006637E" w:rsidRDefault="00B06EBF" w:rsidP="002E1243">
            <w:pPr>
              <w:pStyle w:val="ListParagraph"/>
              <w:numPr>
                <w:ilvl w:val="0"/>
                <w:numId w:val="44"/>
              </w:numPr>
              <w:tabs>
                <w:tab w:val="left" w:pos="1856"/>
              </w:tabs>
              <w:kinsoku w:val="0"/>
              <w:overflowPunct w:val="0"/>
              <w:ind w:left="502" w:right="155" w:hanging="502"/>
              <w:jc w:val="both"/>
              <w:rPr>
                <w:rFonts w:ascii="Arial" w:hAnsi="Arial" w:cs="Arial"/>
                <w:sz w:val="20"/>
                <w:szCs w:val="20"/>
              </w:rPr>
            </w:pPr>
            <w:r w:rsidRPr="0006637E">
              <w:rPr>
                <w:rFonts w:ascii="Arial" w:hAnsi="Arial" w:cs="Arial"/>
                <w:sz w:val="20"/>
                <w:szCs w:val="20"/>
              </w:rPr>
              <w:t>3/4 (three quarters) of the entire value of Works up to 3/4 (three quarters) of the period allowed for completion of Work</w:t>
            </w:r>
          </w:p>
        </w:tc>
        <w:tc>
          <w:tcPr>
            <w:tcW w:w="1898" w:type="dxa"/>
          </w:tcPr>
          <w:p w14:paraId="79175AE3" w14:textId="77777777" w:rsidR="00B06EBF" w:rsidRPr="0006637E" w:rsidDel="00893635" w:rsidRDefault="00B06EBF" w:rsidP="00BE4FA8">
            <w:pPr>
              <w:tabs>
                <w:tab w:val="left" w:pos="1856"/>
              </w:tabs>
              <w:kinsoku w:val="0"/>
              <w:overflowPunct w:val="0"/>
              <w:ind w:right="155"/>
              <w:rPr>
                <w:rFonts w:ascii="Arial" w:hAnsi="Arial" w:cs="Arial"/>
                <w:sz w:val="20"/>
                <w:szCs w:val="20"/>
              </w:rPr>
            </w:pPr>
            <w:r w:rsidRPr="0006637E">
              <w:rPr>
                <w:rFonts w:ascii="Arial" w:hAnsi="Arial" w:cs="Arial"/>
                <w:spacing w:val="-2"/>
                <w:sz w:val="20"/>
                <w:szCs w:val="20"/>
              </w:rPr>
              <w:t>[Cl.44.1]</w:t>
            </w:r>
          </w:p>
        </w:tc>
      </w:tr>
      <w:tr w:rsidR="00487C32" w:rsidRPr="0006637E" w14:paraId="5DC45BCA" w14:textId="77777777" w:rsidTr="00CB0A30">
        <w:trPr>
          <w:trHeight w:val="1542"/>
        </w:trPr>
        <w:tc>
          <w:tcPr>
            <w:tcW w:w="3108" w:type="dxa"/>
          </w:tcPr>
          <w:p w14:paraId="68AC7D21"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lastRenderedPageBreak/>
              <w:t>(b) Amount of liquidated damages</w:t>
            </w:r>
          </w:p>
        </w:tc>
        <w:tc>
          <w:tcPr>
            <w:tcW w:w="4917" w:type="dxa"/>
          </w:tcPr>
          <w:p w14:paraId="3C495246" w14:textId="77777777" w:rsidR="00B06EBF" w:rsidRPr="0006637E" w:rsidRDefault="00B06EBF" w:rsidP="00BE4FA8">
            <w:pPr>
              <w:pStyle w:val="BodyText"/>
              <w:kinsoku w:val="0"/>
              <w:overflowPunct w:val="0"/>
              <w:spacing w:before="6"/>
              <w:ind w:right="155"/>
              <w:jc w:val="both"/>
              <w:rPr>
                <w:rFonts w:ascii="Arial" w:hAnsi="Arial" w:cs="Arial"/>
                <w:sz w:val="20"/>
                <w:szCs w:val="20"/>
              </w:rPr>
            </w:pPr>
            <w:r w:rsidRPr="0006637E">
              <w:rPr>
                <w:rFonts w:ascii="Arial" w:hAnsi="Arial" w:cs="Arial"/>
                <w:b/>
                <w:bCs/>
                <w:sz w:val="20"/>
                <w:szCs w:val="20"/>
              </w:rPr>
              <w:t>1.00% (One</w:t>
            </w:r>
            <w:r w:rsidRPr="0006637E">
              <w:rPr>
                <w:rFonts w:ascii="Arial" w:hAnsi="Arial" w:cs="Arial"/>
                <w:spacing w:val="40"/>
                <w:sz w:val="20"/>
                <w:szCs w:val="20"/>
              </w:rPr>
              <w:t xml:space="preserve"> </w:t>
            </w:r>
            <w:r w:rsidRPr="0006637E">
              <w:rPr>
                <w:rFonts w:ascii="Arial" w:hAnsi="Arial" w:cs="Arial"/>
                <w:b/>
                <w:bCs/>
                <w:sz w:val="20"/>
                <w:szCs w:val="20"/>
              </w:rPr>
              <w:t xml:space="preserve">percent)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Initial</w:t>
            </w:r>
            <w:r w:rsidRPr="0006637E">
              <w:rPr>
                <w:rFonts w:ascii="Arial" w:hAnsi="Arial" w:cs="Arial"/>
                <w:spacing w:val="40"/>
                <w:sz w:val="20"/>
                <w:szCs w:val="20"/>
              </w:rPr>
              <w:t xml:space="preserve"> </w:t>
            </w:r>
            <w:r w:rsidRPr="0006637E">
              <w:rPr>
                <w:rFonts w:ascii="Arial" w:hAnsi="Arial" w:cs="Arial"/>
                <w:sz w:val="20"/>
                <w:szCs w:val="20"/>
              </w:rPr>
              <w:t>Contract</w:t>
            </w:r>
            <w:r w:rsidRPr="0006637E">
              <w:rPr>
                <w:rFonts w:ascii="Arial" w:hAnsi="Arial" w:cs="Arial"/>
                <w:spacing w:val="40"/>
                <w:sz w:val="20"/>
                <w:szCs w:val="20"/>
              </w:rPr>
              <w:t xml:space="preserve"> </w:t>
            </w:r>
            <w:r w:rsidRPr="0006637E">
              <w:rPr>
                <w:rFonts w:ascii="Arial" w:hAnsi="Arial" w:cs="Arial"/>
                <w:sz w:val="20"/>
                <w:szCs w:val="20"/>
              </w:rPr>
              <w:t>Price</w:t>
            </w:r>
            <w:r w:rsidRPr="0006637E">
              <w:rPr>
                <w:rFonts w:ascii="Arial" w:hAnsi="Arial" w:cs="Arial"/>
                <w:spacing w:val="40"/>
                <w:sz w:val="20"/>
                <w:szCs w:val="20"/>
              </w:rPr>
              <w:t xml:space="preserve"> </w:t>
            </w:r>
            <w:r w:rsidRPr="0006637E">
              <w:rPr>
                <w:rFonts w:ascii="Arial" w:hAnsi="Arial" w:cs="Arial"/>
                <w:sz w:val="20"/>
                <w:szCs w:val="20"/>
              </w:rPr>
              <w:t>rounded off to the nearest thousand, per week.</w:t>
            </w:r>
          </w:p>
          <w:p w14:paraId="63E627DC" w14:textId="77777777" w:rsidR="00B06EBF" w:rsidRPr="0006637E" w:rsidRDefault="00B06EBF" w:rsidP="00BE4FA8">
            <w:pPr>
              <w:tabs>
                <w:tab w:val="left" w:pos="1856"/>
              </w:tabs>
              <w:kinsoku w:val="0"/>
              <w:overflowPunct w:val="0"/>
              <w:ind w:right="155"/>
              <w:jc w:val="both"/>
              <w:rPr>
                <w:rFonts w:ascii="Arial" w:hAnsi="Arial" w:cs="Arial"/>
                <w:sz w:val="20"/>
                <w:szCs w:val="20"/>
              </w:rPr>
            </w:pPr>
          </w:p>
          <w:p w14:paraId="0F941A5C" w14:textId="77777777" w:rsidR="00B06EBF" w:rsidRPr="0006637E" w:rsidRDefault="00B06EBF" w:rsidP="00BE4FA8">
            <w:pPr>
              <w:tabs>
                <w:tab w:val="left" w:pos="1856"/>
              </w:tabs>
              <w:kinsoku w:val="0"/>
              <w:overflowPunct w:val="0"/>
              <w:ind w:right="155"/>
              <w:jc w:val="both"/>
              <w:rPr>
                <w:rFonts w:ascii="Arial" w:hAnsi="Arial" w:cs="Arial"/>
                <w:sz w:val="20"/>
                <w:szCs w:val="20"/>
              </w:rPr>
            </w:pPr>
            <w:r w:rsidRPr="0006637E">
              <w:rPr>
                <w:rFonts w:ascii="Arial" w:hAnsi="Arial" w:cs="Arial"/>
                <w:sz w:val="20"/>
                <w:szCs w:val="20"/>
              </w:rPr>
              <w:t>Maximum</w:t>
            </w:r>
            <w:r w:rsidRPr="0006637E">
              <w:rPr>
                <w:rFonts w:ascii="Arial" w:hAnsi="Arial" w:cs="Arial"/>
                <w:spacing w:val="7"/>
                <w:sz w:val="20"/>
                <w:szCs w:val="20"/>
              </w:rPr>
              <w:t xml:space="preserve"> </w:t>
            </w:r>
            <w:r w:rsidRPr="0006637E">
              <w:rPr>
                <w:rFonts w:ascii="Arial" w:hAnsi="Arial" w:cs="Arial"/>
                <w:sz w:val="20"/>
                <w:szCs w:val="20"/>
              </w:rPr>
              <w:t>limit</w:t>
            </w:r>
            <w:r w:rsidRPr="0006637E">
              <w:rPr>
                <w:rFonts w:ascii="Arial" w:hAnsi="Arial" w:cs="Arial"/>
                <w:spacing w:val="11"/>
                <w:sz w:val="20"/>
                <w:szCs w:val="20"/>
              </w:rPr>
              <w:t xml:space="preserve"> </w:t>
            </w:r>
            <w:r w:rsidRPr="0006637E">
              <w:rPr>
                <w:rFonts w:ascii="Arial" w:hAnsi="Arial" w:cs="Arial"/>
                <w:sz w:val="20"/>
                <w:szCs w:val="20"/>
              </w:rPr>
              <w:t>of</w:t>
            </w:r>
            <w:r w:rsidRPr="0006637E">
              <w:rPr>
                <w:rFonts w:ascii="Arial" w:hAnsi="Arial" w:cs="Arial"/>
                <w:spacing w:val="10"/>
                <w:sz w:val="20"/>
                <w:szCs w:val="20"/>
              </w:rPr>
              <w:t xml:space="preserve"> </w:t>
            </w:r>
            <w:r w:rsidRPr="0006637E">
              <w:rPr>
                <w:rFonts w:ascii="Arial" w:hAnsi="Arial" w:cs="Arial"/>
                <w:sz w:val="20"/>
                <w:szCs w:val="20"/>
              </w:rPr>
              <w:t>liquidated</w:t>
            </w:r>
            <w:r w:rsidRPr="0006637E">
              <w:rPr>
                <w:rFonts w:ascii="Arial" w:hAnsi="Arial" w:cs="Arial"/>
                <w:spacing w:val="11"/>
                <w:sz w:val="20"/>
                <w:szCs w:val="20"/>
              </w:rPr>
              <w:t xml:space="preserve"> </w:t>
            </w:r>
            <w:r w:rsidRPr="0006637E">
              <w:rPr>
                <w:rFonts w:ascii="Arial" w:hAnsi="Arial" w:cs="Arial"/>
                <w:sz w:val="20"/>
                <w:szCs w:val="20"/>
              </w:rPr>
              <w:t>damages</w:t>
            </w:r>
            <w:r w:rsidRPr="0006637E">
              <w:rPr>
                <w:rFonts w:ascii="Arial" w:hAnsi="Arial" w:cs="Arial"/>
                <w:spacing w:val="12"/>
                <w:sz w:val="20"/>
                <w:szCs w:val="20"/>
              </w:rPr>
              <w:t xml:space="preserve"> </w:t>
            </w:r>
            <w:r w:rsidRPr="0006637E">
              <w:rPr>
                <w:rFonts w:ascii="Arial" w:hAnsi="Arial" w:cs="Arial"/>
                <w:sz w:val="20"/>
                <w:szCs w:val="20"/>
              </w:rPr>
              <w:t>for 10%</w:t>
            </w:r>
            <w:r w:rsidRPr="0006637E">
              <w:rPr>
                <w:rFonts w:ascii="Arial" w:hAnsi="Arial" w:cs="Arial"/>
                <w:spacing w:val="8"/>
                <w:sz w:val="20"/>
                <w:szCs w:val="20"/>
              </w:rPr>
              <w:t xml:space="preserve"> </w:t>
            </w:r>
            <w:r w:rsidRPr="0006637E">
              <w:rPr>
                <w:rFonts w:ascii="Arial" w:hAnsi="Arial" w:cs="Arial"/>
                <w:sz w:val="20"/>
                <w:szCs w:val="20"/>
              </w:rPr>
              <w:t>(Ten)</w:t>
            </w:r>
            <w:r w:rsidRPr="0006637E">
              <w:rPr>
                <w:rFonts w:ascii="Arial" w:hAnsi="Arial" w:cs="Arial"/>
                <w:spacing w:val="10"/>
                <w:sz w:val="20"/>
                <w:szCs w:val="20"/>
              </w:rPr>
              <w:t xml:space="preserve"> </w:t>
            </w:r>
            <w:r w:rsidRPr="0006637E">
              <w:rPr>
                <w:rFonts w:ascii="Arial" w:hAnsi="Arial" w:cs="Arial"/>
                <w:sz w:val="20"/>
                <w:szCs w:val="20"/>
              </w:rPr>
              <w:t>per</w:t>
            </w:r>
            <w:r w:rsidRPr="0006637E">
              <w:rPr>
                <w:rFonts w:ascii="Arial" w:hAnsi="Arial" w:cs="Arial"/>
                <w:spacing w:val="9"/>
                <w:sz w:val="20"/>
                <w:szCs w:val="20"/>
              </w:rPr>
              <w:t xml:space="preserve"> </w:t>
            </w:r>
            <w:r w:rsidRPr="0006637E">
              <w:rPr>
                <w:rFonts w:ascii="Arial" w:hAnsi="Arial" w:cs="Arial"/>
                <w:sz w:val="20"/>
                <w:szCs w:val="20"/>
              </w:rPr>
              <w:t>cent</w:t>
            </w:r>
            <w:r w:rsidRPr="0006637E">
              <w:rPr>
                <w:rFonts w:ascii="Arial" w:hAnsi="Arial" w:cs="Arial"/>
                <w:spacing w:val="11"/>
                <w:sz w:val="20"/>
                <w:szCs w:val="20"/>
              </w:rPr>
              <w:t xml:space="preserve"> </w:t>
            </w:r>
            <w:r w:rsidRPr="0006637E">
              <w:rPr>
                <w:rFonts w:ascii="Arial" w:hAnsi="Arial" w:cs="Arial"/>
                <w:sz w:val="20"/>
                <w:szCs w:val="20"/>
              </w:rPr>
              <w:t>of</w:t>
            </w:r>
            <w:r w:rsidRPr="0006637E">
              <w:rPr>
                <w:rFonts w:ascii="Arial" w:hAnsi="Arial" w:cs="Arial"/>
                <w:spacing w:val="10"/>
                <w:sz w:val="20"/>
                <w:szCs w:val="20"/>
              </w:rPr>
              <w:t xml:space="preserve"> </w:t>
            </w:r>
            <w:r w:rsidRPr="0006637E">
              <w:rPr>
                <w:rFonts w:ascii="Arial" w:hAnsi="Arial" w:cs="Arial"/>
                <w:sz w:val="20"/>
                <w:szCs w:val="20"/>
              </w:rPr>
              <w:t>the</w:t>
            </w:r>
            <w:r w:rsidRPr="0006637E">
              <w:rPr>
                <w:rFonts w:ascii="Arial" w:hAnsi="Arial" w:cs="Arial"/>
                <w:spacing w:val="13"/>
                <w:sz w:val="20"/>
                <w:szCs w:val="20"/>
              </w:rPr>
              <w:t xml:space="preserve"> </w:t>
            </w:r>
            <w:r w:rsidRPr="0006637E">
              <w:rPr>
                <w:rFonts w:ascii="Arial" w:hAnsi="Arial" w:cs="Arial"/>
                <w:spacing w:val="-2"/>
                <w:sz w:val="20"/>
                <w:szCs w:val="20"/>
              </w:rPr>
              <w:t xml:space="preserve">Initial </w:t>
            </w:r>
            <w:r w:rsidRPr="0006637E">
              <w:rPr>
                <w:rFonts w:ascii="Arial" w:hAnsi="Arial" w:cs="Arial"/>
                <w:sz w:val="20"/>
                <w:szCs w:val="20"/>
              </w:rPr>
              <w:t>delay</w:t>
            </w:r>
            <w:r w:rsidRPr="0006637E">
              <w:rPr>
                <w:rFonts w:ascii="Arial" w:hAnsi="Arial" w:cs="Arial"/>
                <w:spacing w:val="7"/>
                <w:sz w:val="20"/>
                <w:szCs w:val="20"/>
              </w:rPr>
              <w:t xml:space="preserve"> </w:t>
            </w:r>
            <w:r w:rsidRPr="0006637E">
              <w:rPr>
                <w:rFonts w:ascii="Arial" w:hAnsi="Arial" w:cs="Arial"/>
                <w:sz w:val="20"/>
                <w:szCs w:val="20"/>
              </w:rPr>
              <w:t>in</w:t>
            </w:r>
            <w:r w:rsidRPr="0006637E">
              <w:rPr>
                <w:rFonts w:ascii="Arial" w:hAnsi="Arial" w:cs="Arial"/>
                <w:spacing w:val="11"/>
                <w:sz w:val="20"/>
                <w:szCs w:val="20"/>
              </w:rPr>
              <w:t xml:space="preserve"> </w:t>
            </w:r>
            <w:r w:rsidRPr="0006637E">
              <w:rPr>
                <w:rFonts w:ascii="Arial" w:hAnsi="Arial" w:cs="Arial"/>
                <w:sz w:val="20"/>
                <w:szCs w:val="20"/>
              </w:rPr>
              <w:t>completion</w:t>
            </w:r>
            <w:r w:rsidRPr="0006637E">
              <w:rPr>
                <w:rFonts w:ascii="Arial" w:hAnsi="Arial" w:cs="Arial"/>
                <w:spacing w:val="10"/>
                <w:sz w:val="20"/>
                <w:szCs w:val="20"/>
              </w:rPr>
              <w:t xml:space="preserve"> </w:t>
            </w:r>
            <w:r w:rsidRPr="0006637E">
              <w:rPr>
                <w:rFonts w:ascii="Arial" w:hAnsi="Arial" w:cs="Arial"/>
                <w:sz w:val="20"/>
                <w:szCs w:val="20"/>
              </w:rPr>
              <w:t>of</w:t>
            </w:r>
            <w:r w:rsidRPr="0006637E">
              <w:rPr>
                <w:rFonts w:ascii="Arial" w:hAnsi="Arial" w:cs="Arial"/>
                <w:spacing w:val="12"/>
                <w:sz w:val="20"/>
                <w:szCs w:val="20"/>
              </w:rPr>
              <w:t xml:space="preserve"> </w:t>
            </w:r>
            <w:r w:rsidRPr="0006637E">
              <w:rPr>
                <w:rFonts w:ascii="Arial" w:hAnsi="Arial" w:cs="Arial"/>
                <w:sz w:val="20"/>
                <w:szCs w:val="20"/>
              </w:rPr>
              <w:t>work</w:t>
            </w:r>
            <w:r w:rsidRPr="0006637E">
              <w:rPr>
                <w:rFonts w:ascii="Arial" w:hAnsi="Arial" w:cs="Arial"/>
                <w:spacing w:val="8"/>
                <w:sz w:val="20"/>
                <w:szCs w:val="20"/>
              </w:rPr>
              <w:t xml:space="preserve"> </w:t>
            </w:r>
            <w:r w:rsidRPr="0006637E">
              <w:rPr>
                <w:rFonts w:ascii="Arial" w:hAnsi="Arial" w:cs="Arial"/>
                <w:sz w:val="20"/>
                <w:szCs w:val="20"/>
              </w:rPr>
              <w:t>Contract</w:t>
            </w:r>
            <w:r w:rsidRPr="0006637E">
              <w:rPr>
                <w:rFonts w:ascii="Arial" w:hAnsi="Arial" w:cs="Arial"/>
                <w:spacing w:val="11"/>
                <w:sz w:val="20"/>
                <w:szCs w:val="20"/>
              </w:rPr>
              <w:t xml:space="preserve"> </w:t>
            </w:r>
            <w:r w:rsidRPr="0006637E">
              <w:rPr>
                <w:rFonts w:ascii="Arial" w:hAnsi="Arial" w:cs="Arial"/>
                <w:sz w:val="20"/>
                <w:szCs w:val="20"/>
              </w:rPr>
              <w:t>Price</w:t>
            </w:r>
            <w:r w:rsidRPr="0006637E">
              <w:rPr>
                <w:rFonts w:ascii="Arial" w:hAnsi="Arial" w:cs="Arial"/>
                <w:spacing w:val="11"/>
                <w:sz w:val="20"/>
                <w:szCs w:val="20"/>
              </w:rPr>
              <w:t xml:space="preserve"> </w:t>
            </w:r>
            <w:r w:rsidRPr="0006637E">
              <w:rPr>
                <w:rFonts w:ascii="Arial" w:hAnsi="Arial" w:cs="Arial"/>
                <w:sz w:val="20"/>
                <w:szCs w:val="20"/>
              </w:rPr>
              <w:t>rounded</w:t>
            </w:r>
            <w:r w:rsidRPr="0006637E">
              <w:rPr>
                <w:rFonts w:ascii="Arial" w:hAnsi="Arial" w:cs="Arial"/>
                <w:spacing w:val="10"/>
                <w:sz w:val="20"/>
                <w:szCs w:val="20"/>
              </w:rPr>
              <w:t xml:space="preserve"> </w:t>
            </w:r>
            <w:r w:rsidRPr="0006637E">
              <w:rPr>
                <w:rFonts w:ascii="Arial" w:hAnsi="Arial" w:cs="Arial"/>
                <w:sz w:val="20"/>
                <w:szCs w:val="20"/>
              </w:rPr>
              <w:t>off</w:t>
            </w:r>
            <w:r w:rsidRPr="0006637E">
              <w:rPr>
                <w:rFonts w:ascii="Arial" w:hAnsi="Arial" w:cs="Arial"/>
                <w:spacing w:val="9"/>
                <w:sz w:val="20"/>
                <w:szCs w:val="20"/>
              </w:rPr>
              <w:t xml:space="preserve"> </w:t>
            </w:r>
            <w:r w:rsidRPr="0006637E">
              <w:rPr>
                <w:rFonts w:ascii="Arial" w:hAnsi="Arial" w:cs="Arial"/>
                <w:sz w:val="20"/>
                <w:szCs w:val="20"/>
              </w:rPr>
              <w:t>to</w:t>
            </w:r>
            <w:r w:rsidRPr="0006637E">
              <w:rPr>
                <w:rFonts w:ascii="Arial" w:hAnsi="Arial" w:cs="Arial"/>
                <w:spacing w:val="8"/>
                <w:sz w:val="20"/>
                <w:szCs w:val="20"/>
              </w:rPr>
              <w:t xml:space="preserve"> </w:t>
            </w:r>
            <w:r w:rsidRPr="0006637E">
              <w:rPr>
                <w:rFonts w:ascii="Arial" w:hAnsi="Arial" w:cs="Arial"/>
                <w:sz w:val="20"/>
                <w:szCs w:val="20"/>
              </w:rPr>
              <w:t>the</w:t>
            </w:r>
            <w:r w:rsidRPr="0006637E">
              <w:rPr>
                <w:rFonts w:ascii="Arial" w:hAnsi="Arial" w:cs="Arial"/>
                <w:spacing w:val="12"/>
                <w:sz w:val="20"/>
                <w:szCs w:val="20"/>
              </w:rPr>
              <w:t xml:space="preserve"> </w:t>
            </w:r>
            <w:r w:rsidRPr="0006637E">
              <w:rPr>
                <w:rFonts w:ascii="Arial" w:hAnsi="Arial" w:cs="Arial"/>
                <w:sz w:val="20"/>
                <w:szCs w:val="20"/>
              </w:rPr>
              <w:t>nearest</w:t>
            </w:r>
            <w:r w:rsidRPr="0006637E">
              <w:rPr>
                <w:rFonts w:ascii="Arial" w:hAnsi="Arial" w:cs="Arial"/>
                <w:spacing w:val="10"/>
                <w:sz w:val="20"/>
                <w:szCs w:val="20"/>
              </w:rPr>
              <w:t xml:space="preserve"> </w:t>
            </w:r>
            <w:r w:rsidRPr="0006637E">
              <w:rPr>
                <w:rFonts w:ascii="Arial" w:hAnsi="Arial" w:cs="Arial"/>
                <w:spacing w:val="-2"/>
                <w:sz w:val="20"/>
                <w:szCs w:val="20"/>
              </w:rPr>
              <w:t xml:space="preserve">thousand. </w:t>
            </w:r>
          </w:p>
        </w:tc>
        <w:tc>
          <w:tcPr>
            <w:tcW w:w="1898" w:type="dxa"/>
          </w:tcPr>
          <w:p w14:paraId="3FC4036E" w14:textId="77777777" w:rsidR="00B06EBF" w:rsidRPr="0006637E" w:rsidRDefault="00B06EBF" w:rsidP="00BE4FA8">
            <w:pPr>
              <w:pStyle w:val="BodyText"/>
              <w:kinsoku w:val="0"/>
              <w:overflowPunct w:val="0"/>
              <w:spacing w:before="6"/>
              <w:ind w:right="155"/>
              <w:rPr>
                <w:rFonts w:ascii="Arial" w:hAnsi="Arial" w:cs="Arial"/>
                <w:b/>
                <w:bCs/>
                <w:sz w:val="20"/>
                <w:szCs w:val="20"/>
              </w:rPr>
            </w:pPr>
            <w:r w:rsidRPr="0006637E">
              <w:rPr>
                <w:rFonts w:ascii="Arial" w:hAnsi="Arial" w:cs="Arial"/>
                <w:spacing w:val="-2"/>
                <w:sz w:val="20"/>
                <w:szCs w:val="20"/>
              </w:rPr>
              <w:t>[Cl.44.1]</w:t>
            </w:r>
          </w:p>
        </w:tc>
      </w:tr>
      <w:tr w:rsidR="00487C32" w:rsidRPr="0006637E" w14:paraId="0CF8A44D" w14:textId="77777777" w:rsidTr="00CB0A30">
        <w:trPr>
          <w:trHeight w:val="997"/>
        </w:trPr>
        <w:tc>
          <w:tcPr>
            <w:tcW w:w="3108" w:type="dxa"/>
          </w:tcPr>
          <w:p w14:paraId="51024380"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Penalty for delay of work</w:t>
            </w:r>
          </w:p>
        </w:tc>
        <w:tc>
          <w:tcPr>
            <w:tcW w:w="4917" w:type="dxa"/>
          </w:tcPr>
          <w:p w14:paraId="5EE46DA6" w14:textId="77777777" w:rsidR="00B06EBF" w:rsidRPr="0006637E" w:rsidRDefault="00B06EBF" w:rsidP="00BE4FA8">
            <w:pPr>
              <w:tabs>
                <w:tab w:val="left" w:pos="1192"/>
                <w:tab w:val="left" w:pos="8511"/>
              </w:tabs>
              <w:kinsoku w:val="0"/>
              <w:overflowPunct w:val="0"/>
              <w:spacing w:before="1"/>
              <w:jc w:val="both"/>
              <w:rPr>
                <w:rFonts w:ascii="Arial" w:hAnsi="Arial" w:cs="Arial"/>
                <w:sz w:val="20"/>
                <w:szCs w:val="20"/>
              </w:rPr>
            </w:pPr>
            <w:r w:rsidRPr="0006637E">
              <w:rPr>
                <w:rFonts w:ascii="Arial" w:hAnsi="Arial" w:cs="Arial"/>
                <w:sz w:val="20"/>
                <w:szCs w:val="20"/>
              </w:rPr>
              <w:t xml:space="preserve">In case of a delay in completion of the work by the contractor, an extension of time may be granted. However, a penalty of </w:t>
            </w:r>
            <w:r w:rsidRPr="0006637E">
              <w:rPr>
                <w:rFonts w:ascii="Arial" w:hAnsi="Arial" w:cs="Arial"/>
                <w:b/>
                <w:bCs/>
                <w:sz w:val="20"/>
                <w:szCs w:val="20"/>
              </w:rPr>
              <w:t>0.1% of the pending amount per day</w:t>
            </w:r>
            <w:r w:rsidRPr="0006637E">
              <w:rPr>
                <w:rFonts w:ascii="Arial" w:hAnsi="Arial" w:cs="Arial"/>
                <w:sz w:val="20"/>
                <w:szCs w:val="20"/>
              </w:rPr>
              <w:t xml:space="preserve"> shall be imposed for the period of delay.</w:t>
            </w:r>
          </w:p>
        </w:tc>
        <w:tc>
          <w:tcPr>
            <w:tcW w:w="1898" w:type="dxa"/>
          </w:tcPr>
          <w:p w14:paraId="7C4F6593" w14:textId="77777777" w:rsidR="00B06EBF" w:rsidRPr="0006637E" w:rsidRDefault="00B06EBF" w:rsidP="00BE4FA8">
            <w:pPr>
              <w:tabs>
                <w:tab w:val="left" w:pos="1192"/>
                <w:tab w:val="left" w:pos="8511"/>
              </w:tabs>
              <w:kinsoku w:val="0"/>
              <w:overflowPunct w:val="0"/>
              <w:spacing w:before="1"/>
              <w:rPr>
                <w:rFonts w:ascii="Arial" w:hAnsi="Arial" w:cs="Arial"/>
                <w:sz w:val="20"/>
                <w:szCs w:val="20"/>
              </w:rPr>
            </w:pPr>
            <w:r w:rsidRPr="0006637E">
              <w:rPr>
                <w:rFonts w:ascii="Arial" w:hAnsi="Arial" w:cs="Arial"/>
                <w:spacing w:val="-2"/>
                <w:sz w:val="20"/>
                <w:szCs w:val="20"/>
              </w:rPr>
              <w:t>[Cl.44.1]</w:t>
            </w:r>
          </w:p>
        </w:tc>
      </w:tr>
      <w:tr w:rsidR="00487C32" w:rsidRPr="0006637E" w14:paraId="1AC562B2" w14:textId="77777777" w:rsidTr="00CB0A30">
        <w:trPr>
          <w:trHeight w:val="177"/>
        </w:trPr>
        <w:tc>
          <w:tcPr>
            <w:tcW w:w="3108" w:type="dxa"/>
          </w:tcPr>
          <w:p w14:paraId="3749DCDB"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The date by which “as-built” drawings (in scale as directed) and the Operating and Maintenance Manuals, in 2 sets of each are required is:</w:t>
            </w:r>
          </w:p>
        </w:tc>
        <w:tc>
          <w:tcPr>
            <w:tcW w:w="4917" w:type="dxa"/>
          </w:tcPr>
          <w:p w14:paraId="27AA9587" w14:textId="77777777" w:rsidR="00B06EBF" w:rsidRPr="0006637E" w:rsidRDefault="00B06EBF" w:rsidP="00BE4FA8">
            <w:pPr>
              <w:tabs>
                <w:tab w:val="left" w:pos="1192"/>
                <w:tab w:val="left" w:pos="8511"/>
              </w:tabs>
              <w:kinsoku w:val="0"/>
              <w:overflowPunct w:val="0"/>
              <w:spacing w:before="1"/>
              <w:ind w:right="439"/>
              <w:rPr>
                <w:rFonts w:ascii="Arial" w:hAnsi="Arial" w:cs="Arial"/>
                <w:sz w:val="20"/>
                <w:szCs w:val="20"/>
              </w:rPr>
            </w:pPr>
            <w:r w:rsidRPr="0006637E">
              <w:rPr>
                <w:rFonts w:ascii="Arial" w:hAnsi="Arial" w:cs="Arial"/>
                <w:sz w:val="20"/>
                <w:szCs w:val="20"/>
              </w:rPr>
              <w:t>Within 28 days of issue of Certificate</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11"/>
                <w:sz w:val="20"/>
                <w:szCs w:val="20"/>
              </w:rPr>
              <w:t xml:space="preserve"> </w:t>
            </w:r>
            <w:r w:rsidRPr="0006637E">
              <w:rPr>
                <w:rFonts w:ascii="Arial" w:hAnsi="Arial" w:cs="Arial"/>
                <w:sz w:val="20"/>
                <w:szCs w:val="20"/>
              </w:rPr>
              <w:t>Completion</w:t>
            </w:r>
            <w:r w:rsidRPr="0006637E">
              <w:rPr>
                <w:rFonts w:ascii="Arial" w:hAnsi="Arial" w:cs="Arial"/>
                <w:spacing w:val="9"/>
                <w:sz w:val="20"/>
                <w:szCs w:val="20"/>
              </w:rPr>
              <w:t xml:space="preserve"> </w:t>
            </w:r>
            <w:r w:rsidRPr="0006637E">
              <w:rPr>
                <w:rFonts w:ascii="Arial" w:hAnsi="Arial" w:cs="Arial"/>
                <w:sz w:val="20"/>
                <w:szCs w:val="20"/>
              </w:rPr>
              <w:t>of</w:t>
            </w:r>
            <w:r w:rsidRPr="0006637E">
              <w:rPr>
                <w:rFonts w:ascii="Arial" w:hAnsi="Arial" w:cs="Arial"/>
                <w:spacing w:val="12"/>
                <w:sz w:val="20"/>
                <w:szCs w:val="20"/>
              </w:rPr>
              <w:t xml:space="preserve"> </w:t>
            </w:r>
            <w:r w:rsidRPr="0006637E">
              <w:rPr>
                <w:rFonts w:ascii="Arial" w:hAnsi="Arial" w:cs="Arial"/>
                <w:sz w:val="20"/>
                <w:szCs w:val="20"/>
              </w:rPr>
              <w:t>whole</w:t>
            </w:r>
            <w:r w:rsidRPr="0006637E">
              <w:rPr>
                <w:rFonts w:ascii="Arial" w:hAnsi="Arial" w:cs="Arial"/>
                <w:spacing w:val="7"/>
                <w:sz w:val="20"/>
                <w:szCs w:val="20"/>
              </w:rPr>
              <w:t xml:space="preserve"> </w:t>
            </w:r>
            <w:r w:rsidRPr="0006637E">
              <w:rPr>
                <w:rFonts w:ascii="Arial" w:hAnsi="Arial" w:cs="Arial"/>
                <w:sz w:val="20"/>
                <w:szCs w:val="20"/>
              </w:rPr>
              <w:t>or</w:t>
            </w:r>
            <w:r w:rsidRPr="0006637E">
              <w:rPr>
                <w:rFonts w:ascii="Arial" w:hAnsi="Arial" w:cs="Arial"/>
                <w:spacing w:val="8"/>
                <w:sz w:val="20"/>
                <w:szCs w:val="20"/>
              </w:rPr>
              <w:t xml:space="preserve"> </w:t>
            </w:r>
            <w:r w:rsidRPr="0006637E">
              <w:rPr>
                <w:rFonts w:ascii="Arial" w:hAnsi="Arial" w:cs="Arial"/>
                <w:sz w:val="20"/>
                <w:szCs w:val="20"/>
              </w:rPr>
              <w:t>section</w:t>
            </w:r>
            <w:r w:rsidRPr="0006637E">
              <w:rPr>
                <w:rFonts w:ascii="Arial" w:hAnsi="Arial" w:cs="Arial"/>
                <w:spacing w:val="10"/>
                <w:sz w:val="20"/>
                <w:szCs w:val="20"/>
              </w:rPr>
              <w:t xml:space="preserve"> </w:t>
            </w:r>
            <w:r w:rsidRPr="0006637E">
              <w:rPr>
                <w:rFonts w:ascii="Arial" w:hAnsi="Arial" w:cs="Arial"/>
                <w:sz w:val="20"/>
                <w:szCs w:val="20"/>
              </w:rPr>
              <w:t>of</w:t>
            </w:r>
            <w:r w:rsidRPr="0006637E">
              <w:rPr>
                <w:rFonts w:ascii="Arial" w:hAnsi="Arial" w:cs="Arial"/>
                <w:spacing w:val="8"/>
                <w:sz w:val="20"/>
                <w:szCs w:val="20"/>
              </w:rPr>
              <w:t xml:space="preserve"> </w:t>
            </w:r>
            <w:r w:rsidRPr="0006637E">
              <w:rPr>
                <w:rFonts w:ascii="Arial" w:hAnsi="Arial" w:cs="Arial"/>
                <w:sz w:val="20"/>
                <w:szCs w:val="20"/>
              </w:rPr>
              <w:t>the</w:t>
            </w:r>
            <w:r w:rsidRPr="0006637E">
              <w:rPr>
                <w:rFonts w:ascii="Arial" w:hAnsi="Arial" w:cs="Arial"/>
                <w:spacing w:val="7"/>
                <w:sz w:val="20"/>
                <w:szCs w:val="20"/>
              </w:rPr>
              <w:t xml:space="preserve"> </w:t>
            </w:r>
            <w:r w:rsidRPr="0006637E">
              <w:rPr>
                <w:rFonts w:ascii="Arial" w:hAnsi="Arial" w:cs="Arial"/>
                <w:sz w:val="20"/>
                <w:szCs w:val="20"/>
              </w:rPr>
              <w:t>Works,</w:t>
            </w:r>
            <w:r w:rsidRPr="0006637E">
              <w:rPr>
                <w:rFonts w:ascii="Arial" w:hAnsi="Arial" w:cs="Arial"/>
                <w:spacing w:val="8"/>
                <w:sz w:val="20"/>
                <w:szCs w:val="20"/>
              </w:rPr>
              <w:t xml:space="preserve"> </w:t>
            </w:r>
            <w:r w:rsidRPr="0006637E">
              <w:rPr>
                <w:rFonts w:ascii="Arial" w:hAnsi="Arial" w:cs="Arial"/>
                <w:sz w:val="20"/>
                <w:szCs w:val="20"/>
              </w:rPr>
              <w:t>as</w:t>
            </w:r>
            <w:r w:rsidRPr="0006637E">
              <w:rPr>
                <w:rFonts w:ascii="Arial" w:hAnsi="Arial" w:cs="Arial"/>
                <w:spacing w:val="8"/>
                <w:sz w:val="20"/>
                <w:szCs w:val="20"/>
              </w:rPr>
              <w:t xml:space="preserve"> </w:t>
            </w:r>
            <w:r w:rsidRPr="0006637E">
              <w:rPr>
                <w:rFonts w:ascii="Arial" w:hAnsi="Arial" w:cs="Arial"/>
                <w:sz w:val="20"/>
                <w:szCs w:val="20"/>
              </w:rPr>
              <w:t>the</w:t>
            </w:r>
            <w:r w:rsidRPr="0006637E">
              <w:rPr>
                <w:rFonts w:ascii="Arial" w:hAnsi="Arial" w:cs="Arial"/>
                <w:spacing w:val="11"/>
                <w:sz w:val="20"/>
                <w:szCs w:val="20"/>
              </w:rPr>
              <w:t xml:space="preserve"> </w:t>
            </w:r>
            <w:r w:rsidRPr="0006637E">
              <w:rPr>
                <w:rFonts w:ascii="Arial" w:hAnsi="Arial" w:cs="Arial"/>
                <w:sz w:val="20"/>
                <w:szCs w:val="20"/>
              </w:rPr>
              <w:t>case</w:t>
            </w:r>
            <w:r w:rsidRPr="0006637E">
              <w:rPr>
                <w:rFonts w:ascii="Arial" w:hAnsi="Arial" w:cs="Arial"/>
                <w:spacing w:val="7"/>
                <w:sz w:val="20"/>
                <w:szCs w:val="20"/>
              </w:rPr>
              <w:t xml:space="preserve"> </w:t>
            </w:r>
            <w:r w:rsidRPr="0006637E">
              <w:rPr>
                <w:rFonts w:ascii="Arial" w:hAnsi="Arial" w:cs="Arial"/>
                <w:sz w:val="20"/>
                <w:szCs w:val="20"/>
              </w:rPr>
              <w:t>may</w:t>
            </w:r>
            <w:r w:rsidRPr="0006637E">
              <w:rPr>
                <w:rFonts w:ascii="Arial" w:hAnsi="Arial" w:cs="Arial"/>
                <w:spacing w:val="4"/>
                <w:sz w:val="20"/>
                <w:szCs w:val="20"/>
              </w:rPr>
              <w:t xml:space="preserve"> </w:t>
            </w:r>
            <w:r w:rsidRPr="0006637E">
              <w:rPr>
                <w:rFonts w:ascii="Arial" w:hAnsi="Arial" w:cs="Arial"/>
                <w:spacing w:val="-5"/>
                <w:sz w:val="20"/>
                <w:szCs w:val="20"/>
              </w:rPr>
              <w:t>be.</w:t>
            </w:r>
            <w:r w:rsidRPr="0006637E">
              <w:rPr>
                <w:rFonts w:ascii="Arial" w:hAnsi="Arial" w:cs="Arial"/>
                <w:sz w:val="20"/>
                <w:szCs w:val="20"/>
              </w:rPr>
              <w:tab/>
            </w:r>
          </w:p>
        </w:tc>
        <w:tc>
          <w:tcPr>
            <w:tcW w:w="1898" w:type="dxa"/>
          </w:tcPr>
          <w:p w14:paraId="563718F5" w14:textId="77777777" w:rsidR="00B06EBF" w:rsidRPr="0006637E" w:rsidRDefault="00B06EBF" w:rsidP="00BE4FA8">
            <w:pPr>
              <w:tabs>
                <w:tab w:val="left" w:pos="1192"/>
                <w:tab w:val="left" w:pos="8511"/>
              </w:tabs>
              <w:kinsoku w:val="0"/>
              <w:overflowPunct w:val="0"/>
              <w:spacing w:before="1"/>
              <w:ind w:right="439"/>
              <w:rPr>
                <w:rFonts w:ascii="Arial" w:hAnsi="Arial" w:cs="Arial"/>
                <w:sz w:val="20"/>
                <w:szCs w:val="20"/>
              </w:rPr>
            </w:pPr>
            <w:r w:rsidRPr="0006637E">
              <w:rPr>
                <w:rFonts w:ascii="Arial" w:hAnsi="Arial" w:cs="Arial"/>
                <w:spacing w:val="-2"/>
                <w:sz w:val="20"/>
                <w:szCs w:val="20"/>
              </w:rPr>
              <w:t>[Cl.51.1]</w:t>
            </w:r>
          </w:p>
        </w:tc>
      </w:tr>
      <w:tr w:rsidR="00487C32" w:rsidRPr="0006637E" w14:paraId="741F2FB1" w14:textId="77777777" w:rsidTr="00CB0A30">
        <w:trPr>
          <w:trHeight w:val="1164"/>
        </w:trPr>
        <w:tc>
          <w:tcPr>
            <w:tcW w:w="3108" w:type="dxa"/>
          </w:tcPr>
          <w:p w14:paraId="21680B86"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The amount to be withheld for failing to supply “as-built” drawings and the Operating and Maintenance Manuals by the date required is:</w:t>
            </w:r>
          </w:p>
        </w:tc>
        <w:tc>
          <w:tcPr>
            <w:tcW w:w="4917" w:type="dxa"/>
          </w:tcPr>
          <w:p w14:paraId="2F8EEABF" w14:textId="77777777" w:rsidR="00B06EBF" w:rsidRPr="0006637E" w:rsidRDefault="00B06EBF" w:rsidP="002E1243">
            <w:pPr>
              <w:pStyle w:val="BodyText"/>
              <w:numPr>
                <w:ilvl w:val="0"/>
                <w:numId w:val="28"/>
              </w:numPr>
              <w:kinsoku w:val="0"/>
              <w:overflowPunct w:val="0"/>
              <w:adjustRightInd w:val="0"/>
              <w:spacing w:before="5"/>
              <w:jc w:val="both"/>
              <w:rPr>
                <w:rFonts w:ascii="Arial" w:hAnsi="Arial" w:cs="Arial"/>
                <w:sz w:val="20"/>
                <w:szCs w:val="20"/>
              </w:rPr>
            </w:pPr>
            <w:r w:rsidRPr="0006637E">
              <w:rPr>
                <w:rFonts w:ascii="Arial" w:hAnsi="Arial" w:cs="Arial"/>
                <w:sz w:val="20"/>
                <w:szCs w:val="20"/>
              </w:rPr>
              <w:t xml:space="preserve">The date: Intended Completion date </w:t>
            </w:r>
          </w:p>
          <w:p w14:paraId="18D07DC7" w14:textId="77777777" w:rsidR="00B06EBF" w:rsidRPr="0006637E" w:rsidRDefault="00B06EBF" w:rsidP="002E1243">
            <w:pPr>
              <w:pStyle w:val="BodyText"/>
              <w:numPr>
                <w:ilvl w:val="0"/>
                <w:numId w:val="28"/>
              </w:numPr>
              <w:kinsoku w:val="0"/>
              <w:overflowPunct w:val="0"/>
              <w:adjustRightInd w:val="0"/>
              <w:spacing w:before="5"/>
              <w:jc w:val="both"/>
              <w:rPr>
                <w:rFonts w:ascii="Arial" w:hAnsi="Arial" w:cs="Arial"/>
                <w:sz w:val="20"/>
                <w:szCs w:val="20"/>
              </w:rPr>
            </w:pPr>
            <w:r w:rsidRPr="0006637E">
              <w:rPr>
                <w:rFonts w:ascii="Arial" w:hAnsi="Arial" w:cs="Arial"/>
                <w:sz w:val="20"/>
                <w:szCs w:val="20"/>
              </w:rPr>
              <w:t xml:space="preserve">2% of the Contract Price or Rs. 5 (Five) Lakhs, whichever is less. Default for consecutive 3 months may result in forfeiture of the withheld amount.           </w:t>
            </w:r>
          </w:p>
        </w:tc>
        <w:tc>
          <w:tcPr>
            <w:tcW w:w="1898" w:type="dxa"/>
          </w:tcPr>
          <w:p w14:paraId="1175ED59" w14:textId="77777777" w:rsidR="00B06EBF" w:rsidRPr="0006637E" w:rsidRDefault="00B06EBF" w:rsidP="00BE4FA8">
            <w:pPr>
              <w:pStyle w:val="BodyText"/>
              <w:kinsoku w:val="0"/>
              <w:overflowPunct w:val="0"/>
              <w:adjustRightInd w:val="0"/>
              <w:spacing w:before="5"/>
              <w:rPr>
                <w:rFonts w:ascii="Arial" w:hAnsi="Arial" w:cs="Arial"/>
                <w:sz w:val="20"/>
                <w:szCs w:val="20"/>
              </w:rPr>
            </w:pPr>
            <w:r w:rsidRPr="0006637E">
              <w:rPr>
                <w:rFonts w:ascii="Arial" w:hAnsi="Arial" w:cs="Arial"/>
                <w:spacing w:val="-2"/>
                <w:sz w:val="20"/>
                <w:szCs w:val="20"/>
              </w:rPr>
              <w:t>[Cl.51.2]</w:t>
            </w:r>
          </w:p>
        </w:tc>
      </w:tr>
      <w:tr w:rsidR="00487C32" w:rsidRPr="0006637E" w14:paraId="508BD0A3" w14:textId="77777777" w:rsidTr="00CB0A30">
        <w:tc>
          <w:tcPr>
            <w:tcW w:w="3108" w:type="dxa"/>
          </w:tcPr>
          <w:p w14:paraId="6B759AA0" w14:textId="77777777" w:rsidR="00B06EBF" w:rsidRPr="0006637E" w:rsidRDefault="00B06EBF" w:rsidP="002E1243">
            <w:pPr>
              <w:pStyle w:val="BodyText"/>
              <w:numPr>
                <w:ilvl w:val="0"/>
                <w:numId w:val="40"/>
              </w:numPr>
              <w:tabs>
                <w:tab w:val="left" w:pos="600"/>
              </w:tabs>
              <w:kinsoku w:val="0"/>
              <w:overflowPunct w:val="0"/>
              <w:spacing w:before="1"/>
              <w:ind w:left="317" w:hanging="317"/>
              <w:rPr>
                <w:rFonts w:ascii="Arial" w:hAnsi="Arial" w:cs="Arial"/>
                <w:sz w:val="20"/>
                <w:szCs w:val="20"/>
              </w:rPr>
            </w:pPr>
            <w:r w:rsidRPr="0006637E">
              <w:rPr>
                <w:rFonts w:ascii="Arial" w:hAnsi="Arial" w:cs="Arial"/>
                <w:sz w:val="20"/>
                <w:szCs w:val="20"/>
              </w:rPr>
              <w:t>(ix)The period for setting up a field laboratory with the prescribed equipment is:</w:t>
            </w:r>
          </w:p>
          <w:p w14:paraId="19B9D999" w14:textId="77777777" w:rsidR="00B06EBF" w:rsidRPr="0006637E" w:rsidRDefault="00B06EBF" w:rsidP="00BE4FA8">
            <w:pPr>
              <w:pStyle w:val="BodyText"/>
              <w:tabs>
                <w:tab w:val="left" w:pos="600"/>
              </w:tabs>
              <w:kinsoku w:val="0"/>
              <w:overflowPunct w:val="0"/>
              <w:spacing w:before="1"/>
              <w:ind w:left="317"/>
              <w:rPr>
                <w:rFonts w:ascii="Arial" w:hAnsi="Arial" w:cs="Arial"/>
                <w:sz w:val="20"/>
                <w:szCs w:val="20"/>
              </w:rPr>
            </w:pPr>
          </w:p>
          <w:p w14:paraId="09DD8499" w14:textId="77777777" w:rsidR="00B06EBF" w:rsidRPr="0006637E" w:rsidRDefault="00B06EBF" w:rsidP="00BE4FA8">
            <w:pPr>
              <w:pStyle w:val="BodyText"/>
              <w:tabs>
                <w:tab w:val="left" w:pos="600"/>
              </w:tabs>
              <w:kinsoku w:val="0"/>
              <w:overflowPunct w:val="0"/>
              <w:spacing w:before="1"/>
              <w:ind w:left="317"/>
              <w:rPr>
                <w:rFonts w:ascii="Arial" w:hAnsi="Arial" w:cs="Arial"/>
                <w:sz w:val="20"/>
                <w:szCs w:val="20"/>
              </w:rPr>
            </w:pPr>
            <w:r w:rsidRPr="0006637E">
              <w:rPr>
                <w:rFonts w:ascii="Arial" w:hAnsi="Arial" w:cs="Arial"/>
                <w:sz w:val="20"/>
                <w:szCs w:val="20"/>
              </w:rPr>
              <w:t>(xiv)The following events shall also be fundamental breach of Contract:</w:t>
            </w:r>
          </w:p>
        </w:tc>
        <w:tc>
          <w:tcPr>
            <w:tcW w:w="4917" w:type="dxa"/>
          </w:tcPr>
          <w:p w14:paraId="12349609" w14:textId="77777777" w:rsidR="00B06EBF" w:rsidRPr="0006637E" w:rsidRDefault="00B06EBF" w:rsidP="00BE4FA8">
            <w:pPr>
              <w:pStyle w:val="BodyText"/>
              <w:kinsoku w:val="0"/>
              <w:overflowPunct w:val="0"/>
              <w:spacing w:before="2"/>
              <w:jc w:val="both"/>
              <w:rPr>
                <w:rFonts w:ascii="Arial" w:hAnsi="Arial" w:cs="Arial"/>
                <w:spacing w:val="-4"/>
                <w:sz w:val="20"/>
                <w:szCs w:val="20"/>
              </w:rPr>
            </w:pPr>
            <w:r w:rsidRPr="0006637E">
              <w:rPr>
                <w:rFonts w:ascii="Arial" w:hAnsi="Arial" w:cs="Arial"/>
                <w:sz w:val="20"/>
                <w:szCs w:val="20"/>
              </w:rPr>
              <w:t>(ix) 30</w:t>
            </w:r>
            <w:r w:rsidRPr="0006637E">
              <w:rPr>
                <w:rFonts w:ascii="Arial" w:hAnsi="Arial" w:cs="Arial"/>
                <w:spacing w:val="9"/>
                <w:sz w:val="20"/>
                <w:szCs w:val="20"/>
              </w:rPr>
              <w:t xml:space="preserve"> </w:t>
            </w:r>
            <w:r w:rsidRPr="0006637E">
              <w:rPr>
                <w:rFonts w:ascii="Arial" w:hAnsi="Arial" w:cs="Arial"/>
                <w:sz w:val="20"/>
                <w:szCs w:val="20"/>
              </w:rPr>
              <w:t>days</w:t>
            </w:r>
            <w:r w:rsidRPr="0006637E">
              <w:rPr>
                <w:rFonts w:ascii="Arial" w:hAnsi="Arial" w:cs="Arial"/>
                <w:spacing w:val="9"/>
                <w:sz w:val="20"/>
                <w:szCs w:val="20"/>
              </w:rPr>
              <w:t xml:space="preserve"> </w:t>
            </w:r>
            <w:r w:rsidRPr="0006637E">
              <w:rPr>
                <w:rFonts w:ascii="Arial" w:hAnsi="Arial" w:cs="Arial"/>
                <w:sz w:val="20"/>
                <w:szCs w:val="20"/>
              </w:rPr>
              <w:t>from</w:t>
            </w:r>
            <w:r w:rsidRPr="0006637E">
              <w:rPr>
                <w:rFonts w:ascii="Arial" w:hAnsi="Arial" w:cs="Arial"/>
                <w:spacing w:val="10"/>
                <w:sz w:val="20"/>
                <w:szCs w:val="20"/>
              </w:rPr>
              <w:t xml:space="preserve"> </w:t>
            </w:r>
            <w:r w:rsidRPr="0006637E">
              <w:rPr>
                <w:rFonts w:ascii="Arial" w:hAnsi="Arial" w:cs="Arial"/>
                <w:sz w:val="20"/>
                <w:szCs w:val="20"/>
              </w:rPr>
              <w:t>the</w:t>
            </w:r>
            <w:r w:rsidRPr="0006637E">
              <w:rPr>
                <w:rFonts w:ascii="Arial" w:hAnsi="Arial" w:cs="Arial"/>
                <w:spacing w:val="11"/>
                <w:sz w:val="20"/>
                <w:szCs w:val="20"/>
              </w:rPr>
              <w:t xml:space="preserve"> </w:t>
            </w:r>
            <w:r w:rsidRPr="0006637E">
              <w:rPr>
                <w:rFonts w:ascii="Arial" w:hAnsi="Arial" w:cs="Arial"/>
                <w:sz w:val="20"/>
                <w:szCs w:val="20"/>
              </w:rPr>
              <w:t>date</w:t>
            </w:r>
            <w:r w:rsidRPr="0006637E">
              <w:rPr>
                <w:rFonts w:ascii="Arial" w:hAnsi="Arial" w:cs="Arial"/>
                <w:spacing w:val="8"/>
                <w:sz w:val="20"/>
                <w:szCs w:val="20"/>
              </w:rPr>
              <w:t xml:space="preserve"> </w:t>
            </w:r>
            <w:r w:rsidRPr="0006637E">
              <w:rPr>
                <w:rFonts w:ascii="Arial" w:hAnsi="Arial" w:cs="Arial"/>
                <w:sz w:val="20"/>
                <w:szCs w:val="20"/>
              </w:rPr>
              <w:t>of</w:t>
            </w:r>
            <w:r w:rsidRPr="0006637E">
              <w:rPr>
                <w:rFonts w:ascii="Arial" w:hAnsi="Arial" w:cs="Arial"/>
                <w:spacing w:val="9"/>
                <w:sz w:val="20"/>
                <w:szCs w:val="20"/>
              </w:rPr>
              <w:t xml:space="preserve"> </w:t>
            </w:r>
            <w:r w:rsidRPr="0006637E">
              <w:rPr>
                <w:rFonts w:ascii="Arial" w:hAnsi="Arial" w:cs="Arial"/>
                <w:sz w:val="20"/>
                <w:szCs w:val="20"/>
              </w:rPr>
              <w:t>Notice</w:t>
            </w:r>
            <w:r w:rsidRPr="0006637E">
              <w:rPr>
                <w:rFonts w:ascii="Arial" w:hAnsi="Arial" w:cs="Arial"/>
                <w:spacing w:val="7"/>
                <w:sz w:val="20"/>
                <w:szCs w:val="20"/>
              </w:rPr>
              <w:t xml:space="preserve"> </w:t>
            </w:r>
            <w:r w:rsidRPr="0006637E">
              <w:rPr>
                <w:rFonts w:ascii="Arial" w:hAnsi="Arial" w:cs="Arial"/>
                <w:sz w:val="20"/>
                <w:szCs w:val="20"/>
              </w:rPr>
              <w:t>to</w:t>
            </w:r>
            <w:r w:rsidRPr="0006637E">
              <w:rPr>
                <w:rFonts w:ascii="Arial" w:hAnsi="Arial" w:cs="Arial"/>
                <w:spacing w:val="8"/>
                <w:sz w:val="20"/>
                <w:szCs w:val="20"/>
              </w:rPr>
              <w:t xml:space="preserve"> </w:t>
            </w:r>
            <w:r w:rsidRPr="0006637E">
              <w:rPr>
                <w:rFonts w:ascii="Arial" w:hAnsi="Arial" w:cs="Arial"/>
                <w:sz w:val="20"/>
                <w:szCs w:val="20"/>
              </w:rPr>
              <w:t>Proceed</w:t>
            </w:r>
            <w:r w:rsidRPr="0006637E">
              <w:rPr>
                <w:rFonts w:ascii="Arial" w:hAnsi="Arial" w:cs="Arial"/>
                <w:spacing w:val="7"/>
                <w:sz w:val="20"/>
                <w:szCs w:val="20"/>
              </w:rPr>
              <w:t xml:space="preserve"> </w:t>
            </w:r>
            <w:r w:rsidRPr="0006637E">
              <w:rPr>
                <w:rFonts w:ascii="Arial" w:hAnsi="Arial" w:cs="Arial"/>
                <w:sz w:val="20"/>
                <w:szCs w:val="20"/>
              </w:rPr>
              <w:t>with</w:t>
            </w:r>
            <w:r w:rsidRPr="0006637E">
              <w:rPr>
                <w:rFonts w:ascii="Arial" w:hAnsi="Arial" w:cs="Arial"/>
                <w:spacing w:val="8"/>
                <w:sz w:val="20"/>
                <w:szCs w:val="20"/>
              </w:rPr>
              <w:t xml:space="preserve"> </w:t>
            </w:r>
            <w:r w:rsidRPr="0006637E">
              <w:rPr>
                <w:rFonts w:ascii="Arial" w:hAnsi="Arial" w:cs="Arial"/>
                <w:sz w:val="20"/>
                <w:szCs w:val="20"/>
              </w:rPr>
              <w:t>the</w:t>
            </w:r>
            <w:r w:rsidRPr="0006637E">
              <w:rPr>
                <w:rFonts w:ascii="Arial" w:hAnsi="Arial" w:cs="Arial"/>
                <w:spacing w:val="11"/>
                <w:sz w:val="20"/>
                <w:szCs w:val="20"/>
              </w:rPr>
              <w:t xml:space="preserve"> </w:t>
            </w:r>
            <w:r w:rsidRPr="0006637E">
              <w:rPr>
                <w:rFonts w:ascii="Arial" w:hAnsi="Arial" w:cs="Arial"/>
                <w:spacing w:val="-4"/>
                <w:sz w:val="20"/>
                <w:szCs w:val="20"/>
              </w:rPr>
              <w:t xml:space="preserve">Work                               </w:t>
            </w:r>
          </w:p>
          <w:p w14:paraId="066C9072" w14:textId="77777777" w:rsidR="00B06EBF" w:rsidRPr="0006637E" w:rsidRDefault="00B06EBF" w:rsidP="00BE4FA8">
            <w:pPr>
              <w:pStyle w:val="BodyText"/>
              <w:kinsoku w:val="0"/>
              <w:overflowPunct w:val="0"/>
              <w:spacing w:before="5"/>
              <w:jc w:val="both"/>
              <w:rPr>
                <w:rFonts w:ascii="Arial" w:hAnsi="Arial" w:cs="Arial"/>
                <w:sz w:val="20"/>
                <w:szCs w:val="20"/>
              </w:rPr>
            </w:pPr>
          </w:p>
          <w:p w14:paraId="0DEE093C" w14:textId="77777777" w:rsidR="00B06EBF" w:rsidRPr="0006637E" w:rsidRDefault="00B06EBF" w:rsidP="00BE4FA8">
            <w:pPr>
              <w:pStyle w:val="BodyText"/>
              <w:tabs>
                <w:tab w:val="left" w:pos="8182"/>
              </w:tabs>
              <w:kinsoku w:val="0"/>
              <w:overflowPunct w:val="0"/>
              <w:ind w:right="-11"/>
              <w:jc w:val="both"/>
              <w:rPr>
                <w:rFonts w:ascii="Arial" w:hAnsi="Arial" w:cs="Arial"/>
                <w:spacing w:val="-2"/>
                <w:sz w:val="20"/>
                <w:szCs w:val="20"/>
              </w:rPr>
            </w:pPr>
            <w:r w:rsidRPr="0006637E">
              <w:rPr>
                <w:rFonts w:ascii="Arial" w:hAnsi="Arial" w:cs="Arial"/>
                <w:sz w:val="20"/>
                <w:szCs w:val="20"/>
              </w:rPr>
              <w:t xml:space="preserve">(xiv)The Contractor has contravened Clause 7.1 and/or Clause 9 of Part I General Conditions of </w:t>
            </w:r>
            <w:r w:rsidRPr="0006637E">
              <w:rPr>
                <w:rFonts w:ascii="Arial" w:hAnsi="Arial" w:cs="Arial"/>
                <w:spacing w:val="-2"/>
                <w:sz w:val="20"/>
                <w:szCs w:val="20"/>
              </w:rPr>
              <w:t xml:space="preserve">Contract                     </w:t>
            </w:r>
          </w:p>
        </w:tc>
        <w:tc>
          <w:tcPr>
            <w:tcW w:w="1898" w:type="dxa"/>
          </w:tcPr>
          <w:p w14:paraId="7FE4EF87" w14:textId="77777777" w:rsidR="00B06EBF" w:rsidRPr="0006637E" w:rsidRDefault="00B06EBF" w:rsidP="00BE4FA8">
            <w:pPr>
              <w:pStyle w:val="BodyText"/>
              <w:kinsoku w:val="0"/>
              <w:overflowPunct w:val="0"/>
              <w:spacing w:before="2"/>
              <w:rPr>
                <w:rFonts w:ascii="Arial" w:hAnsi="Arial" w:cs="Arial"/>
                <w:spacing w:val="-2"/>
                <w:sz w:val="20"/>
                <w:szCs w:val="20"/>
              </w:rPr>
            </w:pPr>
            <w:r w:rsidRPr="0006637E">
              <w:rPr>
                <w:rFonts w:ascii="Arial" w:hAnsi="Arial" w:cs="Arial"/>
                <w:spacing w:val="-2"/>
                <w:sz w:val="20"/>
                <w:szCs w:val="20"/>
              </w:rPr>
              <w:t xml:space="preserve"> [Cl.52.2]</w:t>
            </w:r>
          </w:p>
          <w:p w14:paraId="0CC5F8BF" w14:textId="77777777" w:rsidR="00B06EBF" w:rsidRPr="0006637E" w:rsidRDefault="00B06EBF" w:rsidP="00BE4FA8">
            <w:pPr>
              <w:pStyle w:val="BodyText"/>
              <w:kinsoku w:val="0"/>
              <w:overflowPunct w:val="0"/>
              <w:spacing w:before="2"/>
              <w:rPr>
                <w:rFonts w:ascii="Arial" w:hAnsi="Arial" w:cs="Arial"/>
                <w:spacing w:val="-2"/>
                <w:sz w:val="20"/>
                <w:szCs w:val="20"/>
              </w:rPr>
            </w:pPr>
          </w:p>
          <w:p w14:paraId="21E45DAD" w14:textId="77777777" w:rsidR="00B06EBF" w:rsidRPr="0006637E" w:rsidRDefault="00B06EBF" w:rsidP="00BE4FA8">
            <w:pPr>
              <w:pStyle w:val="BodyText"/>
              <w:kinsoku w:val="0"/>
              <w:overflowPunct w:val="0"/>
              <w:spacing w:before="2"/>
              <w:rPr>
                <w:rFonts w:ascii="Arial" w:hAnsi="Arial" w:cs="Arial"/>
                <w:spacing w:val="-2"/>
                <w:sz w:val="20"/>
                <w:szCs w:val="20"/>
              </w:rPr>
            </w:pPr>
          </w:p>
          <w:p w14:paraId="50EA88B8" w14:textId="77777777" w:rsidR="00B06EBF" w:rsidRPr="0006637E" w:rsidRDefault="00B06EBF" w:rsidP="00BE4FA8">
            <w:pPr>
              <w:pStyle w:val="BodyText"/>
              <w:kinsoku w:val="0"/>
              <w:overflowPunct w:val="0"/>
              <w:spacing w:before="2"/>
              <w:rPr>
                <w:rFonts w:ascii="Arial" w:hAnsi="Arial" w:cs="Arial"/>
                <w:sz w:val="20"/>
                <w:szCs w:val="20"/>
              </w:rPr>
            </w:pPr>
          </w:p>
        </w:tc>
      </w:tr>
      <w:tr w:rsidR="00487C32" w:rsidRPr="0006637E" w14:paraId="1481ECA5" w14:textId="77777777" w:rsidTr="00CB0A30">
        <w:trPr>
          <w:trHeight w:val="1201"/>
        </w:trPr>
        <w:tc>
          <w:tcPr>
            <w:tcW w:w="3108" w:type="dxa"/>
          </w:tcPr>
          <w:p w14:paraId="1ECFD63B"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The percentage to apply to the value of the work not completed representing the Employer’s additional cost for completing the Works</w:t>
            </w:r>
          </w:p>
        </w:tc>
        <w:tc>
          <w:tcPr>
            <w:tcW w:w="4917" w:type="dxa"/>
          </w:tcPr>
          <w:p w14:paraId="265A672F" w14:textId="77777777" w:rsidR="00B06EBF" w:rsidRPr="0006637E" w:rsidRDefault="00B06EBF" w:rsidP="00BE4FA8">
            <w:pPr>
              <w:pStyle w:val="BodyText"/>
              <w:kinsoku w:val="0"/>
              <w:overflowPunct w:val="0"/>
              <w:spacing w:before="5"/>
              <w:rPr>
                <w:rFonts w:ascii="Arial" w:hAnsi="Arial" w:cs="Arial"/>
                <w:sz w:val="20"/>
                <w:szCs w:val="20"/>
              </w:rPr>
            </w:pPr>
            <w:r w:rsidRPr="0006637E">
              <w:rPr>
                <w:rFonts w:ascii="Arial" w:hAnsi="Arial" w:cs="Arial"/>
                <w:sz w:val="20"/>
                <w:szCs w:val="20"/>
              </w:rPr>
              <w:t>shall</w:t>
            </w:r>
            <w:r w:rsidRPr="0006637E">
              <w:rPr>
                <w:rFonts w:ascii="Arial" w:hAnsi="Arial" w:cs="Arial"/>
                <w:spacing w:val="8"/>
                <w:sz w:val="20"/>
                <w:szCs w:val="20"/>
              </w:rPr>
              <w:t xml:space="preserve"> </w:t>
            </w:r>
            <w:r w:rsidRPr="0006637E">
              <w:rPr>
                <w:rFonts w:ascii="Arial" w:hAnsi="Arial" w:cs="Arial"/>
                <w:sz w:val="20"/>
                <w:szCs w:val="20"/>
              </w:rPr>
              <w:t>be</w:t>
            </w:r>
            <w:r w:rsidRPr="0006637E">
              <w:rPr>
                <w:rFonts w:ascii="Arial" w:hAnsi="Arial" w:cs="Arial"/>
                <w:spacing w:val="10"/>
                <w:sz w:val="20"/>
                <w:szCs w:val="20"/>
              </w:rPr>
              <w:t xml:space="preserve"> </w:t>
            </w:r>
            <w:r w:rsidRPr="0006637E">
              <w:rPr>
                <w:rFonts w:ascii="Arial" w:hAnsi="Arial" w:cs="Arial"/>
                <w:sz w:val="20"/>
                <w:szCs w:val="20"/>
              </w:rPr>
              <w:t>20</w:t>
            </w:r>
            <w:r w:rsidRPr="0006637E">
              <w:rPr>
                <w:rFonts w:ascii="Arial" w:hAnsi="Arial" w:cs="Arial"/>
                <w:spacing w:val="8"/>
                <w:sz w:val="20"/>
                <w:szCs w:val="20"/>
              </w:rPr>
              <w:t xml:space="preserve"> </w:t>
            </w:r>
            <w:r w:rsidRPr="0006637E">
              <w:rPr>
                <w:rFonts w:ascii="Arial" w:hAnsi="Arial" w:cs="Arial"/>
                <w:sz w:val="20"/>
                <w:szCs w:val="20"/>
              </w:rPr>
              <w:t>(Twenty)</w:t>
            </w:r>
            <w:r w:rsidRPr="0006637E">
              <w:rPr>
                <w:rFonts w:ascii="Arial" w:hAnsi="Arial" w:cs="Arial"/>
                <w:spacing w:val="8"/>
                <w:sz w:val="20"/>
                <w:szCs w:val="20"/>
              </w:rPr>
              <w:t xml:space="preserve"> </w:t>
            </w:r>
            <w:r w:rsidRPr="0006637E">
              <w:rPr>
                <w:rFonts w:ascii="Arial" w:hAnsi="Arial" w:cs="Arial"/>
                <w:spacing w:val="-2"/>
                <w:sz w:val="20"/>
                <w:szCs w:val="20"/>
              </w:rPr>
              <w:t xml:space="preserve">percent.  </w:t>
            </w:r>
          </w:p>
        </w:tc>
        <w:tc>
          <w:tcPr>
            <w:tcW w:w="1898" w:type="dxa"/>
          </w:tcPr>
          <w:p w14:paraId="75353011" w14:textId="77777777" w:rsidR="00B06EBF" w:rsidRPr="0006637E" w:rsidRDefault="00B06EBF" w:rsidP="00BE4FA8">
            <w:pPr>
              <w:pStyle w:val="BodyText"/>
              <w:kinsoku w:val="0"/>
              <w:overflowPunct w:val="0"/>
              <w:spacing w:before="5"/>
              <w:rPr>
                <w:rFonts w:ascii="Arial" w:hAnsi="Arial" w:cs="Arial"/>
                <w:sz w:val="20"/>
                <w:szCs w:val="20"/>
              </w:rPr>
            </w:pPr>
            <w:r w:rsidRPr="0006637E">
              <w:rPr>
                <w:rFonts w:ascii="Arial" w:hAnsi="Arial" w:cs="Arial"/>
                <w:spacing w:val="-2"/>
                <w:sz w:val="20"/>
                <w:szCs w:val="20"/>
              </w:rPr>
              <w:t>[Cl.53.1(ii)]</w:t>
            </w:r>
          </w:p>
        </w:tc>
      </w:tr>
      <w:tr w:rsidR="00487C32" w:rsidRPr="0006637E" w14:paraId="12FA059B" w14:textId="77777777" w:rsidTr="00CB0A30">
        <w:trPr>
          <w:trHeight w:val="256"/>
        </w:trPr>
        <w:tc>
          <w:tcPr>
            <w:tcW w:w="3108" w:type="dxa"/>
          </w:tcPr>
          <w:p w14:paraId="57604224"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Normal working Hours</w:t>
            </w:r>
          </w:p>
        </w:tc>
        <w:tc>
          <w:tcPr>
            <w:tcW w:w="4917" w:type="dxa"/>
          </w:tcPr>
          <w:p w14:paraId="22D654DE" w14:textId="77777777" w:rsidR="00B06EBF" w:rsidRPr="0006637E" w:rsidRDefault="00B06EBF" w:rsidP="00BE4FA8">
            <w:pPr>
              <w:pStyle w:val="BodyText"/>
              <w:kinsoku w:val="0"/>
              <w:overflowPunct w:val="0"/>
              <w:spacing w:before="2"/>
              <w:jc w:val="both"/>
              <w:rPr>
                <w:rFonts w:ascii="Arial" w:hAnsi="Arial" w:cs="Arial"/>
                <w:sz w:val="20"/>
                <w:szCs w:val="20"/>
              </w:rPr>
            </w:pPr>
            <w:r w:rsidRPr="0006637E">
              <w:rPr>
                <w:rFonts w:ascii="Arial" w:hAnsi="Arial" w:cs="Arial"/>
                <w:sz w:val="20"/>
                <w:szCs w:val="20"/>
              </w:rPr>
              <w:t xml:space="preserve">8 hours    </w:t>
            </w:r>
          </w:p>
        </w:tc>
        <w:tc>
          <w:tcPr>
            <w:tcW w:w="1898" w:type="dxa"/>
          </w:tcPr>
          <w:p w14:paraId="138290CF" w14:textId="77777777" w:rsidR="00B06EBF" w:rsidRPr="0006637E" w:rsidRDefault="00B06EBF" w:rsidP="00BE4FA8">
            <w:pPr>
              <w:pStyle w:val="BodyText"/>
              <w:tabs>
                <w:tab w:val="left" w:pos="8511"/>
              </w:tabs>
              <w:kinsoku w:val="0"/>
              <w:overflowPunct w:val="0"/>
              <w:rPr>
                <w:rFonts w:ascii="Arial" w:hAnsi="Arial" w:cs="Arial"/>
                <w:sz w:val="20"/>
                <w:szCs w:val="20"/>
              </w:rPr>
            </w:pPr>
            <w:r w:rsidRPr="0006637E">
              <w:rPr>
                <w:rFonts w:ascii="Arial" w:hAnsi="Arial" w:cs="Arial"/>
                <w:spacing w:val="-2"/>
                <w:sz w:val="20"/>
                <w:szCs w:val="20"/>
              </w:rPr>
              <w:t>[Cl.57.1]</w:t>
            </w:r>
          </w:p>
        </w:tc>
      </w:tr>
      <w:tr w:rsidR="00487C32" w:rsidRPr="0006637E" w14:paraId="4C5080CF" w14:textId="77777777" w:rsidTr="00CB0A30">
        <w:trPr>
          <w:trHeight w:val="53"/>
        </w:trPr>
        <w:tc>
          <w:tcPr>
            <w:tcW w:w="3108" w:type="dxa"/>
          </w:tcPr>
          <w:p w14:paraId="1CB5CBD3" w14:textId="77777777" w:rsidR="00B06EBF" w:rsidRPr="0006637E" w:rsidRDefault="00B06EBF" w:rsidP="002E1243">
            <w:pPr>
              <w:pStyle w:val="BodyText"/>
              <w:numPr>
                <w:ilvl w:val="0"/>
                <w:numId w:val="40"/>
              </w:numPr>
              <w:kinsoku w:val="0"/>
              <w:overflowPunct w:val="0"/>
              <w:spacing w:before="1"/>
              <w:ind w:left="308" w:hanging="308"/>
              <w:rPr>
                <w:rFonts w:ascii="Arial" w:hAnsi="Arial" w:cs="Arial"/>
                <w:sz w:val="20"/>
                <w:szCs w:val="20"/>
              </w:rPr>
            </w:pPr>
            <w:r w:rsidRPr="0006637E">
              <w:rPr>
                <w:rFonts w:ascii="Arial" w:hAnsi="Arial" w:cs="Arial"/>
                <w:sz w:val="20"/>
                <w:szCs w:val="20"/>
              </w:rPr>
              <w:t xml:space="preserve">The amount to be withheld for failing to comply with the provisions of the EMP is: </w:t>
            </w:r>
          </w:p>
        </w:tc>
        <w:tc>
          <w:tcPr>
            <w:tcW w:w="4917" w:type="dxa"/>
          </w:tcPr>
          <w:p w14:paraId="05592031" w14:textId="77777777" w:rsidR="00B06EBF" w:rsidRPr="0006637E" w:rsidRDefault="00B06EBF" w:rsidP="00BE4FA8">
            <w:pPr>
              <w:tabs>
                <w:tab w:val="left" w:pos="26"/>
              </w:tabs>
              <w:kinsoku w:val="0"/>
              <w:overflowPunct w:val="0"/>
              <w:ind w:left="26"/>
              <w:jc w:val="both"/>
              <w:rPr>
                <w:rFonts w:ascii="Arial" w:hAnsi="Arial" w:cs="Arial"/>
                <w:sz w:val="20"/>
                <w:szCs w:val="20"/>
              </w:rPr>
            </w:pPr>
            <w:r w:rsidRPr="0006637E">
              <w:rPr>
                <w:rFonts w:ascii="Arial" w:hAnsi="Arial" w:cs="Arial"/>
                <w:sz w:val="20"/>
                <w:szCs w:val="20"/>
              </w:rPr>
              <w:t>4% of the Contract Price or Rs. 10 (Ten) Lakhs, whichever is less. Default for consecutive</w:t>
            </w:r>
            <w:r w:rsidRPr="0006637E">
              <w:rPr>
                <w:rFonts w:ascii="Arial" w:hAnsi="Arial" w:cs="Arial"/>
                <w:spacing w:val="12"/>
                <w:sz w:val="20"/>
                <w:szCs w:val="20"/>
              </w:rPr>
              <w:t xml:space="preserve"> </w:t>
            </w:r>
            <w:r w:rsidRPr="0006637E">
              <w:rPr>
                <w:rFonts w:ascii="Arial" w:hAnsi="Arial" w:cs="Arial"/>
                <w:sz w:val="20"/>
                <w:szCs w:val="20"/>
              </w:rPr>
              <w:t>3</w:t>
            </w:r>
            <w:r w:rsidRPr="0006637E">
              <w:rPr>
                <w:rFonts w:ascii="Arial" w:hAnsi="Arial" w:cs="Arial"/>
                <w:spacing w:val="11"/>
                <w:sz w:val="20"/>
                <w:szCs w:val="20"/>
              </w:rPr>
              <w:t xml:space="preserve"> </w:t>
            </w:r>
            <w:r w:rsidRPr="0006637E">
              <w:rPr>
                <w:rFonts w:ascii="Arial" w:hAnsi="Arial" w:cs="Arial"/>
                <w:sz w:val="20"/>
                <w:szCs w:val="20"/>
              </w:rPr>
              <w:t>(three)</w:t>
            </w:r>
            <w:r w:rsidRPr="0006637E">
              <w:rPr>
                <w:rFonts w:ascii="Arial" w:hAnsi="Arial" w:cs="Arial"/>
                <w:spacing w:val="10"/>
                <w:sz w:val="20"/>
                <w:szCs w:val="20"/>
              </w:rPr>
              <w:t xml:space="preserve"> </w:t>
            </w:r>
            <w:r w:rsidRPr="0006637E">
              <w:rPr>
                <w:rFonts w:ascii="Arial" w:hAnsi="Arial" w:cs="Arial"/>
                <w:sz w:val="20"/>
                <w:szCs w:val="20"/>
              </w:rPr>
              <w:t>months</w:t>
            </w:r>
            <w:r w:rsidRPr="0006637E">
              <w:rPr>
                <w:rFonts w:ascii="Arial" w:hAnsi="Arial" w:cs="Arial"/>
                <w:spacing w:val="10"/>
                <w:sz w:val="20"/>
                <w:szCs w:val="20"/>
              </w:rPr>
              <w:t xml:space="preserve"> </w:t>
            </w:r>
            <w:r w:rsidRPr="0006637E">
              <w:rPr>
                <w:rFonts w:ascii="Arial" w:hAnsi="Arial" w:cs="Arial"/>
                <w:sz w:val="20"/>
                <w:szCs w:val="20"/>
              </w:rPr>
              <w:t>may</w:t>
            </w:r>
            <w:r w:rsidRPr="0006637E">
              <w:rPr>
                <w:rFonts w:ascii="Arial" w:hAnsi="Arial" w:cs="Arial"/>
                <w:spacing w:val="9"/>
                <w:sz w:val="20"/>
                <w:szCs w:val="20"/>
              </w:rPr>
              <w:t xml:space="preserve"> </w:t>
            </w:r>
            <w:r w:rsidRPr="0006637E">
              <w:rPr>
                <w:rFonts w:ascii="Arial" w:hAnsi="Arial" w:cs="Arial"/>
                <w:sz w:val="20"/>
                <w:szCs w:val="20"/>
              </w:rPr>
              <w:t>result</w:t>
            </w:r>
            <w:r w:rsidRPr="0006637E">
              <w:rPr>
                <w:rFonts w:ascii="Arial" w:hAnsi="Arial" w:cs="Arial"/>
                <w:spacing w:val="11"/>
                <w:sz w:val="20"/>
                <w:szCs w:val="20"/>
              </w:rPr>
              <w:t xml:space="preserve"> </w:t>
            </w:r>
            <w:r w:rsidRPr="0006637E">
              <w:rPr>
                <w:rFonts w:ascii="Arial" w:hAnsi="Arial" w:cs="Arial"/>
                <w:sz w:val="20"/>
                <w:szCs w:val="20"/>
              </w:rPr>
              <w:t>in</w:t>
            </w:r>
            <w:r w:rsidRPr="0006637E">
              <w:rPr>
                <w:rFonts w:ascii="Arial" w:hAnsi="Arial" w:cs="Arial"/>
                <w:spacing w:val="5"/>
                <w:sz w:val="20"/>
                <w:szCs w:val="20"/>
              </w:rPr>
              <w:t xml:space="preserve"> </w:t>
            </w:r>
            <w:r w:rsidRPr="0006637E">
              <w:rPr>
                <w:rFonts w:ascii="Arial" w:hAnsi="Arial" w:cs="Arial"/>
                <w:sz w:val="20"/>
                <w:szCs w:val="20"/>
              </w:rPr>
              <w:t>forfeiture</w:t>
            </w:r>
            <w:r w:rsidRPr="0006637E">
              <w:rPr>
                <w:rFonts w:ascii="Arial" w:hAnsi="Arial" w:cs="Arial"/>
                <w:spacing w:val="13"/>
                <w:sz w:val="20"/>
                <w:szCs w:val="20"/>
              </w:rPr>
              <w:t xml:space="preserve"> </w:t>
            </w:r>
            <w:r w:rsidRPr="0006637E">
              <w:rPr>
                <w:rFonts w:ascii="Arial" w:hAnsi="Arial" w:cs="Arial"/>
                <w:sz w:val="20"/>
                <w:szCs w:val="20"/>
              </w:rPr>
              <w:t>of</w:t>
            </w:r>
            <w:r w:rsidRPr="0006637E">
              <w:rPr>
                <w:rFonts w:ascii="Arial" w:hAnsi="Arial" w:cs="Arial"/>
                <w:spacing w:val="10"/>
                <w:sz w:val="20"/>
                <w:szCs w:val="20"/>
              </w:rPr>
              <w:t xml:space="preserve"> </w:t>
            </w:r>
            <w:r w:rsidRPr="0006637E">
              <w:rPr>
                <w:rFonts w:ascii="Arial" w:hAnsi="Arial" w:cs="Arial"/>
                <w:sz w:val="20"/>
                <w:szCs w:val="20"/>
              </w:rPr>
              <w:t>the</w:t>
            </w:r>
            <w:r w:rsidRPr="0006637E">
              <w:rPr>
                <w:rFonts w:ascii="Arial" w:hAnsi="Arial" w:cs="Arial"/>
                <w:spacing w:val="12"/>
                <w:sz w:val="20"/>
                <w:szCs w:val="20"/>
              </w:rPr>
              <w:t xml:space="preserve"> </w:t>
            </w:r>
            <w:r w:rsidRPr="0006637E">
              <w:rPr>
                <w:rFonts w:ascii="Arial" w:hAnsi="Arial" w:cs="Arial"/>
                <w:sz w:val="20"/>
                <w:szCs w:val="20"/>
              </w:rPr>
              <w:t>withheld</w:t>
            </w:r>
            <w:r w:rsidRPr="0006637E">
              <w:rPr>
                <w:rFonts w:ascii="Arial" w:hAnsi="Arial" w:cs="Arial"/>
                <w:spacing w:val="11"/>
                <w:sz w:val="20"/>
                <w:szCs w:val="20"/>
              </w:rPr>
              <w:t xml:space="preserve"> </w:t>
            </w:r>
            <w:r w:rsidRPr="0006637E">
              <w:rPr>
                <w:rFonts w:ascii="Arial" w:hAnsi="Arial" w:cs="Arial"/>
                <w:spacing w:val="-2"/>
                <w:sz w:val="20"/>
                <w:szCs w:val="20"/>
              </w:rPr>
              <w:t>amount.</w:t>
            </w:r>
          </w:p>
        </w:tc>
        <w:tc>
          <w:tcPr>
            <w:tcW w:w="1898" w:type="dxa"/>
          </w:tcPr>
          <w:p w14:paraId="4734B6AA" w14:textId="77777777" w:rsidR="00B06EBF" w:rsidRPr="0006637E" w:rsidRDefault="00B06EBF" w:rsidP="00BE4FA8">
            <w:pPr>
              <w:tabs>
                <w:tab w:val="left" w:pos="26"/>
              </w:tabs>
              <w:kinsoku w:val="0"/>
              <w:overflowPunct w:val="0"/>
              <w:rPr>
                <w:rFonts w:ascii="Arial" w:hAnsi="Arial" w:cs="Arial"/>
                <w:sz w:val="20"/>
                <w:szCs w:val="20"/>
              </w:rPr>
            </w:pPr>
            <w:r w:rsidRPr="0006637E">
              <w:rPr>
                <w:rFonts w:ascii="Arial" w:hAnsi="Arial" w:cs="Arial"/>
                <w:sz w:val="20"/>
                <w:szCs w:val="20"/>
              </w:rPr>
              <w:t>[Cl.</w:t>
            </w:r>
            <w:r w:rsidRPr="0006637E">
              <w:rPr>
                <w:rFonts w:ascii="Arial" w:hAnsi="Arial" w:cs="Arial"/>
                <w:spacing w:val="-2"/>
                <w:sz w:val="20"/>
                <w:szCs w:val="20"/>
              </w:rPr>
              <w:t>60.2]</w:t>
            </w:r>
          </w:p>
        </w:tc>
      </w:tr>
    </w:tbl>
    <w:p w14:paraId="476A5200" w14:textId="77777777" w:rsidR="00B06EBF" w:rsidRPr="0006637E" w:rsidRDefault="00B06EBF" w:rsidP="00B06EBF">
      <w:pPr>
        <w:widowControl/>
        <w:spacing w:after="160"/>
        <w:rPr>
          <w:rFonts w:ascii="Arial" w:hAnsi="Arial" w:cs="Arial"/>
          <w:b/>
          <w:bCs/>
        </w:rPr>
      </w:pPr>
    </w:p>
    <w:p w14:paraId="54D8AACE" w14:textId="77777777" w:rsidR="00B06EBF" w:rsidRPr="0006637E" w:rsidRDefault="00B06EBF" w:rsidP="00B06EBF">
      <w:pPr>
        <w:widowControl/>
        <w:spacing w:after="160"/>
        <w:rPr>
          <w:rFonts w:ascii="Arial" w:hAnsi="Arial" w:cs="Arial"/>
          <w:b/>
          <w:bCs/>
        </w:rPr>
      </w:pPr>
      <w:r w:rsidRPr="0006637E">
        <w:rPr>
          <w:rFonts w:ascii="Arial" w:hAnsi="Arial" w:cs="Arial"/>
          <w:b/>
          <w:bCs/>
        </w:rPr>
        <w:br w:type="page"/>
      </w:r>
    </w:p>
    <w:p w14:paraId="171D94C1" w14:textId="77777777" w:rsidR="00B06EBF" w:rsidRPr="0006637E" w:rsidRDefault="00B06EBF" w:rsidP="00B06EBF">
      <w:pPr>
        <w:widowControl/>
        <w:spacing w:after="160"/>
        <w:jc w:val="center"/>
        <w:rPr>
          <w:rFonts w:ascii="Arial" w:hAnsi="Arial" w:cs="Arial"/>
          <w:b/>
          <w:bCs/>
          <w:spacing w:val="-2"/>
          <w:sz w:val="28"/>
          <w:szCs w:val="28"/>
        </w:rPr>
      </w:pPr>
      <w:r w:rsidRPr="0006637E">
        <w:rPr>
          <w:rFonts w:ascii="Arial" w:hAnsi="Arial" w:cs="Arial"/>
          <w:b/>
          <w:bCs/>
          <w:sz w:val="28"/>
          <w:szCs w:val="28"/>
        </w:rPr>
        <w:lastRenderedPageBreak/>
        <w:t>Appendix</w:t>
      </w:r>
      <w:r w:rsidRPr="0006637E">
        <w:rPr>
          <w:rFonts w:ascii="Arial" w:hAnsi="Arial" w:cs="Arial"/>
          <w:spacing w:val="9"/>
          <w:sz w:val="28"/>
          <w:szCs w:val="28"/>
        </w:rPr>
        <w:t xml:space="preserve"> </w:t>
      </w:r>
      <w:r w:rsidRPr="0006637E">
        <w:rPr>
          <w:rFonts w:ascii="Arial" w:hAnsi="Arial" w:cs="Arial"/>
          <w:b/>
          <w:bCs/>
          <w:sz w:val="28"/>
          <w:szCs w:val="28"/>
        </w:rPr>
        <w:t>to</w:t>
      </w:r>
      <w:r w:rsidRPr="0006637E">
        <w:rPr>
          <w:rFonts w:ascii="Arial" w:hAnsi="Arial" w:cs="Arial"/>
          <w:spacing w:val="9"/>
          <w:sz w:val="28"/>
          <w:szCs w:val="28"/>
        </w:rPr>
        <w:t xml:space="preserve"> </w:t>
      </w:r>
      <w:r w:rsidRPr="0006637E">
        <w:rPr>
          <w:rFonts w:ascii="Arial" w:hAnsi="Arial" w:cs="Arial"/>
          <w:b/>
          <w:bCs/>
          <w:sz w:val="28"/>
          <w:szCs w:val="28"/>
        </w:rPr>
        <w:t>Part</w:t>
      </w:r>
      <w:r w:rsidRPr="0006637E">
        <w:rPr>
          <w:rFonts w:ascii="Arial" w:hAnsi="Arial" w:cs="Arial"/>
          <w:spacing w:val="11"/>
          <w:sz w:val="28"/>
          <w:szCs w:val="28"/>
        </w:rPr>
        <w:t xml:space="preserve"> </w:t>
      </w:r>
      <w:r w:rsidRPr="0006637E">
        <w:rPr>
          <w:rFonts w:ascii="Arial" w:hAnsi="Arial" w:cs="Arial"/>
          <w:b/>
          <w:bCs/>
          <w:sz w:val="28"/>
          <w:szCs w:val="28"/>
        </w:rPr>
        <w:t>I</w:t>
      </w:r>
      <w:r w:rsidRPr="0006637E">
        <w:rPr>
          <w:rFonts w:ascii="Arial" w:hAnsi="Arial" w:cs="Arial"/>
          <w:spacing w:val="11"/>
          <w:sz w:val="28"/>
          <w:szCs w:val="28"/>
        </w:rPr>
        <w:t xml:space="preserve"> </w:t>
      </w:r>
      <w:r w:rsidRPr="0006637E">
        <w:rPr>
          <w:rFonts w:ascii="Arial" w:hAnsi="Arial" w:cs="Arial"/>
          <w:b/>
          <w:bCs/>
          <w:sz w:val="28"/>
          <w:szCs w:val="28"/>
        </w:rPr>
        <w:t>General</w:t>
      </w:r>
      <w:r w:rsidRPr="0006637E">
        <w:rPr>
          <w:rFonts w:ascii="Arial" w:hAnsi="Arial" w:cs="Arial"/>
          <w:spacing w:val="11"/>
          <w:sz w:val="28"/>
          <w:szCs w:val="28"/>
        </w:rPr>
        <w:t xml:space="preserve"> </w:t>
      </w:r>
      <w:r w:rsidRPr="0006637E">
        <w:rPr>
          <w:rFonts w:ascii="Arial" w:hAnsi="Arial" w:cs="Arial"/>
          <w:b/>
          <w:bCs/>
          <w:sz w:val="28"/>
          <w:szCs w:val="28"/>
        </w:rPr>
        <w:t>Conditions</w:t>
      </w:r>
      <w:r w:rsidRPr="0006637E">
        <w:rPr>
          <w:rFonts w:ascii="Arial" w:hAnsi="Arial" w:cs="Arial"/>
          <w:spacing w:val="13"/>
          <w:sz w:val="28"/>
          <w:szCs w:val="28"/>
        </w:rPr>
        <w:t xml:space="preserve"> </w:t>
      </w:r>
      <w:r w:rsidRPr="0006637E">
        <w:rPr>
          <w:rFonts w:ascii="Arial" w:hAnsi="Arial" w:cs="Arial"/>
          <w:b/>
          <w:bCs/>
          <w:sz w:val="28"/>
          <w:szCs w:val="28"/>
        </w:rPr>
        <w:t>of</w:t>
      </w:r>
      <w:r w:rsidRPr="0006637E">
        <w:rPr>
          <w:rFonts w:ascii="Arial" w:hAnsi="Arial" w:cs="Arial"/>
          <w:spacing w:val="11"/>
          <w:sz w:val="28"/>
          <w:szCs w:val="28"/>
        </w:rPr>
        <w:t xml:space="preserve"> </w:t>
      </w:r>
      <w:r w:rsidRPr="0006637E">
        <w:rPr>
          <w:rFonts w:ascii="Arial" w:hAnsi="Arial" w:cs="Arial"/>
          <w:b/>
          <w:bCs/>
          <w:spacing w:val="-2"/>
          <w:sz w:val="28"/>
          <w:szCs w:val="28"/>
        </w:rPr>
        <w:t>Contract</w:t>
      </w:r>
    </w:p>
    <w:p w14:paraId="64E06383" w14:textId="77777777" w:rsidR="00B06EBF" w:rsidRPr="0006637E" w:rsidRDefault="00B06EBF" w:rsidP="00B06EBF">
      <w:pPr>
        <w:pStyle w:val="Heading4"/>
        <w:kinsoku w:val="0"/>
        <w:overflowPunct w:val="0"/>
        <w:ind w:right="247"/>
        <w:jc w:val="both"/>
        <w:rPr>
          <w:rFonts w:ascii="Arial" w:hAnsi="Arial" w:cs="Arial"/>
          <w:color w:val="auto"/>
        </w:rPr>
      </w:pPr>
    </w:p>
    <w:p w14:paraId="0F5689A9" w14:textId="77777777" w:rsidR="00B06EBF" w:rsidRPr="0006637E" w:rsidRDefault="00B06EBF" w:rsidP="00B06EBF">
      <w:pPr>
        <w:pStyle w:val="Heading4"/>
        <w:kinsoku w:val="0"/>
        <w:overflowPunct w:val="0"/>
        <w:ind w:left="142" w:right="247" w:hanging="284"/>
        <w:jc w:val="center"/>
        <w:rPr>
          <w:rFonts w:ascii="Arial" w:hAnsi="Arial" w:cs="Arial"/>
          <w:color w:val="auto"/>
          <w:spacing w:val="-2"/>
        </w:rPr>
      </w:pPr>
      <w:r w:rsidRPr="0006637E">
        <w:rPr>
          <w:rFonts w:ascii="Arial" w:hAnsi="Arial" w:cs="Arial"/>
          <w:color w:val="auto"/>
        </w:rPr>
        <w:t xml:space="preserve">MAJOR LABOUR LAWS APPLICABLE TO ESTABLISHMENTS ENGAGED IN BUILDING AND OTHER CONSTRUCTION </w:t>
      </w:r>
      <w:r w:rsidRPr="0006637E">
        <w:rPr>
          <w:rFonts w:ascii="Arial" w:hAnsi="Arial" w:cs="Arial"/>
          <w:color w:val="auto"/>
          <w:spacing w:val="-2"/>
        </w:rPr>
        <w:t>WORK.</w:t>
      </w:r>
    </w:p>
    <w:tbl>
      <w:tblPr>
        <w:tblStyle w:val="TableGrid"/>
        <w:tblW w:w="0" w:type="auto"/>
        <w:tblLook w:val="04A0" w:firstRow="1" w:lastRow="0" w:firstColumn="1" w:lastColumn="0" w:noHBand="0" w:noVBand="1"/>
      </w:tblPr>
      <w:tblGrid>
        <w:gridCol w:w="2547"/>
        <w:gridCol w:w="7329"/>
      </w:tblGrid>
      <w:tr w:rsidR="00B06EBF" w:rsidRPr="0006637E" w14:paraId="5FA4F6E4" w14:textId="77777777" w:rsidTr="00BE4FA8">
        <w:tc>
          <w:tcPr>
            <w:tcW w:w="2547" w:type="dxa"/>
          </w:tcPr>
          <w:p w14:paraId="05EBCF8C" w14:textId="77777777" w:rsidR="00B06EBF" w:rsidRPr="0006637E" w:rsidRDefault="00B06EBF" w:rsidP="00BE4FA8">
            <w:pPr>
              <w:rPr>
                <w:rFonts w:ascii="Arial" w:hAnsi="Arial" w:cs="Arial"/>
                <w:sz w:val="20"/>
                <w:szCs w:val="20"/>
              </w:rPr>
            </w:pPr>
            <w:r w:rsidRPr="0006637E">
              <w:rPr>
                <w:rFonts w:ascii="Arial" w:hAnsi="Arial" w:cs="Arial"/>
                <w:b/>
                <w:bCs/>
                <w:sz w:val="20"/>
                <w:szCs w:val="20"/>
              </w:rPr>
              <w:t>Workmen</w:t>
            </w:r>
            <w:r w:rsidRPr="0006637E">
              <w:rPr>
                <w:rFonts w:ascii="Arial" w:hAnsi="Arial" w:cs="Arial"/>
                <w:sz w:val="20"/>
                <w:szCs w:val="20"/>
              </w:rPr>
              <w:t xml:space="preserve"> </w:t>
            </w:r>
            <w:r w:rsidRPr="0006637E">
              <w:rPr>
                <w:rFonts w:ascii="Arial" w:hAnsi="Arial" w:cs="Arial"/>
                <w:b/>
                <w:bCs/>
                <w:sz w:val="20"/>
                <w:szCs w:val="20"/>
              </w:rPr>
              <w:t>Compensation</w:t>
            </w:r>
            <w:r w:rsidRPr="0006637E">
              <w:rPr>
                <w:rFonts w:ascii="Arial" w:hAnsi="Arial" w:cs="Arial"/>
                <w:sz w:val="20"/>
                <w:szCs w:val="20"/>
              </w:rPr>
              <w:t xml:space="preserve"> </w:t>
            </w:r>
            <w:r w:rsidRPr="0006637E">
              <w:rPr>
                <w:rFonts w:ascii="Arial" w:hAnsi="Arial" w:cs="Arial"/>
                <w:b/>
                <w:bCs/>
                <w:sz w:val="20"/>
                <w:szCs w:val="20"/>
              </w:rPr>
              <w:t>Act</w:t>
            </w:r>
            <w:r w:rsidRPr="0006637E">
              <w:rPr>
                <w:rFonts w:ascii="Arial" w:hAnsi="Arial" w:cs="Arial"/>
                <w:sz w:val="20"/>
                <w:szCs w:val="20"/>
              </w:rPr>
              <w:t xml:space="preserve"> </w:t>
            </w:r>
            <w:r w:rsidRPr="0006637E">
              <w:rPr>
                <w:rFonts w:ascii="Arial" w:hAnsi="Arial" w:cs="Arial"/>
                <w:b/>
                <w:bCs/>
                <w:sz w:val="20"/>
                <w:szCs w:val="20"/>
              </w:rPr>
              <w:t>1923</w:t>
            </w:r>
            <w:r w:rsidRPr="0006637E">
              <w:rPr>
                <w:rFonts w:ascii="Arial" w:hAnsi="Arial" w:cs="Arial"/>
                <w:sz w:val="20"/>
                <w:szCs w:val="20"/>
              </w:rPr>
              <w:t>:</w:t>
            </w:r>
          </w:p>
        </w:tc>
        <w:tc>
          <w:tcPr>
            <w:tcW w:w="7329" w:type="dxa"/>
          </w:tcPr>
          <w:p w14:paraId="4285D559"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sz w:val="20"/>
                <w:szCs w:val="24"/>
                <w:lang w:val="en-US" w:eastAsia="en-US" w:bidi="ar-SA"/>
              </w:rPr>
              <w:t>The ACT provides for compensation in case of injury by accident arising out of and during the course of employment.</w:t>
            </w:r>
          </w:p>
          <w:p w14:paraId="2356869C"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4"/>
                <w:lang w:val="en-US" w:eastAsia="en-US" w:bidi="ar-SA"/>
              </w:rPr>
              <w:t>Payment of Gratuity Act 1972: -</w:t>
            </w:r>
            <w:r w:rsidRPr="0006637E">
              <w:rPr>
                <w:rFonts w:ascii="Arial" w:hAnsi="Arial" w:cs="Arial"/>
                <w:sz w:val="20"/>
                <w:szCs w:val="24"/>
                <w:lang w:val="en-US" w:eastAsia="en-US" w:bidi="ar-SA"/>
              </w:rPr>
              <w:t xml:space="preserve"> Gratuity is payable to an employee under the Act on satisfaction of certain conditions on separation if an employee has completed the prescribed minimum years (say, five years) of service or more or on death the rate of prescribed minimum days’ (say, 15 days) wages for every completed year of service. The Act is applicable to all establishments employing the prescribed minimum number (say, 10) or more employees.</w:t>
            </w:r>
          </w:p>
          <w:p w14:paraId="4976C8E4"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Employees</w:t>
            </w:r>
            <w:r w:rsidRPr="0006637E">
              <w:rPr>
                <w:rFonts w:ascii="Arial" w:hAnsi="Arial" w:cs="Arial"/>
                <w:spacing w:val="40"/>
                <w:sz w:val="20"/>
                <w:szCs w:val="20"/>
              </w:rPr>
              <w:t xml:space="preserve"> </w:t>
            </w:r>
            <w:r w:rsidRPr="0006637E">
              <w:rPr>
                <w:rFonts w:ascii="Arial" w:hAnsi="Arial" w:cs="Arial"/>
                <w:b/>
                <w:bCs/>
                <w:sz w:val="20"/>
                <w:szCs w:val="20"/>
              </w:rPr>
              <w:t>P.F.</w:t>
            </w:r>
            <w:r w:rsidRPr="0006637E">
              <w:rPr>
                <w:rFonts w:ascii="Arial" w:hAnsi="Arial" w:cs="Arial"/>
                <w:spacing w:val="40"/>
                <w:sz w:val="20"/>
                <w:szCs w:val="20"/>
              </w:rPr>
              <w:t xml:space="preserve"> </w:t>
            </w:r>
            <w:r w:rsidRPr="0006637E">
              <w:rPr>
                <w:rFonts w:ascii="Arial" w:hAnsi="Arial" w:cs="Arial"/>
                <w:b/>
                <w:bCs/>
                <w:sz w:val="20"/>
                <w:szCs w:val="20"/>
              </w:rPr>
              <w:t>and</w:t>
            </w:r>
            <w:r w:rsidRPr="0006637E">
              <w:rPr>
                <w:rFonts w:ascii="Arial" w:hAnsi="Arial" w:cs="Arial"/>
                <w:spacing w:val="40"/>
                <w:sz w:val="20"/>
                <w:szCs w:val="20"/>
              </w:rPr>
              <w:t xml:space="preserve"> </w:t>
            </w:r>
            <w:r w:rsidRPr="0006637E">
              <w:rPr>
                <w:rFonts w:ascii="Arial" w:hAnsi="Arial" w:cs="Arial"/>
                <w:b/>
                <w:bCs/>
                <w:sz w:val="20"/>
                <w:szCs w:val="20"/>
              </w:rPr>
              <w:t>Miscellaneous</w:t>
            </w:r>
            <w:r w:rsidRPr="0006637E">
              <w:rPr>
                <w:rFonts w:ascii="Arial" w:hAnsi="Arial" w:cs="Arial"/>
                <w:spacing w:val="40"/>
                <w:sz w:val="20"/>
                <w:szCs w:val="20"/>
              </w:rPr>
              <w:t xml:space="preserve"> </w:t>
            </w:r>
            <w:r w:rsidRPr="0006637E">
              <w:rPr>
                <w:rFonts w:ascii="Arial" w:hAnsi="Arial" w:cs="Arial"/>
                <w:b/>
                <w:bCs/>
                <w:sz w:val="20"/>
                <w:szCs w:val="20"/>
              </w:rPr>
              <w:t>Provision</w:t>
            </w:r>
            <w:r w:rsidRPr="0006637E">
              <w:rPr>
                <w:rFonts w:ascii="Arial" w:hAnsi="Arial" w:cs="Arial"/>
                <w:spacing w:val="40"/>
                <w:sz w:val="20"/>
                <w:szCs w:val="20"/>
              </w:rPr>
              <w:t xml:space="preserve"> </w:t>
            </w:r>
            <w:r w:rsidRPr="0006637E">
              <w:rPr>
                <w:rFonts w:ascii="Arial" w:hAnsi="Arial" w:cs="Arial"/>
                <w:b/>
                <w:bCs/>
                <w:sz w:val="20"/>
                <w:szCs w:val="20"/>
              </w:rPr>
              <w:t>Act</w:t>
            </w:r>
            <w:r w:rsidRPr="0006637E">
              <w:rPr>
                <w:rFonts w:ascii="Arial" w:hAnsi="Arial" w:cs="Arial"/>
                <w:spacing w:val="40"/>
                <w:sz w:val="20"/>
                <w:szCs w:val="20"/>
              </w:rPr>
              <w:t xml:space="preserve"> </w:t>
            </w:r>
            <w:r w:rsidRPr="0006637E">
              <w:rPr>
                <w:rFonts w:ascii="Arial" w:hAnsi="Arial" w:cs="Arial"/>
                <w:b/>
                <w:bCs/>
                <w:sz w:val="20"/>
                <w:szCs w:val="20"/>
              </w:rPr>
              <w:t>1952: -</w:t>
            </w:r>
            <w:r w:rsidRPr="0006637E">
              <w:rPr>
                <w:rFonts w:ascii="Arial" w:hAnsi="Arial" w:cs="Arial"/>
                <w:spacing w:val="38"/>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Act</w:t>
            </w:r>
            <w:r w:rsidRPr="0006637E">
              <w:rPr>
                <w:rFonts w:ascii="Arial" w:hAnsi="Arial" w:cs="Arial"/>
                <w:spacing w:val="38"/>
                <w:sz w:val="20"/>
                <w:szCs w:val="20"/>
              </w:rPr>
              <w:t xml:space="preserve"> </w:t>
            </w:r>
            <w:r w:rsidRPr="0006637E">
              <w:rPr>
                <w:rFonts w:ascii="Arial" w:hAnsi="Arial" w:cs="Arial"/>
                <w:sz w:val="20"/>
                <w:szCs w:val="20"/>
              </w:rPr>
              <w:t>Provides for monthly contributions by the Employer plus workers at the rate prescribed (say, 10% or 8.33%).</w:t>
            </w:r>
            <w:r w:rsidRPr="0006637E">
              <w:rPr>
                <w:rFonts w:ascii="Arial" w:hAnsi="Arial" w:cs="Arial"/>
                <w:spacing w:val="40"/>
                <w:sz w:val="20"/>
                <w:szCs w:val="20"/>
              </w:rPr>
              <w:t xml:space="preserve"> </w:t>
            </w:r>
            <w:r w:rsidRPr="0006637E">
              <w:rPr>
                <w:rFonts w:ascii="Arial" w:hAnsi="Arial" w:cs="Arial"/>
                <w:sz w:val="20"/>
                <w:szCs w:val="20"/>
              </w:rPr>
              <w:t>The benefits payable under the Act are:</w:t>
            </w:r>
          </w:p>
          <w:p w14:paraId="6D05B1D6" w14:textId="77777777" w:rsidR="00B06EBF" w:rsidRPr="0006637E" w:rsidRDefault="00B06EBF" w:rsidP="00BE4FA8">
            <w:pPr>
              <w:widowControl/>
              <w:suppressAutoHyphens/>
              <w:overflowPunct w:val="0"/>
              <w:autoSpaceDE w:val="0"/>
              <w:autoSpaceDN w:val="0"/>
              <w:adjustRightInd w:val="0"/>
              <w:spacing w:before="120" w:after="120"/>
              <w:ind w:left="601"/>
              <w:jc w:val="both"/>
              <w:textAlignment w:val="baseline"/>
              <w:rPr>
                <w:rFonts w:ascii="Arial" w:hAnsi="Arial" w:cs="Arial"/>
                <w:sz w:val="20"/>
                <w:szCs w:val="20"/>
              </w:rPr>
            </w:pPr>
            <w:r w:rsidRPr="0006637E">
              <w:rPr>
                <w:rFonts w:ascii="Arial" w:hAnsi="Arial" w:cs="Arial"/>
                <w:sz w:val="20"/>
                <w:szCs w:val="20"/>
              </w:rPr>
              <w:t>Pension or family pension on retirement or death as the case may be. Deposit linked insurance on the death in harness of the worker.</w:t>
            </w:r>
          </w:p>
          <w:p w14:paraId="0E8444DF" w14:textId="77777777" w:rsidR="00B06EBF" w:rsidRPr="0006637E" w:rsidRDefault="00B06EBF" w:rsidP="00BE4FA8">
            <w:pPr>
              <w:widowControl/>
              <w:suppressAutoHyphens/>
              <w:overflowPunct w:val="0"/>
              <w:autoSpaceDE w:val="0"/>
              <w:autoSpaceDN w:val="0"/>
              <w:adjustRightInd w:val="0"/>
              <w:spacing w:before="120" w:after="120"/>
              <w:ind w:left="601"/>
              <w:jc w:val="both"/>
              <w:textAlignment w:val="baseline"/>
              <w:rPr>
                <w:rFonts w:ascii="Arial" w:hAnsi="Arial" w:cs="Arial"/>
                <w:sz w:val="20"/>
                <w:szCs w:val="24"/>
                <w:lang w:val="en-US" w:eastAsia="en-US" w:bidi="ar-SA"/>
              </w:rPr>
            </w:pPr>
            <w:r w:rsidRPr="0006637E">
              <w:rPr>
                <w:rFonts w:ascii="Arial" w:hAnsi="Arial" w:cs="Arial"/>
                <w:sz w:val="20"/>
                <w:szCs w:val="20"/>
              </w:rPr>
              <w:t>Payment of P.F. accumulation on retirement/death etc.</w:t>
            </w:r>
          </w:p>
          <w:p w14:paraId="0352E8AC"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Maternity</w:t>
            </w:r>
            <w:r w:rsidRPr="0006637E">
              <w:rPr>
                <w:rFonts w:ascii="Arial" w:hAnsi="Arial" w:cs="Arial"/>
                <w:sz w:val="20"/>
                <w:szCs w:val="20"/>
              </w:rPr>
              <w:t xml:space="preserve"> </w:t>
            </w:r>
            <w:r w:rsidRPr="0006637E">
              <w:rPr>
                <w:rFonts w:ascii="Arial" w:hAnsi="Arial" w:cs="Arial"/>
                <w:b/>
                <w:bCs/>
                <w:sz w:val="20"/>
                <w:szCs w:val="20"/>
              </w:rPr>
              <w:t>Benefit</w:t>
            </w:r>
            <w:r w:rsidRPr="0006637E">
              <w:rPr>
                <w:rFonts w:ascii="Arial" w:hAnsi="Arial" w:cs="Arial"/>
                <w:sz w:val="20"/>
                <w:szCs w:val="20"/>
              </w:rPr>
              <w:t xml:space="preserve"> </w:t>
            </w:r>
            <w:r w:rsidRPr="0006637E">
              <w:rPr>
                <w:rFonts w:ascii="Arial" w:hAnsi="Arial" w:cs="Arial"/>
                <w:b/>
                <w:bCs/>
                <w:sz w:val="20"/>
                <w:szCs w:val="20"/>
              </w:rPr>
              <w:t>Act</w:t>
            </w:r>
            <w:r w:rsidRPr="0006637E">
              <w:rPr>
                <w:rFonts w:ascii="Arial" w:hAnsi="Arial" w:cs="Arial"/>
                <w:sz w:val="20"/>
                <w:szCs w:val="20"/>
              </w:rPr>
              <w:t xml:space="preserve"> </w:t>
            </w:r>
            <w:r w:rsidRPr="0006637E">
              <w:rPr>
                <w:rFonts w:ascii="Arial" w:hAnsi="Arial" w:cs="Arial"/>
                <w:b/>
                <w:bCs/>
                <w:sz w:val="20"/>
                <w:szCs w:val="20"/>
              </w:rPr>
              <w:t>1951: -</w:t>
            </w:r>
            <w:r w:rsidRPr="0006637E">
              <w:rPr>
                <w:rFonts w:ascii="Arial" w:hAnsi="Arial" w:cs="Arial"/>
                <w:sz w:val="20"/>
                <w:szCs w:val="20"/>
              </w:rPr>
              <w:t xml:space="preserve"> The Act provides for leave and some other benefits to women employees in case of confinement or miscarriage etc.</w:t>
            </w:r>
          </w:p>
          <w:p w14:paraId="1EB4B0CE"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Contract</w:t>
            </w:r>
            <w:r w:rsidRPr="0006637E">
              <w:rPr>
                <w:rFonts w:ascii="Arial" w:hAnsi="Arial" w:cs="Arial"/>
                <w:spacing w:val="40"/>
                <w:sz w:val="20"/>
                <w:szCs w:val="20"/>
              </w:rPr>
              <w:t xml:space="preserve"> </w:t>
            </w:r>
            <w:r w:rsidRPr="0006637E">
              <w:rPr>
                <w:rFonts w:ascii="Arial" w:hAnsi="Arial" w:cs="Arial"/>
                <w:b/>
                <w:bCs/>
                <w:sz w:val="20"/>
                <w:szCs w:val="20"/>
              </w:rPr>
              <w:t>Labour</w:t>
            </w:r>
            <w:r w:rsidRPr="0006637E">
              <w:rPr>
                <w:rFonts w:ascii="Arial" w:hAnsi="Arial" w:cs="Arial"/>
                <w:spacing w:val="40"/>
                <w:sz w:val="20"/>
                <w:szCs w:val="20"/>
              </w:rPr>
              <w:t xml:space="preserve"> </w:t>
            </w:r>
            <w:r w:rsidRPr="0006637E">
              <w:rPr>
                <w:rFonts w:ascii="Arial" w:hAnsi="Arial" w:cs="Arial"/>
                <w:b/>
                <w:bCs/>
                <w:sz w:val="20"/>
                <w:szCs w:val="20"/>
              </w:rPr>
              <w:t>(Regulation</w:t>
            </w:r>
            <w:r w:rsidRPr="0006637E">
              <w:rPr>
                <w:rFonts w:ascii="Arial" w:hAnsi="Arial" w:cs="Arial"/>
                <w:spacing w:val="40"/>
                <w:sz w:val="20"/>
                <w:szCs w:val="20"/>
              </w:rPr>
              <w:t xml:space="preserve"> </w:t>
            </w:r>
            <w:r w:rsidRPr="0006637E">
              <w:rPr>
                <w:rFonts w:ascii="Arial" w:hAnsi="Arial" w:cs="Arial"/>
                <w:b/>
                <w:bCs/>
                <w:sz w:val="20"/>
                <w:szCs w:val="20"/>
              </w:rPr>
              <w:t>&amp;</w:t>
            </w:r>
            <w:r w:rsidRPr="0006637E">
              <w:rPr>
                <w:rFonts w:ascii="Arial" w:hAnsi="Arial" w:cs="Arial"/>
                <w:spacing w:val="40"/>
                <w:sz w:val="20"/>
                <w:szCs w:val="20"/>
              </w:rPr>
              <w:t xml:space="preserve"> </w:t>
            </w:r>
            <w:r w:rsidRPr="0006637E">
              <w:rPr>
                <w:rFonts w:ascii="Arial" w:hAnsi="Arial" w:cs="Arial"/>
                <w:b/>
                <w:bCs/>
                <w:sz w:val="20"/>
                <w:szCs w:val="20"/>
              </w:rPr>
              <w:t>Abolition)</w:t>
            </w:r>
            <w:r w:rsidRPr="0006637E">
              <w:rPr>
                <w:rFonts w:ascii="Arial" w:hAnsi="Arial" w:cs="Arial"/>
                <w:spacing w:val="40"/>
                <w:sz w:val="20"/>
                <w:szCs w:val="20"/>
              </w:rPr>
              <w:t xml:space="preserve"> </w:t>
            </w:r>
            <w:r w:rsidRPr="0006637E">
              <w:rPr>
                <w:rFonts w:ascii="Arial" w:hAnsi="Arial" w:cs="Arial"/>
                <w:b/>
                <w:bCs/>
                <w:sz w:val="20"/>
                <w:szCs w:val="20"/>
              </w:rPr>
              <w:t>Act</w:t>
            </w:r>
            <w:r w:rsidRPr="0006637E">
              <w:rPr>
                <w:rFonts w:ascii="Arial" w:hAnsi="Arial" w:cs="Arial"/>
                <w:spacing w:val="40"/>
                <w:sz w:val="20"/>
                <w:szCs w:val="20"/>
              </w:rPr>
              <w:t xml:space="preserve"> </w:t>
            </w:r>
            <w:r w:rsidRPr="0006637E">
              <w:rPr>
                <w:rFonts w:ascii="Arial" w:hAnsi="Arial" w:cs="Arial"/>
                <w:b/>
                <w:bCs/>
                <w:sz w:val="20"/>
                <w:szCs w:val="20"/>
              </w:rPr>
              <w:t>1970: -</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Act</w:t>
            </w:r>
            <w:r w:rsidRPr="0006637E">
              <w:rPr>
                <w:rFonts w:ascii="Arial" w:hAnsi="Arial" w:cs="Arial"/>
                <w:spacing w:val="40"/>
                <w:sz w:val="20"/>
                <w:szCs w:val="20"/>
              </w:rPr>
              <w:t xml:space="preserve"> </w:t>
            </w:r>
            <w:r w:rsidRPr="0006637E">
              <w:rPr>
                <w:rFonts w:ascii="Arial" w:hAnsi="Arial" w:cs="Arial"/>
                <w:sz w:val="20"/>
                <w:szCs w:val="20"/>
              </w:rPr>
              <w:t>provides for</w:t>
            </w:r>
            <w:r w:rsidRPr="0006637E">
              <w:rPr>
                <w:rFonts w:ascii="Arial" w:hAnsi="Arial" w:cs="Arial"/>
                <w:spacing w:val="29"/>
                <w:sz w:val="20"/>
                <w:szCs w:val="20"/>
              </w:rPr>
              <w:t xml:space="preserve"> </w:t>
            </w:r>
            <w:r w:rsidRPr="0006637E">
              <w:rPr>
                <w:rFonts w:ascii="Arial" w:hAnsi="Arial" w:cs="Arial"/>
                <w:sz w:val="20"/>
                <w:szCs w:val="20"/>
              </w:rPr>
              <w:t>certain</w:t>
            </w:r>
            <w:r w:rsidRPr="0006637E">
              <w:rPr>
                <w:rFonts w:ascii="Arial" w:hAnsi="Arial" w:cs="Arial"/>
                <w:spacing w:val="28"/>
                <w:sz w:val="20"/>
                <w:szCs w:val="20"/>
              </w:rPr>
              <w:t xml:space="preserve"> </w:t>
            </w:r>
            <w:r w:rsidRPr="0006637E">
              <w:rPr>
                <w:rFonts w:ascii="Arial" w:hAnsi="Arial" w:cs="Arial"/>
                <w:sz w:val="20"/>
                <w:szCs w:val="20"/>
              </w:rPr>
              <w:t>welfare</w:t>
            </w:r>
            <w:r w:rsidRPr="0006637E">
              <w:rPr>
                <w:rFonts w:ascii="Arial" w:hAnsi="Arial" w:cs="Arial"/>
                <w:spacing w:val="28"/>
                <w:sz w:val="20"/>
                <w:szCs w:val="20"/>
              </w:rPr>
              <w:t xml:space="preserve"> </w:t>
            </w:r>
            <w:r w:rsidRPr="0006637E">
              <w:rPr>
                <w:rFonts w:ascii="Arial" w:hAnsi="Arial" w:cs="Arial"/>
                <w:sz w:val="20"/>
                <w:szCs w:val="20"/>
              </w:rPr>
              <w:t>measures</w:t>
            </w:r>
            <w:r w:rsidRPr="0006637E">
              <w:rPr>
                <w:rFonts w:ascii="Arial" w:hAnsi="Arial" w:cs="Arial"/>
                <w:spacing w:val="29"/>
                <w:sz w:val="20"/>
                <w:szCs w:val="20"/>
              </w:rPr>
              <w:t xml:space="preserve"> </w:t>
            </w:r>
            <w:r w:rsidRPr="0006637E">
              <w:rPr>
                <w:rFonts w:ascii="Arial" w:hAnsi="Arial" w:cs="Arial"/>
                <w:sz w:val="20"/>
                <w:szCs w:val="20"/>
              </w:rPr>
              <w:t>to</w:t>
            </w:r>
            <w:r w:rsidRPr="0006637E">
              <w:rPr>
                <w:rFonts w:ascii="Arial" w:hAnsi="Arial" w:cs="Arial"/>
                <w:spacing w:val="30"/>
                <w:sz w:val="20"/>
                <w:szCs w:val="20"/>
              </w:rPr>
              <w:t xml:space="preserve"> </w:t>
            </w:r>
            <w:r w:rsidRPr="0006637E">
              <w:rPr>
                <w:rFonts w:ascii="Arial" w:hAnsi="Arial" w:cs="Arial"/>
                <w:sz w:val="20"/>
                <w:szCs w:val="20"/>
              </w:rPr>
              <w:t>be</w:t>
            </w:r>
            <w:r w:rsidRPr="0006637E">
              <w:rPr>
                <w:rFonts w:ascii="Arial" w:hAnsi="Arial" w:cs="Arial"/>
                <w:spacing w:val="28"/>
                <w:sz w:val="20"/>
                <w:szCs w:val="20"/>
              </w:rPr>
              <w:t xml:space="preserve"> </w:t>
            </w:r>
            <w:r w:rsidRPr="0006637E">
              <w:rPr>
                <w:rFonts w:ascii="Arial" w:hAnsi="Arial" w:cs="Arial"/>
                <w:sz w:val="20"/>
                <w:szCs w:val="20"/>
              </w:rPr>
              <w:t>provided</w:t>
            </w:r>
            <w:r w:rsidRPr="0006637E">
              <w:rPr>
                <w:rFonts w:ascii="Arial" w:hAnsi="Arial" w:cs="Arial"/>
                <w:spacing w:val="30"/>
                <w:sz w:val="20"/>
                <w:szCs w:val="20"/>
              </w:rPr>
              <w:t xml:space="preserve"> </w:t>
            </w:r>
            <w:r w:rsidRPr="0006637E">
              <w:rPr>
                <w:rFonts w:ascii="Arial" w:hAnsi="Arial" w:cs="Arial"/>
                <w:sz w:val="20"/>
                <w:szCs w:val="20"/>
              </w:rPr>
              <w:t>by</w:t>
            </w:r>
            <w:r w:rsidRPr="0006637E">
              <w:rPr>
                <w:rFonts w:ascii="Arial" w:hAnsi="Arial" w:cs="Arial"/>
                <w:spacing w:val="24"/>
                <w:sz w:val="20"/>
                <w:szCs w:val="20"/>
              </w:rPr>
              <w:t xml:space="preserve"> </w:t>
            </w:r>
            <w:r w:rsidRPr="0006637E">
              <w:rPr>
                <w:rFonts w:ascii="Arial" w:hAnsi="Arial" w:cs="Arial"/>
                <w:sz w:val="20"/>
                <w:szCs w:val="20"/>
              </w:rPr>
              <w:t>the</w:t>
            </w:r>
            <w:r w:rsidRPr="0006637E">
              <w:rPr>
                <w:rFonts w:ascii="Arial" w:hAnsi="Arial" w:cs="Arial"/>
                <w:spacing w:val="28"/>
                <w:sz w:val="20"/>
                <w:szCs w:val="20"/>
              </w:rPr>
              <w:t xml:space="preserve"> </w:t>
            </w:r>
            <w:r w:rsidRPr="0006637E">
              <w:rPr>
                <w:rFonts w:ascii="Arial" w:hAnsi="Arial" w:cs="Arial"/>
                <w:sz w:val="20"/>
                <w:szCs w:val="20"/>
              </w:rPr>
              <w:t>Contractor</w:t>
            </w:r>
            <w:r w:rsidRPr="0006637E">
              <w:rPr>
                <w:rFonts w:ascii="Arial" w:hAnsi="Arial" w:cs="Arial"/>
                <w:spacing w:val="27"/>
                <w:sz w:val="20"/>
                <w:szCs w:val="20"/>
              </w:rPr>
              <w:t xml:space="preserve"> </w:t>
            </w:r>
            <w:r w:rsidRPr="0006637E">
              <w:rPr>
                <w:rFonts w:ascii="Arial" w:hAnsi="Arial" w:cs="Arial"/>
                <w:sz w:val="20"/>
                <w:szCs w:val="20"/>
              </w:rPr>
              <w:t>to</w:t>
            </w:r>
            <w:r w:rsidRPr="0006637E">
              <w:rPr>
                <w:rFonts w:ascii="Arial" w:hAnsi="Arial" w:cs="Arial"/>
                <w:spacing w:val="24"/>
                <w:sz w:val="20"/>
                <w:szCs w:val="20"/>
              </w:rPr>
              <w:t xml:space="preserve"> </w:t>
            </w:r>
            <w:r w:rsidRPr="0006637E">
              <w:rPr>
                <w:rFonts w:ascii="Arial" w:hAnsi="Arial" w:cs="Arial"/>
                <w:sz w:val="20"/>
                <w:szCs w:val="20"/>
              </w:rPr>
              <w:t>contract</w:t>
            </w:r>
            <w:r w:rsidRPr="0006637E">
              <w:rPr>
                <w:rFonts w:ascii="Arial" w:hAnsi="Arial" w:cs="Arial"/>
                <w:spacing w:val="24"/>
                <w:sz w:val="20"/>
                <w:szCs w:val="20"/>
              </w:rPr>
              <w:t xml:space="preserve"> </w:t>
            </w:r>
            <w:r w:rsidRPr="0006637E">
              <w:rPr>
                <w:rFonts w:ascii="Arial" w:hAnsi="Arial" w:cs="Arial"/>
                <w:sz w:val="20"/>
                <w:szCs w:val="20"/>
              </w:rPr>
              <w:t>labour</w:t>
            </w:r>
            <w:r w:rsidRPr="0006637E">
              <w:rPr>
                <w:rFonts w:ascii="Arial" w:hAnsi="Arial" w:cs="Arial"/>
                <w:spacing w:val="23"/>
                <w:sz w:val="20"/>
                <w:szCs w:val="20"/>
              </w:rPr>
              <w:t xml:space="preserve"> </w:t>
            </w:r>
            <w:r w:rsidRPr="0006637E">
              <w:rPr>
                <w:rFonts w:ascii="Arial" w:hAnsi="Arial" w:cs="Arial"/>
                <w:sz w:val="20"/>
                <w:szCs w:val="20"/>
              </w:rPr>
              <w:t>and</w:t>
            </w:r>
            <w:r w:rsidRPr="0006637E">
              <w:rPr>
                <w:rFonts w:ascii="Arial" w:hAnsi="Arial" w:cs="Arial"/>
                <w:spacing w:val="28"/>
                <w:sz w:val="20"/>
                <w:szCs w:val="20"/>
              </w:rPr>
              <w:t xml:space="preserve"> </w:t>
            </w:r>
            <w:r w:rsidRPr="0006637E">
              <w:rPr>
                <w:rFonts w:ascii="Arial" w:hAnsi="Arial" w:cs="Arial"/>
                <w:sz w:val="20"/>
                <w:szCs w:val="20"/>
              </w:rPr>
              <w:t>in</w:t>
            </w:r>
            <w:r w:rsidRPr="0006637E">
              <w:rPr>
                <w:rFonts w:ascii="Arial" w:hAnsi="Arial" w:cs="Arial"/>
                <w:spacing w:val="24"/>
                <w:sz w:val="20"/>
                <w:szCs w:val="20"/>
              </w:rPr>
              <w:t xml:space="preserve"> </w:t>
            </w:r>
            <w:r w:rsidRPr="0006637E">
              <w:rPr>
                <w:rFonts w:ascii="Arial" w:hAnsi="Arial" w:cs="Arial"/>
                <w:sz w:val="20"/>
                <w:szCs w:val="20"/>
              </w:rPr>
              <w:t>case the</w:t>
            </w:r>
            <w:r w:rsidRPr="0006637E">
              <w:rPr>
                <w:rFonts w:ascii="Arial" w:hAnsi="Arial" w:cs="Arial"/>
                <w:spacing w:val="40"/>
                <w:sz w:val="20"/>
                <w:szCs w:val="20"/>
              </w:rPr>
              <w:t xml:space="preserve"> </w:t>
            </w:r>
            <w:r w:rsidRPr="0006637E">
              <w:rPr>
                <w:rFonts w:ascii="Arial" w:hAnsi="Arial" w:cs="Arial"/>
                <w:sz w:val="20"/>
                <w:szCs w:val="20"/>
              </w:rPr>
              <w:t>Contractor</w:t>
            </w:r>
            <w:r w:rsidRPr="0006637E">
              <w:rPr>
                <w:rFonts w:ascii="Arial" w:hAnsi="Arial" w:cs="Arial"/>
                <w:spacing w:val="40"/>
                <w:sz w:val="20"/>
                <w:szCs w:val="20"/>
              </w:rPr>
              <w:t xml:space="preserve"> </w:t>
            </w:r>
            <w:r w:rsidRPr="0006637E">
              <w:rPr>
                <w:rFonts w:ascii="Arial" w:hAnsi="Arial" w:cs="Arial"/>
                <w:sz w:val="20"/>
                <w:szCs w:val="20"/>
              </w:rPr>
              <w:t>fails</w:t>
            </w:r>
            <w:r w:rsidRPr="0006637E">
              <w:rPr>
                <w:rFonts w:ascii="Arial" w:hAnsi="Arial" w:cs="Arial"/>
                <w:spacing w:val="40"/>
                <w:sz w:val="20"/>
                <w:szCs w:val="20"/>
              </w:rPr>
              <w:t xml:space="preserve"> </w:t>
            </w:r>
            <w:r w:rsidRPr="0006637E">
              <w:rPr>
                <w:rFonts w:ascii="Arial" w:hAnsi="Arial" w:cs="Arial"/>
                <w:sz w:val="20"/>
                <w:szCs w:val="20"/>
              </w:rPr>
              <w:t>to</w:t>
            </w:r>
            <w:r w:rsidRPr="0006637E">
              <w:rPr>
                <w:rFonts w:ascii="Arial" w:hAnsi="Arial" w:cs="Arial"/>
                <w:spacing w:val="40"/>
                <w:sz w:val="20"/>
                <w:szCs w:val="20"/>
              </w:rPr>
              <w:t xml:space="preserve"> </w:t>
            </w:r>
            <w:r w:rsidRPr="0006637E">
              <w:rPr>
                <w:rFonts w:ascii="Arial" w:hAnsi="Arial" w:cs="Arial"/>
                <w:sz w:val="20"/>
                <w:szCs w:val="20"/>
              </w:rPr>
              <w:t>provide,</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same</w:t>
            </w:r>
            <w:r w:rsidRPr="0006637E">
              <w:rPr>
                <w:rFonts w:ascii="Arial" w:hAnsi="Arial" w:cs="Arial"/>
                <w:spacing w:val="40"/>
                <w:sz w:val="20"/>
                <w:szCs w:val="20"/>
              </w:rPr>
              <w:t xml:space="preserve"> </w:t>
            </w:r>
            <w:r w:rsidRPr="0006637E">
              <w:rPr>
                <w:rFonts w:ascii="Arial" w:hAnsi="Arial" w:cs="Arial"/>
                <w:sz w:val="20"/>
                <w:szCs w:val="20"/>
              </w:rPr>
              <w:t>are</w:t>
            </w:r>
            <w:r w:rsidRPr="0006637E">
              <w:rPr>
                <w:rFonts w:ascii="Arial" w:hAnsi="Arial" w:cs="Arial"/>
                <w:spacing w:val="40"/>
                <w:sz w:val="20"/>
                <w:szCs w:val="20"/>
              </w:rPr>
              <w:t xml:space="preserve"> </w:t>
            </w:r>
            <w:r w:rsidRPr="0006637E">
              <w:rPr>
                <w:rFonts w:ascii="Arial" w:hAnsi="Arial" w:cs="Arial"/>
                <w:sz w:val="20"/>
                <w:szCs w:val="20"/>
              </w:rPr>
              <w:t>required</w:t>
            </w:r>
            <w:r w:rsidRPr="0006637E">
              <w:rPr>
                <w:rFonts w:ascii="Arial" w:hAnsi="Arial" w:cs="Arial"/>
                <w:spacing w:val="40"/>
                <w:sz w:val="20"/>
                <w:szCs w:val="20"/>
              </w:rPr>
              <w:t xml:space="preserve"> </w:t>
            </w:r>
            <w:r w:rsidRPr="0006637E">
              <w:rPr>
                <w:rFonts w:ascii="Arial" w:hAnsi="Arial" w:cs="Arial"/>
                <w:sz w:val="20"/>
                <w:szCs w:val="20"/>
              </w:rPr>
              <w:t>to</w:t>
            </w:r>
            <w:r w:rsidRPr="0006637E">
              <w:rPr>
                <w:rFonts w:ascii="Arial" w:hAnsi="Arial" w:cs="Arial"/>
                <w:spacing w:val="40"/>
                <w:sz w:val="20"/>
                <w:szCs w:val="20"/>
              </w:rPr>
              <w:t xml:space="preserve"> </w:t>
            </w:r>
            <w:r w:rsidRPr="0006637E">
              <w:rPr>
                <w:rFonts w:ascii="Arial" w:hAnsi="Arial" w:cs="Arial"/>
                <w:sz w:val="20"/>
                <w:szCs w:val="20"/>
              </w:rPr>
              <w:t>be</w:t>
            </w:r>
            <w:r w:rsidRPr="0006637E">
              <w:rPr>
                <w:rFonts w:ascii="Arial" w:hAnsi="Arial" w:cs="Arial"/>
                <w:spacing w:val="40"/>
                <w:sz w:val="20"/>
                <w:szCs w:val="20"/>
              </w:rPr>
              <w:t xml:space="preserve"> </w:t>
            </w:r>
            <w:r w:rsidRPr="0006637E">
              <w:rPr>
                <w:rFonts w:ascii="Arial" w:hAnsi="Arial" w:cs="Arial"/>
                <w:sz w:val="20"/>
                <w:szCs w:val="20"/>
              </w:rPr>
              <w:t>provided,</w:t>
            </w:r>
            <w:r w:rsidRPr="0006637E">
              <w:rPr>
                <w:rFonts w:ascii="Arial" w:hAnsi="Arial" w:cs="Arial"/>
                <w:spacing w:val="40"/>
                <w:sz w:val="20"/>
                <w:szCs w:val="20"/>
              </w:rPr>
              <w:t xml:space="preserve"> </w:t>
            </w:r>
            <w:r w:rsidRPr="0006637E">
              <w:rPr>
                <w:rFonts w:ascii="Arial" w:hAnsi="Arial" w:cs="Arial"/>
                <w:sz w:val="20"/>
                <w:szCs w:val="20"/>
              </w:rPr>
              <w:t>by</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Principal Employer by Law. The principal Employer is required to take Certificate of Registration, and</w:t>
            </w:r>
            <w:r w:rsidRPr="0006637E">
              <w:rPr>
                <w:rFonts w:ascii="Arial" w:hAnsi="Arial" w:cs="Arial"/>
                <w:spacing w:val="80"/>
                <w:sz w:val="20"/>
                <w:szCs w:val="20"/>
              </w:rPr>
              <w:t xml:space="preserve"> </w:t>
            </w:r>
            <w:r w:rsidRPr="0006637E">
              <w:rPr>
                <w:rFonts w:ascii="Arial" w:hAnsi="Arial" w:cs="Arial"/>
                <w:sz w:val="20"/>
                <w:szCs w:val="20"/>
              </w:rPr>
              <w:t>the Contractor is required to take license from the designated Officer. The Act is applicable to the establishments or Contractor of Principal Employer if they employ prescribed minimum</w:t>
            </w:r>
            <w:r w:rsidRPr="0006637E">
              <w:rPr>
                <w:rFonts w:ascii="Arial" w:hAnsi="Arial" w:cs="Arial"/>
                <w:spacing w:val="80"/>
                <w:sz w:val="20"/>
                <w:szCs w:val="20"/>
              </w:rPr>
              <w:t xml:space="preserve"> </w:t>
            </w:r>
            <w:r w:rsidRPr="0006637E">
              <w:rPr>
                <w:rFonts w:ascii="Arial" w:hAnsi="Arial" w:cs="Arial"/>
                <w:sz w:val="20"/>
                <w:szCs w:val="20"/>
              </w:rPr>
              <w:t>(say 20) or more contract labour.</w:t>
            </w:r>
          </w:p>
          <w:p w14:paraId="14EF89A9"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Minimum</w:t>
            </w:r>
            <w:r w:rsidRPr="0006637E">
              <w:rPr>
                <w:rFonts w:ascii="Arial" w:hAnsi="Arial" w:cs="Arial"/>
                <w:sz w:val="20"/>
                <w:szCs w:val="20"/>
              </w:rPr>
              <w:t xml:space="preserve"> </w:t>
            </w:r>
            <w:r w:rsidRPr="0006637E">
              <w:rPr>
                <w:rFonts w:ascii="Arial" w:hAnsi="Arial" w:cs="Arial"/>
                <w:b/>
                <w:bCs/>
                <w:sz w:val="20"/>
                <w:szCs w:val="20"/>
              </w:rPr>
              <w:t>Wages</w:t>
            </w:r>
            <w:r w:rsidRPr="0006637E">
              <w:rPr>
                <w:rFonts w:ascii="Arial" w:hAnsi="Arial" w:cs="Arial"/>
                <w:sz w:val="20"/>
                <w:szCs w:val="20"/>
              </w:rPr>
              <w:t xml:space="preserve"> </w:t>
            </w:r>
            <w:r w:rsidRPr="0006637E">
              <w:rPr>
                <w:rFonts w:ascii="Arial" w:hAnsi="Arial" w:cs="Arial"/>
                <w:b/>
                <w:bCs/>
                <w:sz w:val="20"/>
                <w:szCs w:val="20"/>
              </w:rPr>
              <w:t>Act</w:t>
            </w:r>
            <w:r w:rsidRPr="0006637E">
              <w:rPr>
                <w:rFonts w:ascii="Arial" w:hAnsi="Arial" w:cs="Arial"/>
                <w:sz w:val="20"/>
                <w:szCs w:val="20"/>
              </w:rPr>
              <w:t xml:space="preserve"> </w:t>
            </w:r>
            <w:r w:rsidRPr="0006637E">
              <w:rPr>
                <w:rFonts w:ascii="Arial" w:hAnsi="Arial" w:cs="Arial"/>
                <w:b/>
                <w:bCs/>
                <w:sz w:val="20"/>
                <w:szCs w:val="20"/>
              </w:rPr>
              <w:t>1948: -</w:t>
            </w:r>
            <w:r w:rsidRPr="0006637E">
              <w:rPr>
                <w:rFonts w:ascii="Arial" w:hAnsi="Arial" w:cs="Arial"/>
                <w:sz w:val="20"/>
                <w:szCs w:val="20"/>
              </w:rPr>
              <w:t xml:space="preserve"> The Employer is to pay not less than the Minimum Wages fixed by appropriate Government as per provisions of the Act if the employment is a scheduled employment.</w:t>
            </w:r>
            <w:r w:rsidRPr="0006637E">
              <w:rPr>
                <w:rFonts w:ascii="Arial" w:hAnsi="Arial" w:cs="Arial"/>
                <w:spacing w:val="40"/>
                <w:sz w:val="20"/>
                <w:szCs w:val="20"/>
              </w:rPr>
              <w:t xml:space="preserve"> </w:t>
            </w:r>
            <w:r w:rsidRPr="0006637E">
              <w:rPr>
                <w:rFonts w:ascii="Arial" w:hAnsi="Arial" w:cs="Arial"/>
                <w:sz w:val="20"/>
                <w:szCs w:val="20"/>
              </w:rPr>
              <w:t>Constructions of buildings, roads, runways are scheduled employment.</w:t>
            </w:r>
          </w:p>
          <w:p w14:paraId="4480D310"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Payment</w:t>
            </w:r>
            <w:r w:rsidRPr="0006637E">
              <w:rPr>
                <w:rFonts w:ascii="Arial" w:hAnsi="Arial" w:cs="Arial"/>
                <w:spacing w:val="19"/>
                <w:sz w:val="20"/>
                <w:szCs w:val="20"/>
              </w:rPr>
              <w:t xml:space="preserve"> </w:t>
            </w:r>
            <w:r w:rsidRPr="0006637E">
              <w:rPr>
                <w:rFonts w:ascii="Arial" w:hAnsi="Arial" w:cs="Arial"/>
                <w:b/>
                <w:bCs/>
                <w:sz w:val="20"/>
                <w:szCs w:val="20"/>
              </w:rPr>
              <w:t>of</w:t>
            </w:r>
            <w:r w:rsidRPr="0006637E">
              <w:rPr>
                <w:rFonts w:ascii="Arial" w:hAnsi="Arial" w:cs="Arial"/>
                <w:spacing w:val="19"/>
                <w:sz w:val="20"/>
                <w:szCs w:val="20"/>
              </w:rPr>
              <w:t xml:space="preserve"> </w:t>
            </w:r>
            <w:r w:rsidRPr="0006637E">
              <w:rPr>
                <w:rFonts w:ascii="Arial" w:hAnsi="Arial" w:cs="Arial"/>
                <w:b/>
                <w:bCs/>
                <w:sz w:val="20"/>
                <w:szCs w:val="20"/>
              </w:rPr>
              <w:t>Wages</w:t>
            </w:r>
            <w:r w:rsidRPr="0006637E">
              <w:rPr>
                <w:rFonts w:ascii="Arial" w:hAnsi="Arial" w:cs="Arial"/>
                <w:spacing w:val="18"/>
                <w:sz w:val="20"/>
                <w:szCs w:val="20"/>
              </w:rPr>
              <w:t xml:space="preserve"> </w:t>
            </w:r>
            <w:r w:rsidRPr="0006637E">
              <w:rPr>
                <w:rFonts w:ascii="Arial" w:hAnsi="Arial" w:cs="Arial"/>
                <w:b/>
                <w:bCs/>
                <w:sz w:val="20"/>
                <w:szCs w:val="20"/>
              </w:rPr>
              <w:t>Act</w:t>
            </w:r>
            <w:r w:rsidRPr="0006637E">
              <w:rPr>
                <w:rFonts w:ascii="Arial" w:hAnsi="Arial" w:cs="Arial"/>
                <w:spacing w:val="19"/>
                <w:sz w:val="20"/>
                <w:szCs w:val="20"/>
              </w:rPr>
              <w:t xml:space="preserve"> </w:t>
            </w:r>
            <w:r w:rsidRPr="0006637E">
              <w:rPr>
                <w:rFonts w:ascii="Arial" w:hAnsi="Arial" w:cs="Arial"/>
                <w:b/>
                <w:bCs/>
                <w:sz w:val="20"/>
                <w:szCs w:val="20"/>
              </w:rPr>
              <w:t>1936: -</w:t>
            </w:r>
            <w:r w:rsidRPr="0006637E">
              <w:rPr>
                <w:rFonts w:ascii="Arial" w:hAnsi="Arial" w:cs="Arial"/>
                <w:sz w:val="20"/>
                <w:szCs w:val="20"/>
              </w:rPr>
              <w:t xml:space="preserve"> It lays down</w:t>
            </w:r>
            <w:r w:rsidRPr="0006637E">
              <w:rPr>
                <w:rFonts w:ascii="Arial" w:hAnsi="Arial" w:cs="Arial"/>
                <w:spacing w:val="15"/>
                <w:sz w:val="20"/>
                <w:szCs w:val="20"/>
              </w:rPr>
              <w:t xml:space="preserve"> </w:t>
            </w:r>
            <w:r w:rsidRPr="0006637E">
              <w:rPr>
                <w:rFonts w:ascii="Arial" w:hAnsi="Arial" w:cs="Arial"/>
                <w:sz w:val="20"/>
                <w:szCs w:val="20"/>
              </w:rPr>
              <w:t>as to by what</w:t>
            </w:r>
            <w:r w:rsidRPr="0006637E">
              <w:rPr>
                <w:rFonts w:ascii="Arial" w:hAnsi="Arial" w:cs="Arial"/>
                <w:spacing w:val="15"/>
                <w:sz w:val="20"/>
                <w:szCs w:val="20"/>
              </w:rPr>
              <w:t xml:space="preserve"> </w:t>
            </w:r>
            <w:r w:rsidRPr="0006637E">
              <w:rPr>
                <w:rFonts w:ascii="Arial" w:hAnsi="Arial" w:cs="Arial"/>
                <w:sz w:val="20"/>
                <w:szCs w:val="20"/>
              </w:rPr>
              <w:t>date the</w:t>
            </w:r>
            <w:r w:rsidRPr="0006637E">
              <w:rPr>
                <w:rFonts w:ascii="Arial" w:hAnsi="Arial" w:cs="Arial"/>
                <w:spacing w:val="16"/>
                <w:sz w:val="20"/>
                <w:szCs w:val="20"/>
              </w:rPr>
              <w:t xml:space="preserve"> </w:t>
            </w:r>
            <w:r w:rsidRPr="0006637E">
              <w:rPr>
                <w:rFonts w:ascii="Arial" w:hAnsi="Arial" w:cs="Arial"/>
                <w:sz w:val="20"/>
                <w:szCs w:val="20"/>
              </w:rPr>
              <w:t>wages are to be paid, when it will be paid and what deductions can be made from the wages of the</w:t>
            </w:r>
            <w:r w:rsidRPr="0006637E">
              <w:rPr>
                <w:rFonts w:ascii="Arial" w:hAnsi="Arial" w:cs="Arial"/>
                <w:spacing w:val="40"/>
                <w:sz w:val="20"/>
                <w:szCs w:val="20"/>
              </w:rPr>
              <w:t xml:space="preserve"> </w:t>
            </w:r>
            <w:r w:rsidRPr="0006637E">
              <w:rPr>
                <w:rFonts w:ascii="Arial" w:hAnsi="Arial" w:cs="Arial"/>
                <w:spacing w:val="-2"/>
                <w:sz w:val="20"/>
                <w:szCs w:val="20"/>
              </w:rPr>
              <w:t>workers.</w:t>
            </w:r>
          </w:p>
          <w:p w14:paraId="1D2DEF45"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Equal</w:t>
            </w:r>
            <w:r w:rsidRPr="0006637E">
              <w:rPr>
                <w:rFonts w:ascii="Arial" w:hAnsi="Arial" w:cs="Arial"/>
                <w:spacing w:val="40"/>
                <w:sz w:val="20"/>
                <w:szCs w:val="20"/>
              </w:rPr>
              <w:t xml:space="preserve"> </w:t>
            </w:r>
            <w:r w:rsidRPr="0006637E">
              <w:rPr>
                <w:rFonts w:ascii="Arial" w:hAnsi="Arial" w:cs="Arial"/>
                <w:b/>
                <w:bCs/>
                <w:sz w:val="20"/>
                <w:szCs w:val="20"/>
              </w:rPr>
              <w:t>Remuneration</w:t>
            </w:r>
            <w:r w:rsidRPr="0006637E">
              <w:rPr>
                <w:rFonts w:ascii="Arial" w:hAnsi="Arial" w:cs="Arial"/>
                <w:sz w:val="20"/>
                <w:szCs w:val="20"/>
              </w:rPr>
              <w:t xml:space="preserve"> </w:t>
            </w:r>
            <w:r w:rsidRPr="0006637E">
              <w:rPr>
                <w:rFonts w:ascii="Arial" w:hAnsi="Arial" w:cs="Arial"/>
                <w:b/>
                <w:bCs/>
                <w:sz w:val="20"/>
                <w:szCs w:val="20"/>
              </w:rPr>
              <w:t>Act</w:t>
            </w:r>
            <w:r w:rsidRPr="0006637E">
              <w:rPr>
                <w:rFonts w:ascii="Arial" w:hAnsi="Arial" w:cs="Arial"/>
                <w:spacing w:val="40"/>
                <w:sz w:val="20"/>
                <w:szCs w:val="20"/>
              </w:rPr>
              <w:t xml:space="preserve"> </w:t>
            </w:r>
            <w:r w:rsidRPr="0006637E">
              <w:rPr>
                <w:rFonts w:ascii="Arial" w:hAnsi="Arial" w:cs="Arial"/>
                <w:b/>
                <w:bCs/>
                <w:sz w:val="20"/>
                <w:szCs w:val="20"/>
              </w:rPr>
              <w:t>1979: -</w:t>
            </w:r>
            <w:r w:rsidRPr="0006637E">
              <w:rPr>
                <w:rFonts w:ascii="Arial" w:hAnsi="Arial" w:cs="Arial"/>
                <w:sz w:val="20"/>
                <w:szCs w:val="20"/>
              </w:rPr>
              <w:t xml:space="preserve"> The Act provides for payment of equal wages</w:t>
            </w:r>
            <w:r w:rsidRPr="0006637E">
              <w:rPr>
                <w:rFonts w:ascii="Arial" w:hAnsi="Arial" w:cs="Arial"/>
                <w:spacing w:val="40"/>
                <w:sz w:val="20"/>
                <w:szCs w:val="20"/>
              </w:rPr>
              <w:t xml:space="preserve"> </w:t>
            </w:r>
            <w:r w:rsidRPr="0006637E">
              <w:rPr>
                <w:rFonts w:ascii="Arial" w:hAnsi="Arial" w:cs="Arial"/>
                <w:sz w:val="20"/>
                <w:szCs w:val="20"/>
              </w:rPr>
              <w:t>for</w:t>
            </w:r>
            <w:r w:rsidRPr="0006637E">
              <w:rPr>
                <w:rFonts w:ascii="Arial" w:hAnsi="Arial" w:cs="Arial"/>
                <w:spacing w:val="40"/>
                <w:sz w:val="20"/>
                <w:szCs w:val="20"/>
              </w:rPr>
              <w:t xml:space="preserve"> </w:t>
            </w:r>
            <w:r w:rsidRPr="0006637E">
              <w:rPr>
                <w:rFonts w:ascii="Arial" w:hAnsi="Arial" w:cs="Arial"/>
                <w:sz w:val="20"/>
                <w:szCs w:val="20"/>
              </w:rPr>
              <w:t>work</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equal</w:t>
            </w:r>
            <w:r w:rsidRPr="0006637E">
              <w:rPr>
                <w:rFonts w:ascii="Arial" w:hAnsi="Arial" w:cs="Arial"/>
                <w:spacing w:val="40"/>
                <w:sz w:val="20"/>
                <w:szCs w:val="20"/>
              </w:rPr>
              <w:t xml:space="preserve"> </w:t>
            </w:r>
            <w:r w:rsidRPr="0006637E">
              <w:rPr>
                <w:rFonts w:ascii="Arial" w:hAnsi="Arial" w:cs="Arial"/>
                <w:sz w:val="20"/>
                <w:szCs w:val="20"/>
              </w:rPr>
              <w:t>nature</w:t>
            </w:r>
            <w:r w:rsidRPr="0006637E">
              <w:rPr>
                <w:rFonts w:ascii="Arial" w:hAnsi="Arial" w:cs="Arial"/>
                <w:spacing w:val="40"/>
                <w:sz w:val="20"/>
                <w:szCs w:val="20"/>
              </w:rPr>
              <w:t xml:space="preserve"> </w:t>
            </w:r>
            <w:r w:rsidRPr="0006637E">
              <w:rPr>
                <w:rFonts w:ascii="Arial" w:hAnsi="Arial" w:cs="Arial"/>
                <w:sz w:val="20"/>
                <w:szCs w:val="20"/>
              </w:rPr>
              <w:t>to</w:t>
            </w:r>
            <w:r w:rsidRPr="0006637E">
              <w:rPr>
                <w:rFonts w:ascii="Arial" w:hAnsi="Arial" w:cs="Arial"/>
                <w:spacing w:val="40"/>
                <w:sz w:val="20"/>
                <w:szCs w:val="20"/>
              </w:rPr>
              <w:t xml:space="preserve"> </w:t>
            </w:r>
            <w:r w:rsidRPr="0006637E">
              <w:rPr>
                <w:rFonts w:ascii="Arial" w:hAnsi="Arial" w:cs="Arial"/>
                <w:sz w:val="20"/>
                <w:szCs w:val="20"/>
              </w:rPr>
              <w:t>male</w:t>
            </w:r>
            <w:r w:rsidRPr="0006637E">
              <w:rPr>
                <w:rFonts w:ascii="Arial" w:hAnsi="Arial" w:cs="Arial"/>
                <w:spacing w:val="40"/>
                <w:sz w:val="20"/>
                <w:szCs w:val="20"/>
              </w:rPr>
              <w:t xml:space="preserve"> </w:t>
            </w:r>
            <w:r w:rsidRPr="0006637E">
              <w:rPr>
                <w:rFonts w:ascii="Arial" w:hAnsi="Arial" w:cs="Arial"/>
                <w:sz w:val="20"/>
                <w:szCs w:val="20"/>
              </w:rPr>
              <w:t>and</w:t>
            </w:r>
            <w:r w:rsidRPr="0006637E">
              <w:rPr>
                <w:rFonts w:ascii="Arial" w:hAnsi="Arial" w:cs="Arial"/>
                <w:spacing w:val="40"/>
                <w:sz w:val="20"/>
                <w:szCs w:val="20"/>
              </w:rPr>
              <w:t xml:space="preserve"> </w:t>
            </w:r>
            <w:r w:rsidRPr="0006637E">
              <w:rPr>
                <w:rFonts w:ascii="Arial" w:hAnsi="Arial" w:cs="Arial"/>
                <w:sz w:val="20"/>
                <w:szCs w:val="20"/>
              </w:rPr>
              <w:t>female</w:t>
            </w:r>
            <w:r w:rsidRPr="0006637E">
              <w:rPr>
                <w:rFonts w:ascii="Arial" w:hAnsi="Arial" w:cs="Arial"/>
                <w:spacing w:val="40"/>
                <w:sz w:val="20"/>
                <w:szCs w:val="20"/>
              </w:rPr>
              <w:t xml:space="preserve"> </w:t>
            </w:r>
            <w:r w:rsidRPr="0006637E">
              <w:rPr>
                <w:rFonts w:ascii="Arial" w:hAnsi="Arial" w:cs="Arial"/>
                <w:sz w:val="20"/>
                <w:szCs w:val="20"/>
              </w:rPr>
              <w:t>workers</w:t>
            </w:r>
            <w:r w:rsidRPr="0006637E">
              <w:rPr>
                <w:rFonts w:ascii="Arial" w:hAnsi="Arial" w:cs="Arial"/>
                <w:spacing w:val="40"/>
                <w:sz w:val="20"/>
                <w:szCs w:val="20"/>
              </w:rPr>
              <w:t xml:space="preserve"> </w:t>
            </w:r>
            <w:r w:rsidRPr="0006637E">
              <w:rPr>
                <w:rFonts w:ascii="Arial" w:hAnsi="Arial" w:cs="Arial"/>
                <w:sz w:val="20"/>
                <w:szCs w:val="20"/>
              </w:rPr>
              <w:t>and</w:t>
            </w:r>
            <w:r w:rsidRPr="0006637E">
              <w:rPr>
                <w:rFonts w:ascii="Arial" w:hAnsi="Arial" w:cs="Arial"/>
                <w:spacing w:val="40"/>
                <w:sz w:val="20"/>
                <w:szCs w:val="20"/>
              </w:rPr>
              <w:t xml:space="preserve"> </w:t>
            </w:r>
            <w:r w:rsidRPr="0006637E">
              <w:rPr>
                <w:rFonts w:ascii="Arial" w:hAnsi="Arial" w:cs="Arial"/>
                <w:sz w:val="20"/>
                <w:szCs w:val="20"/>
              </w:rPr>
              <w:t>for</w:t>
            </w:r>
            <w:r w:rsidRPr="0006637E">
              <w:rPr>
                <w:rFonts w:ascii="Arial" w:hAnsi="Arial" w:cs="Arial"/>
                <w:spacing w:val="40"/>
                <w:sz w:val="20"/>
                <w:szCs w:val="20"/>
              </w:rPr>
              <w:t xml:space="preserve"> </w:t>
            </w:r>
            <w:r w:rsidRPr="0006637E">
              <w:rPr>
                <w:rFonts w:ascii="Arial" w:hAnsi="Arial" w:cs="Arial"/>
                <w:sz w:val="20"/>
                <w:szCs w:val="20"/>
              </w:rPr>
              <w:t>not</w:t>
            </w:r>
            <w:r w:rsidRPr="0006637E">
              <w:rPr>
                <w:rFonts w:ascii="Arial" w:hAnsi="Arial" w:cs="Arial"/>
                <w:spacing w:val="40"/>
                <w:sz w:val="20"/>
                <w:szCs w:val="20"/>
              </w:rPr>
              <w:t xml:space="preserve"> </w:t>
            </w:r>
            <w:r w:rsidRPr="0006637E">
              <w:rPr>
                <w:rFonts w:ascii="Arial" w:hAnsi="Arial" w:cs="Arial"/>
                <w:sz w:val="20"/>
                <w:szCs w:val="20"/>
              </w:rPr>
              <w:t>making discrimination against female employees in the matters of transfers, training and promotions</w:t>
            </w:r>
            <w:r w:rsidRPr="0006637E">
              <w:rPr>
                <w:rFonts w:ascii="Arial" w:hAnsi="Arial" w:cs="Arial"/>
                <w:spacing w:val="80"/>
                <w:sz w:val="20"/>
                <w:szCs w:val="20"/>
              </w:rPr>
              <w:t xml:space="preserve"> </w:t>
            </w:r>
            <w:r w:rsidRPr="0006637E">
              <w:rPr>
                <w:rFonts w:ascii="Arial" w:hAnsi="Arial" w:cs="Arial"/>
                <w:spacing w:val="-4"/>
                <w:sz w:val="20"/>
                <w:szCs w:val="20"/>
              </w:rPr>
              <w:t>etc.</w:t>
            </w:r>
          </w:p>
          <w:p w14:paraId="0640F779"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Payment</w:t>
            </w:r>
            <w:r w:rsidRPr="0006637E">
              <w:rPr>
                <w:rFonts w:ascii="Arial" w:hAnsi="Arial" w:cs="Arial"/>
                <w:spacing w:val="40"/>
                <w:sz w:val="20"/>
                <w:szCs w:val="20"/>
              </w:rPr>
              <w:t xml:space="preserve"> </w:t>
            </w:r>
            <w:r w:rsidRPr="0006637E">
              <w:rPr>
                <w:rFonts w:ascii="Arial" w:hAnsi="Arial" w:cs="Arial"/>
                <w:b/>
                <w:bCs/>
                <w:sz w:val="20"/>
                <w:szCs w:val="20"/>
              </w:rPr>
              <w:t>of</w:t>
            </w:r>
            <w:r w:rsidRPr="0006637E">
              <w:rPr>
                <w:rFonts w:ascii="Arial" w:hAnsi="Arial" w:cs="Arial"/>
                <w:spacing w:val="40"/>
                <w:sz w:val="20"/>
                <w:szCs w:val="20"/>
              </w:rPr>
              <w:t xml:space="preserve"> </w:t>
            </w:r>
            <w:r w:rsidRPr="0006637E">
              <w:rPr>
                <w:rFonts w:ascii="Arial" w:hAnsi="Arial" w:cs="Arial"/>
                <w:b/>
                <w:bCs/>
                <w:sz w:val="20"/>
                <w:szCs w:val="20"/>
              </w:rPr>
              <w:t>Bonus</w:t>
            </w:r>
            <w:r w:rsidRPr="0006637E">
              <w:rPr>
                <w:rFonts w:ascii="Arial" w:hAnsi="Arial" w:cs="Arial"/>
                <w:spacing w:val="40"/>
                <w:sz w:val="20"/>
                <w:szCs w:val="20"/>
              </w:rPr>
              <w:t xml:space="preserve"> </w:t>
            </w:r>
            <w:r w:rsidRPr="0006637E">
              <w:rPr>
                <w:rFonts w:ascii="Arial" w:hAnsi="Arial" w:cs="Arial"/>
                <w:b/>
                <w:bCs/>
                <w:sz w:val="20"/>
                <w:szCs w:val="20"/>
              </w:rPr>
              <w:t>Act</w:t>
            </w:r>
            <w:r w:rsidRPr="0006637E">
              <w:rPr>
                <w:rFonts w:ascii="Arial" w:hAnsi="Arial" w:cs="Arial"/>
                <w:spacing w:val="40"/>
                <w:sz w:val="20"/>
                <w:szCs w:val="20"/>
              </w:rPr>
              <w:t xml:space="preserve"> </w:t>
            </w:r>
            <w:r w:rsidRPr="0006637E">
              <w:rPr>
                <w:rFonts w:ascii="Arial" w:hAnsi="Arial" w:cs="Arial"/>
                <w:b/>
                <w:bCs/>
                <w:sz w:val="20"/>
                <w:szCs w:val="20"/>
              </w:rPr>
              <w:t>1965: -</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Act</w:t>
            </w:r>
            <w:r w:rsidRPr="0006637E">
              <w:rPr>
                <w:rFonts w:ascii="Arial" w:hAnsi="Arial" w:cs="Arial"/>
                <w:spacing w:val="40"/>
                <w:sz w:val="20"/>
                <w:szCs w:val="20"/>
              </w:rPr>
              <w:t xml:space="preserve"> </w:t>
            </w:r>
            <w:r w:rsidRPr="0006637E">
              <w:rPr>
                <w:rFonts w:ascii="Arial" w:hAnsi="Arial" w:cs="Arial"/>
                <w:sz w:val="20"/>
                <w:szCs w:val="20"/>
              </w:rPr>
              <w:t>is</w:t>
            </w:r>
            <w:r w:rsidRPr="0006637E">
              <w:rPr>
                <w:rFonts w:ascii="Arial" w:hAnsi="Arial" w:cs="Arial"/>
                <w:spacing w:val="40"/>
                <w:sz w:val="20"/>
                <w:szCs w:val="20"/>
              </w:rPr>
              <w:t xml:space="preserve"> </w:t>
            </w:r>
            <w:r w:rsidRPr="0006637E">
              <w:rPr>
                <w:rFonts w:ascii="Arial" w:hAnsi="Arial" w:cs="Arial"/>
                <w:sz w:val="20"/>
                <w:szCs w:val="20"/>
              </w:rPr>
              <w:t>applicable</w:t>
            </w:r>
            <w:r w:rsidRPr="0006637E">
              <w:rPr>
                <w:rFonts w:ascii="Arial" w:hAnsi="Arial" w:cs="Arial"/>
                <w:spacing w:val="40"/>
                <w:sz w:val="20"/>
                <w:szCs w:val="20"/>
              </w:rPr>
              <w:t xml:space="preserve"> </w:t>
            </w:r>
            <w:r w:rsidRPr="0006637E">
              <w:rPr>
                <w:rFonts w:ascii="Arial" w:hAnsi="Arial" w:cs="Arial"/>
                <w:sz w:val="20"/>
                <w:szCs w:val="20"/>
              </w:rPr>
              <w:t>to</w:t>
            </w:r>
            <w:r w:rsidRPr="0006637E">
              <w:rPr>
                <w:rFonts w:ascii="Arial" w:hAnsi="Arial" w:cs="Arial"/>
                <w:spacing w:val="40"/>
                <w:sz w:val="20"/>
                <w:szCs w:val="20"/>
              </w:rPr>
              <w:t xml:space="preserve"> </w:t>
            </w:r>
            <w:r w:rsidRPr="0006637E">
              <w:rPr>
                <w:rFonts w:ascii="Arial" w:hAnsi="Arial" w:cs="Arial"/>
                <w:sz w:val="20"/>
                <w:szCs w:val="20"/>
              </w:rPr>
              <w:t>all</w:t>
            </w:r>
            <w:r w:rsidRPr="0006637E">
              <w:rPr>
                <w:rFonts w:ascii="Arial" w:hAnsi="Arial" w:cs="Arial"/>
                <w:spacing w:val="40"/>
                <w:sz w:val="20"/>
                <w:szCs w:val="20"/>
              </w:rPr>
              <w:t xml:space="preserve"> </w:t>
            </w:r>
            <w:r w:rsidRPr="0006637E">
              <w:rPr>
                <w:rFonts w:ascii="Arial" w:hAnsi="Arial" w:cs="Arial"/>
                <w:sz w:val="20"/>
                <w:szCs w:val="20"/>
              </w:rPr>
              <w:t>establishments employing</w:t>
            </w:r>
            <w:r w:rsidRPr="0006637E">
              <w:rPr>
                <w:rFonts w:ascii="Arial" w:hAnsi="Arial" w:cs="Arial"/>
                <w:spacing w:val="28"/>
                <w:sz w:val="20"/>
                <w:szCs w:val="20"/>
              </w:rPr>
              <w:t xml:space="preserve"> </w:t>
            </w:r>
            <w:r w:rsidRPr="0006637E">
              <w:rPr>
                <w:rFonts w:ascii="Arial" w:hAnsi="Arial" w:cs="Arial"/>
                <w:sz w:val="20"/>
                <w:szCs w:val="20"/>
              </w:rPr>
              <w:t>prescribed</w:t>
            </w:r>
            <w:r w:rsidRPr="0006637E">
              <w:rPr>
                <w:rFonts w:ascii="Arial" w:hAnsi="Arial" w:cs="Arial"/>
                <w:spacing w:val="25"/>
                <w:sz w:val="20"/>
                <w:szCs w:val="20"/>
              </w:rPr>
              <w:t xml:space="preserve"> </w:t>
            </w:r>
            <w:r w:rsidRPr="0006637E">
              <w:rPr>
                <w:rFonts w:ascii="Arial" w:hAnsi="Arial" w:cs="Arial"/>
                <w:sz w:val="20"/>
                <w:szCs w:val="20"/>
              </w:rPr>
              <w:t>minimum</w:t>
            </w:r>
            <w:r w:rsidRPr="0006637E">
              <w:rPr>
                <w:rFonts w:ascii="Arial" w:hAnsi="Arial" w:cs="Arial"/>
                <w:spacing w:val="30"/>
                <w:sz w:val="20"/>
                <w:szCs w:val="20"/>
              </w:rPr>
              <w:t xml:space="preserve"> </w:t>
            </w:r>
            <w:r w:rsidRPr="0006637E">
              <w:rPr>
                <w:rFonts w:ascii="Arial" w:hAnsi="Arial" w:cs="Arial"/>
                <w:sz w:val="20"/>
                <w:szCs w:val="20"/>
              </w:rPr>
              <w:t>(say,</w:t>
            </w:r>
            <w:r w:rsidRPr="0006637E">
              <w:rPr>
                <w:rFonts w:ascii="Arial" w:hAnsi="Arial" w:cs="Arial"/>
                <w:spacing w:val="29"/>
                <w:sz w:val="20"/>
                <w:szCs w:val="20"/>
              </w:rPr>
              <w:t xml:space="preserve"> </w:t>
            </w:r>
            <w:r w:rsidRPr="0006637E">
              <w:rPr>
                <w:rFonts w:ascii="Arial" w:hAnsi="Arial" w:cs="Arial"/>
                <w:sz w:val="20"/>
                <w:szCs w:val="20"/>
              </w:rPr>
              <w:t>20)</w:t>
            </w:r>
            <w:r w:rsidRPr="0006637E">
              <w:rPr>
                <w:rFonts w:ascii="Arial" w:hAnsi="Arial" w:cs="Arial"/>
                <w:spacing w:val="26"/>
                <w:sz w:val="20"/>
                <w:szCs w:val="20"/>
              </w:rPr>
              <w:t xml:space="preserve"> </w:t>
            </w:r>
            <w:r w:rsidRPr="0006637E">
              <w:rPr>
                <w:rFonts w:ascii="Arial" w:hAnsi="Arial" w:cs="Arial"/>
                <w:sz w:val="20"/>
                <w:szCs w:val="20"/>
              </w:rPr>
              <w:t>or</w:t>
            </w:r>
            <w:r w:rsidRPr="0006637E">
              <w:rPr>
                <w:rFonts w:ascii="Arial" w:hAnsi="Arial" w:cs="Arial"/>
                <w:spacing w:val="30"/>
                <w:sz w:val="20"/>
                <w:szCs w:val="20"/>
              </w:rPr>
              <w:t xml:space="preserve"> </w:t>
            </w:r>
            <w:r w:rsidRPr="0006637E">
              <w:rPr>
                <w:rFonts w:ascii="Arial" w:hAnsi="Arial" w:cs="Arial"/>
                <w:sz w:val="20"/>
                <w:szCs w:val="20"/>
              </w:rPr>
              <w:t>more</w:t>
            </w:r>
            <w:r w:rsidRPr="0006637E">
              <w:rPr>
                <w:rFonts w:ascii="Arial" w:hAnsi="Arial" w:cs="Arial"/>
                <w:spacing w:val="29"/>
                <w:sz w:val="20"/>
                <w:szCs w:val="20"/>
              </w:rPr>
              <w:t xml:space="preserve"> </w:t>
            </w:r>
            <w:r w:rsidRPr="0006637E">
              <w:rPr>
                <w:rFonts w:ascii="Arial" w:hAnsi="Arial" w:cs="Arial"/>
                <w:sz w:val="20"/>
                <w:szCs w:val="20"/>
              </w:rPr>
              <w:t>workmen.</w:t>
            </w:r>
            <w:r w:rsidRPr="0006637E">
              <w:rPr>
                <w:rFonts w:ascii="Arial" w:hAnsi="Arial" w:cs="Arial"/>
                <w:spacing w:val="29"/>
                <w:sz w:val="20"/>
                <w:szCs w:val="20"/>
              </w:rPr>
              <w:t xml:space="preserve"> </w:t>
            </w:r>
            <w:r w:rsidRPr="0006637E">
              <w:rPr>
                <w:rFonts w:ascii="Arial" w:hAnsi="Arial" w:cs="Arial"/>
                <w:sz w:val="20"/>
                <w:szCs w:val="20"/>
              </w:rPr>
              <w:t>The</w:t>
            </w:r>
            <w:r w:rsidRPr="0006637E">
              <w:rPr>
                <w:rFonts w:ascii="Arial" w:hAnsi="Arial" w:cs="Arial"/>
                <w:spacing w:val="29"/>
                <w:sz w:val="20"/>
                <w:szCs w:val="20"/>
              </w:rPr>
              <w:t xml:space="preserve"> </w:t>
            </w:r>
            <w:r w:rsidRPr="0006637E">
              <w:rPr>
                <w:rFonts w:ascii="Arial" w:hAnsi="Arial" w:cs="Arial"/>
                <w:sz w:val="20"/>
                <w:szCs w:val="20"/>
              </w:rPr>
              <w:t>Act</w:t>
            </w:r>
            <w:r w:rsidRPr="0006637E">
              <w:rPr>
                <w:rFonts w:ascii="Arial" w:hAnsi="Arial" w:cs="Arial"/>
                <w:spacing w:val="28"/>
                <w:sz w:val="20"/>
                <w:szCs w:val="20"/>
              </w:rPr>
              <w:t xml:space="preserve"> </w:t>
            </w:r>
            <w:r w:rsidRPr="0006637E">
              <w:rPr>
                <w:rFonts w:ascii="Arial" w:hAnsi="Arial" w:cs="Arial"/>
                <w:sz w:val="20"/>
                <w:szCs w:val="20"/>
              </w:rPr>
              <w:t>provides</w:t>
            </w:r>
            <w:r w:rsidRPr="0006637E">
              <w:rPr>
                <w:rFonts w:ascii="Arial" w:hAnsi="Arial" w:cs="Arial"/>
                <w:spacing w:val="26"/>
                <w:sz w:val="20"/>
                <w:szCs w:val="20"/>
              </w:rPr>
              <w:t xml:space="preserve"> </w:t>
            </w:r>
            <w:r w:rsidRPr="0006637E">
              <w:rPr>
                <w:rFonts w:ascii="Arial" w:hAnsi="Arial" w:cs="Arial"/>
                <w:sz w:val="20"/>
                <w:szCs w:val="20"/>
              </w:rPr>
              <w:t>for</w:t>
            </w:r>
            <w:r w:rsidRPr="0006637E">
              <w:rPr>
                <w:rFonts w:ascii="Arial" w:hAnsi="Arial" w:cs="Arial"/>
                <w:spacing w:val="26"/>
                <w:sz w:val="20"/>
                <w:szCs w:val="20"/>
              </w:rPr>
              <w:t xml:space="preserve"> </w:t>
            </w:r>
            <w:r w:rsidRPr="0006637E">
              <w:rPr>
                <w:rFonts w:ascii="Arial" w:hAnsi="Arial" w:cs="Arial"/>
                <w:sz w:val="20"/>
                <w:szCs w:val="20"/>
              </w:rPr>
              <w:t>payments of</w:t>
            </w:r>
            <w:r w:rsidRPr="0006637E">
              <w:rPr>
                <w:rFonts w:ascii="Arial" w:hAnsi="Arial" w:cs="Arial"/>
                <w:spacing w:val="18"/>
                <w:sz w:val="20"/>
                <w:szCs w:val="20"/>
              </w:rPr>
              <w:t xml:space="preserve"> </w:t>
            </w:r>
            <w:r w:rsidRPr="0006637E">
              <w:rPr>
                <w:rFonts w:ascii="Arial" w:hAnsi="Arial" w:cs="Arial"/>
                <w:sz w:val="20"/>
                <w:szCs w:val="20"/>
              </w:rPr>
              <w:t>annual bonus</w:t>
            </w:r>
            <w:r w:rsidRPr="0006637E">
              <w:rPr>
                <w:rFonts w:ascii="Arial" w:hAnsi="Arial" w:cs="Arial"/>
                <w:spacing w:val="18"/>
                <w:sz w:val="20"/>
                <w:szCs w:val="20"/>
              </w:rPr>
              <w:t xml:space="preserve"> </w:t>
            </w:r>
            <w:r w:rsidRPr="0006637E">
              <w:rPr>
                <w:rFonts w:ascii="Arial" w:hAnsi="Arial" w:cs="Arial"/>
                <w:sz w:val="20"/>
                <w:szCs w:val="20"/>
              </w:rPr>
              <w:t>within</w:t>
            </w:r>
            <w:r w:rsidRPr="0006637E">
              <w:rPr>
                <w:rFonts w:ascii="Arial" w:hAnsi="Arial" w:cs="Arial"/>
                <w:spacing w:val="17"/>
                <w:sz w:val="20"/>
                <w:szCs w:val="20"/>
              </w:rPr>
              <w:t xml:space="preserve"> </w:t>
            </w:r>
            <w:r w:rsidRPr="0006637E">
              <w:rPr>
                <w:rFonts w:ascii="Arial" w:hAnsi="Arial" w:cs="Arial"/>
                <w:sz w:val="20"/>
                <w:szCs w:val="20"/>
              </w:rPr>
              <w:t>the</w:t>
            </w:r>
            <w:r w:rsidRPr="0006637E">
              <w:rPr>
                <w:rFonts w:ascii="Arial" w:hAnsi="Arial" w:cs="Arial"/>
                <w:spacing w:val="19"/>
                <w:sz w:val="20"/>
                <w:szCs w:val="20"/>
              </w:rPr>
              <w:t xml:space="preserve"> </w:t>
            </w:r>
            <w:r w:rsidRPr="0006637E">
              <w:rPr>
                <w:rFonts w:ascii="Arial" w:hAnsi="Arial" w:cs="Arial"/>
                <w:sz w:val="20"/>
                <w:szCs w:val="20"/>
              </w:rPr>
              <w:t>prescribed range</w:t>
            </w:r>
            <w:r w:rsidRPr="0006637E">
              <w:rPr>
                <w:rFonts w:ascii="Arial" w:hAnsi="Arial" w:cs="Arial"/>
                <w:spacing w:val="20"/>
                <w:sz w:val="20"/>
                <w:szCs w:val="20"/>
              </w:rPr>
              <w:t xml:space="preserve"> </w:t>
            </w:r>
            <w:r w:rsidRPr="0006637E">
              <w:rPr>
                <w:rFonts w:ascii="Arial" w:hAnsi="Arial" w:cs="Arial"/>
                <w:sz w:val="20"/>
                <w:szCs w:val="20"/>
              </w:rPr>
              <w:t>of percentage</w:t>
            </w:r>
            <w:r w:rsidRPr="0006637E">
              <w:rPr>
                <w:rFonts w:ascii="Arial" w:hAnsi="Arial" w:cs="Arial"/>
                <w:spacing w:val="17"/>
                <w:sz w:val="20"/>
                <w:szCs w:val="20"/>
              </w:rPr>
              <w:t xml:space="preserve"> </w:t>
            </w:r>
            <w:r w:rsidRPr="0006637E">
              <w:rPr>
                <w:rFonts w:ascii="Arial" w:hAnsi="Arial" w:cs="Arial"/>
                <w:sz w:val="20"/>
                <w:szCs w:val="20"/>
              </w:rPr>
              <w:t>of wages</w:t>
            </w:r>
            <w:r w:rsidRPr="0006637E">
              <w:rPr>
                <w:rFonts w:ascii="Arial" w:hAnsi="Arial" w:cs="Arial"/>
                <w:spacing w:val="18"/>
                <w:sz w:val="20"/>
                <w:szCs w:val="20"/>
              </w:rPr>
              <w:t xml:space="preserve"> </w:t>
            </w:r>
            <w:r w:rsidRPr="0006637E">
              <w:rPr>
                <w:rFonts w:ascii="Arial" w:hAnsi="Arial" w:cs="Arial"/>
                <w:sz w:val="20"/>
                <w:szCs w:val="20"/>
              </w:rPr>
              <w:t>to</w:t>
            </w:r>
            <w:r w:rsidRPr="0006637E">
              <w:rPr>
                <w:rFonts w:ascii="Arial" w:hAnsi="Arial" w:cs="Arial"/>
                <w:spacing w:val="17"/>
                <w:sz w:val="20"/>
                <w:szCs w:val="20"/>
              </w:rPr>
              <w:t xml:space="preserve"> </w:t>
            </w:r>
            <w:r w:rsidRPr="0006637E">
              <w:rPr>
                <w:rFonts w:ascii="Arial" w:hAnsi="Arial" w:cs="Arial"/>
                <w:sz w:val="20"/>
                <w:szCs w:val="20"/>
              </w:rPr>
              <w:t>employees</w:t>
            </w:r>
            <w:r w:rsidRPr="0006637E">
              <w:rPr>
                <w:rFonts w:ascii="Arial" w:hAnsi="Arial" w:cs="Arial"/>
                <w:spacing w:val="18"/>
                <w:sz w:val="20"/>
                <w:szCs w:val="20"/>
              </w:rPr>
              <w:t xml:space="preserve"> </w:t>
            </w:r>
            <w:r w:rsidRPr="0006637E">
              <w:rPr>
                <w:rFonts w:ascii="Arial" w:hAnsi="Arial" w:cs="Arial"/>
                <w:sz w:val="20"/>
                <w:szCs w:val="20"/>
              </w:rPr>
              <w:t>drawing</w:t>
            </w:r>
            <w:r w:rsidRPr="0006637E">
              <w:rPr>
                <w:rFonts w:ascii="Arial" w:hAnsi="Arial" w:cs="Arial"/>
                <w:spacing w:val="17"/>
                <w:sz w:val="20"/>
                <w:szCs w:val="20"/>
              </w:rPr>
              <w:t xml:space="preserve"> </w:t>
            </w:r>
            <w:r w:rsidRPr="0006637E">
              <w:rPr>
                <w:rFonts w:ascii="Arial" w:hAnsi="Arial" w:cs="Arial"/>
                <w:sz w:val="20"/>
                <w:szCs w:val="20"/>
              </w:rPr>
              <w:t>up to</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prescribed</w:t>
            </w:r>
            <w:r w:rsidRPr="0006637E">
              <w:rPr>
                <w:rFonts w:ascii="Arial" w:hAnsi="Arial" w:cs="Arial"/>
                <w:spacing w:val="40"/>
                <w:sz w:val="20"/>
                <w:szCs w:val="20"/>
              </w:rPr>
              <w:t xml:space="preserve"> </w:t>
            </w:r>
            <w:r w:rsidRPr="0006637E">
              <w:rPr>
                <w:rFonts w:ascii="Arial" w:hAnsi="Arial" w:cs="Arial"/>
                <w:sz w:val="20"/>
                <w:szCs w:val="20"/>
              </w:rPr>
              <w:t>amount</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wages,</w:t>
            </w:r>
            <w:r w:rsidRPr="0006637E">
              <w:rPr>
                <w:rFonts w:ascii="Arial" w:hAnsi="Arial" w:cs="Arial"/>
                <w:spacing w:val="40"/>
                <w:sz w:val="20"/>
                <w:szCs w:val="20"/>
              </w:rPr>
              <w:t xml:space="preserve"> </w:t>
            </w:r>
            <w:r w:rsidRPr="0006637E">
              <w:rPr>
                <w:rFonts w:ascii="Arial" w:hAnsi="Arial" w:cs="Arial"/>
                <w:sz w:val="20"/>
                <w:szCs w:val="20"/>
              </w:rPr>
              <w:t>calculated</w:t>
            </w:r>
            <w:r w:rsidRPr="0006637E">
              <w:rPr>
                <w:rFonts w:ascii="Arial" w:hAnsi="Arial" w:cs="Arial"/>
                <w:spacing w:val="40"/>
                <w:sz w:val="20"/>
                <w:szCs w:val="20"/>
              </w:rPr>
              <w:t xml:space="preserve"> </w:t>
            </w:r>
            <w:r w:rsidRPr="0006637E">
              <w:rPr>
                <w:rFonts w:ascii="Arial" w:hAnsi="Arial" w:cs="Arial"/>
                <w:sz w:val="20"/>
                <w:szCs w:val="20"/>
              </w:rPr>
              <w:t>in</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prescribed</w:t>
            </w:r>
            <w:r w:rsidRPr="0006637E">
              <w:rPr>
                <w:rFonts w:ascii="Arial" w:hAnsi="Arial" w:cs="Arial"/>
                <w:spacing w:val="40"/>
                <w:sz w:val="20"/>
                <w:szCs w:val="20"/>
              </w:rPr>
              <w:t xml:space="preserve"> </w:t>
            </w:r>
            <w:r w:rsidRPr="0006637E">
              <w:rPr>
                <w:rFonts w:ascii="Arial" w:hAnsi="Arial" w:cs="Arial"/>
                <w:sz w:val="20"/>
                <w:szCs w:val="20"/>
              </w:rPr>
              <w:t>manner. The</w:t>
            </w:r>
            <w:r w:rsidRPr="0006637E">
              <w:rPr>
                <w:rFonts w:ascii="Arial" w:hAnsi="Arial" w:cs="Arial"/>
                <w:spacing w:val="40"/>
                <w:sz w:val="20"/>
                <w:szCs w:val="20"/>
              </w:rPr>
              <w:t xml:space="preserve"> </w:t>
            </w:r>
            <w:r w:rsidRPr="0006637E">
              <w:rPr>
                <w:rFonts w:ascii="Arial" w:hAnsi="Arial" w:cs="Arial"/>
                <w:sz w:val="20"/>
                <w:szCs w:val="20"/>
              </w:rPr>
              <w:t>Act</w:t>
            </w:r>
            <w:r w:rsidRPr="0006637E">
              <w:rPr>
                <w:rFonts w:ascii="Arial" w:hAnsi="Arial" w:cs="Arial"/>
                <w:spacing w:val="40"/>
                <w:sz w:val="20"/>
                <w:szCs w:val="20"/>
              </w:rPr>
              <w:t xml:space="preserve"> </w:t>
            </w:r>
            <w:r w:rsidRPr="0006637E">
              <w:rPr>
                <w:rFonts w:ascii="Arial" w:hAnsi="Arial" w:cs="Arial"/>
                <w:sz w:val="20"/>
                <w:szCs w:val="20"/>
              </w:rPr>
              <w:t>does</w:t>
            </w:r>
            <w:r w:rsidRPr="0006637E">
              <w:rPr>
                <w:rFonts w:ascii="Arial" w:hAnsi="Arial" w:cs="Arial"/>
                <w:spacing w:val="40"/>
                <w:sz w:val="20"/>
                <w:szCs w:val="20"/>
              </w:rPr>
              <w:t xml:space="preserve"> </w:t>
            </w:r>
            <w:r w:rsidRPr="0006637E">
              <w:rPr>
                <w:rFonts w:ascii="Arial" w:hAnsi="Arial" w:cs="Arial"/>
                <w:sz w:val="20"/>
                <w:szCs w:val="20"/>
              </w:rPr>
              <w:t>not apply</w:t>
            </w:r>
            <w:r w:rsidRPr="0006637E">
              <w:rPr>
                <w:rFonts w:ascii="Arial" w:hAnsi="Arial" w:cs="Arial"/>
                <w:spacing w:val="23"/>
                <w:sz w:val="20"/>
                <w:szCs w:val="20"/>
              </w:rPr>
              <w:t xml:space="preserve"> </w:t>
            </w:r>
            <w:r w:rsidRPr="0006637E">
              <w:rPr>
                <w:rFonts w:ascii="Arial" w:hAnsi="Arial" w:cs="Arial"/>
                <w:sz w:val="20"/>
                <w:szCs w:val="20"/>
              </w:rPr>
              <w:t>to</w:t>
            </w:r>
            <w:r w:rsidRPr="0006637E">
              <w:rPr>
                <w:rFonts w:ascii="Arial" w:hAnsi="Arial" w:cs="Arial"/>
                <w:spacing w:val="23"/>
                <w:sz w:val="20"/>
                <w:szCs w:val="20"/>
              </w:rPr>
              <w:t xml:space="preserve"> </w:t>
            </w:r>
            <w:r w:rsidRPr="0006637E">
              <w:rPr>
                <w:rFonts w:ascii="Arial" w:hAnsi="Arial" w:cs="Arial"/>
                <w:sz w:val="20"/>
                <w:szCs w:val="20"/>
              </w:rPr>
              <w:t>certain</w:t>
            </w:r>
            <w:r w:rsidRPr="0006637E">
              <w:rPr>
                <w:rFonts w:ascii="Arial" w:hAnsi="Arial" w:cs="Arial"/>
                <w:spacing w:val="26"/>
                <w:sz w:val="20"/>
                <w:szCs w:val="20"/>
              </w:rPr>
              <w:t xml:space="preserve"> </w:t>
            </w:r>
            <w:r w:rsidRPr="0006637E">
              <w:rPr>
                <w:rFonts w:ascii="Arial" w:hAnsi="Arial" w:cs="Arial"/>
                <w:sz w:val="20"/>
                <w:szCs w:val="20"/>
              </w:rPr>
              <w:t>establishments.</w:t>
            </w:r>
            <w:r w:rsidRPr="0006637E">
              <w:rPr>
                <w:rFonts w:ascii="Arial" w:hAnsi="Arial" w:cs="Arial"/>
                <w:spacing w:val="25"/>
                <w:sz w:val="20"/>
                <w:szCs w:val="20"/>
              </w:rPr>
              <w:t xml:space="preserve"> </w:t>
            </w:r>
            <w:r w:rsidRPr="0006637E">
              <w:rPr>
                <w:rFonts w:ascii="Arial" w:hAnsi="Arial" w:cs="Arial"/>
                <w:sz w:val="20"/>
                <w:szCs w:val="20"/>
              </w:rPr>
              <w:t>The</w:t>
            </w:r>
            <w:r w:rsidRPr="0006637E">
              <w:rPr>
                <w:rFonts w:ascii="Arial" w:hAnsi="Arial" w:cs="Arial"/>
                <w:spacing w:val="26"/>
                <w:sz w:val="20"/>
                <w:szCs w:val="20"/>
              </w:rPr>
              <w:t xml:space="preserve"> </w:t>
            </w:r>
            <w:r w:rsidRPr="0006637E">
              <w:rPr>
                <w:rFonts w:ascii="Arial" w:hAnsi="Arial" w:cs="Arial"/>
                <w:sz w:val="20"/>
                <w:szCs w:val="20"/>
              </w:rPr>
              <w:t>newly</w:t>
            </w:r>
            <w:r w:rsidRPr="0006637E">
              <w:rPr>
                <w:rFonts w:ascii="Arial" w:hAnsi="Arial" w:cs="Arial"/>
                <w:spacing w:val="23"/>
                <w:sz w:val="20"/>
                <w:szCs w:val="20"/>
              </w:rPr>
              <w:t xml:space="preserve"> </w:t>
            </w:r>
            <w:r w:rsidRPr="0006637E">
              <w:rPr>
                <w:rFonts w:ascii="Arial" w:hAnsi="Arial" w:cs="Arial"/>
                <w:sz w:val="20"/>
                <w:szCs w:val="20"/>
              </w:rPr>
              <w:t>set-up</w:t>
            </w:r>
            <w:r w:rsidRPr="0006637E">
              <w:rPr>
                <w:rFonts w:ascii="Arial" w:hAnsi="Arial" w:cs="Arial"/>
                <w:spacing w:val="26"/>
                <w:sz w:val="20"/>
                <w:szCs w:val="20"/>
              </w:rPr>
              <w:t xml:space="preserve"> </w:t>
            </w:r>
            <w:r w:rsidRPr="0006637E">
              <w:rPr>
                <w:rFonts w:ascii="Arial" w:hAnsi="Arial" w:cs="Arial"/>
                <w:sz w:val="20"/>
                <w:szCs w:val="20"/>
              </w:rPr>
              <w:t>establishments</w:t>
            </w:r>
            <w:r w:rsidRPr="0006637E">
              <w:rPr>
                <w:rFonts w:ascii="Arial" w:hAnsi="Arial" w:cs="Arial"/>
                <w:spacing w:val="24"/>
                <w:sz w:val="20"/>
                <w:szCs w:val="20"/>
              </w:rPr>
              <w:t xml:space="preserve"> </w:t>
            </w:r>
            <w:r w:rsidRPr="0006637E">
              <w:rPr>
                <w:rFonts w:ascii="Arial" w:hAnsi="Arial" w:cs="Arial"/>
                <w:sz w:val="20"/>
                <w:szCs w:val="20"/>
              </w:rPr>
              <w:t>are</w:t>
            </w:r>
            <w:r w:rsidRPr="0006637E">
              <w:rPr>
                <w:rFonts w:ascii="Arial" w:hAnsi="Arial" w:cs="Arial"/>
                <w:spacing w:val="26"/>
                <w:sz w:val="20"/>
                <w:szCs w:val="20"/>
              </w:rPr>
              <w:t xml:space="preserve"> </w:t>
            </w:r>
            <w:r w:rsidRPr="0006637E">
              <w:rPr>
                <w:rFonts w:ascii="Arial" w:hAnsi="Arial" w:cs="Arial"/>
                <w:sz w:val="20"/>
                <w:szCs w:val="20"/>
              </w:rPr>
              <w:t>exempted</w:t>
            </w:r>
            <w:r w:rsidRPr="0006637E">
              <w:rPr>
                <w:rFonts w:ascii="Arial" w:hAnsi="Arial" w:cs="Arial"/>
                <w:spacing w:val="23"/>
                <w:sz w:val="20"/>
                <w:szCs w:val="20"/>
              </w:rPr>
              <w:t xml:space="preserve"> </w:t>
            </w:r>
            <w:r w:rsidRPr="0006637E">
              <w:rPr>
                <w:rFonts w:ascii="Arial" w:hAnsi="Arial" w:cs="Arial"/>
                <w:sz w:val="20"/>
                <w:szCs w:val="20"/>
              </w:rPr>
              <w:t>for</w:t>
            </w:r>
            <w:r w:rsidRPr="0006637E">
              <w:rPr>
                <w:rFonts w:ascii="Arial" w:hAnsi="Arial" w:cs="Arial"/>
                <w:spacing w:val="23"/>
                <w:sz w:val="20"/>
                <w:szCs w:val="20"/>
              </w:rPr>
              <w:t xml:space="preserve"> </w:t>
            </w:r>
            <w:r w:rsidRPr="0006637E">
              <w:rPr>
                <w:rFonts w:ascii="Arial" w:hAnsi="Arial" w:cs="Arial"/>
                <w:sz w:val="20"/>
                <w:szCs w:val="20"/>
              </w:rPr>
              <w:t>five</w:t>
            </w:r>
            <w:r w:rsidRPr="0006637E">
              <w:rPr>
                <w:rFonts w:ascii="Arial" w:hAnsi="Arial" w:cs="Arial"/>
                <w:spacing w:val="26"/>
                <w:sz w:val="20"/>
                <w:szCs w:val="20"/>
              </w:rPr>
              <w:t xml:space="preserve"> </w:t>
            </w:r>
            <w:r w:rsidRPr="0006637E">
              <w:rPr>
                <w:rFonts w:ascii="Arial" w:hAnsi="Arial" w:cs="Arial"/>
                <w:sz w:val="20"/>
                <w:szCs w:val="20"/>
              </w:rPr>
              <w:t xml:space="preserve">years in certain </w:t>
            </w:r>
            <w:r w:rsidRPr="0006637E">
              <w:rPr>
                <w:rFonts w:ascii="Arial" w:hAnsi="Arial" w:cs="Arial"/>
                <w:sz w:val="20"/>
                <w:szCs w:val="20"/>
              </w:rPr>
              <w:lastRenderedPageBreak/>
              <w:t>circumstances. States may have different number of employment size.</w:t>
            </w:r>
          </w:p>
          <w:p w14:paraId="0562826D"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Industrial</w:t>
            </w:r>
            <w:r w:rsidRPr="0006637E">
              <w:rPr>
                <w:rFonts w:ascii="Arial" w:hAnsi="Arial" w:cs="Arial"/>
                <w:sz w:val="20"/>
                <w:szCs w:val="20"/>
              </w:rPr>
              <w:t xml:space="preserve"> </w:t>
            </w:r>
            <w:r w:rsidRPr="0006637E">
              <w:rPr>
                <w:rFonts w:ascii="Arial" w:hAnsi="Arial" w:cs="Arial"/>
                <w:b/>
                <w:bCs/>
                <w:sz w:val="20"/>
                <w:szCs w:val="20"/>
              </w:rPr>
              <w:t>Disputes</w:t>
            </w:r>
            <w:r w:rsidRPr="0006637E">
              <w:rPr>
                <w:rFonts w:ascii="Arial" w:hAnsi="Arial" w:cs="Arial"/>
                <w:sz w:val="20"/>
                <w:szCs w:val="20"/>
              </w:rPr>
              <w:t xml:space="preserve"> </w:t>
            </w:r>
            <w:r w:rsidRPr="0006637E">
              <w:rPr>
                <w:rFonts w:ascii="Arial" w:hAnsi="Arial" w:cs="Arial"/>
                <w:b/>
                <w:bCs/>
                <w:sz w:val="20"/>
                <w:szCs w:val="20"/>
              </w:rPr>
              <w:t>Act</w:t>
            </w:r>
            <w:r w:rsidRPr="0006637E">
              <w:rPr>
                <w:rFonts w:ascii="Arial" w:hAnsi="Arial" w:cs="Arial"/>
                <w:sz w:val="20"/>
                <w:szCs w:val="20"/>
              </w:rPr>
              <w:t xml:space="preserve"> </w:t>
            </w:r>
            <w:r w:rsidRPr="0006637E">
              <w:rPr>
                <w:rFonts w:ascii="Arial" w:hAnsi="Arial" w:cs="Arial"/>
                <w:b/>
                <w:bCs/>
                <w:sz w:val="20"/>
                <w:szCs w:val="20"/>
              </w:rPr>
              <w:t>1947: -</w:t>
            </w:r>
            <w:r w:rsidRPr="0006637E">
              <w:rPr>
                <w:rFonts w:ascii="Arial" w:hAnsi="Arial" w:cs="Arial"/>
                <w:sz w:val="20"/>
                <w:szCs w:val="20"/>
              </w:rPr>
              <w:t xml:space="preserve"> The Act lays down the machinery and procedure for</w:t>
            </w:r>
            <w:r w:rsidRPr="0006637E">
              <w:rPr>
                <w:rFonts w:ascii="Arial" w:hAnsi="Arial" w:cs="Arial"/>
                <w:spacing w:val="40"/>
                <w:sz w:val="20"/>
                <w:szCs w:val="20"/>
              </w:rPr>
              <w:t xml:space="preserve"> </w:t>
            </w:r>
            <w:r w:rsidRPr="0006637E">
              <w:rPr>
                <w:rFonts w:ascii="Arial" w:hAnsi="Arial" w:cs="Arial"/>
                <w:sz w:val="20"/>
                <w:szCs w:val="20"/>
              </w:rPr>
              <w:t>resolution</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industrial</w:t>
            </w:r>
            <w:r w:rsidRPr="0006637E">
              <w:rPr>
                <w:rFonts w:ascii="Arial" w:hAnsi="Arial" w:cs="Arial"/>
                <w:spacing w:val="40"/>
                <w:sz w:val="20"/>
                <w:szCs w:val="20"/>
              </w:rPr>
              <w:t xml:space="preserve"> </w:t>
            </w:r>
            <w:r w:rsidRPr="0006637E">
              <w:rPr>
                <w:rFonts w:ascii="Arial" w:hAnsi="Arial" w:cs="Arial"/>
                <w:sz w:val="20"/>
                <w:szCs w:val="20"/>
              </w:rPr>
              <w:t>disputes,</w:t>
            </w:r>
            <w:r w:rsidRPr="0006637E">
              <w:rPr>
                <w:rFonts w:ascii="Arial" w:hAnsi="Arial" w:cs="Arial"/>
                <w:spacing w:val="40"/>
                <w:sz w:val="20"/>
                <w:szCs w:val="20"/>
              </w:rPr>
              <w:t xml:space="preserve"> </w:t>
            </w:r>
            <w:r w:rsidRPr="0006637E">
              <w:rPr>
                <w:rFonts w:ascii="Arial" w:hAnsi="Arial" w:cs="Arial"/>
                <w:sz w:val="20"/>
                <w:szCs w:val="20"/>
              </w:rPr>
              <w:t>in</w:t>
            </w:r>
            <w:r w:rsidRPr="0006637E">
              <w:rPr>
                <w:rFonts w:ascii="Arial" w:hAnsi="Arial" w:cs="Arial"/>
                <w:spacing w:val="40"/>
                <w:sz w:val="20"/>
                <w:szCs w:val="20"/>
              </w:rPr>
              <w:t xml:space="preserve"> </w:t>
            </w:r>
            <w:r w:rsidRPr="0006637E">
              <w:rPr>
                <w:rFonts w:ascii="Arial" w:hAnsi="Arial" w:cs="Arial"/>
                <w:sz w:val="20"/>
                <w:szCs w:val="20"/>
              </w:rPr>
              <w:t>what</w:t>
            </w:r>
            <w:r w:rsidRPr="0006637E">
              <w:rPr>
                <w:rFonts w:ascii="Arial" w:hAnsi="Arial" w:cs="Arial"/>
                <w:spacing w:val="40"/>
                <w:sz w:val="20"/>
                <w:szCs w:val="20"/>
              </w:rPr>
              <w:t xml:space="preserve"> </w:t>
            </w:r>
            <w:r w:rsidRPr="0006637E">
              <w:rPr>
                <w:rFonts w:ascii="Arial" w:hAnsi="Arial" w:cs="Arial"/>
                <w:sz w:val="20"/>
                <w:szCs w:val="20"/>
              </w:rPr>
              <w:t>situations</w:t>
            </w:r>
            <w:r w:rsidRPr="0006637E">
              <w:rPr>
                <w:rFonts w:ascii="Arial" w:hAnsi="Arial" w:cs="Arial"/>
                <w:spacing w:val="40"/>
                <w:sz w:val="20"/>
                <w:szCs w:val="20"/>
              </w:rPr>
              <w:t xml:space="preserve"> </w:t>
            </w:r>
            <w:r w:rsidRPr="0006637E">
              <w:rPr>
                <w:rFonts w:ascii="Arial" w:hAnsi="Arial" w:cs="Arial"/>
                <w:sz w:val="20"/>
                <w:szCs w:val="20"/>
              </w:rPr>
              <w:t>a</w:t>
            </w:r>
            <w:r w:rsidRPr="0006637E">
              <w:rPr>
                <w:rFonts w:ascii="Arial" w:hAnsi="Arial" w:cs="Arial"/>
                <w:spacing w:val="40"/>
                <w:sz w:val="20"/>
                <w:szCs w:val="20"/>
              </w:rPr>
              <w:t xml:space="preserve"> </w:t>
            </w:r>
            <w:r w:rsidRPr="0006637E">
              <w:rPr>
                <w:rFonts w:ascii="Arial" w:hAnsi="Arial" w:cs="Arial"/>
                <w:sz w:val="20"/>
                <w:szCs w:val="20"/>
              </w:rPr>
              <w:t>strike</w:t>
            </w:r>
            <w:r w:rsidRPr="0006637E">
              <w:rPr>
                <w:rFonts w:ascii="Arial" w:hAnsi="Arial" w:cs="Arial"/>
                <w:spacing w:val="40"/>
                <w:sz w:val="20"/>
                <w:szCs w:val="20"/>
              </w:rPr>
              <w:t xml:space="preserve"> </w:t>
            </w:r>
            <w:r w:rsidRPr="0006637E">
              <w:rPr>
                <w:rFonts w:ascii="Arial" w:hAnsi="Arial" w:cs="Arial"/>
                <w:sz w:val="20"/>
                <w:szCs w:val="20"/>
              </w:rPr>
              <w:t>or</w:t>
            </w:r>
            <w:r w:rsidRPr="0006637E">
              <w:rPr>
                <w:rFonts w:ascii="Arial" w:hAnsi="Arial" w:cs="Arial"/>
                <w:spacing w:val="40"/>
                <w:sz w:val="20"/>
                <w:szCs w:val="20"/>
              </w:rPr>
              <w:t xml:space="preserve"> </w:t>
            </w:r>
            <w:r w:rsidRPr="0006637E">
              <w:rPr>
                <w:rFonts w:ascii="Arial" w:hAnsi="Arial" w:cs="Arial"/>
                <w:sz w:val="20"/>
                <w:szCs w:val="20"/>
              </w:rPr>
              <w:t>lock-out</w:t>
            </w:r>
            <w:r w:rsidRPr="0006637E">
              <w:rPr>
                <w:rFonts w:ascii="Arial" w:hAnsi="Arial" w:cs="Arial"/>
                <w:spacing w:val="40"/>
                <w:sz w:val="20"/>
                <w:szCs w:val="20"/>
              </w:rPr>
              <w:t xml:space="preserve"> </w:t>
            </w:r>
            <w:r w:rsidRPr="0006637E">
              <w:rPr>
                <w:rFonts w:ascii="Arial" w:hAnsi="Arial" w:cs="Arial"/>
                <w:sz w:val="20"/>
                <w:szCs w:val="20"/>
              </w:rPr>
              <w:t>becomes</w:t>
            </w:r>
            <w:r w:rsidRPr="0006637E">
              <w:rPr>
                <w:rFonts w:ascii="Arial" w:hAnsi="Arial" w:cs="Arial"/>
                <w:spacing w:val="38"/>
                <w:sz w:val="20"/>
                <w:szCs w:val="20"/>
              </w:rPr>
              <w:t xml:space="preserve"> </w:t>
            </w:r>
            <w:r w:rsidRPr="0006637E">
              <w:rPr>
                <w:rFonts w:ascii="Arial" w:hAnsi="Arial" w:cs="Arial"/>
                <w:sz w:val="20"/>
                <w:szCs w:val="20"/>
              </w:rPr>
              <w:t>illegal and</w:t>
            </w:r>
            <w:r w:rsidRPr="0006637E">
              <w:rPr>
                <w:rFonts w:ascii="Arial" w:hAnsi="Arial" w:cs="Arial"/>
                <w:spacing w:val="36"/>
                <w:sz w:val="20"/>
                <w:szCs w:val="20"/>
              </w:rPr>
              <w:t xml:space="preserve"> </w:t>
            </w:r>
            <w:r w:rsidRPr="0006637E">
              <w:rPr>
                <w:rFonts w:ascii="Arial" w:hAnsi="Arial" w:cs="Arial"/>
                <w:sz w:val="20"/>
                <w:szCs w:val="20"/>
              </w:rPr>
              <w:t>what</w:t>
            </w:r>
            <w:r w:rsidRPr="0006637E">
              <w:rPr>
                <w:rFonts w:ascii="Arial" w:hAnsi="Arial" w:cs="Arial"/>
                <w:spacing w:val="33"/>
                <w:sz w:val="20"/>
                <w:szCs w:val="20"/>
              </w:rPr>
              <w:t xml:space="preserve"> </w:t>
            </w:r>
            <w:r w:rsidRPr="0006637E">
              <w:rPr>
                <w:rFonts w:ascii="Arial" w:hAnsi="Arial" w:cs="Arial"/>
                <w:sz w:val="20"/>
                <w:szCs w:val="20"/>
              </w:rPr>
              <w:t>are</w:t>
            </w:r>
            <w:r w:rsidRPr="0006637E">
              <w:rPr>
                <w:rFonts w:ascii="Arial" w:hAnsi="Arial" w:cs="Arial"/>
                <w:spacing w:val="36"/>
                <w:sz w:val="20"/>
                <w:szCs w:val="20"/>
              </w:rPr>
              <w:t xml:space="preserve"> </w:t>
            </w:r>
            <w:r w:rsidRPr="0006637E">
              <w:rPr>
                <w:rFonts w:ascii="Arial" w:hAnsi="Arial" w:cs="Arial"/>
                <w:sz w:val="20"/>
                <w:szCs w:val="20"/>
              </w:rPr>
              <w:t>the</w:t>
            </w:r>
            <w:r w:rsidRPr="0006637E">
              <w:rPr>
                <w:rFonts w:ascii="Arial" w:hAnsi="Arial" w:cs="Arial"/>
                <w:spacing w:val="36"/>
                <w:sz w:val="20"/>
                <w:szCs w:val="20"/>
              </w:rPr>
              <w:t xml:space="preserve"> </w:t>
            </w:r>
            <w:r w:rsidRPr="0006637E">
              <w:rPr>
                <w:rFonts w:ascii="Arial" w:hAnsi="Arial" w:cs="Arial"/>
                <w:sz w:val="20"/>
                <w:szCs w:val="20"/>
              </w:rPr>
              <w:t>requirements</w:t>
            </w:r>
            <w:r w:rsidRPr="0006637E">
              <w:rPr>
                <w:rFonts w:ascii="Arial" w:hAnsi="Arial" w:cs="Arial"/>
                <w:spacing w:val="34"/>
                <w:sz w:val="20"/>
                <w:szCs w:val="20"/>
              </w:rPr>
              <w:t xml:space="preserve"> </w:t>
            </w:r>
            <w:r w:rsidRPr="0006637E">
              <w:rPr>
                <w:rFonts w:ascii="Arial" w:hAnsi="Arial" w:cs="Arial"/>
                <w:sz w:val="20"/>
                <w:szCs w:val="20"/>
              </w:rPr>
              <w:t>for</w:t>
            </w:r>
            <w:r w:rsidRPr="0006637E">
              <w:rPr>
                <w:rFonts w:ascii="Arial" w:hAnsi="Arial" w:cs="Arial"/>
                <w:spacing w:val="35"/>
                <w:sz w:val="20"/>
                <w:szCs w:val="20"/>
              </w:rPr>
              <w:t xml:space="preserve"> </w:t>
            </w:r>
            <w:r w:rsidRPr="0006637E">
              <w:rPr>
                <w:rFonts w:ascii="Arial" w:hAnsi="Arial" w:cs="Arial"/>
                <w:sz w:val="20"/>
                <w:szCs w:val="20"/>
              </w:rPr>
              <w:t>laying</w:t>
            </w:r>
            <w:r w:rsidRPr="0006637E">
              <w:rPr>
                <w:rFonts w:ascii="Arial" w:hAnsi="Arial" w:cs="Arial"/>
                <w:spacing w:val="33"/>
                <w:sz w:val="20"/>
                <w:szCs w:val="20"/>
              </w:rPr>
              <w:t xml:space="preserve"> </w:t>
            </w:r>
            <w:r w:rsidRPr="0006637E">
              <w:rPr>
                <w:rFonts w:ascii="Arial" w:hAnsi="Arial" w:cs="Arial"/>
                <w:sz w:val="20"/>
                <w:szCs w:val="20"/>
              </w:rPr>
              <w:t>off</w:t>
            </w:r>
            <w:r w:rsidRPr="0006637E">
              <w:rPr>
                <w:rFonts w:ascii="Arial" w:hAnsi="Arial" w:cs="Arial"/>
                <w:spacing w:val="37"/>
                <w:sz w:val="20"/>
                <w:szCs w:val="20"/>
              </w:rPr>
              <w:t xml:space="preserve"> </w:t>
            </w:r>
            <w:r w:rsidRPr="0006637E">
              <w:rPr>
                <w:rFonts w:ascii="Arial" w:hAnsi="Arial" w:cs="Arial"/>
                <w:sz w:val="20"/>
                <w:szCs w:val="20"/>
              </w:rPr>
              <w:t>or</w:t>
            </w:r>
            <w:r w:rsidRPr="0006637E">
              <w:rPr>
                <w:rFonts w:ascii="Arial" w:hAnsi="Arial" w:cs="Arial"/>
                <w:spacing w:val="35"/>
                <w:sz w:val="20"/>
                <w:szCs w:val="20"/>
              </w:rPr>
              <w:t xml:space="preserve"> </w:t>
            </w:r>
            <w:r w:rsidRPr="0006637E">
              <w:rPr>
                <w:rFonts w:ascii="Arial" w:hAnsi="Arial" w:cs="Arial"/>
                <w:sz w:val="20"/>
                <w:szCs w:val="20"/>
              </w:rPr>
              <w:t>retrenching</w:t>
            </w:r>
            <w:r w:rsidRPr="0006637E">
              <w:rPr>
                <w:rFonts w:ascii="Arial" w:hAnsi="Arial" w:cs="Arial"/>
                <w:spacing w:val="33"/>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employees</w:t>
            </w:r>
            <w:r w:rsidRPr="0006637E">
              <w:rPr>
                <w:rFonts w:ascii="Arial" w:hAnsi="Arial" w:cs="Arial"/>
                <w:spacing w:val="37"/>
                <w:sz w:val="20"/>
                <w:szCs w:val="20"/>
              </w:rPr>
              <w:t xml:space="preserve"> </w:t>
            </w:r>
            <w:r w:rsidRPr="0006637E">
              <w:rPr>
                <w:rFonts w:ascii="Arial" w:hAnsi="Arial" w:cs="Arial"/>
                <w:sz w:val="20"/>
                <w:szCs w:val="20"/>
              </w:rPr>
              <w:t>or</w:t>
            </w:r>
            <w:r w:rsidRPr="0006637E">
              <w:rPr>
                <w:rFonts w:ascii="Arial" w:hAnsi="Arial" w:cs="Arial"/>
                <w:spacing w:val="35"/>
                <w:sz w:val="20"/>
                <w:szCs w:val="20"/>
              </w:rPr>
              <w:t xml:space="preserve"> </w:t>
            </w:r>
            <w:r w:rsidRPr="0006637E">
              <w:rPr>
                <w:rFonts w:ascii="Arial" w:hAnsi="Arial" w:cs="Arial"/>
                <w:sz w:val="20"/>
                <w:szCs w:val="20"/>
              </w:rPr>
              <w:t>closing</w:t>
            </w:r>
            <w:r w:rsidRPr="0006637E">
              <w:rPr>
                <w:rFonts w:ascii="Arial" w:hAnsi="Arial" w:cs="Arial"/>
                <w:spacing w:val="33"/>
                <w:sz w:val="20"/>
                <w:szCs w:val="20"/>
              </w:rPr>
              <w:t xml:space="preserve"> </w:t>
            </w:r>
            <w:r w:rsidRPr="0006637E">
              <w:rPr>
                <w:rFonts w:ascii="Arial" w:hAnsi="Arial" w:cs="Arial"/>
                <w:sz w:val="20"/>
                <w:szCs w:val="20"/>
              </w:rPr>
              <w:t>down the establishment.</w:t>
            </w:r>
          </w:p>
          <w:p w14:paraId="2F323C2E"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Industrial</w:t>
            </w:r>
            <w:r w:rsidRPr="0006637E">
              <w:rPr>
                <w:rFonts w:ascii="Arial" w:hAnsi="Arial" w:cs="Arial"/>
                <w:sz w:val="20"/>
                <w:szCs w:val="20"/>
              </w:rPr>
              <w:t xml:space="preserve"> </w:t>
            </w:r>
            <w:r w:rsidRPr="0006637E">
              <w:rPr>
                <w:rFonts w:ascii="Arial" w:hAnsi="Arial" w:cs="Arial"/>
                <w:b/>
                <w:bCs/>
                <w:sz w:val="20"/>
                <w:szCs w:val="20"/>
              </w:rPr>
              <w:t>Employment</w:t>
            </w:r>
            <w:r w:rsidRPr="0006637E">
              <w:rPr>
                <w:rFonts w:ascii="Arial" w:hAnsi="Arial" w:cs="Arial"/>
                <w:sz w:val="20"/>
                <w:szCs w:val="20"/>
              </w:rPr>
              <w:t xml:space="preserve"> </w:t>
            </w:r>
            <w:r w:rsidRPr="0006637E">
              <w:rPr>
                <w:rFonts w:ascii="Arial" w:hAnsi="Arial" w:cs="Arial"/>
                <w:b/>
                <w:bCs/>
                <w:sz w:val="20"/>
                <w:szCs w:val="20"/>
              </w:rPr>
              <w:t>(Standing</w:t>
            </w:r>
            <w:r w:rsidRPr="0006637E">
              <w:rPr>
                <w:rFonts w:ascii="Arial" w:hAnsi="Arial" w:cs="Arial"/>
                <w:sz w:val="20"/>
                <w:szCs w:val="20"/>
              </w:rPr>
              <w:t xml:space="preserve"> </w:t>
            </w:r>
            <w:r w:rsidRPr="0006637E">
              <w:rPr>
                <w:rFonts w:ascii="Arial" w:hAnsi="Arial" w:cs="Arial"/>
                <w:b/>
                <w:bCs/>
                <w:sz w:val="20"/>
                <w:szCs w:val="20"/>
              </w:rPr>
              <w:t>Orders)</w:t>
            </w:r>
            <w:r w:rsidRPr="0006637E">
              <w:rPr>
                <w:rFonts w:ascii="Arial" w:hAnsi="Arial" w:cs="Arial"/>
                <w:sz w:val="20"/>
                <w:szCs w:val="20"/>
              </w:rPr>
              <w:t xml:space="preserve"> </w:t>
            </w:r>
            <w:r w:rsidRPr="0006637E">
              <w:rPr>
                <w:rFonts w:ascii="Arial" w:hAnsi="Arial" w:cs="Arial"/>
                <w:b/>
                <w:bCs/>
                <w:sz w:val="20"/>
                <w:szCs w:val="20"/>
              </w:rPr>
              <w:t>Act</w:t>
            </w:r>
            <w:r w:rsidRPr="0006637E">
              <w:rPr>
                <w:rFonts w:ascii="Arial" w:hAnsi="Arial" w:cs="Arial"/>
                <w:sz w:val="20"/>
                <w:szCs w:val="20"/>
              </w:rPr>
              <w:t xml:space="preserve"> </w:t>
            </w:r>
            <w:r w:rsidRPr="0006637E">
              <w:rPr>
                <w:rFonts w:ascii="Arial" w:hAnsi="Arial" w:cs="Arial"/>
                <w:b/>
                <w:bCs/>
                <w:sz w:val="20"/>
                <w:szCs w:val="20"/>
              </w:rPr>
              <w:t>1946: -</w:t>
            </w:r>
            <w:r w:rsidRPr="0006637E">
              <w:rPr>
                <w:rFonts w:ascii="Arial" w:hAnsi="Arial" w:cs="Arial"/>
                <w:sz w:val="20"/>
                <w:szCs w:val="20"/>
              </w:rPr>
              <w:t xml:space="preserve"> It is applicable to all establishments employing prescribed minimum (say, 100, or 50). The Act provides for laying down rules governing the conditions of employment by the Employer on matters provided in</w:t>
            </w:r>
            <w:r w:rsidRPr="0006637E">
              <w:rPr>
                <w:rFonts w:ascii="Arial" w:hAnsi="Arial" w:cs="Arial"/>
                <w:spacing w:val="80"/>
                <w:sz w:val="20"/>
                <w:szCs w:val="20"/>
              </w:rPr>
              <w:t xml:space="preserve"> </w:t>
            </w:r>
            <w:r w:rsidRPr="0006637E">
              <w:rPr>
                <w:rFonts w:ascii="Arial" w:hAnsi="Arial" w:cs="Arial"/>
                <w:sz w:val="20"/>
                <w:szCs w:val="20"/>
              </w:rPr>
              <w:t>the Act and get these certified by the designated Authority.</w:t>
            </w:r>
          </w:p>
          <w:p w14:paraId="353B8D79"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Trade</w:t>
            </w:r>
            <w:r w:rsidRPr="0006637E">
              <w:rPr>
                <w:rFonts w:ascii="Arial" w:hAnsi="Arial" w:cs="Arial"/>
                <w:sz w:val="20"/>
                <w:szCs w:val="20"/>
              </w:rPr>
              <w:t xml:space="preserve"> </w:t>
            </w:r>
            <w:r w:rsidRPr="0006637E">
              <w:rPr>
                <w:rFonts w:ascii="Arial" w:hAnsi="Arial" w:cs="Arial"/>
                <w:b/>
                <w:bCs/>
                <w:sz w:val="20"/>
                <w:szCs w:val="20"/>
              </w:rPr>
              <w:t>Unions</w:t>
            </w:r>
            <w:r w:rsidRPr="0006637E">
              <w:rPr>
                <w:rFonts w:ascii="Arial" w:hAnsi="Arial" w:cs="Arial"/>
                <w:sz w:val="20"/>
                <w:szCs w:val="20"/>
              </w:rPr>
              <w:t xml:space="preserve"> </w:t>
            </w:r>
            <w:r w:rsidRPr="0006637E">
              <w:rPr>
                <w:rFonts w:ascii="Arial" w:hAnsi="Arial" w:cs="Arial"/>
                <w:b/>
                <w:bCs/>
                <w:sz w:val="20"/>
                <w:szCs w:val="20"/>
              </w:rPr>
              <w:t>Act</w:t>
            </w:r>
            <w:r w:rsidRPr="0006637E">
              <w:rPr>
                <w:rFonts w:ascii="Arial" w:hAnsi="Arial" w:cs="Arial"/>
                <w:sz w:val="20"/>
                <w:szCs w:val="20"/>
              </w:rPr>
              <w:t xml:space="preserve"> </w:t>
            </w:r>
            <w:r w:rsidRPr="0006637E">
              <w:rPr>
                <w:rFonts w:ascii="Arial" w:hAnsi="Arial" w:cs="Arial"/>
                <w:b/>
                <w:bCs/>
                <w:sz w:val="20"/>
                <w:szCs w:val="20"/>
              </w:rPr>
              <w:t>1926: -</w:t>
            </w:r>
            <w:r w:rsidRPr="0006637E">
              <w:rPr>
                <w:rFonts w:ascii="Arial" w:hAnsi="Arial" w:cs="Arial"/>
                <w:sz w:val="20"/>
                <w:szCs w:val="20"/>
              </w:rPr>
              <w:t xml:space="preserve"> The Act lays down the procedure for registration of</w:t>
            </w:r>
            <w:r w:rsidRPr="0006637E">
              <w:rPr>
                <w:rFonts w:ascii="Arial" w:hAnsi="Arial" w:cs="Arial"/>
                <w:spacing w:val="40"/>
                <w:sz w:val="20"/>
                <w:szCs w:val="20"/>
              </w:rPr>
              <w:t xml:space="preserve"> </w:t>
            </w:r>
            <w:r w:rsidRPr="0006637E">
              <w:rPr>
                <w:rFonts w:ascii="Arial" w:hAnsi="Arial" w:cs="Arial"/>
                <w:sz w:val="20"/>
                <w:szCs w:val="20"/>
              </w:rPr>
              <w:t>trade</w:t>
            </w:r>
            <w:r w:rsidRPr="0006637E">
              <w:rPr>
                <w:rFonts w:ascii="Arial" w:hAnsi="Arial" w:cs="Arial"/>
                <w:spacing w:val="40"/>
                <w:sz w:val="20"/>
                <w:szCs w:val="20"/>
              </w:rPr>
              <w:t xml:space="preserve"> </w:t>
            </w:r>
            <w:r w:rsidRPr="0006637E">
              <w:rPr>
                <w:rFonts w:ascii="Arial" w:hAnsi="Arial" w:cs="Arial"/>
                <w:sz w:val="20"/>
                <w:szCs w:val="20"/>
              </w:rPr>
              <w:t>unions</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workmen</w:t>
            </w:r>
            <w:r w:rsidRPr="0006637E">
              <w:rPr>
                <w:rFonts w:ascii="Arial" w:hAnsi="Arial" w:cs="Arial"/>
                <w:spacing w:val="40"/>
                <w:sz w:val="20"/>
                <w:szCs w:val="20"/>
              </w:rPr>
              <w:t xml:space="preserve"> </w:t>
            </w:r>
            <w:r w:rsidRPr="0006637E">
              <w:rPr>
                <w:rFonts w:ascii="Arial" w:hAnsi="Arial" w:cs="Arial"/>
                <w:sz w:val="20"/>
                <w:szCs w:val="20"/>
              </w:rPr>
              <w:t>and</w:t>
            </w:r>
            <w:r w:rsidRPr="0006637E">
              <w:rPr>
                <w:rFonts w:ascii="Arial" w:hAnsi="Arial" w:cs="Arial"/>
                <w:spacing w:val="40"/>
                <w:sz w:val="20"/>
                <w:szCs w:val="20"/>
              </w:rPr>
              <w:t xml:space="preserve"> </w:t>
            </w:r>
            <w:r w:rsidRPr="0006637E">
              <w:rPr>
                <w:rFonts w:ascii="Arial" w:hAnsi="Arial" w:cs="Arial"/>
                <w:sz w:val="20"/>
                <w:szCs w:val="20"/>
              </w:rPr>
              <w:t>Employers.</w:t>
            </w:r>
            <w:r w:rsidRPr="0006637E">
              <w:rPr>
                <w:rFonts w:ascii="Arial" w:hAnsi="Arial" w:cs="Arial"/>
                <w:spacing w:val="39"/>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Trade</w:t>
            </w:r>
            <w:r w:rsidRPr="0006637E">
              <w:rPr>
                <w:rFonts w:ascii="Arial" w:hAnsi="Arial" w:cs="Arial"/>
                <w:spacing w:val="40"/>
                <w:sz w:val="20"/>
                <w:szCs w:val="20"/>
              </w:rPr>
              <w:t xml:space="preserve"> </w:t>
            </w:r>
            <w:r w:rsidRPr="0006637E">
              <w:rPr>
                <w:rFonts w:ascii="Arial" w:hAnsi="Arial" w:cs="Arial"/>
                <w:sz w:val="20"/>
                <w:szCs w:val="20"/>
              </w:rPr>
              <w:t>Unions</w:t>
            </w:r>
            <w:r w:rsidRPr="0006637E">
              <w:rPr>
                <w:rFonts w:ascii="Arial" w:hAnsi="Arial" w:cs="Arial"/>
                <w:spacing w:val="36"/>
                <w:sz w:val="20"/>
                <w:szCs w:val="20"/>
              </w:rPr>
              <w:t xml:space="preserve"> </w:t>
            </w:r>
            <w:r w:rsidRPr="0006637E">
              <w:rPr>
                <w:rFonts w:ascii="Arial" w:hAnsi="Arial" w:cs="Arial"/>
                <w:sz w:val="20"/>
                <w:szCs w:val="20"/>
              </w:rPr>
              <w:t>registered</w:t>
            </w:r>
            <w:r w:rsidRPr="0006637E">
              <w:rPr>
                <w:rFonts w:ascii="Arial" w:hAnsi="Arial" w:cs="Arial"/>
                <w:spacing w:val="38"/>
                <w:sz w:val="20"/>
                <w:szCs w:val="20"/>
              </w:rPr>
              <w:t xml:space="preserve"> </w:t>
            </w:r>
            <w:r w:rsidRPr="0006637E">
              <w:rPr>
                <w:rFonts w:ascii="Arial" w:hAnsi="Arial" w:cs="Arial"/>
                <w:sz w:val="20"/>
                <w:szCs w:val="20"/>
              </w:rPr>
              <w:t>under</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39"/>
                <w:sz w:val="20"/>
                <w:szCs w:val="20"/>
              </w:rPr>
              <w:t xml:space="preserve"> </w:t>
            </w:r>
            <w:r w:rsidRPr="0006637E">
              <w:rPr>
                <w:rFonts w:ascii="Arial" w:hAnsi="Arial" w:cs="Arial"/>
                <w:sz w:val="20"/>
                <w:szCs w:val="20"/>
              </w:rPr>
              <w:t>Act</w:t>
            </w:r>
            <w:r w:rsidRPr="0006637E">
              <w:rPr>
                <w:rFonts w:ascii="Arial" w:hAnsi="Arial" w:cs="Arial"/>
                <w:spacing w:val="38"/>
                <w:sz w:val="20"/>
                <w:szCs w:val="20"/>
              </w:rPr>
              <w:t xml:space="preserve"> </w:t>
            </w:r>
            <w:r w:rsidRPr="0006637E">
              <w:rPr>
                <w:rFonts w:ascii="Arial" w:hAnsi="Arial" w:cs="Arial"/>
                <w:sz w:val="20"/>
                <w:szCs w:val="20"/>
              </w:rPr>
              <w:t>have been given certain immunities from civil and criminal liabilities.</w:t>
            </w:r>
          </w:p>
          <w:p w14:paraId="48AF2FDA"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Child</w:t>
            </w:r>
            <w:r w:rsidRPr="0006637E">
              <w:rPr>
                <w:rFonts w:ascii="Arial" w:hAnsi="Arial" w:cs="Arial"/>
                <w:sz w:val="20"/>
                <w:szCs w:val="20"/>
              </w:rPr>
              <w:t xml:space="preserve"> </w:t>
            </w:r>
            <w:r w:rsidRPr="0006637E">
              <w:rPr>
                <w:rFonts w:ascii="Arial" w:hAnsi="Arial" w:cs="Arial"/>
                <w:b/>
                <w:bCs/>
                <w:sz w:val="20"/>
                <w:szCs w:val="20"/>
              </w:rPr>
              <w:t>Labour</w:t>
            </w:r>
            <w:r w:rsidRPr="0006637E">
              <w:rPr>
                <w:rFonts w:ascii="Arial" w:hAnsi="Arial" w:cs="Arial"/>
                <w:sz w:val="20"/>
                <w:szCs w:val="20"/>
              </w:rPr>
              <w:t xml:space="preserve"> </w:t>
            </w:r>
            <w:r w:rsidRPr="0006637E">
              <w:rPr>
                <w:rFonts w:ascii="Arial" w:hAnsi="Arial" w:cs="Arial"/>
                <w:b/>
                <w:bCs/>
                <w:sz w:val="20"/>
                <w:szCs w:val="20"/>
              </w:rPr>
              <w:t>(Prohibition</w:t>
            </w:r>
            <w:r w:rsidRPr="0006637E">
              <w:rPr>
                <w:rFonts w:ascii="Arial" w:hAnsi="Arial" w:cs="Arial"/>
                <w:sz w:val="20"/>
                <w:szCs w:val="20"/>
              </w:rPr>
              <w:t xml:space="preserve"> </w:t>
            </w:r>
            <w:r w:rsidRPr="0006637E">
              <w:rPr>
                <w:rFonts w:ascii="Arial" w:hAnsi="Arial" w:cs="Arial"/>
                <w:b/>
                <w:bCs/>
                <w:sz w:val="20"/>
                <w:szCs w:val="20"/>
              </w:rPr>
              <w:t>&amp;</w:t>
            </w:r>
            <w:r w:rsidRPr="0006637E">
              <w:rPr>
                <w:rFonts w:ascii="Arial" w:hAnsi="Arial" w:cs="Arial"/>
                <w:sz w:val="20"/>
                <w:szCs w:val="20"/>
              </w:rPr>
              <w:t xml:space="preserve"> </w:t>
            </w:r>
            <w:r w:rsidRPr="0006637E">
              <w:rPr>
                <w:rFonts w:ascii="Arial" w:hAnsi="Arial" w:cs="Arial"/>
                <w:b/>
                <w:bCs/>
                <w:sz w:val="20"/>
                <w:szCs w:val="20"/>
              </w:rPr>
              <w:t>Regulation)</w:t>
            </w:r>
            <w:r w:rsidRPr="0006637E">
              <w:rPr>
                <w:rFonts w:ascii="Arial" w:hAnsi="Arial" w:cs="Arial"/>
                <w:sz w:val="20"/>
                <w:szCs w:val="20"/>
              </w:rPr>
              <w:t xml:space="preserve"> </w:t>
            </w:r>
            <w:r w:rsidRPr="0006637E">
              <w:rPr>
                <w:rFonts w:ascii="Arial" w:hAnsi="Arial" w:cs="Arial"/>
                <w:b/>
                <w:bCs/>
                <w:sz w:val="20"/>
                <w:szCs w:val="20"/>
              </w:rPr>
              <w:t>Act</w:t>
            </w:r>
            <w:r w:rsidRPr="0006637E">
              <w:rPr>
                <w:rFonts w:ascii="Arial" w:hAnsi="Arial" w:cs="Arial"/>
                <w:sz w:val="20"/>
                <w:szCs w:val="20"/>
              </w:rPr>
              <w:t xml:space="preserve"> </w:t>
            </w:r>
            <w:r w:rsidRPr="0006637E">
              <w:rPr>
                <w:rFonts w:ascii="Arial" w:hAnsi="Arial" w:cs="Arial"/>
                <w:b/>
                <w:bCs/>
                <w:sz w:val="20"/>
                <w:szCs w:val="20"/>
              </w:rPr>
              <w:t>1986: -</w:t>
            </w:r>
            <w:r w:rsidRPr="0006637E">
              <w:rPr>
                <w:rFonts w:ascii="Arial" w:hAnsi="Arial" w:cs="Arial"/>
                <w:sz w:val="20"/>
                <w:szCs w:val="20"/>
              </w:rPr>
              <w:t xml:space="preserve"> The Act prohibits employment of children below 14 years of age in certain occupations and processes and</w:t>
            </w:r>
            <w:r w:rsidRPr="0006637E">
              <w:rPr>
                <w:rFonts w:ascii="Arial" w:hAnsi="Arial" w:cs="Arial"/>
                <w:spacing w:val="40"/>
                <w:sz w:val="20"/>
                <w:szCs w:val="20"/>
              </w:rPr>
              <w:t xml:space="preserve"> </w:t>
            </w:r>
            <w:r w:rsidRPr="0006637E">
              <w:rPr>
                <w:rFonts w:ascii="Arial" w:hAnsi="Arial" w:cs="Arial"/>
                <w:sz w:val="20"/>
                <w:szCs w:val="20"/>
              </w:rPr>
              <w:t>provides for regulations of employment of children in all other occupations and processes. Employment of child labour is prohibited in building and construction industry.</w:t>
            </w:r>
          </w:p>
          <w:p w14:paraId="03CB9052"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Inter-State</w:t>
            </w:r>
            <w:r w:rsidRPr="0006637E">
              <w:rPr>
                <w:rFonts w:ascii="Arial" w:hAnsi="Arial" w:cs="Arial"/>
                <w:spacing w:val="40"/>
                <w:sz w:val="20"/>
                <w:szCs w:val="20"/>
              </w:rPr>
              <w:t xml:space="preserve"> </w:t>
            </w:r>
            <w:r w:rsidRPr="0006637E">
              <w:rPr>
                <w:rFonts w:ascii="Arial" w:hAnsi="Arial" w:cs="Arial"/>
                <w:b/>
                <w:bCs/>
                <w:sz w:val="20"/>
                <w:szCs w:val="20"/>
              </w:rPr>
              <w:t>Migrant</w:t>
            </w:r>
            <w:r w:rsidRPr="0006637E">
              <w:rPr>
                <w:rFonts w:ascii="Arial" w:hAnsi="Arial" w:cs="Arial"/>
                <w:spacing w:val="40"/>
                <w:sz w:val="20"/>
                <w:szCs w:val="20"/>
              </w:rPr>
              <w:t xml:space="preserve"> </w:t>
            </w:r>
            <w:r w:rsidRPr="0006637E">
              <w:rPr>
                <w:rFonts w:ascii="Arial" w:hAnsi="Arial" w:cs="Arial"/>
                <w:b/>
                <w:bCs/>
                <w:sz w:val="20"/>
                <w:szCs w:val="20"/>
              </w:rPr>
              <w:t>Workmen’s</w:t>
            </w:r>
            <w:r w:rsidRPr="0006637E">
              <w:rPr>
                <w:rFonts w:ascii="Arial" w:hAnsi="Arial" w:cs="Arial"/>
                <w:spacing w:val="40"/>
                <w:sz w:val="20"/>
                <w:szCs w:val="20"/>
              </w:rPr>
              <w:t xml:space="preserve"> </w:t>
            </w:r>
            <w:r w:rsidRPr="0006637E">
              <w:rPr>
                <w:rFonts w:ascii="Arial" w:hAnsi="Arial" w:cs="Arial"/>
                <w:b/>
                <w:bCs/>
                <w:sz w:val="20"/>
                <w:szCs w:val="20"/>
              </w:rPr>
              <w:t>(Regulation</w:t>
            </w:r>
            <w:r w:rsidRPr="0006637E">
              <w:rPr>
                <w:rFonts w:ascii="Arial" w:hAnsi="Arial" w:cs="Arial"/>
                <w:spacing w:val="40"/>
                <w:sz w:val="20"/>
                <w:szCs w:val="20"/>
              </w:rPr>
              <w:t xml:space="preserve"> </w:t>
            </w:r>
            <w:r w:rsidRPr="0006637E">
              <w:rPr>
                <w:rFonts w:ascii="Arial" w:hAnsi="Arial" w:cs="Arial"/>
                <w:b/>
                <w:bCs/>
                <w:sz w:val="20"/>
                <w:szCs w:val="20"/>
              </w:rPr>
              <w:t>of</w:t>
            </w:r>
            <w:r w:rsidRPr="0006637E">
              <w:rPr>
                <w:rFonts w:ascii="Arial" w:hAnsi="Arial" w:cs="Arial"/>
                <w:spacing w:val="40"/>
                <w:sz w:val="20"/>
                <w:szCs w:val="20"/>
              </w:rPr>
              <w:t xml:space="preserve"> </w:t>
            </w:r>
            <w:r w:rsidRPr="0006637E">
              <w:rPr>
                <w:rFonts w:ascii="Arial" w:hAnsi="Arial" w:cs="Arial"/>
                <w:b/>
                <w:bCs/>
                <w:sz w:val="20"/>
                <w:szCs w:val="20"/>
              </w:rPr>
              <w:t>Employment</w:t>
            </w:r>
            <w:r w:rsidRPr="0006637E">
              <w:rPr>
                <w:rFonts w:ascii="Arial" w:hAnsi="Arial" w:cs="Arial"/>
                <w:spacing w:val="40"/>
                <w:sz w:val="20"/>
                <w:szCs w:val="20"/>
              </w:rPr>
              <w:t xml:space="preserve"> </w:t>
            </w:r>
            <w:r w:rsidRPr="0006637E">
              <w:rPr>
                <w:rFonts w:ascii="Arial" w:hAnsi="Arial" w:cs="Arial"/>
                <w:b/>
                <w:bCs/>
                <w:sz w:val="20"/>
                <w:szCs w:val="20"/>
              </w:rPr>
              <w:t>&amp;</w:t>
            </w:r>
            <w:r w:rsidRPr="0006637E">
              <w:rPr>
                <w:rFonts w:ascii="Arial" w:hAnsi="Arial" w:cs="Arial"/>
                <w:spacing w:val="40"/>
                <w:sz w:val="20"/>
                <w:szCs w:val="20"/>
              </w:rPr>
              <w:t xml:space="preserve"> </w:t>
            </w:r>
            <w:r w:rsidRPr="0006637E">
              <w:rPr>
                <w:rFonts w:ascii="Arial" w:hAnsi="Arial" w:cs="Arial"/>
                <w:b/>
                <w:bCs/>
                <w:sz w:val="20"/>
                <w:szCs w:val="20"/>
              </w:rPr>
              <w:t>Conditions</w:t>
            </w:r>
            <w:r w:rsidRPr="0006637E">
              <w:rPr>
                <w:rFonts w:ascii="Arial" w:hAnsi="Arial" w:cs="Arial"/>
                <w:sz w:val="20"/>
                <w:szCs w:val="20"/>
              </w:rPr>
              <w:t xml:space="preserve"> </w:t>
            </w:r>
            <w:r w:rsidRPr="0006637E">
              <w:rPr>
                <w:rFonts w:ascii="Arial" w:hAnsi="Arial" w:cs="Arial"/>
                <w:b/>
                <w:bCs/>
                <w:sz w:val="20"/>
                <w:szCs w:val="20"/>
              </w:rPr>
              <w:t>of</w:t>
            </w:r>
            <w:r w:rsidRPr="0006637E">
              <w:rPr>
                <w:rFonts w:ascii="Arial" w:hAnsi="Arial" w:cs="Arial"/>
                <w:sz w:val="20"/>
                <w:szCs w:val="20"/>
              </w:rPr>
              <w:t xml:space="preserve"> </w:t>
            </w:r>
            <w:r w:rsidRPr="0006637E">
              <w:rPr>
                <w:rFonts w:ascii="Arial" w:hAnsi="Arial" w:cs="Arial"/>
                <w:b/>
                <w:bCs/>
                <w:sz w:val="20"/>
                <w:szCs w:val="20"/>
              </w:rPr>
              <w:t>Service)</w:t>
            </w:r>
            <w:r w:rsidRPr="0006637E">
              <w:rPr>
                <w:rFonts w:ascii="Arial" w:hAnsi="Arial" w:cs="Arial"/>
                <w:sz w:val="20"/>
                <w:szCs w:val="20"/>
              </w:rPr>
              <w:t xml:space="preserve"> </w:t>
            </w:r>
            <w:r w:rsidRPr="0006637E">
              <w:rPr>
                <w:rFonts w:ascii="Arial" w:hAnsi="Arial" w:cs="Arial"/>
                <w:b/>
                <w:bCs/>
                <w:sz w:val="20"/>
                <w:szCs w:val="20"/>
              </w:rPr>
              <w:t>Act</w:t>
            </w:r>
            <w:r w:rsidRPr="0006637E">
              <w:rPr>
                <w:rFonts w:ascii="Arial" w:hAnsi="Arial" w:cs="Arial"/>
                <w:sz w:val="20"/>
                <w:szCs w:val="20"/>
              </w:rPr>
              <w:t xml:space="preserve"> </w:t>
            </w:r>
            <w:r w:rsidRPr="0006637E">
              <w:rPr>
                <w:rFonts w:ascii="Arial" w:hAnsi="Arial" w:cs="Arial"/>
                <w:b/>
                <w:bCs/>
                <w:sz w:val="20"/>
                <w:szCs w:val="20"/>
              </w:rPr>
              <w:t>1979: -</w:t>
            </w:r>
            <w:r w:rsidRPr="0006637E">
              <w:rPr>
                <w:rFonts w:ascii="Arial" w:hAnsi="Arial" w:cs="Arial"/>
                <w:sz w:val="20"/>
                <w:szCs w:val="20"/>
              </w:rPr>
              <w:t xml:space="preserve"> The Act is applicable to an establishment which employs prescribed minimum (say, five) or more inter-state migrant workmen through an intermediary (who has recruited workmen in one state for employment in the establishment situated in another state). The Inter-State migrant workmen, in an establishment to which this Act becomes applicable,</w:t>
            </w:r>
            <w:r w:rsidRPr="0006637E">
              <w:rPr>
                <w:rFonts w:ascii="Arial" w:hAnsi="Arial" w:cs="Arial"/>
                <w:spacing w:val="80"/>
                <w:sz w:val="20"/>
                <w:szCs w:val="20"/>
              </w:rPr>
              <w:t xml:space="preserve"> </w:t>
            </w:r>
            <w:r w:rsidRPr="0006637E">
              <w:rPr>
                <w:rFonts w:ascii="Arial" w:hAnsi="Arial" w:cs="Arial"/>
                <w:sz w:val="20"/>
                <w:szCs w:val="20"/>
              </w:rPr>
              <w:t>are</w:t>
            </w:r>
            <w:r w:rsidRPr="0006637E">
              <w:rPr>
                <w:rFonts w:ascii="Arial" w:hAnsi="Arial" w:cs="Arial"/>
                <w:spacing w:val="40"/>
                <w:sz w:val="20"/>
                <w:szCs w:val="20"/>
              </w:rPr>
              <w:t xml:space="preserve"> </w:t>
            </w:r>
            <w:r w:rsidRPr="0006637E">
              <w:rPr>
                <w:rFonts w:ascii="Arial" w:hAnsi="Arial" w:cs="Arial"/>
                <w:sz w:val="20"/>
                <w:szCs w:val="20"/>
              </w:rPr>
              <w:t>required to be provided</w:t>
            </w:r>
            <w:r w:rsidRPr="0006637E">
              <w:rPr>
                <w:rFonts w:ascii="Arial" w:hAnsi="Arial" w:cs="Arial"/>
                <w:spacing w:val="40"/>
                <w:sz w:val="20"/>
                <w:szCs w:val="20"/>
              </w:rPr>
              <w:t xml:space="preserve"> </w:t>
            </w:r>
            <w:r w:rsidRPr="0006637E">
              <w:rPr>
                <w:rFonts w:ascii="Arial" w:hAnsi="Arial" w:cs="Arial"/>
                <w:sz w:val="20"/>
                <w:szCs w:val="20"/>
              </w:rPr>
              <w:t>certain facilities such</w:t>
            </w:r>
            <w:r w:rsidRPr="0006637E">
              <w:rPr>
                <w:rFonts w:ascii="Arial" w:hAnsi="Arial" w:cs="Arial"/>
                <w:spacing w:val="40"/>
                <w:sz w:val="20"/>
                <w:szCs w:val="20"/>
              </w:rPr>
              <w:t xml:space="preserve"> </w:t>
            </w:r>
            <w:r w:rsidRPr="0006637E">
              <w:rPr>
                <w:rFonts w:ascii="Arial" w:hAnsi="Arial" w:cs="Arial"/>
                <w:sz w:val="20"/>
                <w:szCs w:val="20"/>
              </w:rPr>
              <w:t>as</w:t>
            </w:r>
            <w:r w:rsidRPr="0006637E">
              <w:rPr>
                <w:rFonts w:ascii="Arial" w:hAnsi="Arial" w:cs="Arial"/>
                <w:spacing w:val="40"/>
                <w:sz w:val="20"/>
                <w:szCs w:val="20"/>
              </w:rPr>
              <w:t xml:space="preserve"> </w:t>
            </w:r>
            <w:r w:rsidRPr="0006637E">
              <w:rPr>
                <w:rFonts w:ascii="Arial" w:hAnsi="Arial" w:cs="Arial"/>
                <w:sz w:val="20"/>
                <w:szCs w:val="20"/>
              </w:rPr>
              <w:t>Housing, Medical-Aid, Travelling expenses from home up to the establishment and back etc.</w:t>
            </w:r>
          </w:p>
          <w:p w14:paraId="336C5043"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The</w:t>
            </w:r>
            <w:r w:rsidRPr="0006637E">
              <w:rPr>
                <w:rFonts w:ascii="Arial" w:hAnsi="Arial" w:cs="Arial"/>
                <w:sz w:val="20"/>
                <w:szCs w:val="20"/>
              </w:rPr>
              <w:t xml:space="preserve"> </w:t>
            </w:r>
            <w:r w:rsidRPr="0006637E">
              <w:rPr>
                <w:rFonts w:ascii="Arial" w:hAnsi="Arial" w:cs="Arial"/>
                <w:b/>
                <w:bCs/>
                <w:sz w:val="20"/>
                <w:szCs w:val="20"/>
              </w:rPr>
              <w:t>Building</w:t>
            </w:r>
            <w:r w:rsidRPr="0006637E">
              <w:rPr>
                <w:rFonts w:ascii="Arial" w:hAnsi="Arial" w:cs="Arial"/>
                <w:sz w:val="20"/>
                <w:szCs w:val="20"/>
              </w:rPr>
              <w:t xml:space="preserve"> </w:t>
            </w:r>
            <w:r w:rsidRPr="0006637E">
              <w:rPr>
                <w:rFonts w:ascii="Arial" w:hAnsi="Arial" w:cs="Arial"/>
                <w:b/>
                <w:bCs/>
                <w:sz w:val="20"/>
                <w:szCs w:val="20"/>
              </w:rPr>
              <w:t>and</w:t>
            </w:r>
            <w:r w:rsidRPr="0006637E">
              <w:rPr>
                <w:rFonts w:ascii="Arial" w:hAnsi="Arial" w:cs="Arial"/>
                <w:sz w:val="20"/>
                <w:szCs w:val="20"/>
              </w:rPr>
              <w:t xml:space="preserve"> </w:t>
            </w:r>
            <w:r w:rsidRPr="0006637E">
              <w:rPr>
                <w:rFonts w:ascii="Arial" w:hAnsi="Arial" w:cs="Arial"/>
                <w:b/>
                <w:bCs/>
                <w:sz w:val="20"/>
                <w:szCs w:val="20"/>
              </w:rPr>
              <w:t>Other</w:t>
            </w:r>
            <w:r w:rsidRPr="0006637E">
              <w:rPr>
                <w:rFonts w:ascii="Arial" w:hAnsi="Arial" w:cs="Arial"/>
                <w:sz w:val="20"/>
                <w:szCs w:val="20"/>
              </w:rPr>
              <w:t xml:space="preserve"> </w:t>
            </w:r>
            <w:r w:rsidRPr="0006637E">
              <w:rPr>
                <w:rFonts w:ascii="Arial" w:hAnsi="Arial" w:cs="Arial"/>
                <w:b/>
                <w:bCs/>
                <w:sz w:val="20"/>
                <w:szCs w:val="20"/>
              </w:rPr>
              <w:t>Construction</w:t>
            </w:r>
            <w:r w:rsidRPr="0006637E">
              <w:rPr>
                <w:rFonts w:ascii="Arial" w:hAnsi="Arial" w:cs="Arial"/>
                <w:sz w:val="20"/>
                <w:szCs w:val="20"/>
              </w:rPr>
              <w:t xml:space="preserve"> </w:t>
            </w:r>
            <w:r w:rsidRPr="0006637E">
              <w:rPr>
                <w:rFonts w:ascii="Arial" w:hAnsi="Arial" w:cs="Arial"/>
                <w:b/>
                <w:bCs/>
                <w:sz w:val="20"/>
                <w:szCs w:val="20"/>
              </w:rPr>
              <w:t>workers</w:t>
            </w:r>
            <w:r w:rsidRPr="0006637E">
              <w:rPr>
                <w:rFonts w:ascii="Arial" w:hAnsi="Arial" w:cs="Arial"/>
                <w:sz w:val="20"/>
                <w:szCs w:val="20"/>
              </w:rPr>
              <w:t xml:space="preserve"> </w:t>
            </w:r>
            <w:r w:rsidRPr="0006637E">
              <w:rPr>
                <w:rFonts w:ascii="Arial" w:hAnsi="Arial" w:cs="Arial"/>
                <w:b/>
                <w:bCs/>
                <w:sz w:val="20"/>
                <w:szCs w:val="20"/>
              </w:rPr>
              <w:t>(Regulation</w:t>
            </w:r>
            <w:r w:rsidRPr="0006637E">
              <w:rPr>
                <w:rFonts w:ascii="Arial" w:hAnsi="Arial" w:cs="Arial"/>
                <w:sz w:val="20"/>
                <w:szCs w:val="20"/>
              </w:rPr>
              <w:t xml:space="preserve"> </w:t>
            </w:r>
            <w:r w:rsidRPr="0006637E">
              <w:rPr>
                <w:rFonts w:ascii="Arial" w:hAnsi="Arial" w:cs="Arial"/>
                <w:b/>
                <w:bCs/>
                <w:sz w:val="20"/>
                <w:szCs w:val="20"/>
              </w:rPr>
              <w:t>of</w:t>
            </w:r>
            <w:r w:rsidRPr="0006637E">
              <w:rPr>
                <w:rFonts w:ascii="Arial" w:hAnsi="Arial" w:cs="Arial"/>
                <w:sz w:val="20"/>
                <w:szCs w:val="20"/>
              </w:rPr>
              <w:t xml:space="preserve"> </w:t>
            </w:r>
            <w:r w:rsidRPr="0006637E">
              <w:rPr>
                <w:rFonts w:ascii="Arial" w:hAnsi="Arial" w:cs="Arial"/>
                <w:b/>
                <w:bCs/>
                <w:sz w:val="20"/>
                <w:szCs w:val="20"/>
              </w:rPr>
              <w:t>Employment</w:t>
            </w:r>
            <w:r w:rsidRPr="0006637E">
              <w:rPr>
                <w:rFonts w:ascii="Arial" w:hAnsi="Arial" w:cs="Arial"/>
                <w:spacing w:val="40"/>
                <w:sz w:val="20"/>
                <w:szCs w:val="20"/>
              </w:rPr>
              <w:t xml:space="preserve"> </w:t>
            </w:r>
            <w:r w:rsidRPr="0006637E">
              <w:rPr>
                <w:rFonts w:ascii="Arial" w:hAnsi="Arial" w:cs="Arial"/>
                <w:b/>
                <w:bCs/>
                <w:sz w:val="20"/>
                <w:szCs w:val="20"/>
              </w:rPr>
              <w:t>and</w:t>
            </w:r>
            <w:r w:rsidRPr="0006637E">
              <w:rPr>
                <w:rFonts w:ascii="Arial" w:hAnsi="Arial" w:cs="Arial"/>
                <w:spacing w:val="40"/>
                <w:sz w:val="20"/>
                <w:szCs w:val="20"/>
              </w:rPr>
              <w:t xml:space="preserve"> </w:t>
            </w:r>
            <w:r w:rsidRPr="0006637E">
              <w:rPr>
                <w:rFonts w:ascii="Arial" w:hAnsi="Arial" w:cs="Arial"/>
                <w:b/>
                <w:bCs/>
                <w:sz w:val="20"/>
                <w:szCs w:val="20"/>
              </w:rPr>
              <w:t>Conditions</w:t>
            </w:r>
            <w:r w:rsidRPr="0006637E">
              <w:rPr>
                <w:rFonts w:ascii="Arial" w:hAnsi="Arial" w:cs="Arial"/>
                <w:spacing w:val="40"/>
                <w:sz w:val="20"/>
                <w:szCs w:val="20"/>
              </w:rPr>
              <w:t xml:space="preserve"> </w:t>
            </w:r>
            <w:r w:rsidRPr="0006637E">
              <w:rPr>
                <w:rFonts w:ascii="Arial" w:hAnsi="Arial" w:cs="Arial"/>
                <w:b/>
                <w:bCs/>
                <w:sz w:val="20"/>
                <w:szCs w:val="20"/>
              </w:rPr>
              <w:t>of</w:t>
            </w:r>
            <w:r w:rsidRPr="0006637E">
              <w:rPr>
                <w:rFonts w:ascii="Arial" w:hAnsi="Arial" w:cs="Arial"/>
                <w:spacing w:val="40"/>
                <w:sz w:val="20"/>
                <w:szCs w:val="20"/>
              </w:rPr>
              <w:t xml:space="preserve"> </w:t>
            </w:r>
            <w:r w:rsidRPr="0006637E">
              <w:rPr>
                <w:rFonts w:ascii="Arial" w:hAnsi="Arial" w:cs="Arial"/>
                <w:b/>
                <w:bCs/>
                <w:sz w:val="20"/>
                <w:szCs w:val="20"/>
              </w:rPr>
              <w:t>Service)</w:t>
            </w:r>
            <w:r w:rsidRPr="0006637E">
              <w:rPr>
                <w:rFonts w:ascii="Arial" w:hAnsi="Arial" w:cs="Arial"/>
                <w:spacing w:val="40"/>
                <w:sz w:val="20"/>
                <w:szCs w:val="20"/>
              </w:rPr>
              <w:t xml:space="preserve"> </w:t>
            </w:r>
            <w:r w:rsidRPr="0006637E">
              <w:rPr>
                <w:rFonts w:ascii="Arial" w:hAnsi="Arial" w:cs="Arial"/>
                <w:b/>
                <w:bCs/>
                <w:sz w:val="20"/>
                <w:szCs w:val="20"/>
              </w:rPr>
              <w:t>Act</w:t>
            </w:r>
            <w:r w:rsidRPr="0006637E">
              <w:rPr>
                <w:rFonts w:ascii="Arial" w:hAnsi="Arial" w:cs="Arial"/>
                <w:spacing w:val="40"/>
                <w:sz w:val="20"/>
                <w:szCs w:val="20"/>
              </w:rPr>
              <w:t xml:space="preserve"> </w:t>
            </w:r>
            <w:r w:rsidRPr="0006637E">
              <w:rPr>
                <w:rFonts w:ascii="Arial" w:hAnsi="Arial" w:cs="Arial"/>
                <w:b/>
                <w:bCs/>
                <w:sz w:val="20"/>
                <w:szCs w:val="20"/>
              </w:rPr>
              <w:t>1996</w:t>
            </w:r>
            <w:r w:rsidRPr="0006637E">
              <w:rPr>
                <w:rFonts w:ascii="Arial" w:hAnsi="Arial" w:cs="Arial"/>
                <w:spacing w:val="34"/>
                <w:sz w:val="20"/>
                <w:szCs w:val="20"/>
              </w:rPr>
              <w:t xml:space="preserve"> </w:t>
            </w:r>
            <w:r w:rsidRPr="0006637E">
              <w:rPr>
                <w:rFonts w:ascii="Arial" w:hAnsi="Arial" w:cs="Arial"/>
                <w:sz w:val="20"/>
                <w:szCs w:val="20"/>
              </w:rPr>
              <w:t>and</w:t>
            </w:r>
            <w:r w:rsidRPr="0006637E">
              <w:rPr>
                <w:rFonts w:ascii="Arial" w:hAnsi="Arial" w:cs="Arial"/>
                <w:spacing w:val="34"/>
                <w:sz w:val="20"/>
                <w:szCs w:val="20"/>
              </w:rPr>
              <w:t xml:space="preserve"> </w:t>
            </w:r>
            <w:r w:rsidRPr="0006637E">
              <w:rPr>
                <w:rFonts w:ascii="Arial" w:hAnsi="Arial" w:cs="Arial"/>
                <w:b/>
                <w:bCs/>
                <w:sz w:val="20"/>
                <w:szCs w:val="20"/>
              </w:rPr>
              <w:t>the</w:t>
            </w:r>
            <w:r w:rsidRPr="0006637E">
              <w:rPr>
                <w:rFonts w:ascii="Arial" w:hAnsi="Arial" w:cs="Arial"/>
                <w:spacing w:val="39"/>
                <w:sz w:val="20"/>
                <w:szCs w:val="20"/>
              </w:rPr>
              <w:t xml:space="preserve"> </w:t>
            </w:r>
            <w:r w:rsidRPr="0006637E">
              <w:rPr>
                <w:rFonts w:ascii="Arial" w:hAnsi="Arial" w:cs="Arial"/>
                <w:b/>
                <w:bCs/>
                <w:sz w:val="20"/>
                <w:szCs w:val="20"/>
              </w:rPr>
              <w:t>Cess</w:t>
            </w:r>
            <w:r w:rsidRPr="0006637E">
              <w:rPr>
                <w:rFonts w:ascii="Arial" w:hAnsi="Arial" w:cs="Arial"/>
                <w:spacing w:val="40"/>
                <w:sz w:val="20"/>
                <w:szCs w:val="20"/>
              </w:rPr>
              <w:t xml:space="preserve"> </w:t>
            </w:r>
            <w:r w:rsidRPr="0006637E">
              <w:rPr>
                <w:rFonts w:ascii="Arial" w:hAnsi="Arial" w:cs="Arial"/>
                <w:b/>
                <w:bCs/>
                <w:sz w:val="20"/>
                <w:szCs w:val="20"/>
              </w:rPr>
              <w:t>Act</w:t>
            </w:r>
            <w:r w:rsidRPr="0006637E">
              <w:rPr>
                <w:rFonts w:ascii="Arial" w:hAnsi="Arial" w:cs="Arial"/>
                <w:spacing w:val="40"/>
                <w:sz w:val="20"/>
                <w:szCs w:val="20"/>
              </w:rPr>
              <w:t xml:space="preserve"> </w:t>
            </w:r>
            <w:r w:rsidRPr="0006637E">
              <w:rPr>
                <w:rFonts w:ascii="Arial" w:hAnsi="Arial" w:cs="Arial"/>
                <w:b/>
                <w:bCs/>
                <w:sz w:val="20"/>
                <w:szCs w:val="20"/>
              </w:rPr>
              <w:t>of</w:t>
            </w:r>
            <w:r w:rsidRPr="0006637E">
              <w:rPr>
                <w:rFonts w:ascii="Arial" w:hAnsi="Arial" w:cs="Arial"/>
                <w:spacing w:val="40"/>
                <w:sz w:val="20"/>
                <w:szCs w:val="20"/>
              </w:rPr>
              <w:t xml:space="preserve"> </w:t>
            </w:r>
            <w:r w:rsidRPr="0006637E">
              <w:rPr>
                <w:rFonts w:ascii="Arial" w:hAnsi="Arial" w:cs="Arial"/>
                <w:b/>
                <w:bCs/>
                <w:sz w:val="20"/>
                <w:szCs w:val="20"/>
              </w:rPr>
              <w:t>1996:</w:t>
            </w:r>
            <w:r w:rsidRPr="0006637E">
              <w:rPr>
                <w:rFonts w:ascii="Arial" w:hAnsi="Arial" w:cs="Arial"/>
                <w:b/>
                <w:bCs/>
                <w:spacing w:val="36"/>
                <w:sz w:val="20"/>
                <w:szCs w:val="20"/>
              </w:rPr>
              <w:t xml:space="preserve"> </w:t>
            </w:r>
            <w:r w:rsidRPr="0006637E">
              <w:rPr>
                <w:rFonts w:ascii="Arial" w:hAnsi="Arial" w:cs="Arial"/>
                <w:b/>
                <w:bCs/>
                <w:sz w:val="20"/>
                <w:szCs w:val="20"/>
              </w:rPr>
              <w:t>-</w:t>
            </w:r>
            <w:r w:rsidRPr="0006637E">
              <w:rPr>
                <w:rFonts w:ascii="Arial" w:hAnsi="Arial" w:cs="Arial"/>
                <w:spacing w:val="33"/>
                <w:sz w:val="20"/>
                <w:szCs w:val="20"/>
              </w:rPr>
              <w:t xml:space="preserve"> </w:t>
            </w:r>
            <w:r w:rsidRPr="0006637E">
              <w:rPr>
                <w:rFonts w:ascii="Arial" w:hAnsi="Arial" w:cs="Arial"/>
                <w:sz w:val="20"/>
                <w:szCs w:val="20"/>
              </w:rPr>
              <w:t>All</w:t>
            </w:r>
            <w:r w:rsidRPr="0006637E">
              <w:rPr>
                <w:rFonts w:ascii="Arial" w:hAnsi="Arial" w:cs="Arial"/>
                <w:spacing w:val="30"/>
                <w:sz w:val="20"/>
                <w:szCs w:val="20"/>
              </w:rPr>
              <w:t xml:space="preserve"> </w:t>
            </w:r>
            <w:r w:rsidRPr="0006637E">
              <w:rPr>
                <w:rFonts w:ascii="Arial" w:hAnsi="Arial" w:cs="Arial"/>
                <w:sz w:val="20"/>
                <w:szCs w:val="20"/>
              </w:rPr>
              <w:t>the</w:t>
            </w:r>
            <w:r w:rsidRPr="0006637E">
              <w:rPr>
                <w:rFonts w:ascii="Arial" w:hAnsi="Arial" w:cs="Arial"/>
                <w:spacing w:val="34"/>
                <w:sz w:val="20"/>
                <w:szCs w:val="20"/>
              </w:rPr>
              <w:t xml:space="preserve"> </w:t>
            </w:r>
            <w:r w:rsidRPr="0006637E">
              <w:rPr>
                <w:rFonts w:ascii="Arial" w:hAnsi="Arial" w:cs="Arial"/>
                <w:sz w:val="20"/>
                <w:szCs w:val="20"/>
              </w:rPr>
              <w:t>establishments who carry on any building or other construction work and employs the prescribed minimum (say, 10) or more workers are covered under this Act. All such establishments are required to pay cess at the rate not exceeding 2% of the cost of construction as may be modified by the Government.</w:t>
            </w:r>
            <w:r w:rsidRPr="0006637E">
              <w:rPr>
                <w:rFonts w:ascii="Arial" w:hAnsi="Arial" w:cs="Arial"/>
                <w:spacing w:val="80"/>
                <w:w w:val="150"/>
                <w:sz w:val="20"/>
                <w:szCs w:val="20"/>
              </w:rPr>
              <w:t xml:space="preserve"> </w:t>
            </w:r>
            <w:r w:rsidRPr="0006637E">
              <w:rPr>
                <w:rFonts w:ascii="Arial" w:hAnsi="Arial" w:cs="Arial"/>
                <w:sz w:val="20"/>
                <w:szCs w:val="20"/>
              </w:rPr>
              <w:t>The</w:t>
            </w:r>
            <w:r w:rsidRPr="0006637E">
              <w:rPr>
                <w:rFonts w:ascii="Arial" w:hAnsi="Arial" w:cs="Arial"/>
                <w:spacing w:val="39"/>
                <w:sz w:val="20"/>
                <w:szCs w:val="20"/>
              </w:rPr>
              <w:t xml:space="preserve"> </w:t>
            </w:r>
            <w:r w:rsidRPr="0006637E">
              <w:rPr>
                <w:rFonts w:ascii="Arial" w:hAnsi="Arial" w:cs="Arial"/>
                <w:sz w:val="20"/>
                <w:szCs w:val="20"/>
              </w:rPr>
              <w:t>Employer</w:t>
            </w:r>
            <w:r w:rsidRPr="0006637E">
              <w:rPr>
                <w:rFonts w:ascii="Arial" w:hAnsi="Arial" w:cs="Arial"/>
                <w:spacing w:val="37"/>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36"/>
                <w:sz w:val="20"/>
                <w:szCs w:val="20"/>
              </w:rPr>
              <w:t xml:space="preserve"> </w:t>
            </w:r>
            <w:r w:rsidRPr="0006637E">
              <w:rPr>
                <w:rFonts w:ascii="Arial" w:hAnsi="Arial" w:cs="Arial"/>
                <w:sz w:val="20"/>
                <w:szCs w:val="20"/>
              </w:rPr>
              <w:t>establishment</w:t>
            </w:r>
            <w:r w:rsidRPr="0006637E">
              <w:rPr>
                <w:rFonts w:ascii="Arial" w:hAnsi="Arial" w:cs="Arial"/>
                <w:spacing w:val="38"/>
                <w:sz w:val="20"/>
                <w:szCs w:val="20"/>
              </w:rPr>
              <w:t xml:space="preserve"> </w:t>
            </w:r>
            <w:r w:rsidRPr="0006637E">
              <w:rPr>
                <w:rFonts w:ascii="Arial" w:hAnsi="Arial" w:cs="Arial"/>
                <w:sz w:val="20"/>
                <w:szCs w:val="20"/>
              </w:rPr>
              <w:t>is</w:t>
            </w:r>
            <w:r w:rsidRPr="0006637E">
              <w:rPr>
                <w:rFonts w:ascii="Arial" w:hAnsi="Arial" w:cs="Arial"/>
                <w:spacing w:val="39"/>
                <w:sz w:val="20"/>
                <w:szCs w:val="20"/>
              </w:rPr>
              <w:t xml:space="preserve"> </w:t>
            </w:r>
            <w:r w:rsidRPr="0006637E">
              <w:rPr>
                <w:rFonts w:ascii="Arial" w:hAnsi="Arial" w:cs="Arial"/>
                <w:sz w:val="20"/>
                <w:szCs w:val="20"/>
              </w:rPr>
              <w:t>required</w:t>
            </w:r>
            <w:r w:rsidRPr="0006637E">
              <w:rPr>
                <w:rFonts w:ascii="Arial" w:hAnsi="Arial" w:cs="Arial"/>
                <w:spacing w:val="38"/>
                <w:sz w:val="20"/>
                <w:szCs w:val="20"/>
              </w:rPr>
              <w:t xml:space="preserve"> </w:t>
            </w:r>
            <w:r w:rsidRPr="0006637E">
              <w:rPr>
                <w:rFonts w:ascii="Arial" w:hAnsi="Arial" w:cs="Arial"/>
                <w:sz w:val="20"/>
                <w:szCs w:val="20"/>
              </w:rPr>
              <w:t>to</w:t>
            </w:r>
            <w:r w:rsidRPr="0006637E">
              <w:rPr>
                <w:rFonts w:ascii="Arial" w:hAnsi="Arial" w:cs="Arial"/>
                <w:spacing w:val="38"/>
                <w:sz w:val="20"/>
                <w:szCs w:val="20"/>
              </w:rPr>
              <w:t xml:space="preserve"> </w:t>
            </w:r>
            <w:r w:rsidRPr="0006637E">
              <w:rPr>
                <w:rFonts w:ascii="Arial" w:hAnsi="Arial" w:cs="Arial"/>
                <w:sz w:val="20"/>
                <w:szCs w:val="20"/>
              </w:rPr>
              <w:t>provide</w:t>
            </w:r>
            <w:r w:rsidRPr="0006637E">
              <w:rPr>
                <w:rFonts w:ascii="Arial" w:hAnsi="Arial" w:cs="Arial"/>
                <w:spacing w:val="39"/>
                <w:sz w:val="20"/>
                <w:szCs w:val="20"/>
              </w:rPr>
              <w:t xml:space="preserve"> </w:t>
            </w:r>
            <w:r w:rsidRPr="0006637E">
              <w:rPr>
                <w:rFonts w:ascii="Arial" w:hAnsi="Arial" w:cs="Arial"/>
                <w:sz w:val="20"/>
                <w:szCs w:val="20"/>
              </w:rPr>
              <w:t>safety</w:t>
            </w:r>
            <w:r w:rsidRPr="0006637E">
              <w:rPr>
                <w:rFonts w:ascii="Arial" w:hAnsi="Arial" w:cs="Arial"/>
                <w:spacing w:val="36"/>
                <w:sz w:val="20"/>
                <w:szCs w:val="20"/>
              </w:rPr>
              <w:t xml:space="preserve"> </w:t>
            </w:r>
            <w:r w:rsidRPr="0006637E">
              <w:rPr>
                <w:rFonts w:ascii="Arial" w:hAnsi="Arial" w:cs="Arial"/>
                <w:sz w:val="20"/>
                <w:szCs w:val="20"/>
              </w:rPr>
              <w:t>measures</w:t>
            </w:r>
            <w:r w:rsidRPr="0006637E">
              <w:rPr>
                <w:rFonts w:ascii="Arial" w:hAnsi="Arial" w:cs="Arial"/>
                <w:spacing w:val="37"/>
                <w:sz w:val="20"/>
                <w:szCs w:val="20"/>
              </w:rPr>
              <w:t xml:space="preserve"> </w:t>
            </w:r>
            <w:r w:rsidRPr="0006637E">
              <w:rPr>
                <w:rFonts w:ascii="Arial" w:hAnsi="Arial" w:cs="Arial"/>
                <w:sz w:val="20"/>
                <w:szCs w:val="20"/>
              </w:rPr>
              <w:t>at the building or construction work and other welfare measures, such as canteens, first-aid facilities, ambulance, housing accommodations for workers near the workplace etc.</w:t>
            </w:r>
            <w:r w:rsidRPr="0006637E">
              <w:rPr>
                <w:rFonts w:ascii="Arial" w:hAnsi="Arial" w:cs="Arial"/>
                <w:spacing w:val="40"/>
                <w:sz w:val="20"/>
                <w:szCs w:val="20"/>
              </w:rPr>
              <w:t xml:space="preserve"> </w:t>
            </w:r>
            <w:r w:rsidRPr="0006637E">
              <w:rPr>
                <w:rFonts w:ascii="Arial" w:hAnsi="Arial" w:cs="Arial"/>
                <w:sz w:val="20"/>
                <w:szCs w:val="20"/>
              </w:rPr>
              <w:t>The Employer to whom the Act applies has to obtain a registration certificate from the Registering Officer appointed by the Government.</w:t>
            </w:r>
          </w:p>
          <w:p w14:paraId="5D4FF633" w14:textId="77777777" w:rsidR="00B06EBF" w:rsidRPr="0006637E" w:rsidRDefault="00B06EBF" w:rsidP="002E1243">
            <w:pPr>
              <w:widowControl/>
              <w:numPr>
                <w:ilvl w:val="0"/>
                <w:numId w:val="56"/>
              </w:numPr>
              <w:suppressAutoHyphens/>
              <w:overflowPunct w:val="0"/>
              <w:autoSpaceDE w:val="0"/>
              <w:autoSpaceDN w:val="0"/>
              <w:adjustRightInd w:val="0"/>
              <w:spacing w:before="120" w:after="120"/>
              <w:ind w:left="601" w:hanging="567"/>
              <w:jc w:val="both"/>
              <w:textAlignment w:val="baseline"/>
              <w:rPr>
                <w:rFonts w:ascii="Arial" w:hAnsi="Arial" w:cs="Arial"/>
                <w:sz w:val="20"/>
                <w:szCs w:val="24"/>
                <w:lang w:val="en-US" w:eastAsia="en-US" w:bidi="ar-SA"/>
              </w:rPr>
            </w:pPr>
            <w:r w:rsidRPr="0006637E">
              <w:rPr>
                <w:rFonts w:ascii="Arial" w:hAnsi="Arial" w:cs="Arial"/>
                <w:b/>
                <w:bCs/>
                <w:sz w:val="20"/>
                <w:szCs w:val="20"/>
              </w:rPr>
              <w:t>Factories</w:t>
            </w:r>
            <w:r w:rsidRPr="0006637E">
              <w:rPr>
                <w:rFonts w:ascii="Arial" w:hAnsi="Arial" w:cs="Arial"/>
                <w:sz w:val="20"/>
                <w:szCs w:val="20"/>
              </w:rPr>
              <w:t xml:space="preserve"> </w:t>
            </w:r>
            <w:r w:rsidRPr="0006637E">
              <w:rPr>
                <w:rFonts w:ascii="Arial" w:hAnsi="Arial" w:cs="Arial"/>
                <w:b/>
                <w:bCs/>
                <w:sz w:val="20"/>
                <w:szCs w:val="20"/>
              </w:rPr>
              <w:t>Act</w:t>
            </w:r>
            <w:r w:rsidRPr="0006637E">
              <w:rPr>
                <w:rFonts w:ascii="Arial" w:hAnsi="Arial" w:cs="Arial"/>
                <w:sz w:val="20"/>
                <w:szCs w:val="20"/>
              </w:rPr>
              <w:t xml:space="preserve"> </w:t>
            </w:r>
            <w:r w:rsidRPr="0006637E">
              <w:rPr>
                <w:rFonts w:ascii="Arial" w:hAnsi="Arial" w:cs="Arial"/>
                <w:b/>
                <w:bCs/>
                <w:sz w:val="20"/>
                <w:szCs w:val="20"/>
              </w:rPr>
              <w:t>1948: -</w:t>
            </w:r>
            <w:r w:rsidRPr="0006637E">
              <w:rPr>
                <w:rFonts w:ascii="Arial" w:hAnsi="Arial" w:cs="Arial"/>
                <w:sz w:val="20"/>
                <w:szCs w:val="20"/>
              </w:rPr>
              <w:t xml:space="preserve"> The Act lays down the procedure for approval of plans before setting up a factory, health and safety provisions, welfare provisions, working hours, annual</w:t>
            </w:r>
            <w:r w:rsidRPr="0006637E">
              <w:rPr>
                <w:rFonts w:ascii="Arial" w:hAnsi="Arial" w:cs="Arial"/>
                <w:spacing w:val="27"/>
                <w:sz w:val="20"/>
                <w:szCs w:val="20"/>
              </w:rPr>
              <w:t xml:space="preserve"> </w:t>
            </w:r>
            <w:r w:rsidRPr="0006637E">
              <w:rPr>
                <w:rFonts w:ascii="Arial" w:hAnsi="Arial" w:cs="Arial"/>
                <w:sz w:val="20"/>
                <w:szCs w:val="20"/>
              </w:rPr>
              <w:t>earned</w:t>
            </w:r>
            <w:r w:rsidRPr="0006637E">
              <w:rPr>
                <w:rFonts w:ascii="Arial" w:hAnsi="Arial" w:cs="Arial"/>
                <w:spacing w:val="31"/>
                <w:sz w:val="20"/>
                <w:szCs w:val="20"/>
              </w:rPr>
              <w:t xml:space="preserve"> </w:t>
            </w:r>
            <w:r w:rsidRPr="0006637E">
              <w:rPr>
                <w:rFonts w:ascii="Arial" w:hAnsi="Arial" w:cs="Arial"/>
                <w:sz w:val="20"/>
                <w:szCs w:val="20"/>
              </w:rPr>
              <w:t>leave</w:t>
            </w:r>
            <w:r w:rsidRPr="0006637E">
              <w:rPr>
                <w:rFonts w:ascii="Arial" w:hAnsi="Arial" w:cs="Arial"/>
                <w:spacing w:val="31"/>
                <w:sz w:val="20"/>
                <w:szCs w:val="20"/>
              </w:rPr>
              <w:t xml:space="preserve"> </w:t>
            </w:r>
            <w:r w:rsidRPr="0006637E">
              <w:rPr>
                <w:rFonts w:ascii="Arial" w:hAnsi="Arial" w:cs="Arial"/>
                <w:sz w:val="20"/>
                <w:szCs w:val="20"/>
              </w:rPr>
              <w:t>and</w:t>
            </w:r>
            <w:r w:rsidRPr="0006637E">
              <w:rPr>
                <w:rFonts w:ascii="Arial" w:hAnsi="Arial" w:cs="Arial"/>
                <w:spacing w:val="27"/>
                <w:sz w:val="20"/>
                <w:szCs w:val="20"/>
              </w:rPr>
              <w:t xml:space="preserve"> </w:t>
            </w:r>
            <w:r w:rsidRPr="0006637E">
              <w:rPr>
                <w:rFonts w:ascii="Arial" w:hAnsi="Arial" w:cs="Arial"/>
                <w:sz w:val="20"/>
                <w:szCs w:val="20"/>
              </w:rPr>
              <w:t>rendering</w:t>
            </w:r>
            <w:r w:rsidRPr="0006637E">
              <w:rPr>
                <w:rFonts w:ascii="Arial" w:hAnsi="Arial" w:cs="Arial"/>
                <w:spacing w:val="27"/>
                <w:sz w:val="20"/>
                <w:szCs w:val="20"/>
              </w:rPr>
              <w:t xml:space="preserve"> </w:t>
            </w:r>
            <w:r w:rsidRPr="0006637E">
              <w:rPr>
                <w:rFonts w:ascii="Arial" w:hAnsi="Arial" w:cs="Arial"/>
                <w:sz w:val="20"/>
                <w:szCs w:val="20"/>
              </w:rPr>
              <w:t>information</w:t>
            </w:r>
            <w:r w:rsidRPr="0006637E">
              <w:rPr>
                <w:rFonts w:ascii="Arial" w:hAnsi="Arial" w:cs="Arial"/>
                <w:spacing w:val="27"/>
                <w:sz w:val="20"/>
                <w:szCs w:val="20"/>
              </w:rPr>
              <w:t xml:space="preserve"> </w:t>
            </w:r>
            <w:r w:rsidRPr="0006637E">
              <w:rPr>
                <w:rFonts w:ascii="Arial" w:hAnsi="Arial" w:cs="Arial"/>
                <w:sz w:val="20"/>
                <w:szCs w:val="20"/>
              </w:rPr>
              <w:t>regarding</w:t>
            </w:r>
            <w:r w:rsidRPr="0006637E">
              <w:rPr>
                <w:rFonts w:ascii="Arial" w:hAnsi="Arial" w:cs="Arial"/>
                <w:spacing w:val="27"/>
                <w:sz w:val="20"/>
                <w:szCs w:val="20"/>
              </w:rPr>
              <w:t xml:space="preserve"> </w:t>
            </w:r>
            <w:r w:rsidRPr="0006637E">
              <w:rPr>
                <w:rFonts w:ascii="Arial" w:hAnsi="Arial" w:cs="Arial"/>
                <w:sz w:val="20"/>
                <w:szCs w:val="20"/>
              </w:rPr>
              <w:t>accidents</w:t>
            </w:r>
            <w:r w:rsidRPr="0006637E">
              <w:rPr>
                <w:rFonts w:ascii="Arial" w:hAnsi="Arial" w:cs="Arial"/>
                <w:spacing w:val="28"/>
                <w:sz w:val="20"/>
                <w:szCs w:val="20"/>
              </w:rPr>
              <w:t xml:space="preserve"> </w:t>
            </w:r>
            <w:r w:rsidRPr="0006637E">
              <w:rPr>
                <w:rFonts w:ascii="Arial" w:hAnsi="Arial" w:cs="Arial"/>
                <w:sz w:val="20"/>
                <w:szCs w:val="20"/>
              </w:rPr>
              <w:t>or</w:t>
            </w:r>
            <w:r w:rsidRPr="0006637E">
              <w:rPr>
                <w:rFonts w:ascii="Arial" w:hAnsi="Arial" w:cs="Arial"/>
                <w:spacing w:val="27"/>
                <w:sz w:val="20"/>
                <w:szCs w:val="20"/>
              </w:rPr>
              <w:t xml:space="preserve"> </w:t>
            </w:r>
            <w:r w:rsidRPr="0006637E">
              <w:rPr>
                <w:rFonts w:ascii="Arial" w:hAnsi="Arial" w:cs="Arial"/>
                <w:sz w:val="20"/>
                <w:szCs w:val="20"/>
              </w:rPr>
              <w:t>dangerous</w:t>
            </w:r>
            <w:r w:rsidRPr="0006637E">
              <w:rPr>
                <w:rFonts w:ascii="Arial" w:hAnsi="Arial" w:cs="Arial"/>
                <w:spacing w:val="28"/>
                <w:sz w:val="20"/>
                <w:szCs w:val="20"/>
              </w:rPr>
              <w:t xml:space="preserve"> </w:t>
            </w:r>
            <w:r w:rsidRPr="0006637E">
              <w:rPr>
                <w:rFonts w:ascii="Arial" w:hAnsi="Arial" w:cs="Arial"/>
                <w:sz w:val="20"/>
                <w:szCs w:val="20"/>
              </w:rPr>
              <w:t>occurrences to</w:t>
            </w:r>
            <w:r w:rsidRPr="0006637E">
              <w:rPr>
                <w:rFonts w:ascii="Arial" w:hAnsi="Arial" w:cs="Arial"/>
                <w:spacing w:val="40"/>
                <w:sz w:val="20"/>
                <w:szCs w:val="20"/>
              </w:rPr>
              <w:t xml:space="preserve"> </w:t>
            </w:r>
            <w:r w:rsidRPr="0006637E">
              <w:rPr>
                <w:rFonts w:ascii="Arial" w:hAnsi="Arial" w:cs="Arial"/>
                <w:sz w:val="20"/>
                <w:szCs w:val="20"/>
              </w:rPr>
              <w:t>designated</w:t>
            </w:r>
            <w:r w:rsidRPr="0006637E">
              <w:rPr>
                <w:rFonts w:ascii="Arial" w:hAnsi="Arial" w:cs="Arial"/>
                <w:spacing w:val="40"/>
                <w:sz w:val="20"/>
                <w:szCs w:val="20"/>
              </w:rPr>
              <w:t xml:space="preserve"> </w:t>
            </w:r>
            <w:r w:rsidRPr="0006637E">
              <w:rPr>
                <w:rFonts w:ascii="Arial" w:hAnsi="Arial" w:cs="Arial"/>
                <w:sz w:val="20"/>
                <w:szCs w:val="20"/>
              </w:rPr>
              <w:t>authorities.</w:t>
            </w:r>
            <w:r w:rsidRPr="0006637E">
              <w:rPr>
                <w:rFonts w:ascii="Arial" w:hAnsi="Arial" w:cs="Arial"/>
                <w:spacing w:val="80"/>
                <w:sz w:val="20"/>
                <w:szCs w:val="20"/>
              </w:rPr>
              <w:t xml:space="preserve"> </w:t>
            </w:r>
            <w:r w:rsidRPr="0006637E">
              <w:rPr>
                <w:rFonts w:ascii="Arial" w:hAnsi="Arial" w:cs="Arial"/>
                <w:sz w:val="20"/>
                <w:szCs w:val="20"/>
              </w:rPr>
              <w:t>It</w:t>
            </w:r>
            <w:r w:rsidRPr="0006637E">
              <w:rPr>
                <w:rFonts w:ascii="Arial" w:hAnsi="Arial" w:cs="Arial"/>
                <w:spacing w:val="40"/>
                <w:sz w:val="20"/>
                <w:szCs w:val="20"/>
              </w:rPr>
              <w:t xml:space="preserve"> </w:t>
            </w:r>
            <w:r w:rsidRPr="0006637E">
              <w:rPr>
                <w:rFonts w:ascii="Arial" w:hAnsi="Arial" w:cs="Arial"/>
                <w:sz w:val="20"/>
                <w:szCs w:val="20"/>
              </w:rPr>
              <w:t>is</w:t>
            </w:r>
            <w:r w:rsidRPr="0006637E">
              <w:rPr>
                <w:rFonts w:ascii="Arial" w:hAnsi="Arial" w:cs="Arial"/>
                <w:spacing w:val="40"/>
                <w:sz w:val="20"/>
                <w:szCs w:val="20"/>
              </w:rPr>
              <w:t xml:space="preserve"> </w:t>
            </w:r>
            <w:r w:rsidRPr="0006637E">
              <w:rPr>
                <w:rFonts w:ascii="Arial" w:hAnsi="Arial" w:cs="Arial"/>
                <w:sz w:val="20"/>
                <w:szCs w:val="20"/>
              </w:rPr>
              <w:t>applicable</w:t>
            </w:r>
            <w:r w:rsidRPr="0006637E">
              <w:rPr>
                <w:rFonts w:ascii="Arial" w:hAnsi="Arial" w:cs="Arial"/>
                <w:spacing w:val="40"/>
                <w:sz w:val="20"/>
                <w:szCs w:val="20"/>
              </w:rPr>
              <w:t xml:space="preserve"> </w:t>
            </w:r>
            <w:r w:rsidRPr="0006637E">
              <w:rPr>
                <w:rFonts w:ascii="Arial" w:hAnsi="Arial" w:cs="Arial"/>
                <w:sz w:val="20"/>
                <w:szCs w:val="20"/>
              </w:rPr>
              <w:t>to</w:t>
            </w:r>
            <w:r w:rsidRPr="0006637E">
              <w:rPr>
                <w:rFonts w:ascii="Arial" w:hAnsi="Arial" w:cs="Arial"/>
                <w:spacing w:val="40"/>
                <w:sz w:val="20"/>
                <w:szCs w:val="20"/>
              </w:rPr>
              <w:t xml:space="preserve"> </w:t>
            </w:r>
            <w:r w:rsidRPr="0006637E">
              <w:rPr>
                <w:rFonts w:ascii="Arial" w:hAnsi="Arial" w:cs="Arial"/>
                <w:sz w:val="20"/>
                <w:szCs w:val="20"/>
              </w:rPr>
              <w:t>premises</w:t>
            </w:r>
            <w:r w:rsidRPr="0006637E">
              <w:rPr>
                <w:rFonts w:ascii="Arial" w:hAnsi="Arial" w:cs="Arial"/>
                <w:spacing w:val="40"/>
                <w:sz w:val="20"/>
                <w:szCs w:val="20"/>
              </w:rPr>
              <w:t xml:space="preserve"> </w:t>
            </w:r>
            <w:r w:rsidRPr="0006637E">
              <w:rPr>
                <w:rFonts w:ascii="Arial" w:hAnsi="Arial" w:cs="Arial"/>
                <w:sz w:val="20"/>
                <w:szCs w:val="20"/>
              </w:rPr>
              <w:t>employing</w:t>
            </w:r>
            <w:r w:rsidRPr="0006637E">
              <w:rPr>
                <w:rFonts w:ascii="Arial" w:hAnsi="Arial" w:cs="Arial"/>
                <w:spacing w:val="40"/>
                <w:sz w:val="20"/>
                <w:szCs w:val="20"/>
              </w:rPr>
              <w:t xml:space="preserve">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prescribed</w:t>
            </w:r>
            <w:r w:rsidRPr="0006637E">
              <w:rPr>
                <w:rFonts w:ascii="Arial" w:hAnsi="Arial" w:cs="Arial"/>
                <w:spacing w:val="40"/>
                <w:sz w:val="20"/>
                <w:szCs w:val="20"/>
              </w:rPr>
              <w:t xml:space="preserve"> </w:t>
            </w:r>
            <w:r w:rsidRPr="0006637E">
              <w:rPr>
                <w:rFonts w:ascii="Arial" w:hAnsi="Arial" w:cs="Arial"/>
                <w:sz w:val="20"/>
                <w:szCs w:val="20"/>
              </w:rPr>
              <w:t>minimum (say, 10) persons or more with aid of power or another prescribed minimum (say, 20) or more persons without the aid of power engaged in manufacturing process.</w:t>
            </w:r>
          </w:p>
        </w:tc>
      </w:tr>
    </w:tbl>
    <w:p w14:paraId="56A0660A" w14:textId="77777777" w:rsidR="00B06EBF" w:rsidRPr="0006637E" w:rsidRDefault="00B06EBF" w:rsidP="00B06EBF">
      <w:pPr>
        <w:widowControl/>
        <w:spacing w:after="160" w:line="278" w:lineRule="auto"/>
        <w:jc w:val="center"/>
        <w:rPr>
          <w:rFonts w:ascii="Arial" w:hAnsi="Arial" w:cs="Arial"/>
          <w:b/>
          <w:bCs/>
          <w:sz w:val="28"/>
          <w:szCs w:val="28"/>
        </w:rPr>
      </w:pPr>
    </w:p>
    <w:p w14:paraId="627765F9" w14:textId="77777777" w:rsidR="00B06EBF" w:rsidRPr="0006637E" w:rsidRDefault="00B06EBF" w:rsidP="00B06EBF">
      <w:pPr>
        <w:widowControl/>
        <w:spacing w:after="160" w:line="278" w:lineRule="auto"/>
        <w:rPr>
          <w:rFonts w:ascii="Arial" w:hAnsi="Arial" w:cs="Arial"/>
          <w:b/>
          <w:bCs/>
          <w:sz w:val="28"/>
          <w:szCs w:val="28"/>
        </w:rPr>
      </w:pPr>
      <w:r w:rsidRPr="0006637E">
        <w:rPr>
          <w:rFonts w:ascii="Arial" w:hAnsi="Arial" w:cs="Arial"/>
          <w:b/>
          <w:bCs/>
          <w:sz w:val="28"/>
          <w:szCs w:val="28"/>
        </w:rPr>
        <w:br w:type="page"/>
      </w:r>
    </w:p>
    <w:p w14:paraId="198FE138" w14:textId="77777777" w:rsidR="00B06EBF" w:rsidRPr="0006637E" w:rsidRDefault="00B06EBF" w:rsidP="00B06EBF">
      <w:pPr>
        <w:widowControl/>
        <w:spacing w:after="160" w:line="278" w:lineRule="auto"/>
        <w:jc w:val="center"/>
        <w:rPr>
          <w:rFonts w:ascii="Arial" w:hAnsi="Arial" w:cs="Arial"/>
          <w:b/>
          <w:bCs/>
          <w:sz w:val="28"/>
          <w:szCs w:val="28"/>
          <w:lang w:val="en-US" w:eastAsia="en-US" w:bidi="ar-SA"/>
        </w:rPr>
      </w:pPr>
      <w:r w:rsidRPr="0006637E">
        <w:rPr>
          <w:rFonts w:ascii="Arial" w:hAnsi="Arial" w:cs="Arial"/>
          <w:b/>
          <w:bCs/>
          <w:sz w:val="28"/>
          <w:szCs w:val="28"/>
        </w:rPr>
        <w:lastRenderedPageBreak/>
        <w:t xml:space="preserve">Section 8 </w:t>
      </w:r>
    </w:p>
    <w:p w14:paraId="3FBFDA11" w14:textId="77777777" w:rsidR="00B06EBF" w:rsidRPr="0006637E" w:rsidRDefault="00B06EBF" w:rsidP="00B06EBF">
      <w:pPr>
        <w:pStyle w:val="BodyText"/>
        <w:kinsoku w:val="0"/>
        <w:overflowPunct w:val="0"/>
        <w:ind w:left="284" w:right="14"/>
        <w:jc w:val="center"/>
        <w:rPr>
          <w:rFonts w:ascii="Arial" w:hAnsi="Arial" w:cs="Arial"/>
          <w:b/>
          <w:bCs/>
          <w:sz w:val="28"/>
          <w:szCs w:val="28"/>
        </w:rPr>
      </w:pPr>
      <w:r w:rsidRPr="0006637E">
        <w:rPr>
          <w:rFonts w:ascii="Arial" w:hAnsi="Arial" w:cs="Arial"/>
          <w:b/>
          <w:bCs/>
          <w:sz w:val="28"/>
          <w:szCs w:val="28"/>
        </w:rPr>
        <w:t>Part II Special Condition of Contract (SCC)</w:t>
      </w:r>
    </w:p>
    <w:p w14:paraId="3E1D84E9" w14:textId="77777777" w:rsidR="00B06EBF" w:rsidRPr="0006637E" w:rsidRDefault="00B06EBF" w:rsidP="00B06EBF">
      <w:pPr>
        <w:pStyle w:val="BodyText"/>
        <w:kinsoku w:val="0"/>
        <w:overflowPunct w:val="0"/>
        <w:ind w:left="284" w:right="14"/>
        <w:jc w:val="center"/>
        <w:rPr>
          <w:rFonts w:ascii="Arial" w:hAnsi="Arial" w:cs="Arial"/>
          <w:b/>
          <w:bCs/>
          <w:sz w:val="28"/>
          <w:szCs w:val="28"/>
        </w:rPr>
      </w:pPr>
    </w:p>
    <w:p w14:paraId="0D80A41B" w14:textId="7F8E2883" w:rsidR="00B06EBF" w:rsidRPr="0006637E" w:rsidRDefault="00B06EBF" w:rsidP="008E1493">
      <w:pPr>
        <w:pStyle w:val="BodyText"/>
        <w:spacing w:before="287"/>
        <w:ind w:right="439"/>
        <w:jc w:val="both"/>
        <w:rPr>
          <w:rFonts w:ascii="Arial" w:hAnsi="Arial" w:cs="Arial"/>
          <w:sz w:val="20"/>
          <w:szCs w:val="20"/>
          <w:lang w:val="en-IN" w:eastAsia="en-IN" w:bidi="hi-IN"/>
        </w:rPr>
      </w:pPr>
      <w:r w:rsidRPr="0006637E">
        <w:rPr>
          <w:rFonts w:ascii="Arial" w:hAnsi="Arial" w:cs="Arial"/>
          <w:sz w:val="20"/>
          <w:szCs w:val="20"/>
          <w:lang w:val="en-IN" w:eastAsia="en-IN" w:bidi="hi-IN"/>
        </w:rPr>
        <w:t>These conditions vary and add to the Conditions of Contract set out in Part I General</w:t>
      </w:r>
      <w:r w:rsidR="008E1493" w:rsidRPr="0006637E">
        <w:rPr>
          <w:rFonts w:ascii="Arial" w:hAnsi="Arial" w:cs="Arial"/>
          <w:sz w:val="21"/>
          <w:szCs w:val="21"/>
          <w:lang w:val="en-IN" w:eastAsia="en-IN" w:bidi="hi-IN"/>
        </w:rPr>
        <w:t xml:space="preserve"> </w:t>
      </w:r>
      <w:r w:rsidRPr="0006637E">
        <w:rPr>
          <w:rFonts w:ascii="Arial" w:hAnsi="Arial" w:cs="Arial"/>
          <w:sz w:val="20"/>
          <w:szCs w:val="20"/>
          <w:lang w:val="en-IN" w:eastAsia="en-IN" w:bidi="hi-IN"/>
        </w:rPr>
        <w:t>Conditions of Contract</w:t>
      </w:r>
    </w:p>
    <w:p w14:paraId="5DCC6FF9" w14:textId="77777777" w:rsidR="00B06EBF" w:rsidRPr="0006637E" w:rsidRDefault="00B06EBF" w:rsidP="00B06EBF">
      <w:pPr>
        <w:pStyle w:val="BodyText"/>
        <w:rPr>
          <w:rFonts w:ascii="Arial" w:hAnsi="Arial" w:cs="Arial"/>
          <w:sz w:val="20"/>
          <w:szCs w:val="20"/>
          <w:lang w:val="en-IN" w:eastAsia="en-IN" w:bidi="hi-IN"/>
        </w:rPr>
      </w:pPr>
    </w:p>
    <w:p w14:paraId="06F07EE0" w14:textId="77777777" w:rsidR="00B06EBF" w:rsidRPr="0006637E" w:rsidRDefault="00692DED" w:rsidP="00B06EBF">
      <w:pPr>
        <w:tabs>
          <w:tab w:val="left" w:pos="2207"/>
        </w:tabs>
        <w:kinsoku w:val="0"/>
        <w:overflowPunct w:val="0"/>
        <w:autoSpaceDE w:val="0"/>
        <w:autoSpaceDN w:val="0"/>
        <w:adjustRightInd w:val="0"/>
        <w:ind w:right="862"/>
        <w:jc w:val="both"/>
        <w:rPr>
          <w:rFonts w:ascii="Arial" w:hAnsi="Arial" w:cs="Arial"/>
          <w:b/>
          <w:bCs/>
          <w:spacing w:val="-2"/>
        </w:rPr>
      </w:pPr>
      <w:r w:rsidRPr="0006637E">
        <w:rPr>
          <w:rFonts w:ascii="Arial" w:hAnsi="Arial" w:cs="Arial"/>
          <w:b/>
          <w:bCs/>
          <w:spacing w:val="-2"/>
        </w:rPr>
        <w:t xml:space="preserve"> </w:t>
      </w:r>
    </w:p>
    <w:p w14:paraId="533FFB91" w14:textId="50F97C8E" w:rsidR="001511D1" w:rsidRPr="0006637E" w:rsidRDefault="008E1493" w:rsidP="008E1493">
      <w:pPr>
        <w:pStyle w:val="Header"/>
        <w:rPr>
          <w:rFonts w:ascii="Arial" w:hAnsi="Arial" w:cs="Arial"/>
          <w:b/>
          <w:sz w:val="24"/>
          <w:szCs w:val="24"/>
        </w:rPr>
      </w:pPr>
      <w:r w:rsidRPr="0006637E">
        <w:rPr>
          <w:rFonts w:ascii="Arial" w:hAnsi="Arial" w:cs="Arial"/>
          <w:b/>
          <w:sz w:val="24"/>
          <w:szCs w:val="24"/>
          <w:lang w:val="en-GB"/>
        </w:rPr>
        <w:t xml:space="preserve">1.0 </w:t>
      </w:r>
      <w:r w:rsidR="001511D1" w:rsidRPr="0006637E">
        <w:rPr>
          <w:rFonts w:ascii="Arial" w:hAnsi="Arial" w:cs="Arial"/>
          <w:b/>
          <w:sz w:val="24"/>
          <w:szCs w:val="24"/>
          <w:lang w:val="en-GB"/>
        </w:rPr>
        <w:t>Innovative technology:</w:t>
      </w:r>
    </w:p>
    <w:p w14:paraId="58A2B940" w14:textId="45D7FF2B" w:rsidR="001511D1" w:rsidRPr="0006637E" w:rsidRDefault="008E1493" w:rsidP="008E1493">
      <w:pPr>
        <w:pStyle w:val="Heading10"/>
        <w:tabs>
          <w:tab w:val="left" w:pos="321"/>
          <w:tab w:val="left" w:pos="360"/>
        </w:tabs>
        <w:ind w:right="-7"/>
        <w:rPr>
          <w:rFonts w:ascii="Arial" w:hAnsi="Arial" w:cs="Arial"/>
          <w:b/>
          <w:color w:val="auto"/>
          <w:sz w:val="22"/>
          <w:szCs w:val="22"/>
        </w:rPr>
      </w:pPr>
      <w:r w:rsidRPr="0006637E">
        <w:rPr>
          <w:rFonts w:ascii="Arial" w:hAnsi="Arial" w:cs="Arial"/>
          <w:b/>
          <w:color w:val="auto"/>
          <w:sz w:val="22"/>
          <w:szCs w:val="22"/>
        </w:rPr>
        <w:t xml:space="preserve">Scope, Work </w:t>
      </w:r>
      <w:proofErr w:type="gramStart"/>
      <w:r w:rsidRPr="0006637E">
        <w:rPr>
          <w:rFonts w:ascii="Arial" w:hAnsi="Arial" w:cs="Arial"/>
          <w:b/>
          <w:color w:val="auto"/>
          <w:sz w:val="22"/>
          <w:szCs w:val="22"/>
        </w:rPr>
        <w:t>And</w:t>
      </w:r>
      <w:proofErr w:type="gramEnd"/>
      <w:r w:rsidRPr="0006637E">
        <w:rPr>
          <w:rFonts w:ascii="Arial" w:hAnsi="Arial" w:cs="Arial"/>
          <w:b/>
          <w:color w:val="auto"/>
          <w:sz w:val="22"/>
          <w:szCs w:val="22"/>
        </w:rPr>
        <w:t xml:space="preserve"> Role/Obligation/Responsibilities </w:t>
      </w:r>
    </w:p>
    <w:p w14:paraId="75A9A257" w14:textId="77777777" w:rsidR="001511D1" w:rsidRPr="0006637E" w:rsidRDefault="001511D1" w:rsidP="008E1493">
      <w:pPr>
        <w:jc w:val="both"/>
        <w:rPr>
          <w:rFonts w:ascii="Arial" w:hAnsi="Arial" w:cs="Arial"/>
          <w:bCs/>
        </w:rPr>
      </w:pPr>
    </w:p>
    <w:p w14:paraId="07C5D87F" w14:textId="77777777" w:rsidR="001511D1" w:rsidRPr="0006637E" w:rsidRDefault="001511D1" w:rsidP="008E1493">
      <w:pPr>
        <w:tabs>
          <w:tab w:val="left" w:pos="9781"/>
        </w:tabs>
        <w:ind w:right="439"/>
        <w:jc w:val="both"/>
        <w:rPr>
          <w:rFonts w:ascii="Arial" w:hAnsi="Arial" w:cs="Arial"/>
          <w:bCs/>
        </w:rPr>
      </w:pPr>
      <w:r w:rsidRPr="0006637E">
        <w:rPr>
          <w:rFonts w:ascii="Arial" w:hAnsi="Arial" w:cs="Arial"/>
          <w:bCs/>
        </w:rPr>
        <w:t>a) The Contractor shall execute the Technology component at the project site under the continuous supervision and guidance of the Technology Provider and in coordination with the Project Implementation Unit (PIU). The Contractor shall ensure that the Technology component is implemented strictly in accordance with the approved design, technical specifications, IRC standards, timelines, and prescribed quality standards.</w:t>
      </w:r>
    </w:p>
    <w:p w14:paraId="4C0F4166" w14:textId="77777777" w:rsidR="001511D1" w:rsidRPr="0006637E" w:rsidRDefault="001511D1" w:rsidP="008E1493">
      <w:pPr>
        <w:tabs>
          <w:tab w:val="left" w:pos="9781"/>
        </w:tabs>
        <w:jc w:val="both"/>
        <w:rPr>
          <w:rFonts w:ascii="Arial" w:hAnsi="Arial" w:cs="Arial"/>
          <w:bCs/>
        </w:rPr>
      </w:pPr>
    </w:p>
    <w:p w14:paraId="004CC7EA" w14:textId="77777777" w:rsidR="001511D1" w:rsidRPr="0006637E" w:rsidRDefault="001511D1" w:rsidP="008E1493">
      <w:pPr>
        <w:tabs>
          <w:tab w:val="left" w:pos="9781"/>
        </w:tabs>
        <w:ind w:right="439"/>
        <w:jc w:val="both"/>
        <w:rPr>
          <w:rFonts w:ascii="Arial" w:hAnsi="Arial" w:cs="Arial"/>
          <w:bCs/>
        </w:rPr>
      </w:pPr>
      <w:r w:rsidRPr="0006637E">
        <w:rPr>
          <w:rFonts w:ascii="Arial" w:hAnsi="Arial" w:cs="Arial"/>
          <w:bCs/>
        </w:rPr>
        <w:t>b) Prior to commencement of execution, the Contractor shall obtain the approved design mix, relevant specifications, and technical parameters for the Technology reach from the competent authority of the PIU. No work shall commence unless such design mix and parameters are duly approved.</w:t>
      </w:r>
    </w:p>
    <w:p w14:paraId="1C9E1807" w14:textId="77777777" w:rsidR="001511D1" w:rsidRPr="0006637E" w:rsidRDefault="001511D1" w:rsidP="008E1493">
      <w:pPr>
        <w:tabs>
          <w:tab w:val="left" w:pos="9781"/>
        </w:tabs>
        <w:ind w:right="439"/>
        <w:jc w:val="both"/>
        <w:rPr>
          <w:rFonts w:ascii="Arial" w:hAnsi="Arial" w:cs="Arial"/>
          <w:bCs/>
        </w:rPr>
      </w:pPr>
    </w:p>
    <w:p w14:paraId="780C8AF9" w14:textId="77777777" w:rsidR="001511D1" w:rsidRPr="0006637E" w:rsidRDefault="001511D1" w:rsidP="008E1493">
      <w:pPr>
        <w:tabs>
          <w:tab w:val="left" w:pos="9781"/>
        </w:tabs>
        <w:ind w:right="439"/>
        <w:jc w:val="both"/>
        <w:rPr>
          <w:rFonts w:ascii="Arial" w:hAnsi="Arial" w:cs="Arial"/>
          <w:bCs/>
        </w:rPr>
      </w:pPr>
      <w:r w:rsidRPr="0006637E">
        <w:rPr>
          <w:rFonts w:ascii="Arial" w:hAnsi="Arial" w:cs="Arial"/>
          <w:bCs/>
        </w:rPr>
        <w:t>c) The Contractor shall be responsible for timely procurement and availability of all required materials, chemicals, and any other substances necessary for execution of the Technology component, so as to adhere to the stipulated project completion schedule.</w:t>
      </w:r>
    </w:p>
    <w:p w14:paraId="143C7728" w14:textId="77777777" w:rsidR="001511D1" w:rsidRPr="0006637E" w:rsidRDefault="001511D1" w:rsidP="008E1493">
      <w:pPr>
        <w:tabs>
          <w:tab w:val="left" w:pos="9781"/>
        </w:tabs>
        <w:ind w:right="439"/>
        <w:jc w:val="both"/>
        <w:rPr>
          <w:rFonts w:ascii="Arial" w:hAnsi="Arial" w:cs="Arial"/>
          <w:bCs/>
        </w:rPr>
      </w:pPr>
    </w:p>
    <w:p w14:paraId="6EB40761" w14:textId="77777777" w:rsidR="001511D1" w:rsidRPr="0006637E" w:rsidRDefault="001511D1" w:rsidP="008E1493">
      <w:pPr>
        <w:tabs>
          <w:tab w:val="left" w:pos="9781"/>
        </w:tabs>
        <w:ind w:right="439"/>
        <w:jc w:val="both"/>
        <w:rPr>
          <w:rFonts w:ascii="Arial" w:hAnsi="Arial" w:cs="Arial"/>
          <w:bCs/>
        </w:rPr>
      </w:pPr>
      <w:r w:rsidRPr="0006637E">
        <w:rPr>
          <w:rFonts w:ascii="Arial" w:hAnsi="Arial" w:cs="Arial"/>
          <w:bCs/>
        </w:rPr>
        <w:t>d) The Contractor shall provide all necessary manpower, equipment, site access, and logistical support required for smooth and effective implementation of the Technology. The Contractor shall also extend full cooperation for mechanization initiatives as directed by the PIU or the Engineer-in-Charge, including facilitating use of machinery and maintaining suitable site conditions.</w:t>
      </w:r>
    </w:p>
    <w:p w14:paraId="0B8C09E1" w14:textId="77777777" w:rsidR="001511D1" w:rsidRPr="0006637E" w:rsidRDefault="001511D1" w:rsidP="008E1493">
      <w:pPr>
        <w:tabs>
          <w:tab w:val="left" w:pos="9781"/>
        </w:tabs>
        <w:ind w:right="439"/>
        <w:jc w:val="both"/>
        <w:rPr>
          <w:rFonts w:ascii="Arial" w:hAnsi="Arial" w:cs="Arial"/>
          <w:bCs/>
        </w:rPr>
      </w:pPr>
    </w:p>
    <w:p w14:paraId="1663B6F6" w14:textId="77777777" w:rsidR="001511D1" w:rsidRPr="0006637E" w:rsidRDefault="001511D1" w:rsidP="008E1493">
      <w:pPr>
        <w:tabs>
          <w:tab w:val="left" w:pos="9781"/>
        </w:tabs>
        <w:ind w:right="439"/>
        <w:jc w:val="both"/>
        <w:rPr>
          <w:rFonts w:ascii="Arial" w:hAnsi="Arial" w:cs="Arial"/>
          <w:bCs/>
        </w:rPr>
      </w:pPr>
      <w:r w:rsidRPr="0006637E">
        <w:rPr>
          <w:rFonts w:ascii="Arial" w:hAnsi="Arial" w:cs="Arial"/>
          <w:bCs/>
        </w:rPr>
        <w:t>e) During execution, the Contractor may seek technical assistance from the State Technical Agency (STA) with regard to design, execution, and quality control requirements. The concerned PIU shall coordinate such activities wherever required.</w:t>
      </w:r>
    </w:p>
    <w:p w14:paraId="0A6EB404" w14:textId="77777777" w:rsidR="001511D1" w:rsidRPr="0006637E" w:rsidRDefault="001511D1" w:rsidP="008E1493">
      <w:pPr>
        <w:tabs>
          <w:tab w:val="left" w:pos="9781"/>
        </w:tabs>
        <w:ind w:right="439"/>
        <w:jc w:val="both"/>
        <w:rPr>
          <w:rFonts w:ascii="Arial" w:hAnsi="Arial" w:cs="Arial"/>
          <w:bCs/>
        </w:rPr>
      </w:pPr>
    </w:p>
    <w:p w14:paraId="53FCBD37" w14:textId="77777777" w:rsidR="001511D1" w:rsidRPr="0006637E" w:rsidRDefault="001511D1" w:rsidP="008E1493">
      <w:pPr>
        <w:tabs>
          <w:tab w:val="left" w:pos="9781"/>
        </w:tabs>
        <w:ind w:right="439"/>
        <w:jc w:val="both"/>
        <w:rPr>
          <w:rFonts w:ascii="Arial" w:hAnsi="Arial" w:cs="Arial"/>
          <w:bCs/>
        </w:rPr>
      </w:pPr>
      <w:r w:rsidRPr="0006637E">
        <w:rPr>
          <w:rFonts w:ascii="Arial" w:hAnsi="Arial" w:cs="Arial"/>
          <w:bCs/>
        </w:rPr>
        <w:t>f) The Contractor shall not sub-contract the Technology component of the work to any third party.</w:t>
      </w:r>
    </w:p>
    <w:p w14:paraId="21F3D6ED" w14:textId="77777777" w:rsidR="001511D1" w:rsidRPr="0006637E" w:rsidRDefault="001511D1" w:rsidP="008E1493">
      <w:pPr>
        <w:tabs>
          <w:tab w:val="left" w:pos="9781"/>
        </w:tabs>
        <w:ind w:right="439"/>
        <w:jc w:val="both"/>
        <w:rPr>
          <w:rFonts w:ascii="Arial" w:hAnsi="Arial" w:cs="Arial"/>
          <w:bCs/>
        </w:rPr>
      </w:pPr>
    </w:p>
    <w:p w14:paraId="228903D0" w14:textId="0E4CCE37" w:rsidR="001511D1" w:rsidRPr="0006637E" w:rsidRDefault="001511D1" w:rsidP="008E1493">
      <w:pPr>
        <w:tabs>
          <w:tab w:val="left" w:pos="9781"/>
        </w:tabs>
        <w:ind w:right="439"/>
        <w:jc w:val="both"/>
        <w:rPr>
          <w:rFonts w:ascii="Arial" w:hAnsi="Arial" w:cs="Arial"/>
          <w:bCs/>
        </w:rPr>
      </w:pPr>
      <w:r w:rsidRPr="0006637E">
        <w:rPr>
          <w:rFonts w:ascii="Arial" w:hAnsi="Arial" w:cs="Arial"/>
          <w:bCs/>
        </w:rPr>
        <w:t>g) The Contractor shall be fully responsible and accountable for the performance and upkeep of the road sections constructed using the innovative Technology, namely</w:t>
      </w:r>
      <w:r w:rsidRPr="0006637E">
        <w:rPr>
          <w:rFonts w:ascii="Arial" w:hAnsi="Arial" w:cs="Arial"/>
          <w:b/>
        </w:rPr>
        <w:t xml:space="preserve"> </w:t>
      </w:r>
      <w:r w:rsidR="00195EC0" w:rsidRPr="0006637E">
        <w:rPr>
          <w:rFonts w:ascii="Arial" w:hAnsi="Arial" w:cs="Arial"/>
          <w:b/>
        </w:rPr>
        <w:t>Waste Plastic</w:t>
      </w:r>
      <w:r w:rsidR="008E1493" w:rsidRPr="0006637E">
        <w:rPr>
          <w:rFonts w:ascii="Arial" w:hAnsi="Arial" w:cs="Arial"/>
          <w:bCs/>
        </w:rPr>
        <w:t>,</w:t>
      </w:r>
      <w:r w:rsidRPr="0006637E">
        <w:rPr>
          <w:rFonts w:ascii="Arial" w:hAnsi="Arial" w:cs="Arial"/>
          <w:bCs/>
          <w:color w:val="EE0000"/>
        </w:rPr>
        <w:t xml:space="preserve"> </w:t>
      </w:r>
      <w:r w:rsidRPr="0006637E">
        <w:rPr>
          <w:rFonts w:ascii="Arial" w:hAnsi="Arial" w:cs="Arial"/>
          <w:bCs/>
        </w:rPr>
        <w:t>during the Defect Liability Period and the prescribed maintenance period under the Contract. In the event of any damage to such road sections, the Contractor shall reconstruct the Technology component parts at his own cost, without any claim for additional payment and without any financial liability to the Government. The PIU shall ensure strict compliance with this provision and shall not entertain any claim on this account.</w:t>
      </w:r>
    </w:p>
    <w:p w14:paraId="7D640180" w14:textId="77777777" w:rsidR="001511D1" w:rsidRPr="0006637E" w:rsidRDefault="001511D1" w:rsidP="008E1493">
      <w:pPr>
        <w:tabs>
          <w:tab w:val="left" w:pos="9781"/>
        </w:tabs>
        <w:ind w:right="439"/>
        <w:jc w:val="both"/>
        <w:rPr>
          <w:rFonts w:ascii="Arial" w:hAnsi="Arial" w:cs="Arial"/>
          <w:bCs/>
        </w:rPr>
      </w:pPr>
    </w:p>
    <w:p w14:paraId="009A7B86" w14:textId="77777777" w:rsidR="001511D1" w:rsidRPr="0006637E" w:rsidRDefault="001511D1" w:rsidP="008E1493">
      <w:pPr>
        <w:tabs>
          <w:tab w:val="left" w:pos="9781"/>
        </w:tabs>
        <w:ind w:right="439"/>
        <w:jc w:val="both"/>
        <w:rPr>
          <w:rFonts w:ascii="Arial" w:hAnsi="Arial" w:cs="Arial"/>
          <w:bCs/>
        </w:rPr>
      </w:pPr>
      <w:r w:rsidRPr="0006637E">
        <w:rPr>
          <w:rFonts w:ascii="Arial" w:hAnsi="Arial" w:cs="Arial"/>
          <w:bCs/>
        </w:rPr>
        <w:t>h) While submitting bills for the innovative Technology stretch, the Contractor shall attach a certificate issued by the Technology Provider in the prescribed format.</w:t>
      </w:r>
    </w:p>
    <w:p w14:paraId="41816612" w14:textId="77777777" w:rsidR="001511D1" w:rsidRPr="0006637E" w:rsidRDefault="001511D1" w:rsidP="008E1493">
      <w:pPr>
        <w:tabs>
          <w:tab w:val="left" w:pos="9781"/>
        </w:tabs>
        <w:jc w:val="both"/>
        <w:rPr>
          <w:rFonts w:ascii="Arial" w:hAnsi="Arial" w:cs="Arial"/>
          <w:bCs/>
        </w:rPr>
      </w:pPr>
    </w:p>
    <w:p w14:paraId="7D0100CB" w14:textId="77777777" w:rsidR="008E1493" w:rsidRPr="0006637E" w:rsidRDefault="001511D1" w:rsidP="008E1493">
      <w:pPr>
        <w:tabs>
          <w:tab w:val="left" w:pos="9781"/>
        </w:tabs>
        <w:spacing w:before="288"/>
        <w:ind w:right="439"/>
        <w:jc w:val="both"/>
        <w:rPr>
          <w:rFonts w:ascii="Arial" w:hAnsi="Arial" w:cs="Arial"/>
          <w:bCs/>
        </w:rPr>
      </w:pPr>
      <w:r w:rsidRPr="0006637E">
        <w:rPr>
          <w:rFonts w:ascii="Arial" w:hAnsi="Arial" w:cs="Arial"/>
          <w:bCs/>
        </w:rPr>
        <w:t>“I/we, (name of the technology provider) representing (The name and address of the Agency)</w:t>
      </w:r>
      <w:r w:rsidRPr="0006637E">
        <w:rPr>
          <w:rFonts w:ascii="Arial" w:hAnsi="Arial" w:cs="Arial"/>
          <w:bCs/>
          <w:spacing w:val="40"/>
        </w:rPr>
        <w:t xml:space="preserve"> </w:t>
      </w:r>
      <w:r w:rsidRPr="0006637E">
        <w:rPr>
          <w:rFonts w:ascii="Arial" w:hAnsi="Arial" w:cs="Arial"/>
          <w:bCs/>
        </w:rPr>
        <w:t xml:space="preserve">do here by certify that the portion of the road work involving usage of (the technology) has been carried </w:t>
      </w:r>
      <w:r w:rsidRPr="0006637E">
        <w:rPr>
          <w:rFonts w:ascii="Arial" w:hAnsi="Arial" w:cs="Arial"/>
          <w:bCs/>
        </w:rPr>
        <w:lastRenderedPageBreak/>
        <w:t>out by me/by</w:t>
      </w:r>
      <w:r w:rsidR="008E1493" w:rsidRPr="0006637E">
        <w:rPr>
          <w:rFonts w:ascii="Arial" w:hAnsi="Arial" w:cs="Arial"/>
          <w:bCs/>
          <w:spacing w:val="40"/>
        </w:rPr>
        <w:t xml:space="preserve"> </w:t>
      </w:r>
      <w:r w:rsidRPr="0006637E">
        <w:rPr>
          <w:rFonts w:ascii="Arial" w:hAnsi="Arial" w:cs="Arial"/>
          <w:bCs/>
        </w:rPr>
        <w:t>the contractor in accordance with the technology specifications and that I/my field personnel have supervised the said execution and the work executed is satisfactorily.</w:t>
      </w:r>
    </w:p>
    <w:p w14:paraId="6A842D5D" w14:textId="14B74F5A" w:rsidR="001511D1" w:rsidRPr="0006637E" w:rsidRDefault="001511D1" w:rsidP="008E1493">
      <w:pPr>
        <w:tabs>
          <w:tab w:val="left" w:pos="9781"/>
        </w:tabs>
        <w:spacing w:before="288"/>
        <w:ind w:right="439"/>
        <w:jc w:val="both"/>
        <w:rPr>
          <w:rFonts w:ascii="Arial" w:hAnsi="Arial" w:cs="Arial"/>
          <w:bCs/>
        </w:rPr>
      </w:pPr>
      <w:r w:rsidRPr="0006637E">
        <w:rPr>
          <w:rFonts w:ascii="Arial" w:hAnsi="Arial" w:cs="Arial"/>
          <w:bCs/>
        </w:rPr>
        <w:t>Further</w:t>
      </w:r>
      <w:r w:rsidRPr="0006637E">
        <w:rPr>
          <w:rFonts w:ascii="Arial" w:hAnsi="Arial" w:cs="Arial"/>
          <w:bCs/>
          <w:spacing w:val="40"/>
        </w:rPr>
        <w:t xml:space="preserve">, </w:t>
      </w:r>
      <w:r w:rsidRPr="0006637E">
        <w:rPr>
          <w:rFonts w:ascii="Arial" w:hAnsi="Arial" w:cs="Arial"/>
          <w:bCs/>
        </w:rPr>
        <w:t>I/we</w:t>
      </w:r>
      <w:r w:rsidRPr="0006637E">
        <w:rPr>
          <w:rFonts w:ascii="Arial" w:hAnsi="Arial" w:cs="Arial"/>
          <w:bCs/>
          <w:spacing w:val="40"/>
        </w:rPr>
        <w:t xml:space="preserve"> </w:t>
      </w:r>
      <w:r w:rsidRPr="0006637E">
        <w:rPr>
          <w:rFonts w:ascii="Arial" w:hAnsi="Arial" w:cs="Arial"/>
          <w:bCs/>
        </w:rPr>
        <w:t>under</w:t>
      </w:r>
      <w:r w:rsidR="008E1493" w:rsidRPr="0006637E">
        <w:rPr>
          <w:rFonts w:ascii="Arial" w:hAnsi="Arial" w:cs="Arial"/>
          <w:bCs/>
        </w:rPr>
        <w:t>t</w:t>
      </w:r>
      <w:r w:rsidRPr="0006637E">
        <w:rPr>
          <w:rFonts w:ascii="Arial" w:hAnsi="Arial" w:cs="Arial"/>
          <w:bCs/>
        </w:rPr>
        <w:t>ake</w:t>
      </w:r>
      <w:r w:rsidRPr="0006637E">
        <w:rPr>
          <w:rFonts w:ascii="Arial" w:hAnsi="Arial" w:cs="Arial"/>
          <w:bCs/>
          <w:spacing w:val="40"/>
        </w:rPr>
        <w:t xml:space="preserve"> </w:t>
      </w:r>
      <w:r w:rsidRPr="0006637E">
        <w:rPr>
          <w:rFonts w:ascii="Arial" w:hAnsi="Arial" w:cs="Arial"/>
          <w:bCs/>
        </w:rPr>
        <w:t>to</w:t>
      </w:r>
      <w:r w:rsidRPr="0006637E">
        <w:rPr>
          <w:rFonts w:ascii="Arial" w:hAnsi="Arial" w:cs="Arial"/>
          <w:bCs/>
          <w:spacing w:val="40"/>
        </w:rPr>
        <w:t xml:space="preserve"> </w:t>
      </w:r>
      <w:r w:rsidRPr="0006637E">
        <w:rPr>
          <w:rFonts w:ascii="Arial" w:hAnsi="Arial" w:cs="Arial"/>
          <w:bCs/>
        </w:rPr>
        <w:t>take</w:t>
      </w:r>
      <w:r w:rsidRPr="0006637E">
        <w:rPr>
          <w:rFonts w:ascii="Arial" w:hAnsi="Arial" w:cs="Arial"/>
          <w:bCs/>
          <w:spacing w:val="40"/>
        </w:rPr>
        <w:t xml:space="preserve"> </w:t>
      </w:r>
      <w:r w:rsidRPr="0006637E">
        <w:rPr>
          <w:rFonts w:ascii="Arial" w:hAnsi="Arial" w:cs="Arial"/>
          <w:bCs/>
        </w:rPr>
        <w:t>up</w:t>
      </w:r>
      <w:r w:rsidRPr="0006637E">
        <w:rPr>
          <w:rFonts w:ascii="Arial" w:hAnsi="Arial" w:cs="Arial"/>
          <w:bCs/>
          <w:spacing w:val="40"/>
        </w:rPr>
        <w:t xml:space="preserve"> </w:t>
      </w:r>
      <w:r w:rsidRPr="0006637E">
        <w:rPr>
          <w:rFonts w:ascii="Arial" w:hAnsi="Arial" w:cs="Arial"/>
          <w:bCs/>
        </w:rPr>
        <w:t>regular</w:t>
      </w:r>
      <w:r w:rsidRPr="0006637E">
        <w:rPr>
          <w:rFonts w:ascii="Arial" w:hAnsi="Arial" w:cs="Arial"/>
          <w:bCs/>
          <w:spacing w:val="40"/>
        </w:rPr>
        <w:t xml:space="preserve"> </w:t>
      </w:r>
      <w:r w:rsidRPr="0006637E">
        <w:rPr>
          <w:rFonts w:ascii="Arial" w:hAnsi="Arial" w:cs="Arial"/>
          <w:bCs/>
        </w:rPr>
        <w:t>maintenance</w:t>
      </w:r>
      <w:r w:rsidRPr="0006637E">
        <w:rPr>
          <w:rFonts w:ascii="Arial" w:hAnsi="Arial" w:cs="Arial"/>
          <w:bCs/>
          <w:spacing w:val="40"/>
        </w:rPr>
        <w:t xml:space="preserve"> </w:t>
      </w:r>
      <w:r w:rsidRPr="0006637E">
        <w:rPr>
          <w:rFonts w:ascii="Arial" w:hAnsi="Arial" w:cs="Arial"/>
          <w:bCs/>
        </w:rPr>
        <w:t>for</w:t>
      </w:r>
      <w:r w:rsidRPr="0006637E">
        <w:rPr>
          <w:rFonts w:ascii="Arial" w:hAnsi="Arial" w:cs="Arial"/>
          <w:bCs/>
          <w:spacing w:val="40"/>
        </w:rPr>
        <w:t xml:space="preserve"> </w:t>
      </w:r>
      <w:r w:rsidRPr="0006637E">
        <w:rPr>
          <w:rFonts w:ascii="Arial" w:hAnsi="Arial" w:cs="Arial"/>
          <w:bCs/>
        </w:rPr>
        <w:t>the upkeep of the road work involving usage of technology</w:t>
      </w:r>
      <w:r w:rsidRPr="0006637E">
        <w:rPr>
          <w:rFonts w:ascii="Arial" w:hAnsi="Arial" w:cs="Arial"/>
          <w:bCs/>
          <w:spacing w:val="40"/>
        </w:rPr>
        <w:t xml:space="preserve"> </w:t>
      </w:r>
      <w:r w:rsidRPr="0006637E">
        <w:rPr>
          <w:rFonts w:ascii="Arial" w:hAnsi="Arial" w:cs="Arial"/>
          <w:bCs/>
        </w:rPr>
        <w:t>during the DLP period and the prescribed maintenance period.</w:t>
      </w:r>
      <w:r w:rsidR="008E1493" w:rsidRPr="0006637E">
        <w:rPr>
          <w:rFonts w:ascii="Arial" w:hAnsi="Arial" w:cs="Arial"/>
          <w:bCs/>
        </w:rPr>
        <w:t xml:space="preserve"> </w:t>
      </w:r>
      <w:r w:rsidRPr="0006637E">
        <w:rPr>
          <w:rFonts w:ascii="Arial" w:hAnsi="Arial" w:cs="Arial"/>
          <w:bCs/>
        </w:rPr>
        <w:t>Also, I/we shall</w:t>
      </w:r>
      <w:r w:rsidRPr="0006637E">
        <w:rPr>
          <w:rFonts w:ascii="Arial" w:hAnsi="Arial" w:cs="Arial"/>
          <w:bCs/>
          <w:spacing w:val="40"/>
        </w:rPr>
        <w:t xml:space="preserve"> </w:t>
      </w:r>
      <w:r w:rsidRPr="0006637E">
        <w:rPr>
          <w:rFonts w:ascii="Arial" w:hAnsi="Arial" w:cs="Arial"/>
          <w:bCs/>
        </w:rPr>
        <w:t>re-construct the damaged portion of road works involving usage of technology, if any, during the DLP period and the prescribed maintenance period, without</w:t>
      </w:r>
      <w:r w:rsidRPr="0006637E">
        <w:rPr>
          <w:rFonts w:ascii="Arial" w:hAnsi="Arial" w:cs="Arial"/>
          <w:bCs/>
          <w:spacing w:val="40"/>
        </w:rPr>
        <w:t xml:space="preserve"> </w:t>
      </w:r>
      <w:r w:rsidRPr="0006637E">
        <w:rPr>
          <w:rFonts w:ascii="Arial" w:hAnsi="Arial" w:cs="Arial"/>
          <w:bCs/>
        </w:rPr>
        <w:t>any claims for additional payment for such reconstruction.”</w:t>
      </w:r>
    </w:p>
    <w:p w14:paraId="74316073" w14:textId="77777777" w:rsidR="008E1493" w:rsidRPr="0006637E" w:rsidRDefault="008E1493" w:rsidP="008E1493">
      <w:pPr>
        <w:tabs>
          <w:tab w:val="left" w:pos="9781"/>
        </w:tabs>
        <w:spacing w:before="288"/>
        <w:ind w:right="439"/>
        <w:jc w:val="both"/>
        <w:rPr>
          <w:rFonts w:ascii="Arial" w:hAnsi="Arial" w:cs="Arial"/>
          <w:bCs/>
        </w:rPr>
      </w:pPr>
    </w:p>
    <w:p w14:paraId="6BCD277E" w14:textId="77777777" w:rsidR="001511D1" w:rsidRPr="0006637E" w:rsidRDefault="001511D1" w:rsidP="008E1493">
      <w:pPr>
        <w:pStyle w:val="BodyText"/>
        <w:tabs>
          <w:tab w:val="left" w:pos="9781"/>
        </w:tabs>
        <w:spacing w:before="166"/>
        <w:rPr>
          <w:rFonts w:ascii="Arial" w:hAnsi="Arial" w:cs="Arial"/>
          <w:bCs/>
        </w:rPr>
      </w:pPr>
    </w:p>
    <w:p w14:paraId="15E29589" w14:textId="77777777" w:rsidR="008E1493" w:rsidRPr="0006637E" w:rsidRDefault="001511D1" w:rsidP="008E1493">
      <w:pPr>
        <w:tabs>
          <w:tab w:val="left" w:pos="4076"/>
          <w:tab w:val="left" w:pos="9781"/>
        </w:tabs>
        <w:spacing w:before="1"/>
        <w:ind w:right="854"/>
        <w:jc w:val="both"/>
        <w:rPr>
          <w:rFonts w:ascii="Arial" w:hAnsi="Arial" w:cs="Arial"/>
          <w:bCs/>
        </w:rPr>
      </w:pPr>
      <w:r w:rsidRPr="0006637E">
        <w:rPr>
          <w:rFonts w:ascii="Arial" w:hAnsi="Arial" w:cs="Arial"/>
          <w:bCs/>
          <w:spacing w:val="-2"/>
        </w:rPr>
        <w:t>Date:</w:t>
      </w:r>
      <w:r w:rsidRPr="0006637E">
        <w:rPr>
          <w:rFonts w:ascii="Arial" w:hAnsi="Arial" w:cs="Arial"/>
          <w:bCs/>
        </w:rPr>
        <w:tab/>
        <w:t xml:space="preserve">(Name and Signature of the authorized Signatory of the </w:t>
      </w:r>
    </w:p>
    <w:p w14:paraId="3870FD64" w14:textId="60BD5D3C" w:rsidR="001511D1" w:rsidRPr="0006637E" w:rsidRDefault="008E1493" w:rsidP="008E1493">
      <w:pPr>
        <w:tabs>
          <w:tab w:val="left" w:pos="4076"/>
          <w:tab w:val="left" w:pos="9781"/>
        </w:tabs>
        <w:spacing w:before="1"/>
        <w:ind w:right="854"/>
        <w:jc w:val="both"/>
        <w:rPr>
          <w:rFonts w:ascii="Arial" w:hAnsi="Arial" w:cs="Arial"/>
          <w:bCs/>
        </w:rPr>
      </w:pPr>
      <w:r w:rsidRPr="0006637E">
        <w:rPr>
          <w:rFonts w:ascii="Arial" w:hAnsi="Arial" w:cs="Arial"/>
          <w:bCs/>
        </w:rPr>
        <w:t xml:space="preserve">                                                                                       </w:t>
      </w:r>
      <w:r w:rsidR="001511D1" w:rsidRPr="0006637E">
        <w:rPr>
          <w:rFonts w:ascii="Arial" w:hAnsi="Arial" w:cs="Arial"/>
          <w:bCs/>
        </w:rPr>
        <w:t>technology provider with seal)</w:t>
      </w:r>
    </w:p>
    <w:p w14:paraId="61B5BF77" w14:textId="77777777" w:rsidR="001511D1" w:rsidRPr="0006637E" w:rsidRDefault="001511D1" w:rsidP="001511D1">
      <w:pPr>
        <w:spacing w:line="360" w:lineRule="auto"/>
        <w:jc w:val="both"/>
        <w:rPr>
          <w:rFonts w:ascii="Arial" w:hAnsi="Arial" w:cs="Arial"/>
          <w:sz w:val="25"/>
        </w:rPr>
      </w:pPr>
    </w:p>
    <w:p w14:paraId="147F25C7" w14:textId="77777777" w:rsidR="00B06EBF" w:rsidRPr="0006637E" w:rsidRDefault="00B06EBF" w:rsidP="00B06EBF">
      <w:pPr>
        <w:widowControl/>
        <w:spacing w:after="160" w:line="278" w:lineRule="auto"/>
        <w:rPr>
          <w:rFonts w:ascii="Arial" w:hAnsi="Arial" w:cs="Arial"/>
          <w:b/>
          <w:bCs/>
          <w:sz w:val="28"/>
          <w:szCs w:val="28"/>
          <w:lang w:val="en-US" w:eastAsia="en-US" w:bidi="ar-SA"/>
        </w:rPr>
      </w:pPr>
    </w:p>
    <w:p w14:paraId="6CD90C32" w14:textId="77777777" w:rsidR="00B06EBF" w:rsidRPr="0006637E" w:rsidRDefault="00B06EBF" w:rsidP="00B06EBF">
      <w:pPr>
        <w:tabs>
          <w:tab w:val="left" w:pos="1530"/>
        </w:tabs>
        <w:kinsoku w:val="0"/>
        <w:overflowPunct w:val="0"/>
        <w:autoSpaceDE w:val="0"/>
        <w:autoSpaceDN w:val="0"/>
        <w:adjustRightInd w:val="0"/>
        <w:jc w:val="both"/>
        <w:rPr>
          <w:rFonts w:ascii="Arial" w:hAnsi="Arial" w:cs="Arial"/>
          <w:spacing w:val="-2"/>
        </w:rPr>
        <w:sectPr w:rsidR="00B06EBF" w:rsidRPr="0006637E" w:rsidSect="000106BD">
          <w:headerReference w:type="default" r:id="rId35"/>
          <w:footerReference w:type="default" r:id="rId36"/>
          <w:pgSz w:w="12240" w:h="15840"/>
          <w:pgMar w:top="851" w:right="660" w:bottom="567" w:left="1360" w:header="683" w:footer="656" w:gutter="0"/>
          <w:cols w:space="720"/>
          <w:noEndnote/>
        </w:sectPr>
      </w:pPr>
    </w:p>
    <w:p w14:paraId="5DB5D040" w14:textId="7777777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lastRenderedPageBreak/>
        <w:t>SECTION 9</w:t>
      </w:r>
    </w:p>
    <w:p w14:paraId="23030B48" w14:textId="77777777" w:rsidR="00B06EBF" w:rsidRPr="0006637E" w:rsidRDefault="00B06EBF" w:rsidP="00B06EBF">
      <w:pPr>
        <w:widowControl/>
        <w:spacing w:after="160" w:line="278" w:lineRule="auto"/>
        <w:jc w:val="center"/>
        <w:rPr>
          <w:rFonts w:ascii="Arial" w:hAnsi="Arial" w:cs="Arial"/>
          <w:b/>
          <w:bCs/>
          <w:sz w:val="28"/>
          <w:szCs w:val="28"/>
        </w:rPr>
      </w:pPr>
      <w:r w:rsidRPr="0006637E">
        <w:rPr>
          <w:rFonts w:ascii="Arial" w:hAnsi="Arial" w:cs="Arial"/>
          <w:b/>
          <w:bCs/>
          <w:sz w:val="28"/>
          <w:szCs w:val="28"/>
        </w:rPr>
        <w:t>CONTRACT FORMS</w:t>
      </w:r>
    </w:p>
    <w:p w14:paraId="46D48F70" w14:textId="77777777" w:rsidR="00B06EBF" w:rsidRPr="0006637E" w:rsidRDefault="00B06EBF" w:rsidP="00B06EBF">
      <w:pPr>
        <w:pStyle w:val="Subtitle2"/>
      </w:pPr>
      <w:r w:rsidRPr="0006637E">
        <w:t>Table of Forms</w:t>
      </w:r>
    </w:p>
    <w:p w14:paraId="638FA410" w14:textId="77777777" w:rsidR="00B06EBF" w:rsidRPr="0006637E" w:rsidRDefault="00DB2BBF" w:rsidP="00B06EBF">
      <w:pPr>
        <w:pStyle w:val="TOC1"/>
        <w:tabs>
          <w:tab w:val="right" w:leader="dot" w:pos="9638"/>
        </w:tabs>
        <w:ind w:hanging="426"/>
        <w:rPr>
          <w:rFonts w:cs="Arial"/>
          <w:b w:val="0"/>
          <w:noProof/>
          <w:sz w:val="24"/>
          <w:szCs w:val="24"/>
        </w:rPr>
      </w:pPr>
      <w:r w:rsidRPr="0006637E">
        <w:rPr>
          <w:rFonts w:cs="Arial"/>
          <w:b w:val="0"/>
          <w:sz w:val="22"/>
          <w:szCs w:val="22"/>
        </w:rPr>
        <w:fldChar w:fldCharType="begin"/>
      </w:r>
      <w:r w:rsidR="00B06EBF" w:rsidRPr="0006637E">
        <w:rPr>
          <w:rFonts w:cs="Arial"/>
          <w:b w:val="0"/>
          <w:sz w:val="22"/>
          <w:szCs w:val="22"/>
        </w:rPr>
        <w:instrText xml:space="preserve"> TOC \t "Section V. Header,1" </w:instrText>
      </w:r>
      <w:r w:rsidRPr="0006637E">
        <w:rPr>
          <w:rFonts w:cs="Arial"/>
          <w:b w:val="0"/>
          <w:sz w:val="22"/>
          <w:szCs w:val="22"/>
        </w:rPr>
        <w:fldChar w:fldCharType="separate"/>
      </w:r>
      <w:r w:rsidR="00B06EBF" w:rsidRPr="0006637E">
        <w:rPr>
          <w:rFonts w:cs="Arial"/>
          <w:noProof/>
        </w:rPr>
        <w:t xml:space="preserve">Letter of Intent </w:t>
      </w:r>
      <w:r w:rsidR="00B06EBF" w:rsidRPr="0006637E">
        <w:rPr>
          <w:rFonts w:cs="Arial"/>
          <w:noProof/>
        </w:rPr>
        <w:tab/>
      </w:r>
    </w:p>
    <w:p w14:paraId="1895D4A1" w14:textId="77777777" w:rsidR="00B06EBF" w:rsidRPr="0006637E" w:rsidRDefault="00B06EBF" w:rsidP="00B06EBF">
      <w:pPr>
        <w:pStyle w:val="TOC1"/>
        <w:tabs>
          <w:tab w:val="right" w:leader="dot" w:pos="9638"/>
        </w:tabs>
        <w:ind w:hanging="426"/>
        <w:rPr>
          <w:rFonts w:cs="Arial"/>
          <w:b w:val="0"/>
          <w:noProof/>
          <w:sz w:val="24"/>
          <w:szCs w:val="24"/>
        </w:rPr>
      </w:pPr>
      <w:r w:rsidRPr="0006637E">
        <w:rPr>
          <w:rFonts w:cs="Arial"/>
          <w:noProof/>
        </w:rPr>
        <w:t>Notice to Proceed with the Work</w:t>
      </w:r>
      <w:r w:rsidRPr="0006637E">
        <w:rPr>
          <w:rFonts w:cs="Arial"/>
          <w:noProof/>
        </w:rPr>
        <w:tab/>
      </w:r>
      <w:r w:rsidRPr="0006637E">
        <w:rPr>
          <w:rFonts w:cs="Arial"/>
          <w:b w:val="0"/>
          <w:noProof/>
          <w:sz w:val="24"/>
          <w:szCs w:val="24"/>
        </w:rPr>
        <w:t xml:space="preserve"> </w:t>
      </w:r>
    </w:p>
    <w:p w14:paraId="470ADDA9" w14:textId="77777777" w:rsidR="00B06EBF" w:rsidRPr="0006637E" w:rsidRDefault="00B06EBF" w:rsidP="00B06EBF">
      <w:pPr>
        <w:pStyle w:val="TOC1"/>
        <w:tabs>
          <w:tab w:val="right" w:leader="dot" w:pos="9638"/>
        </w:tabs>
        <w:ind w:hanging="426"/>
        <w:rPr>
          <w:rFonts w:cs="Arial"/>
          <w:b w:val="0"/>
          <w:noProof/>
          <w:sz w:val="24"/>
          <w:szCs w:val="24"/>
        </w:rPr>
      </w:pPr>
      <w:r w:rsidRPr="0006637E">
        <w:rPr>
          <w:rFonts w:cs="Arial"/>
          <w:noProof/>
        </w:rPr>
        <w:t>Standard Form of Contract Agreement</w:t>
      </w:r>
      <w:r w:rsidRPr="0006637E">
        <w:rPr>
          <w:rFonts w:cs="Arial"/>
          <w:noProof/>
        </w:rPr>
        <w:tab/>
      </w:r>
      <w:r w:rsidRPr="0006637E">
        <w:rPr>
          <w:rFonts w:cs="Arial"/>
          <w:b w:val="0"/>
          <w:noProof/>
          <w:sz w:val="24"/>
          <w:szCs w:val="24"/>
        </w:rPr>
        <w:t xml:space="preserve"> </w:t>
      </w:r>
    </w:p>
    <w:p w14:paraId="06E66694" w14:textId="77777777" w:rsidR="00B06EBF" w:rsidRPr="0006637E" w:rsidRDefault="00B06EBF" w:rsidP="00B06EBF">
      <w:pPr>
        <w:pStyle w:val="TOC1"/>
        <w:tabs>
          <w:tab w:val="right" w:leader="dot" w:pos="9638"/>
        </w:tabs>
        <w:ind w:hanging="426"/>
        <w:rPr>
          <w:rFonts w:cs="Arial"/>
          <w:b w:val="0"/>
          <w:noProof/>
          <w:sz w:val="24"/>
          <w:szCs w:val="24"/>
        </w:rPr>
      </w:pPr>
      <w:r w:rsidRPr="0006637E">
        <w:rPr>
          <w:rFonts w:cs="Arial"/>
          <w:noProof/>
        </w:rPr>
        <w:t xml:space="preserve">Format of Electronic Bank Guarantee for Security Deposit </w:t>
      </w:r>
      <w:r w:rsidRPr="0006637E">
        <w:rPr>
          <w:rFonts w:cs="Arial"/>
          <w:noProof/>
        </w:rPr>
        <w:tab/>
      </w:r>
      <w:r w:rsidRPr="0006637E">
        <w:rPr>
          <w:rFonts w:cs="Arial"/>
          <w:b w:val="0"/>
          <w:noProof/>
          <w:sz w:val="24"/>
          <w:szCs w:val="24"/>
        </w:rPr>
        <w:t xml:space="preserve"> </w:t>
      </w:r>
    </w:p>
    <w:p w14:paraId="4FF9E87F" w14:textId="77777777" w:rsidR="00B06EBF" w:rsidRPr="0006637E" w:rsidRDefault="00B06EBF" w:rsidP="00B06EBF">
      <w:pPr>
        <w:pStyle w:val="TOC1"/>
        <w:tabs>
          <w:tab w:val="right" w:leader="dot" w:pos="9638"/>
        </w:tabs>
        <w:ind w:hanging="426"/>
        <w:rPr>
          <w:rFonts w:cs="Arial"/>
          <w:b w:val="0"/>
          <w:noProof/>
          <w:sz w:val="24"/>
          <w:szCs w:val="24"/>
        </w:rPr>
      </w:pPr>
      <w:r w:rsidRPr="0006637E">
        <w:rPr>
          <w:rFonts w:cs="Arial"/>
          <w:noProof/>
        </w:rPr>
        <w:t xml:space="preserve">Form of Unconditional Bank Guarantee for Payment of Mobilization Advance/Machinery Advance  </w:t>
      </w:r>
      <w:r w:rsidRPr="0006637E">
        <w:rPr>
          <w:rFonts w:cs="Arial"/>
          <w:noProof/>
        </w:rPr>
        <w:tab/>
      </w:r>
      <w:r w:rsidRPr="0006637E">
        <w:rPr>
          <w:rFonts w:cs="Arial"/>
          <w:b w:val="0"/>
          <w:noProof/>
          <w:sz w:val="24"/>
          <w:szCs w:val="24"/>
        </w:rPr>
        <w:t xml:space="preserve"> </w:t>
      </w:r>
    </w:p>
    <w:p w14:paraId="41593AD6" w14:textId="77777777" w:rsidR="00B06EBF" w:rsidRPr="0006637E" w:rsidRDefault="00B06EBF" w:rsidP="00B06EBF">
      <w:pPr>
        <w:ind w:hanging="426"/>
        <w:rPr>
          <w:rFonts w:ascii="Arial" w:hAnsi="Arial" w:cs="Arial"/>
          <w:lang w:val="en-US" w:eastAsia="en-US" w:bidi="ar-SA"/>
        </w:rPr>
      </w:pPr>
    </w:p>
    <w:p w14:paraId="1732F066" w14:textId="77777777" w:rsidR="00B06EBF" w:rsidRPr="0006637E" w:rsidRDefault="00DB2BBF" w:rsidP="00B06EBF">
      <w:pPr>
        <w:widowControl/>
        <w:spacing w:after="160" w:line="278" w:lineRule="auto"/>
        <w:ind w:hanging="426"/>
        <w:jc w:val="center"/>
        <w:rPr>
          <w:rFonts w:ascii="Arial" w:hAnsi="Arial" w:cs="Arial"/>
          <w:b/>
          <w:bCs/>
          <w:sz w:val="28"/>
          <w:szCs w:val="28"/>
        </w:rPr>
      </w:pPr>
      <w:r w:rsidRPr="0006637E">
        <w:rPr>
          <w:rFonts w:ascii="Arial" w:hAnsi="Arial" w:cs="Arial"/>
        </w:rPr>
        <w:fldChar w:fldCharType="end"/>
      </w:r>
    </w:p>
    <w:p w14:paraId="183D2591" w14:textId="77777777" w:rsidR="00B06EBF" w:rsidRPr="0006637E" w:rsidRDefault="00B06EBF" w:rsidP="00B06EBF">
      <w:pPr>
        <w:pStyle w:val="BodyText"/>
        <w:kinsoku w:val="0"/>
        <w:overflowPunct w:val="0"/>
        <w:ind w:left="426" w:right="14"/>
        <w:jc w:val="center"/>
        <w:rPr>
          <w:rFonts w:ascii="Arial" w:hAnsi="Arial" w:cs="Arial"/>
          <w:b/>
          <w:bCs/>
          <w:spacing w:val="-2"/>
          <w:sz w:val="28"/>
          <w:szCs w:val="28"/>
        </w:rPr>
      </w:pPr>
    </w:p>
    <w:p w14:paraId="7CD6DB1A" w14:textId="77777777" w:rsidR="00B06EBF" w:rsidRPr="0006637E" w:rsidRDefault="00B06EBF" w:rsidP="00B06EBF">
      <w:pPr>
        <w:widowControl/>
        <w:spacing w:after="160" w:line="278" w:lineRule="auto"/>
        <w:rPr>
          <w:rFonts w:ascii="Arial" w:hAnsi="Arial" w:cs="Arial"/>
          <w:b/>
          <w:sz w:val="28"/>
          <w:szCs w:val="28"/>
          <w:u w:val="single"/>
          <w:lang w:val="en-US" w:eastAsia="en-US" w:bidi="ar-SA"/>
        </w:rPr>
      </w:pPr>
      <w:r w:rsidRPr="0006637E">
        <w:rPr>
          <w:rFonts w:ascii="Arial" w:hAnsi="Arial" w:cs="Arial"/>
          <w:b/>
          <w:sz w:val="28"/>
          <w:szCs w:val="28"/>
          <w:u w:val="single"/>
        </w:rPr>
        <w:br w:type="page"/>
      </w:r>
    </w:p>
    <w:p w14:paraId="59A073D2" w14:textId="77777777" w:rsidR="00B06EBF" w:rsidRPr="0006637E" w:rsidRDefault="00B06EBF" w:rsidP="00B06EBF">
      <w:pPr>
        <w:pStyle w:val="BodyText"/>
        <w:kinsoku w:val="0"/>
        <w:overflowPunct w:val="0"/>
        <w:ind w:left="426" w:right="14"/>
        <w:jc w:val="center"/>
        <w:rPr>
          <w:rFonts w:ascii="Arial" w:hAnsi="Arial" w:cs="Arial"/>
          <w:b/>
          <w:sz w:val="28"/>
          <w:szCs w:val="28"/>
          <w:u w:val="single"/>
        </w:rPr>
      </w:pPr>
      <w:r w:rsidRPr="0006637E">
        <w:rPr>
          <w:rFonts w:ascii="Arial" w:hAnsi="Arial" w:cs="Arial"/>
          <w:b/>
          <w:sz w:val="28"/>
          <w:szCs w:val="28"/>
          <w:u w:val="single"/>
        </w:rPr>
        <w:lastRenderedPageBreak/>
        <w:t>Letter of Intent</w:t>
      </w:r>
    </w:p>
    <w:p w14:paraId="7B883765" w14:textId="77777777" w:rsidR="00B06EBF" w:rsidRPr="0006637E" w:rsidRDefault="00B06EBF" w:rsidP="00B06EBF">
      <w:pPr>
        <w:pStyle w:val="BodyText"/>
        <w:kinsoku w:val="0"/>
        <w:overflowPunct w:val="0"/>
        <w:ind w:left="426" w:right="14"/>
        <w:jc w:val="center"/>
        <w:rPr>
          <w:rFonts w:ascii="Arial" w:hAnsi="Arial" w:cs="Arial"/>
          <w:sz w:val="28"/>
          <w:szCs w:val="28"/>
          <w:u w:val="single"/>
        </w:rPr>
      </w:pPr>
    </w:p>
    <w:p w14:paraId="33C2246A" w14:textId="77777777" w:rsidR="00B06EBF" w:rsidRPr="0006637E" w:rsidRDefault="00B06EBF" w:rsidP="00B06EBF">
      <w:pPr>
        <w:tabs>
          <w:tab w:val="center" w:pos="4680"/>
        </w:tabs>
        <w:suppressAutoHyphens/>
        <w:jc w:val="center"/>
        <w:rPr>
          <w:rFonts w:ascii="Arial" w:hAnsi="Arial" w:cs="Arial"/>
          <w:sz w:val="20"/>
          <w:szCs w:val="20"/>
        </w:rPr>
      </w:pPr>
      <w:r w:rsidRPr="0006637E">
        <w:rPr>
          <w:rFonts w:ascii="Arial" w:hAnsi="Arial" w:cs="Arial"/>
          <w:sz w:val="20"/>
          <w:szCs w:val="20"/>
          <w:u w:val="single"/>
        </w:rPr>
        <w:t>(Letterhead paper of the Employer / Through KPP portal)</w:t>
      </w:r>
    </w:p>
    <w:p w14:paraId="39FBC09D" w14:textId="77777777" w:rsidR="00B06EBF" w:rsidRPr="0006637E" w:rsidRDefault="00B06EBF" w:rsidP="00B06EBF">
      <w:pPr>
        <w:tabs>
          <w:tab w:val="right" w:pos="9360"/>
        </w:tabs>
        <w:suppressAutoHyphens/>
        <w:jc w:val="both"/>
        <w:rPr>
          <w:rFonts w:ascii="Arial" w:hAnsi="Arial" w:cs="Arial"/>
          <w:sz w:val="20"/>
          <w:szCs w:val="20"/>
        </w:rPr>
      </w:pPr>
      <w:r w:rsidRPr="0006637E">
        <w:rPr>
          <w:rFonts w:ascii="Arial" w:hAnsi="Arial" w:cs="Arial"/>
          <w:sz w:val="20"/>
          <w:szCs w:val="20"/>
        </w:rPr>
        <w:t xml:space="preserve">                                                                                                                                </w:t>
      </w:r>
    </w:p>
    <w:p w14:paraId="0A19132A" w14:textId="77777777" w:rsidR="00B06EBF" w:rsidRPr="0006637E" w:rsidRDefault="00B06EBF" w:rsidP="00B06EBF">
      <w:pPr>
        <w:tabs>
          <w:tab w:val="right" w:pos="9360"/>
        </w:tabs>
        <w:suppressAutoHyphens/>
        <w:jc w:val="both"/>
        <w:rPr>
          <w:rFonts w:ascii="Arial" w:hAnsi="Arial" w:cs="Arial"/>
          <w:sz w:val="20"/>
          <w:szCs w:val="20"/>
        </w:rPr>
      </w:pPr>
      <w:r w:rsidRPr="0006637E">
        <w:rPr>
          <w:rFonts w:ascii="Arial" w:hAnsi="Arial" w:cs="Arial"/>
          <w:sz w:val="20"/>
          <w:szCs w:val="20"/>
        </w:rPr>
        <w:t xml:space="preserve">                                                                                                                    (Date):   ____________________ </w:t>
      </w:r>
    </w:p>
    <w:p w14:paraId="7F00FAB6" w14:textId="77777777" w:rsidR="00B06EBF" w:rsidRPr="0006637E" w:rsidRDefault="00B06EBF" w:rsidP="00B06EBF">
      <w:pPr>
        <w:tabs>
          <w:tab w:val="right" w:pos="9360"/>
        </w:tabs>
        <w:suppressAutoHyphens/>
        <w:jc w:val="both"/>
        <w:rPr>
          <w:rFonts w:ascii="Arial" w:hAnsi="Arial" w:cs="Arial"/>
          <w:sz w:val="20"/>
          <w:szCs w:val="20"/>
        </w:rPr>
      </w:pPr>
      <w:r w:rsidRPr="0006637E">
        <w:rPr>
          <w:rFonts w:ascii="Arial" w:hAnsi="Arial" w:cs="Arial"/>
          <w:sz w:val="20"/>
          <w:szCs w:val="20"/>
        </w:rPr>
        <w:t xml:space="preserve"> </w:t>
      </w:r>
    </w:p>
    <w:p w14:paraId="639F0AC1" w14:textId="77777777" w:rsidR="00B06EBF" w:rsidRPr="0006637E" w:rsidRDefault="00B06EBF" w:rsidP="00B06EBF">
      <w:pPr>
        <w:tabs>
          <w:tab w:val="left" w:pos="-1440"/>
          <w:tab w:val="left" w:pos="-720"/>
          <w:tab w:val="left" w:pos="520"/>
          <w:tab w:val="left" w:pos="2160"/>
          <w:tab w:val="left" w:pos="3800"/>
          <w:tab w:val="left" w:pos="5560"/>
          <w:tab w:val="left" w:pos="7280"/>
        </w:tabs>
        <w:suppressAutoHyphens/>
        <w:jc w:val="both"/>
        <w:rPr>
          <w:rFonts w:ascii="Arial" w:hAnsi="Arial" w:cs="Arial"/>
          <w:sz w:val="20"/>
          <w:szCs w:val="20"/>
        </w:rPr>
      </w:pPr>
    </w:p>
    <w:p w14:paraId="676C8ADE" w14:textId="77777777" w:rsidR="00B06EBF" w:rsidRPr="0006637E" w:rsidRDefault="00B06EBF" w:rsidP="00B06EBF">
      <w:pPr>
        <w:tabs>
          <w:tab w:val="left" w:pos="540"/>
          <w:tab w:val="left" w:pos="720"/>
          <w:tab w:val="left" w:pos="760"/>
          <w:tab w:val="left" w:pos="1260"/>
          <w:tab w:val="left" w:pos="5680"/>
        </w:tabs>
        <w:suppressAutoHyphens/>
        <w:ind w:right="581"/>
        <w:rPr>
          <w:rFonts w:ascii="Arial" w:hAnsi="Arial" w:cs="Arial"/>
          <w:sz w:val="20"/>
          <w:szCs w:val="20"/>
        </w:rPr>
      </w:pPr>
      <w:r w:rsidRPr="0006637E">
        <w:rPr>
          <w:rFonts w:ascii="Arial" w:hAnsi="Arial" w:cs="Arial"/>
          <w:sz w:val="20"/>
          <w:szCs w:val="20"/>
        </w:rPr>
        <w:t>To: ___________________________________________________ [name and address of the Contractor]</w:t>
      </w:r>
    </w:p>
    <w:p w14:paraId="4A18510C" w14:textId="77777777" w:rsidR="00B06EBF" w:rsidRPr="0006637E" w:rsidRDefault="00B06EBF" w:rsidP="00B06EBF">
      <w:pPr>
        <w:tabs>
          <w:tab w:val="left" w:pos="540"/>
          <w:tab w:val="left" w:pos="720"/>
          <w:tab w:val="left" w:pos="760"/>
          <w:tab w:val="left" w:pos="1260"/>
          <w:tab w:val="left" w:pos="5680"/>
        </w:tabs>
        <w:suppressAutoHyphens/>
        <w:ind w:right="581"/>
        <w:rPr>
          <w:rFonts w:ascii="Arial" w:hAnsi="Arial" w:cs="Arial"/>
          <w:sz w:val="20"/>
          <w:szCs w:val="20"/>
        </w:rPr>
      </w:pPr>
    </w:p>
    <w:p w14:paraId="21EA1081" w14:textId="77777777" w:rsidR="00B06EBF" w:rsidRPr="0006637E" w:rsidRDefault="00B06EBF" w:rsidP="00B06EBF">
      <w:pPr>
        <w:tabs>
          <w:tab w:val="left" w:pos="540"/>
          <w:tab w:val="left" w:pos="720"/>
          <w:tab w:val="left" w:pos="760"/>
          <w:tab w:val="left" w:pos="1260"/>
          <w:tab w:val="left" w:pos="5680"/>
        </w:tabs>
        <w:suppressAutoHyphens/>
        <w:ind w:right="581"/>
        <w:rPr>
          <w:rFonts w:ascii="Arial" w:hAnsi="Arial" w:cs="Arial"/>
          <w:sz w:val="20"/>
          <w:szCs w:val="20"/>
        </w:rPr>
      </w:pPr>
      <w:r w:rsidRPr="0006637E">
        <w:rPr>
          <w:rFonts w:ascii="Arial" w:hAnsi="Arial" w:cs="Arial"/>
          <w:sz w:val="20"/>
          <w:szCs w:val="20"/>
        </w:rPr>
        <w:t xml:space="preserve">     </w:t>
      </w:r>
      <w:r w:rsidRPr="0006637E">
        <w:rPr>
          <w:rFonts w:ascii="Arial" w:hAnsi="Arial" w:cs="Arial"/>
          <w:sz w:val="20"/>
          <w:szCs w:val="20"/>
        </w:rPr>
        <w:tab/>
      </w:r>
    </w:p>
    <w:p w14:paraId="2B87E1DB" w14:textId="77777777" w:rsidR="00B06EBF" w:rsidRPr="0006637E" w:rsidRDefault="00B06EBF" w:rsidP="00B06EBF">
      <w:pPr>
        <w:tabs>
          <w:tab w:val="left" w:pos="-1440"/>
          <w:tab w:val="left" w:pos="-720"/>
          <w:tab w:val="left" w:pos="520"/>
          <w:tab w:val="left" w:pos="2160"/>
          <w:tab w:val="left" w:pos="3800"/>
          <w:tab w:val="left" w:pos="5560"/>
          <w:tab w:val="left" w:pos="7280"/>
        </w:tabs>
        <w:suppressAutoHyphens/>
        <w:ind w:right="581"/>
        <w:jc w:val="both"/>
        <w:outlineLvl w:val="0"/>
        <w:rPr>
          <w:rFonts w:ascii="Arial" w:hAnsi="Arial" w:cs="Arial"/>
          <w:sz w:val="20"/>
          <w:szCs w:val="20"/>
        </w:rPr>
      </w:pPr>
      <w:r w:rsidRPr="0006637E">
        <w:rPr>
          <w:rFonts w:ascii="Arial" w:hAnsi="Arial" w:cs="Arial"/>
          <w:sz w:val="20"/>
          <w:szCs w:val="20"/>
        </w:rPr>
        <w:t>Dear Sirs,</w:t>
      </w:r>
    </w:p>
    <w:p w14:paraId="16F062DB" w14:textId="77777777" w:rsidR="00B06EBF" w:rsidRPr="0006637E" w:rsidRDefault="00B06EBF" w:rsidP="00B06EBF">
      <w:pPr>
        <w:tabs>
          <w:tab w:val="left" w:pos="-1440"/>
          <w:tab w:val="left" w:pos="-720"/>
          <w:tab w:val="left" w:pos="520"/>
          <w:tab w:val="left" w:pos="2160"/>
          <w:tab w:val="left" w:pos="3800"/>
          <w:tab w:val="left" w:pos="5560"/>
          <w:tab w:val="left" w:pos="7280"/>
        </w:tabs>
        <w:suppressAutoHyphens/>
        <w:ind w:right="581"/>
        <w:jc w:val="both"/>
        <w:rPr>
          <w:rFonts w:ascii="Arial" w:hAnsi="Arial" w:cs="Arial"/>
          <w:sz w:val="20"/>
          <w:szCs w:val="20"/>
        </w:rPr>
      </w:pPr>
    </w:p>
    <w:p w14:paraId="1F0D2C4D" w14:textId="77777777" w:rsidR="00B06EBF" w:rsidRPr="0006637E" w:rsidRDefault="00B06EBF" w:rsidP="00B06EBF">
      <w:pPr>
        <w:ind w:right="581"/>
        <w:jc w:val="both"/>
        <w:rPr>
          <w:rFonts w:ascii="Arial" w:hAnsi="Arial" w:cs="Arial"/>
          <w:sz w:val="20"/>
          <w:szCs w:val="20"/>
        </w:rPr>
      </w:pPr>
      <w:r w:rsidRPr="0006637E">
        <w:rPr>
          <w:rFonts w:ascii="Arial" w:hAnsi="Arial" w:cs="Arial"/>
          <w:sz w:val="20"/>
          <w:szCs w:val="20"/>
        </w:rPr>
        <w:tab/>
        <w:t>This is to notify you that your Tender dated: ……. for execution of the     _________________________ [name of the contract and identification number, as given in the Instructions to Tenderers] for the Contract Price of Rupees _______ (_____________) [amount in words and figures], as corrected and modified in accordance with the Instructions to Tenderers is hereby accepted by our Agency.</w:t>
      </w:r>
    </w:p>
    <w:p w14:paraId="5769370D" w14:textId="77777777" w:rsidR="00B06EBF" w:rsidRPr="0006637E" w:rsidRDefault="00B06EBF" w:rsidP="00B06EBF">
      <w:pPr>
        <w:ind w:right="581"/>
        <w:rPr>
          <w:rFonts w:ascii="Arial" w:hAnsi="Arial" w:cs="Arial"/>
          <w:b/>
          <w:bCs/>
          <w:smallCaps/>
          <w:sz w:val="20"/>
          <w:szCs w:val="20"/>
        </w:rPr>
      </w:pPr>
    </w:p>
    <w:p w14:paraId="7A71C696" w14:textId="77777777" w:rsidR="00B06EBF" w:rsidRPr="0006637E" w:rsidRDefault="00B06EBF" w:rsidP="00B06EBF">
      <w:pPr>
        <w:tabs>
          <w:tab w:val="left" w:pos="-1440"/>
          <w:tab w:val="left" w:pos="-720"/>
          <w:tab w:val="left" w:pos="520"/>
          <w:tab w:val="left" w:pos="2160"/>
          <w:tab w:val="left" w:pos="3800"/>
          <w:tab w:val="left" w:pos="5560"/>
          <w:tab w:val="left" w:pos="7280"/>
        </w:tabs>
        <w:suppressAutoHyphens/>
        <w:ind w:right="581"/>
        <w:jc w:val="both"/>
        <w:rPr>
          <w:rFonts w:ascii="Arial" w:hAnsi="Arial" w:cs="Arial"/>
          <w:sz w:val="20"/>
          <w:szCs w:val="20"/>
        </w:rPr>
      </w:pPr>
      <w:r w:rsidRPr="0006637E">
        <w:rPr>
          <w:rFonts w:ascii="Arial" w:hAnsi="Arial" w:cs="Arial"/>
          <w:sz w:val="20"/>
          <w:szCs w:val="20"/>
        </w:rPr>
        <w:t>You are hereby requested to furnish Performance Security deposit and an additional security for Abnormally low tenders/Unbalanced or Front-loaded bids defined in ITB 38 and ITB 39, in the form detailed in ITB 45 for an amount of Rs</w:t>
      </w:r>
      <w:r w:rsidRPr="0006637E">
        <w:rPr>
          <w:rFonts w:ascii="Arial" w:hAnsi="Arial" w:cs="Arial"/>
          <w:b/>
          <w:sz w:val="20"/>
          <w:szCs w:val="20"/>
        </w:rPr>
        <w:t xml:space="preserve">.......................       </w:t>
      </w:r>
      <w:r w:rsidRPr="0006637E">
        <w:rPr>
          <w:rFonts w:ascii="Arial" w:hAnsi="Arial" w:cs="Arial"/>
          <w:sz w:val="20"/>
          <w:szCs w:val="20"/>
        </w:rPr>
        <w:t>within 21 days of the receipt of this Letter of Intent valid up to 45 days from the date of expiry of Defects Liability Period i.e. up to __________and sign the contract, failing which action as stated in Para 45.2 of ITB will be taken.</w:t>
      </w:r>
    </w:p>
    <w:p w14:paraId="79DC52AA" w14:textId="77777777" w:rsidR="00B06EBF" w:rsidRPr="0006637E" w:rsidRDefault="00B06EBF" w:rsidP="00B06EBF">
      <w:pPr>
        <w:tabs>
          <w:tab w:val="left" w:pos="-1440"/>
          <w:tab w:val="left" w:pos="-720"/>
          <w:tab w:val="left" w:pos="520"/>
          <w:tab w:val="left" w:pos="2160"/>
          <w:tab w:val="left" w:pos="3800"/>
          <w:tab w:val="left" w:pos="5560"/>
          <w:tab w:val="left" w:pos="7280"/>
        </w:tabs>
        <w:suppressAutoHyphens/>
        <w:jc w:val="both"/>
        <w:rPr>
          <w:rFonts w:ascii="Arial" w:hAnsi="Arial" w:cs="Arial"/>
          <w:sz w:val="20"/>
          <w:szCs w:val="20"/>
        </w:rPr>
      </w:pPr>
    </w:p>
    <w:p w14:paraId="145C2C70" w14:textId="77777777" w:rsidR="00B06EBF" w:rsidRPr="0006637E" w:rsidRDefault="00B06EBF" w:rsidP="00B06EBF">
      <w:pPr>
        <w:tabs>
          <w:tab w:val="left" w:pos="-1440"/>
          <w:tab w:val="left" w:pos="-720"/>
          <w:tab w:val="left" w:pos="520"/>
          <w:tab w:val="left" w:pos="2160"/>
          <w:tab w:val="left" w:pos="3800"/>
          <w:tab w:val="left" w:pos="5560"/>
          <w:tab w:val="left" w:pos="7280"/>
        </w:tabs>
        <w:suppressAutoHyphens/>
        <w:jc w:val="both"/>
        <w:rPr>
          <w:rFonts w:ascii="Arial" w:hAnsi="Arial" w:cs="Arial"/>
          <w:sz w:val="20"/>
          <w:szCs w:val="20"/>
        </w:rPr>
      </w:pPr>
    </w:p>
    <w:p w14:paraId="2F216EB9" w14:textId="77777777" w:rsidR="00B06EBF" w:rsidRPr="0006637E" w:rsidRDefault="00B06EBF" w:rsidP="00B06EBF">
      <w:pPr>
        <w:tabs>
          <w:tab w:val="left" w:pos="-1440"/>
          <w:tab w:val="left" w:pos="-720"/>
          <w:tab w:val="left" w:pos="520"/>
          <w:tab w:val="left" w:pos="2160"/>
          <w:tab w:val="left" w:pos="3800"/>
          <w:tab w:val="left" w:pos="5560"/>
          <w:tab w:val="left" w:pos="7280"/>
        </w:tabs>
        <w:suppressAutoHyphens/>
        <w:jc w:val="both"/>
        <w:rPr>
          <w:rFonts w:ascii="Arial" w:hAnsi="Arial" w:cs="Arial"/>
          <w:sz w:val="20"/>
          <w:szCs w:val="20"/>
        </w:rPr>
      </w:pPr>
    </w:p>
    <w:p w14:paraId="30A1853A" w14:textId="77777777" w:rsidR="00B06EBF" w:rsidRPr="0006637E" w:rsidRDefault="00B06EBF" w:rsidP="00B06EBF">
      <w:pPr>
        <w:tabs>
          <w:tab w:val="left" w:pos="-1440"/>
          <w:tab w:val="left" w:pos="-720"/>
          <w:tab w:val="left" w:pos="520"/>
          <w:tab w:val="left" w:pos="2160"/>
          <w:tab w:val="left" w:pos="3800"/>
          <w:tab w:val="left" w:pos="5560"/>
          <w:tab w:val="left" w:pos="7280"/>
        </w:tabs>
        <w:suppressAutoHyphens/>
        <w:jc w:val="both"/>
        <w:rPr>
          <w:rFonts w:ascii="Arial" w:hAnsi="Arial" w:cs="Arial"/>
          <w:sz w:val="20"/>
          <w:szCs w:val="20"/>
        </w:rPr>
      </w:pPr>
    </w:p>
    <w:p w14:paraId="3F80C9A1" w14:textId="77777777" w:rsidR="00B06EBF" w:rsidRPr="0006637E" w:rsidRDefault="00B06EBF" w:rsidP="00B06EBF">
      <w:pPr>
        <w:tabs>
          <w:tab w:val="left" w:pos="-1440"/>
          <w:tab w:val="left" w:pos="-720"/>
          <w:tab w:val="left" w:pos="520"/>
          <w:tab w:val="left" w:pos="2160"/>
          <w:tab w:val="left" w:pos="3800"/>
          <w:tab w:val="left" w:pos="5560"/>
          <w:tab w:val="left" w:pos="7280"/>
        </w:tabs>
        <w:suppressAutoHyphens/>
        <w:ind w:left="720"/>
        <w:jc w:val="both"/>
        <w:outlineLvl w:val="0"/>
        <w:rPr>
          <w:rFonts w:ascii="Arial" w:hAnsi="Arial" w:cs="Arial"/>
          <w:sz w:val="20"/>
          <w:szCs w:val="20"/>
        </w:rPr>
      </w:pPr>
      <w:r w:rsidRPr="0006637E">
        <w:rPr>
          <w:rFonts w:ascii="Arial" w:hAnsi="Arial" w:cs="Arial"/>
          <w:sz w:val="20"/>
          <w:szCs w:val="20"/>
        </w:rPr>
        <w:tab/>
      </w:r>
      <w:r w:rsidRPr="0006637E">
        <w:rPr>
          <w:rFonts w:ascii="Arial" w:hAnsi="Arial" w:cs="Arial"/>
          <w:sz w:val="20"/>
          <w:szCs w:val="20"/>
        </w:rPr>
        <w:tab/>
      </w:r>
      <w:r w:rsidRPr="0006637E">
        <w:rPr>
          <w:rFonts w:ascii="Arial" w:hAnsi="Arial" w:cs="Arial"/>
          <w:sz w:val="20"/>
          <w:szCs w:val="20"/>
        </w:rPr>
        <w:tab/>
      </w:r>
      <w:r w:rsidRPr="0006637E">
        <w:rPr>
          <w:rFonts w:ascii="Arial" w:hAnsi="Arial" w:cs="Arial"/>
          <w:sz w:val="20"/>
          <w:szCs w:val="20"/>
        </w:rPr>
        <w:tab/>
        <w:t>Yours faithfully,</w:t>
      </w:r>
    </w:p>
    <w:p w14:paraId="4AC3EADF" w14:textId="77777777" w:rsidR="00B06EBF" w:rsidRPr="0006637E" w:rsidRDefault="00B06EBF" w:rsidP="00B06EBF">
      <w:pPr>
        <w:tabs>
          <w:tab w:val="left" w:pos="-1440"/>
          <w:tab w:val="left" w:pos="-720"/>
          <w:tab w:val="left" w:pos="520"/>
          <w:tab w:val="left" w:pos="2160"/>
          <w:tab w:val="left" w:pos="3800"/>
          <w:tab w:val="left" w:pos="5560"/>
          <w:tab w:val="left" w:pos="7280"/>
        </w:tabs>
        <w:suppressAutoHyphens/>
        <w:ind w:left="720"/>
        <w:jc w:val="both"/>
        <w:outlineLvl w:val="0"/>
        <w:rPr>
          <w:rFonts w:ascii="Arial" w:hAnsi="Arial" w:cs="Arial"/>
          <w:sz w:val="20"/>
          <w:szCs w:val="20"/>
        </w:rPr>
      </w:pPr>
    </w:p>
    <w:p w14:paraId="59164E7E" w14:textId="77777777" w:rsidR="00B06EBF" w:rsidRPr="0006637E" w:rsidRDefault="00B06EBF" w:rsidP="00B06EBF">
      <w:pPr>
        <w:tabs>
          <w:tab w:val="left" w:pos="-1440"/>
          <w:tab w:val="left" w:pos="-720"/>
          <w:tab w:val="left" w:pos="520"/>
          <w:tab w:val="left" w:pos="2160"/>
          <w:tab w:val="left" w:pos="3800"/>
          <w:tab w:val="left" w:pos="5560"/>
        </w:tabs>
        <w:suppressAutoHyphens/>
        <w:ind w:left="720" w:right="-128"/>
        <w:jc w:val="center"/>
        <w:outlineLvl w:val="0"/>
        <w:rPr>
          <w:rFonts w:ascii="Arial" w:hAnsi="Arial" w:cs="Arial"/>
          <w:sz w:val="20"/>
          <w:szCs w:val="20"/>
        </w:rPr>
      </w:pPr>
      <w:r w:rsidRPr="0006637E">
        <w:rPr>
          <w:rFonts w:ascii="Arial" w:hAnsi="Arial" w:cs="Arial"/>
          <w:sz w:val="20"/>
          <w:szCs w:val="20"/>
        </w:rPr>
        <w:tab/>
      </w:r>
      <w:r w:rsidRPr="0006637E">
        <w:rPr>
          <w:rFonts w:ascii="Arial" w:hAnsi="Arial" w:cs="Arial"/>
          <w:sz w:val="20"/>
          <w:szCs w:val="20"/>
        </w:rPr>
        <w:tab/>
      </w:r>
      <w:r w:rsidRPr="0006637E">
        <w:rPr>
          <w:rFonts w:ascii="Arial" w:hAnsi="Arial" w:cs="Arial"/>
          <w:sz w:val="20"/>
          <w:szCs w:val="20"/>
        </w:rPr>
        <w:tab/>
        <w:t xml:space="preserve">          Authorized Signature </w:t>
      </w:r>
    </w:p>
    <w:p w14:paraId="47CE1DAD" w14:textId="77777777" w:rsidR="00B06EBF" w:rsidRPr="0006637E" w:rsidRDefault="00B06EBF" w:rsidP="00B06EBF">
      <w:pPr>
        <w:tabs>
          <w:tab w:val="left" w:pos="-1440"/>
          <w:tab w:val="left" w:pos="-720"/>
          <w:tab w:val="left" w:pos="520"/>
          <w:tab w:val="left" w:pos="2160"/>
          <w:tab w:val="left" w:pos="3800"/>
          <w:tab w:val="left" w:pos="5560"/>
        </w:tabs>
        <w:suppressAutoHyphens/>
        <w:ind w:left="720"/>
        <w:jc w:val="center"/>
        <w:outlineLvl w:val="0"/>
        <w:rPr>
          <w:rFonts w:ascii="Arial" w:hAnsi="Arial" w:cs="Arial"/>
          <w:sz w:val="20"/>
          <w:szCs w:val="20"/>
        </w:rPr>
      </w:pPr>
    </w:p>
    <w:p w14:paraId="495550E3" w14:textId="77777777" w:rsidR="00B06EBF" w:rsidRPr="0006637E" w:rsidRDefault="00B06EBF" w:rsidP="00B06EBF">
      <w:pPr>
        <w:tabs>
          <w:tab w:val="left" w:pos="-1440"/>
          <w:tab w:val="left" w:pos="-720"/>
          <w:tab w:val="left" w:pos="520"/>
          <w:tab w:val="left" w:pos="2160"/>
          <w:tab w:val="left" w:pos="3800"/>
          <w:tab w:val="left" w:pos="5560"/>
        </w:tabs>
        <w:suppressAutoHyphens/>
        <w:ind w:left="720" w:right="-128"/>
        <w:jc w:val="center"/>
        <w:outlineLvl w:val="0"/>
        <w:rPr>
          <w:rFonts w:ascii="Arial" w:hAnsi="Arial" w:cs="Arial"/>
          <w:sz w:val="20"/>
          <w:szCs w:val="20"/>
        </w:rPr>
      </w:pPr>
      <w:r w:rsidRPr="0006637E">
        <w:rPr>
          <w:rFonts w:ascii="Arial" w:hAnsi="Arial" w:cs="Arial"/>
          <w:sz w:val="20"/>
          <w:szCs w:val="20"/>
        </w:rPr>
        <w:tab/>
      </w:r>
      <w:r w:rsidRPr="0006637E">
        <w:rPr>
          <w:rFonts w:ascii="Arial" w:hAnsi="Arial" w:cs="Arial"/>
          <w:sz w:val="20"/>
          <w:szCs w:val="20"/>
        </w:rPr>
        <w:tab/>
      </w:r>
      <w:r w:rsidRPr="0006637E">
        <w:rPr>
          <w:rFonts w:ascii="Arial" w:hAnsi="Arial" w:cs="Arial"/>
          <w:sz w:val="20"/>
          <w:szCs w:val="20"/>
        </w:rPr>
        <w:tab/>
        <w:t xml:space="preserve">                     Name and Title of Signatory </w:t>
      </w:r>
    </w:p>
    <w:p w14:paraId="690CE28A" w14:textId="77777777" w:rsidR="00B06EBF" w:rsidRPr="0006637E" w:rsidRDefault="00B06EBF" w:rsidP="00B06EBF">
      <w:pPr>
        <w:tabs>
          <w:tab w:val="left" w:pos="-1440"/>
          <w:tab w:val="left" w:pos="-720"/>
          <w:tab w:val="left" w:pos="520"/>
          <w:tab w:val="left" w:pos="2160"/>
          <w:tab w:val="left" w:pos="3800"/>
          <w:tab w:val="left" w:pos="5560"/>
        </w:tabs>
        <w:suppressAutoHyphens/>
        <w:ind w:left="720"/>
        <w:jc w:val="center"/>
        <w:outlineLvl w:val="0"/>
        <w:rPr>
          <w:rFonts w:ascii="Arial" w:hAnsi="Arial" w:cs="Arial"/>
          <w:sz w:val="20"/>
          <w:szCs w:val="20"/>
        </w:rPr>
      </w:pPr>
    </w:p>
    <w:p w14:paraId="2E5BAC50" w14:textId="77777777" w:rsidR="00B06EBF" w:rsidRPr="0006637E" w:rsidRDefault="00B06EBF" w:rsidP="00B06EBF">
      <w:pPr>
        <w:tabs>
          <w:tab w:val="left" w:pos="-1440"/>
          <w:tab w:val="left" w:pos="-720"/>
          <w:tab w:val="left" w:pos="520"/>
          <w:tab w:val="left" w:pos="2160"/>
          <w:tab w:val="left" w:pos="3800"/>
          <w:tab w:val="left" w:pos="5560"/>
        </w:tabs>
        <w:suppressAutoHyphens/>
        <w:ind w:left="720" w:right="-270"/>
        <w:jc w:val="center"/>
        <w:outlineLvl w:val="0"/>
        <w:rPr>
          <w:rFonts w:ascii="Arial" w:hAnsi="Arial" w:cs="Arial"/>
          <w:sz w:val="20"/>
          <w:szCs w:val="20"/>
        </w:rPr>
      </w:pPr>
      <w:r w:rsidRPr="0006637E">
        <w:rPr>
          <w:rFonts w:ascii="Arial" w:hAnsi="Arial" w:cs="Arial"/>
          <w:sz w:val="20"/>
          <w:szCs w:val="20"/>
        </w:rPr>
        <w:tab/>
      </w:r>
      <w:r w:rsidRPr="0006637E">
        <w:rPr>
          <w:rFonts w:ascii="Arial" w:hAnsi="Arial" w:cs="Arial"/>
          <w:sz w:val="20"/>
          <w:szCs w:val="20"/>
        </w:rPr>
        <w:tab/>
      </w:r>
      <w:r w:rsidRPr="0006637E">
        <w:rPr>
          <w:rFonts w:ascii="Arial" w:hAnsi="Arial" w:cs="Arial"/>
          <w:sz w:val="20"/>
          <w:szCs w:val="20"/>
        </w:rPr>
        <w:tab/>
        <w:t xml:space="preserve">  Name of Agency</w:t>
      </w:r>
    </w:p>
    <w:p w14:paraId="0DEE4D49" w14:textId="77777777" w:rsidR="00B06EBF" w:rsidRPr="0006637E" w:rsidRDefault="00B06EBF" w:rsidP="00B06EBF">
      <w:pPr>
        <w:widowControl/>
        <w:spacing w:after="160"/>
        <w:rPr>
          <w:rFonts w:ascii="Arial" w:hAnsi="Arial" w:cs="Arial"/>
          <w:sz w:val="20"/>
          <w:szCs w:val="20"/>
        </w:rPr>
        <w:sectPr w:rsidR="00B06EBF" w:rsidRPr="0006637E" w:rsidSect="00B06EBF">
          <w:headerReference w:type="default" r:id="rId37"/>
          <w:footerReference w:type="default" r:id="rId38"/>
          <w:pgSz w:w="12240" w:h="15840"/>
          <w:pgMar w:top="1140" w:right="660" w:bottom="840" w:left="1360" w:header="683" w:footer="656" w:gutter="0"/>
          <w:cols w:space="720"/>
          <w:noEndnote/>
        </w:sectPr>
      </w:pPr>
    </w:p>
    <w:p w14:paraId="0A17A34B" w14:textId="77777777" w:rsidR="00B06EBF" w:rsidRPr="0006637E" w:rsidRDefault="00B06EBF" w:rsidP="00B06EBF">
      <w:pPr>
        <w:tabs>
          <w:tab w:val="left" w:pos="1472"/>
        </w:tabs>
        <w:kinsoku w:val="0"/>
        <w:overflowPunct w:val="0"/>
        <w:spacing w:before="64"/>
        <w:jc w:val="both"/>
        <w:rPr>
          <w:rFonts w:ascii="Arial" w:hAnsi="Arial" w:cs="Arial"/>
          <w:spacing w:val="-2"/>
        </w:rPr>
        <w:sectPr w:rsidR="00B06EBF" w:rsidRPr="0006637E" w:rsidSect="00B06EBF">
          <w:type w:val="continuous"/>
          <w:pgSz w:w="12240" w:h="15840"/>
          <w:pgMar w:top="940" w:right="660" w:bottom="280" w:left="1360" w:header="720" w:footer="720" w:gutter="0"/>
          <w:cols w:space="720" w:equalWidth="0">
            <w:col w:w="10220"/>
          </w:cols>
          <w:noEndnote/>
        </w:sectPr>
      </w:pPr>
    </w:p>
    <w:p w14:paraId="47E02972" w14:textId="77777777" w:rsidR="00B06EBF" w:rsidRPr="0006637E" w:rsidRDefault="00B06EBF" w:rsidP="00B06EBF">
      <w:pPr>
        <w:pStyle w:val="Heading5"/>
        <w:kinsoku w:val="0"/>
        <w:overflowPunct w:val="0"/>
        <w:spacing w:before="96"/>
        <w:jc w:val="center"/>
        <w:rPr>
          <w:rFonts w:ascii="Arial" w:hAnsi="Arial" w:cs="Arial"/>
          <w:b/>
          <w:bCs/>
          <w:color w:val="auto"/>
          <w:spacing w:val="-4"/>
          <w:sz w:val="28"/>
          <w:szCs w:val="28"/>
        </w:rPr>
      </w:pPr>
      <w:r w:rsidRPr="0006637E">
        <w:rPr>
          <w:rFonts w:ascii="Arial" w:hAnsi="Arial" w:cs="Arial"/>
          <w:b/>
          <w:bCs/>
          <w:color w:val="auto"/>
          <w:sz w:val="28"/>
          <w:szCs w:val="28"/>
        </w:rPr>
        <w:lastRenderedPageBreak/>
        <w:t>Notice</w:t>
      </w:r>
      <w:r w:rsidRPr="0006637E">
        <w:rPr>
          <w:rFonts w:ascii="Arial" w:hAnsi="Arial" w:cs="Arial"/>
          <w:b/>
          <w:bCs/>
          <w:color w:val="auto"/>
          <w:spacing w:val="8"/>
          <w:sz w:val="28"/>
          <w:szCs w:val="28"/>
        </w:rPr>
        <w:t xml:space="preserve"> </w:t>
      </w:r>
      <w:r w:rsidRPr="0006637E">
        <w:rPr>
          <w:rFonts w:ascii="Arial" w:hAnsi="Arial" w:cs="Arial"/>
          <w:b/>
          <w:bCs/>
          <w:color w:val="auto"/>
          <w:sz w:val="28"/>
          <w:szCs w:val="28"/>
        </w:rPr>
        <w:t>to</w:t>
      </w:r>
      <w:r w:rsidRPr="0006637E">
        <w:rPr>
          <w:rFonts w:ascii="Arial" w:hAnsi="Arial" w:cs="Arial"/>
          <w:b/>
          <w:bCs/>
          <w:color w:val="auto"/>
          <w:spacing w:val="9"/>
          <w:sz w:val="28"/>
          <w:szCs w:val="28"/>
        </w:rPr>
        <w:t xml:space="preserve"> </w:t>
      </w:r>
      <w:r w:rsidRPr="0006637E">
        <w:rPr>
          <w:rFonts w:ascii="Arial" w:hAnsi="Arial" w:cs="Arial"/>
          <w:b/>
          <w:bCs/>
          <w:color w:val="auto"/>
          <w:sz w:val="28"/>
          <w:szCs w:val="28"/>
        </w:rPr>
        <w:t>Proceed</w:t>
      </w:r>
      <w:r w:rsidRPr="0006637E">
        <w:rPr>
          <w:rFonts w:ascii="Arial" w:hAnsi="Arial" w:cs="Arial"/>
          <w:b/>
          <w:bCs/>
          <w:color w:val="auto"/>
          <w:spacing w:val="10"/>
          <w:sz w:val="28"/>
          <w:szCs w:val="28"/>
        </w:rPr>
        <w:t xml:space="preserve"> </w:t>
      </w:r>
      <w:r w:rsidRPr="0006637E">
        <w:rPr>
          <w:rFonts w:ascii="Arial" w:hAnsi="Arial" w:cs="Arial"/>
          <w:b/>
          <w:bCs/>
          <w:color w:val="auto"/>
          <w:sz w:val="28"/>
          <w:szCs w:val="28"/>
        </w:rPr>
        <w:t>with</w:t>
      </w:r>
      <w:r w:rsidRPr="0006637E">
        <w:rPr>
          <w:rFonts w:ascii="Arial" w:hAnsi="Arial" w:cs="Arial"/>
          <w:b/>
          <w:bCs/>
          <w:color w:val="auto"/>
          <w:spacing w:val="7"/>
          <w:sz w:val="28"/>
          <w:szCs w:val="28"/>
        </w:rPr>
        <w:t xml:space="preserve"> </w:t>
      </w:r>
      <w:r w:rsidRPr="0006637E">
        <w:rPr>
          <w:rFonts w:ascii="Arial" w:hAnsi="Arial" w:cs="Arial"/>
          <w:b/>
          <w:bCs/>
          <w:color w:val="auto"/>
          <w:sz w:val="28"/>
          <w:szCs w:val="28"/>
        </w:rPr>
        <w:t>the</w:t>
      </w:r>
      <w:r w:rsidRPr="0006637E">
        <w:rPr>
          <w:rFonts w:ascii="Arial" w:hAnsi="Arial" w:cs="Arial"/>
          <w:b/>
          <w:bCs/>
          <w:color w:val="auto"/>
          <w:spacing w:val="12"/>
          <w:sz w:val="28"/>
          <w:szCs w:val="28"/>
        </w:rPr>
        <w:t xml:space="preserve"> </w:t>
      </w:r>
      <w:r w:rsidRPr="0006637E">
        <w:rPr>
          <w:rFonts w:ascii="Arial" w:hAnsi="Arial" w:cs="Arial"/>
          <w:b/>
          <w:bCs/>
          <w:color w:val="auto"/>
          <w:spacing w:val="-4"/>
          <w:sz w:val="28"/>
          <w:szCs w:val="28"/>
        </w:rPr>
        <w:t>Work</w:t>
      </w:r>
    </w:p>
    <w:p w14:paraId="7DA2D2E7" w14:textId="77777777" w:rsidR="00B06EBF" w:rsidRPr="0006637E" w:rsidRDefault="00B06EBF" w:rsidP="00B06EBF">
      <w:pPr>
        <w:rPr>
          <w:rFonts w:ascii="Arial" w:hAnsi="Arial" w:cs="Arial"/>
          <w:sz w:val="20"/>
          <w:szCs w:val="20"/>
        </w:rPr>
      </w:pPr>
    </w:p>
    <w:p w14:paraId="6A81D59C" w14:textId="77777777" w:rsidR="00B06EBF" w:rsidRPr="0006637E" w:rsidRDefault="00B06EBF" w:rsidP="00B06EBF">
      <w:pPr>
        <w:pStyle w:val="BodyText"/>
        <w:kinsoku w:val="0"/>
        <w:overflowPunct w:val="0"/>
        <w:spacing w:before="57"/>
        <w:ind w:left="426" w:right="14"/>
        <w:jc w:val="center"/>
        <w:rPr>
          <w:rFonts w:ascii="Arial" w:hAnsi="Arial" w:cs="Arial"/>
          <w:spacing w:val="-2"/>
          <w:sz w:val="20"/>
          <w:szCs w:val="20"/>
        </w:rPr>
      </w:pPr>
      <w:r w:rsidRPr="0006637E">
        <w:rPr>
          <w:rFonts w:ascii="Arial" w:hAnsi="Arial" w:cs="Arial"/>
          <w:sz w:val="20"/>
          <w:szCs w:val="20"/>
        </w:rPr>
        <w:t>(Letter</w:t>
      </w:r>
      <w:r w:rsidRPr="0006637E">
        <w:rPr>
          <w:rFonts w:ascii="Arial" w:hAnsi="Arial" w:cs="Arial"/>
          <w:spacing w:val="7"/>
          <w:sz w:val="20"/>
          <w:szCs w:val="20"/>
        </w:rPr>
        <w:t xml:space="preserve"> </w:t>
      </w:r>
      <w:r w:rsidRPr="0006637E">
        <w:rPr>
          <w:rFonts w:ascii="Arial" w:hAnsi="Arial" w:cs="Arial"/>
          <w:sz w:val="20"/>
          <w:szCs w:val="20"/>
        </w:rPr>
        <w:t>head</w:t>
      </w:r>
      <w:r w:rsidRPr="0006637E">
        <w:rPr>
          <w:rFonts w:ascii="Arial" w:hAnsi="Arial" w:cs="Arial"/>
          <w:spacing w:val="9"/>
          <w:sz w:val="20"/>
          <w:szCs w:val="20"/>
        </w:rPr>
        <w:t xml:space="preserve"> </w:t>
      </w:r>
      <w:r w:rsidRPr="0006637E">
        <w:rPr>
          <w:rFonts w:ascii="Arial" w:hAnsi="Arial" w:cs="Arial"/>
          <w:sz w:val="20"/>
          <w:szCs w:val="20"/>
        </w:rPr>
        <w:t>of</w:t>
      </w:r>
      <w:r w:rsidRPr="0006637E">
        <w:rPr>
          <w:rFonts w:ascii="Arial" w:hAnsi="Arial" w:cs="Arial"/>
          <w:spacing w:val="7"/>
          <w:sz w:val="20"/>
          <w:szCs w:val="20"/>
        </w:rPr>
        <w:t xml:space="preserve"> </w:t>
      </w:r>
      <w:r w:rsidRPr="0006637E">
        <w:rPr>
          <w:rFonts w:ascii="Arial" w:hAnsi="Arial" w:cs="Arial"/>
          <w:sz w:val="20"/>
          <w:szCs w:val="20"/>
        </w:rPr>
        <w:t>the</w:t>
      </w:r>
      <w:r w:rsidRPr="0006637E">
        <w:rPr>
          <w:rFonts w:ascii="Arial" w:hAnsi="Arial" w:cs="Arial"/>
          <w:spacing w:val="10"/>
          <w:sz w:val="20"/>
          <w:szCs w:val="20"/>
        </w:rPr>
        <w:t xml:space="preserve"> </w:t>
      </w:r>
      <w:r w:rsidRPr="0006637E">
        <w:rPr>
          <w:rFonts w:ascii="Arial" w:hAnsi="Arial" w:cs="Arial"/>
          <w:spacing w:val="-2"/>
          <w:sz w:val="20"/>
          <w:szCs w:val="20"/>
        </w:rPr>
        <w:t>Employer)</w:t>
      </w:r>
    </w:p>
    <w:p w14:paraId="11ECBEE1" w14:textId="77777777" w:rsidR="00B06EBF" w:rsidRPr="0006637E" w:rsidRDefault="00B06EBF" w:rsidP="00B06EBF">
      <w:pPr>
        <w:pStyle w:val="BodyText"/>
        <w:kinsoku w:val="0"/>
        <w:overflowPunct w:val="0"/>
        <w:ind w:left="426" w:right="14"/>
        <w:jc w:val="center"/>
        <w:rPr>
          <w:rFonts w:ascii="Arial" w:hAnsi="Arial" w:cs="Arial"/>
          <w:sz w:val="20"/>
          <w:szCs w:val="20"/>
        </w:rPr>
      </w:pPr>
    </w:p>
    <w:p w14:paraId="42638538" w14:textId="77777777" w:rsidR="00B06EBF" w:rsidRPr="0006637E" w:rsidRDefault="00B06EBF" w:rsidP="00B06EBF">
      <w:pPr>
        <w:pStyle w:val="BodyText"/>
        <w:kinsoku w:val="0"/>
        <w:overflowPunct w:val="0"/>
        <w:spacing w:before="6"/>
        <w:ind w:left="426" w:right="14"/>
        <w:jc w:val="both"/>
        <w:rPr>
          <w:rFonts w:ascii="Arial" w:hAnsi="Arial" w:cs="Arial"/>
          <w:spacing w:val="-2"/>
          <w:sz w:val="20"/>
          <w:szCs w:val="20"/>
        </w:rPr>
      </w:pPr>
      <w:r w:rsidRPr="0006637E">
        <w:rPr>
          <w:rFonts w:ascii="Arial" w:hAnsi="Arial" w:cs="Arial"/>
          <w:spacing w:val="-2"/>
          <w:sz w:val="20"/>
          <w:szCs w:val="20"/>
        </w:rPr>
        <w:t>(Date) ______________</w:t>
      </w:r>
    </w:p>
    <w:p w14:paraId="7EFA9A1E" w14:textId="77777777" w:rsidR="00B06EBF" w:rsidRPr="0006637E" w:rsidRDefault="00B06EBF" w:rsidP="00B06EBF">
      <w:pPr>
        <w:pStyle w:val="BodyText"/>
        <w:kinsoku w:val="0"/>
        <w:overflowPunct w:val="0"/>
        <w:spacing w:before="6"/>
        <w:ind w:left="426" w:right="14"/>
        <w:jc w:val="both"/>
        <w:rPr>
          <w:rFonts w:ascii="Arial" w:hAnsi="Arial" w:cs="Arial"/>
          <w:spacing w:val="-2"/>
          <w:sz w:val="20"/>
          <w:szCs w:val="20"/>
        </w:rPr>
      </w:pPr>
    </w:p>
    <w:p w14:paraId="6EF77CDD" w14:textId="77777777" w:rsidR="00B06EBF" w:rsidRPr="0006637E" w:rsidRDefault="00B06EBF" w:rsidP="00B06EBF">
      <w:pPr>
        <w:pStyle w:val="BodyText"/>
        <w:kinsoku w:val="0"/>
        <w:overflowPunct w:val="0"/>
        <w:spacing w:before="6"/>
        <w:ind w:left="426" w:right="14"/>
        <w:jc w:val="both"/>
        <w:rPr>
          <w:rFonts w:ascii="Arial" w:hAnsi="Arial" w:cs="Arial"/>
          <w:spacing w:val="-6"/>
          <w:sz w:val="20"/>
          <w:szCs w:val="20"/>
        </w:rPr>
      </w:pPr>
      <w:r w:rsidRPr="0006637E">
        <w:rPr>
          <w:rFonts w:ascii="Arial" w:hAnsi="Arial" w:cs="Arial"/>
          <w:spacing w:val="-6"/>
          <w:sz w:val="20"/>
          <w:szCs w:val="20"/>
        </w:rPr>
        <w:t>To</w:t>
      </w:r>
    </w:p>
    <w:p w14:paraId="277E0FD1" w14:textId="77777777" w:rsidR="00B06EBF" w:rsidRPr="0006637E" w:rsidRDefault="00B06EBF" w:rsidP="00B06EBF">
      <w:pPr>
        <w:pStyle w:val="BodyText"/>
        <w:kinsoku w:val="0"/>
        <w:overflowPunct w:val="0"/>
        <w:spacing w:before="11"/>
        <w:ind w:left="426" w:right="14"/>
        <w:jc w:val="both"/>
        <w:rPr>
          <w:rFonts w:ascii="Arial" w:hAnsi="Arial" w:cs="Arial"/>
          <w:sz w:val="20"/>
          <w:szCs w:val="20"/>
        </w:rPr>
      </w:pPr>
    </w:p>
    <w:p w14:paraId="2A317D33" w14:textId="77777777" w:rsidR="00B06EBF" w:rsidRPr="0006637E" w:rsidRDefault="00B06EBF" w:rsidP="00B06EBF">
      <w:pPr>
        <w:pStyle w:val="BodyText"/>
        <w:kinsoku w:val="0"/>
        <w:overflowPunct w:val="0"/>
        <w:ind w:left="426" w:right="14"/>
        <w:jc w:val="both"/>
        <w:rPr>
          <w:rFonts w:ascii="Arial" w:hAnsi="Arial" w:cs="Arial"/>
          <w:spacing w:val="-2"/>
          <w:sz w:val="20"/>
          <w:szCs w:val="20"/>
        </w:rPr>
      </w:pPr>
      <w:r w:rsidRPr="0006637E">
        <w:rPr>
          <w:rFonts w:ascii="Arial" w:hAnsi="Arial" w:cs="Arial"/>
          <w:sz w:val="20"/>
          <w:szCs w:val="20"/>
        </w:rPr>
        <w:t>——————————————</w:t>
      </w:r>
      <w:r w:rsidRPr="0006637E">
        <w:rPr>
          <w:rFonts w:ascii="Arial" w:hAnsi="Arial" w:cs="Arial"/>
          <w:spacing w:val="18"/>
          <w:sz w:val="20"/>
          <w:szCs w:val="20"/>
        </w:rPr>
        <w:t xml:space="preserve"> </w:t>
      </w:r>
      <w:r w:rsidRPr="0006637E">
        <w:rPr>
          <w:rFonts w:ascii="Arial" w:hAnsi="Arial" w:cs="Arial"/>
          <w:sz w:val="20"/>
          <w:szCs w:val="20"/>
        </w:rPr>
        <w:t>(Name</w:t>
      </w:r>
      <w:r w:rsidRPr="0006637E">
        <w:rPr>
          <w:rFonts w:ascii="Arial" w:hAnsi="Arial" w:cs="Arial"/>
          <w:spacing w:val="21"/>
          <w:sz w:val="20"/>
          <w:szCs w:val="20"/>
        </w:rPr>
        <w:t xml:space="preserve"> </w:t>
      </w:r>
      <w:r w:rsidRPr="0006637E">
        <w:rPr>
          <w:rFonts w:ascii="Arial" w:hAnsi="Arial" w:cs="Arial"/>
          <w:sz w:val="20"/>
          <w:szCs w:val="20"/>
        </w:rPr>
        <w:t>and</w:t>
      </w:r>
      <w:r w:rsidRPr="0006637E">
        <w:rPr>
          <w:rFonts w:ascii="Arial" w:hAnsi="Arial" w:cs="Arial"/>
          <w:spacing w:val="16"/>
          <w:sz w:val="20"/>
          <w:szCs w:val="20"/>
        </w:rPr>
        <w:t xml:space="preserve"> </w:t>
      </w:r>
      <w:r w:rsidRPr="0006637E">
        <w:rPr>
          <w:rFonts w:ascii="Arial" w:hAnsi="Arial" w:cs="Arial"/>
          <w:sz w:val="20"/>
          <w:szCs w:val="20"/>
        </w:rPr>
        <w:t>address</w:t>
      </w:r>
      <w:r w:rsidRPr="0006637E">
        <w:rPr>
          <w:rFonts w:ascii="Arial" w:hAnsi="Arial" w:cs="Arial"/>
          <w:spacing w:val="18"/>
          <w:sz w:val="20"/>
          <w:szCs w:val="20"/>
        </w:rPr>
        <w:t xml:space="preserve"> </w:t>
      </w:r>
      <w:r w:rsidRPr="0006637E">
        <w:rPr>
          <w:rFonts w:ascii="Arial" w:hAnsi="Arial" w:cs="Arial"/>
          <w:sz w:val="20"/>
          <w:szCs w:val="20"/>
        </w:rPr>
        <w:t>of</w:t>
      </w:r>
      <w:r w:rsidRPr="0006637E">
        <w:rPr>
          <w:rFonts w:ascii="Arial" w:hAnsi="Arial" w:cs="Arial"/>
          <w:spacing w:val="21"/>
          <w:sz w:val="20"/>
          <w:szCs w:val="20"/>
        </w:rPr>
        <w:t xml:space="preserve"> </w:t>
      </w:r>
      <w:r w:rsidRPr="0006637E">
        <w:rPr>
          <w:rFonts w:ascii="Arial" w:hAnsi="Arial" w:cs="Arial"/>
          <w:sz w:val="20"/>
          <w:szCs w:val="20"/>
        </w:rPr>
        <w:t>the</w:t>
      </w:r>
      <w:r w:rsidRPr="0006637E">
        <w:rPr>
          <w:rFonts w:ascii="Arial" w:hAnsi="Arial" w:cs="Arial"/>
          <w:spacing w:val="21"/>
          <w:sz w:val="20"/>
          <w:szCs w:val="20"/>
        </w:rPr>
        <w:t xml:space="preserve"> </w:t>
      </w:r>
      <w:r w:rsidRPr="0006637E">
        <w:rPr>
          <w:rFonts w:ascii="Arial" w:hAnsi="Arial" w:cs="Arial"/>
          <w:spacing w:val="-2"/>
          <w:sz w:val="20"/>
          <w:szCs w:val="20"/>
        </w:rPr>
        <w:t>Contractor)</w:t>
      </w:r>
    </w:p>
    <w:p w14:paraId="479CD0D0" w14:textId="77777777" w:rsidR="00B06EBF" w:rsidRPr="0006637E" w:rsidRDefault="00B06EBF" w:rsidP="00B06EBF">
      <w:pPr>
        <w:pStyle w:val="BodyText"/>
        <w:kinsoku w:val="0"/>
        <w:overflowPunct w:val="0"/>
        <w:spacing w:before="3"/>
        <w:ind w:left="426" w:right="14"/>
        <w:jc w:val="both"/>
        <w:rPr>
          <w:rFonts w:ascii="Arial" w:hAnsi="Arial" w:cs="Arial"/>
          <w:sz w:val="20"/>
          <w:szCs w:val="20"/>
        </w:rPr>
      </w:pPr>
    </w:p>
    <w:p w14:paraId="660399BF" w14:textId="77777777" w:rsidR="00B06EBF" w:rsidRPr="0006637E" w:rsidRDefault="00B06EBF" w:rsidP="00B06EBF">
      <w:pPr>
        <w:pStyle w:val="BodyText"/>
        <w:kinsoku w:val="0"/>
        <w:overflowPunct w:val="0"/>
        <w:spacing w:before="1"/>
        <w:ind w:left="426" w:right="14"/>
        <w:jc w:val="both"/>
        <w:rPr>
          <w:rFonts w:ascii="Arial" w:hAnsi="Arial" w:cs="Arial"/>
          <w:spacing w:val="-10"/>
          <w:sz w:val="20"/>
          <w:szCs w:val="20"/>
        </w:rPr>
      </w:pPr>
      <w:r w:rsidRPr="0006637E">
        <w:rPr>
          <w:rFonts w:ascii="Arial" w:hAnsi="Arial" w:cs="Arial"/>
          <w:sz w:val="20"/>
          <w:szCs w:val="20"/>
        </w:rPr>
        <w:t>—————————————</w:t>
      </w:r>
      <w:r w:rsidRPr="0006637E">
        <w:rPr>
          <w:rFonts w:ascii="Arial" w:hAnsi="Arial" w:cs="Arial"/>
          <w:spacing w:val="-10"/>
          <w:sz w:val="20"/>
          <w:szCs w:val="20"/>
        </w:rPr>
        <w:t>—</w:t>
      </w:r>
    </w:p>
    <w:p w14:paraId="332E1A97" w14:textId="77777777" w:rsidR="00B06EBF" w:rsidRPr="0006637E" w:rsidRDefault="00B06EBF" w:rsidP="00B06EBF">
      <w:pPr>
        <w:pStyle w:val="BodyText"/>
        <w:kinsoku w:val="0"/>
        <w:overflowPunct w:val="0"/>
        <w:ind w:left="426" w:right="14"/>
        <w:jc w:val="both"/>
        <w:rPr>
          <w:rFonts w:ascii="Arial" w:hAnsi="Arial" w:cs="Arial"/>
          <w:sz w:val="20"/>
          <w:szCs w:val="20"/>
        </w:rPr>
      </w:pPr>
    </w:p>
    <w:p w14:paraId="0ABEE368" w14:textId="77777777" w:rsidR="00B06EBF" w:rsidRPr="0006637E" w:rsidRDefault="00B06EBF" w:rsidP="00B06EBF">
      <w:pPr>
        <w:pStyle w:val="BodyText"/>
        <w:kinsoku w:val="0"/>
        <w:overflowPunct w:val="0"/>
        <w:ind w:left="426" w:right="14"/>
        <w:jc w:val="both"/>
        <w:rPr>
          <w:rFonts w:ascii="Arial" w:hAnsi="Arial" w:cs="Arial"/>
          <w:spacing w:val="-10"/>
          <w:sz w:val="20"/>
          <w:szCs w:val="20"/>
        </w:rPr>
      </w:pPr>
      <w:r w:rsidRPr="0006637E">
        <w:rPr>
          <w:rFonts w:ascii="Arial" w:hAnsi="Arial" w:cs="Arial"/>
          <w:sz w:val="20"/>
          <w:szCs w:val="20"/>
        </w:rPr>
        <w:t>—————————————</w:t>
      </w:r>
      <w:r w:rsidRPr="0006637E">
        <w:rPr>
          <w:rFonts w:ascii="Arial" w:hAnsi="Arial" w:cs="Arial"/>
          <w:spacing w:val="-10"/>
          <w:sz w:val="20"/>
          <w:szCs w:val="20"/>
        </w:rPr>
        <w:t>—</w:t>
      </w:r>
    </w:p>
    <w:p w14:paraId="5826CA5F" w14:textId="77777777" w:rsidR="00B06EBF" w:rsidRPr="0006637E" w:rsidRDefault="00B06EBF" w:rsidP="00B06EBF">
      <w:pPr>
        <w:pStyle w:val="BodyText"/>
        <w:kinsoku w:val="0"/>
        <w:overflowPunct w:val="0"/>
        <w:spacing w:before="1"/>
        <w:ind w:right="14"/>
        <w:jc w:val="both"/>
        <w:rPr>
          <w:rFonts w:ascii="Arial" w:hAnsi="Arial" w:cs="Arial"/>
          <w:sz w:val="20"/>
          <w:szCs w:val="20"/>
        </w:rPr>
      </w:pPr>
    </w:p>
    <w:p w14:paraId="632E8430" w14:textId="77777777" w:rsidR="00B06EBF" w:rsidRPr="0006637E" w:rsidRDefault="00B06EBF" w:rsidP="00B06EBF">
      <w:pPr>
        <w:pStyle w:val="BodyText"/>
        <w:kinsoku w:val="0"/>
        <w:overflowPunct w:val="0"/>
        <w:ind w:left="426" w:right="14"/>
        <w:jc w:val="both"/>
        <w:rPr>
          <w:rFonts w:ascii="Arial" w:hAnsi="Arial" w:cs="Arial"/>
          <w:spacing w:val="-4"/>
          <w:sz w:val="20"/>
          <w:szCs w:val="20"/>
        </w:rPr>
      </w:pPr>
      <w:r w:rsidRPr="0006637E">
        <w:rPr>
          <w:rFonts w:ascii="Arial" w:hAnsi="Arial" w:cs="Arial"/>
          <w:sz w:val="20"/>
          <w:szCs w:val="20"/>
        </w:rPr>
        <w:t>Dear</w:t>
      </w:r>
      <w:r w:rsidRPr="0006637E">
        <w:rPr>
          <w:rFonts w:ascii="Arial" w:hAnsi="Arial" w:cs="Arial"/>
          <w:spacing w:val="10"/>
          <w:sz w:val="20"/>
          <w:szCs w:val="20"/>
        </w:rPr>
        <w:t xml:space="preserve"> </w:t>
      </w:r>
      <w:r w:rsidRPr="0006637E">
        <w:rPr>
          <w:rFonts w:ascii="Arial" w:hAnsi="Arial" w:cs="Arial"/>
          <w:spacing w:val="-4"/>
          <w:sz w:val="20"/>
          <w:szCs w:val="20"/>
        </w:rPr>
        <w:t>Sir,</w:t>
      </w:r>
    </w:p>
    <w:p w14:paraId="0A9211F0" w14:textId="77777777" w:rsidR="00B06EBF" w:rsidRPr="0006637E" w:rsidRDefault="00B06EBF" w:rsidP="00B06EBF">
      <w:pPr>
        <w:pStyle w:val="BodyText"/>
        <w:kinsoku w:val="0"/>
        <w:overflowPunct w:val="0"/>
        <w:ind w:left="426" w:right="14"/>
        <w:jc w:val="both"/>
        <w:rPr>
          <w:rFonts w:ascii="Arial" w:hAnsi="Arial" w:cs="Arial"/>
          <w:spacing w:val="-4"/>
          <w:sz w:val="20"/>
          <w:szCs w:val="20"/>
        </w:rPr>
      </w:pPr>
    </w:p>
    <w:p w14:paraId="20C6D844" w14:textId="77777777" w:rsidR="00B06EBF" w:rsidRPr="0006637E" w:rsidRDefault="00B06EBF" w:rsidP="00B06EBF">
      <w:pPr>
        <w:pStyle w:val="BodyText"/>
        <w:tabs>
          <w:tab w:val="left" w:pos="7938"/>
          <w:tab w:val="left" w:pos="9200"/>
          <w:tab w:val="left" w:pos="9639"/>
        </w:tabs>
        <w:kinsoku w:val="0"/>
        <w:overflowPunct w:val="0"/>
        <w:spacing w:before="136"/>
        <w:ind w:left="426" w:right="581"/>
        <w:jc w:val="both"/>
        <w:rPr>
          <w:rFonts w:ascii="Arial" w:hAnsi="Arial" w:cs="Arial"/>
          <w:sz w:val="20"/>
          <w:szCs w:val="20"/>
        </w:rPr>
      </w:pPr>
      <w:r w:rsidRPr="0006637E">
        <w:rPr>
          <w:rFonts w:ascii="Arial" w:hAnsi="Arial" w:cs="Arial"/>
          <w:sz w:val="20"/>
          <w:szCs w:val="20"/>
        </w:rPr>
        <w:t xml:space="preserve">Pursuant to your furnishing the requisite Performance Security as stipulated in ITB 45 and signing of the Contract for the construction of ——————————————— and Routine Maintenance  for five years after completion of construction, you are hereby instructed to proceed with the execution of the said works in accordance with the contract documents.  </w:t>
      </w:r>
    </w:p>
    <w:p w14:paraId="07636566" w14:textId="77777777" w:rsidR="00B06EBF" w:rsidRPr="0006637E" w:rsidRDefault="00B06EBF" w:rsidP="00B06EBF">
      <w:pPr>
        <w:pStyle w:val="BodyText"/>
        <w:spacing w:before="1"/>
        <w:ind w:left="426" w:hanging="1"/>
        <w:rPr>
          <w:rFonts w:ascii="Arial" w:hAnsi="Arial" w:cs="Arial"/>
          <w:sz w:val="20"/>
          <w:szCs w:val="20"/>
        </w:rPr>
      </w:pPr>
    </w:p>
    <w:p w14:paraId="0B35B27B" w14:textId="77777777" w:rsidR="00B06EBF" w:rsidRPr="0006637E" w:rsidRDefault="00B06EBF" w:rsidP="00B06EBF">
      <w:pPr>
        <w:pStyle w:val="BodyText"/>
        <w:spacing w:before="1"/>
        <w:rPr>
          <w:rFonts w:ascii="Arial" w:hAnsi="Arial" w:cs="Arial"/>
          <w:sz w:val="20"/>
          <w:szCs w:val="20"/>
        </w:rPr>
      </w:pPr>
      <w:r w:rsidRPr="0006637E">
        <w:rPr>
          <w:rFonts w:ascii="Arial" w:hAnsi="Arial" w:cs="Arial"/>
          <w:sz w:val="20"/>
          <w:szCs w:val="20"/>
        </w:rPr>
        <w:t xml:space="preserve">       Details of your agreement are as under;</w:t>
      </w:r>
    </w:p>
    <w:p w14:paraId="260CC38B" w14:textId="77777777" w:rsidR="00B06EBF" w:rsidRPr="0006637E" w:rsidRDefault="00B06EBF" w:rsidP="00B06EBF">
      <w:pPr>
        <w:pStyle w:val="BodyText"/>
        <w:spacing w:before="1"/>
        <w:rPr>
          <w:rFonts w:ascii="Arial" w:hAnsi="Arial" w:cs="Arial"/>
          <w:sz w:val="20"/>
          <w:szCs w:val="20"/>
        </w:rPr>
      </w:pPr>
    </w:p>
    <w:p w14:paraId="52B68170" w14:textId="77777777" w:rsidR="00B06EBF" w:rsidRPr="0006637E" w:rsidRDefault="00B06EBF" w:rsidP="002E1243">
      <w:pPr>
        <w:pStyle w:val="ListParagraph"/>
        <w:numPr>
          <w:ilvl w:val="0"/>
          <w:numId w:val="30"/>
        </w:numPr>
        <w:tabs>
          <w:tab w:val="left" w:pos="1429"/>
        </w:tabs>
        <w:autoSpaceDE w:val="0"/>
        <w:autoSpaceDN w:val="0"/>
        <w:spacing w:before="1"/>
        <w:ind w:left="709" w:hanging="283"/>
        <w:contextualSpacing w:val="0"/>
        <w:jc w:val="both"/>
        <w:rPr>
          <w:rFonts w:ascii="Arial" w:hAnsi="Arial" w:cs="Arial"/>
          <w:sz w:val="20"/>
          <w:szCs w:val="20"/>
        </w:rPr>
      </w:pPr>
      <w:r w:rsidRPr="0006637E">
        <w:rPr>
          <w:rFonts w:ascii="Arial" w:hAnsi="Arial" w:cs="Arial"/>
          <w:sz w:val="20"/>
          <w:szCs w:val="20"/>
        </w:rPr>
        <w:t>Agreement</w:t>
      </w:r>
      <w:r w:rsidRPr="0006637E">
        <w:rPr>
          <w:rFonts w:ascii="Arial" w:hAnsi="Arial" w:cs="Arial"/>
          <w:spacing w:val="21"/>
          <w:sz w:val="20"/>
          <w:szCs w:val="20"/>
        </w:rPr>
        <w:t xml:space="preserve"> </w:t>
      </w:r>
      <w:r w:rsidRPr="0006637E">
        <w:rPr>
          <w:rFonts w:ascii="Arial" w:hAnsi="Arial" w:cs="Arial"/>
          <w:sz w:val="20"/>
          <w:szCs w:val="20"/>
        </w:rPr>
        <w:t>Number</w:t>
      </w:r>
      <w:r w:rsidRPr="0006637E">
        <w:rPr>
          <w:rFonts w:ascii="Arial" w:hAnsi="Arial" w:cs="Arial"/>
          <w:spacing w:val="17"/>
          <w:sz w:val="20"/>
          <w:szCs w:val="20"/>
        </w:rPr>
        <w:t xml:space="preserve"> </w:t>
      </w:r>
      <w:r w:rsidRPr="0006637E">
        <w:rPr>
          <w:rFonts w:ascii="Arial" w:hAnsi="Arial" w:cs="Arial"/>
          <w:spacing w:val="-2"/>
          <w:sz w:val="20"/>
          <w:szCs w:val="20"/>
        </w:rPr>
        <w:t>&amp;Date:-</w:t>
      </w:r>
    </w:p>
    <w:p w14:paraId="3E908CA4" w14:textId="77777777" w:rsidR="00B06EBF" w:rsidRPr="0006637E" w:rsidRDefault="00B06EBF" w:rsidP="002E1243">
      <w:pPr>
        <w:pStyle w:val="ListParagraph"/>
        <w:numPr>
          <w:ilvl w:val="0"/>
          <w:numId w:val="30"/>
        </w:numPr>
        <w:tabs>
          <w:tab w:val="left" w:pos="1487"/>
        </w:tabs>
        <w:autoSpaceDE w:val="0"/>
        <w:autoSpaceDN w:val="0"/>
        <w:spacing w:before="136"/>
        <w:ind w:left="709" w:hanging="283"/>
        <w:contextualSpacing w:val="0"/>
        <w:jc w:val="both"/>
        <w:rPr>
          <w:rFonts w:ascii="Arial" w:hAnsi="Arial" w:cs="Arial"/>
          <w:sz w:val="20"/>
          <w:szCs w:val="20"/>
        </w:rPr>
      </w:pPr>
      <w:r w:rsidRPr="0006637E">
        <w:rPr>
          <w:rFonts w:ascii="Arial" w:hAnsi="Arial" w:cs="Arial"/>
          <w:sz w:val="20"/>
          <w:szCs w:val="20"/>
        </w:rPr>
        <w:t>Contract</w:t>
      </w:r>
      <w:r w:rsidRPr="0006637E">
        <w:rPr>
          <w:rFonts w:ascii="Arial" w:hAnsi="Arial" w:cs="Arial"/>
          <w:spacing w:val="10"/>
          <w:sz w:val="20"/>
          <w:szCs w:val="20"/>
        </w:rPr>
        <w:t xml:space="preserve"> </w:t>
      </w:r>
      <w:r w:rsidRPr="0006637E">
        <w:rPr>
          <w:rFonts w:ascii="Arial" w:hAnsi="Arial" w:cs="Arial"/>
          <w:sz w:val="20"/>
          <w:szCs w:val="20"/>
        </w:rPr>
        <w:t>Price</w:t>
      </w:r>
      <w:r w:rsidRPr="0006637E">
        <w:rPr>
          <w:rFonts w:ascii="Arial" w:hAnsi="Arial" w:cs="Arial"/>
          <w:spacing w:val="12"/>
          <w:sz w:val="20"/>
          <w:szCs w:val="20"/>
        </w:rPr>
        <w:t xml:space="preserve"> </w:t>
      </w:r>
      <w:r w:rsidRPr="0006637E">
        <w:rPr>
          <w:rFonts w:ascii="Arial" w:hAnsi="Arial" w:cs="Arial"/>
          <w:sz w:val="20"/>
          <w:szCs w:val="20"/>
        </w:rPr>
        <w:t>in</w:t>
      </w:r>
      <w:r w:rsidRPr="0006637E">
        <w:rPr>
          <w:rFonts w:ascii="Arial" w:hAnsi="Arial" w:cs="Arial"/>
          <w:spacing w:val="8"/>
          <w:sz w:val="20"/>
          <w:szCs w:val="20"/>
        </w:rPr>
        <w:t xml:space="preserve"> </w:t>
      </w:r>
      <w:r w:rsidRPr="0006637E">
        <w:rPr>
          <w:rFonts w:ascii="Arial" w:hAnsi="Arial" w:cs="Arial"/>
          <w:spacing w:val="-2"/>
          <w:sz w:val="20"/>
          <w:szCs w:val="20"/>
        </w:rPr>
        <w:t>Rupees:-</w:t>
      </w:r>
    </w:p>
    <w:p w14:paraId="4A703915" w14:textId="77777777" w:rsidR="00B06EBF" w:rsidRPr="0006637E" w:rsidRDefault="00B06EBF" w:rsidP="002E1243">
      <w:pPr>
        <w:pStyle w:val="ListParagraph"/>
        <w:numPr>
          <w:ilvl w:val="0"/>
          <w:numId w:val="30"/>
        </w:numPr>
        <w:tabs>
          <w:tab w:val="left" w:pos="1487"/>
        </w:tabs>
        <w:autoSpaceDE w:val="0"/>
        <w:autoSpaceDN w:val="0"/>
        <w:spacing w:before="136"/>
        <w:ind w:left="709" w:hanging="283"/>
        <w:contextualSpacing w:val="0"/>
        <w:jc w:val="both"/>
        <w:rPr>
          <w:rFonts w:ascii="Arial" w:hAnsi="Arial" w:cs="Arial"/>
          <w:sz w:val="20"/>
          <w:szCs w:val="20"/>
        </w:rPr>
      </w:pPr>
      <w:r w:rsidRPr="0006637E">
        <w:rPr>
          <w:rFonts w:ascii="Arial" w:hAnsi="Arial" w:cs="Arial"/>
          <w:sz w:val="20"/>
          <w:szCs w:val="20"/>
        </w:rPr>
        <w:t>Period</w:t>
      </w:r>
      <w:r w:rsidRPr="0006637E">
        <w:rPr>
          <w:rFonts w:ascii="Arial" w:hAnsi="Arial" w:cs="Arial"/>
          <w:spacing w:val="7"/>
          <w:sz w:val="20"/>
          <w:szCs w:val="20"/>
        </w:rPr>
        <w:t xml:space="preserve"> </w:t>
      </w:r>
      <w:r w:rsidRPr="0006637E">
        <w:rPr>
          <w:rFonts w:ascii="Arial" w:hAnsi="Arial" w:cs="Arial"/>
          <w:sz w:val="20"/>
          <w:szCs w:val="20"/>
        </w:rPr>
        <w:t>of</w:t>
      </w:r>
      <w:r w:rsidRPr="0006637E">
        <w:rPr>
          <w:rFonts w:ascii="Arial" w:hAnsi="Arial" w:cs="Arial"/>
          <w:spacing w:val="11"/>
          <w:sz w:val="20"/>
          <w:szCs w:val="20"/>
        </w:rPr>
        <w:t xml:space="preserve"> </w:t>
      </w:r>
      <w:r w:rsidRPr="0006637E">
        <w:rPr>
          <w:rFonts w:ascii="Arial" w:hAnsi="Arial" w:cs="Arial"/>
          <w:spacing w:val="-2"/>
          <w:sz w:val="20"/>
          <w:szCs w:val="20"/>
        </w:rPr>
        <w:t>completion:-</w:t>
      </w:r>
    </w:p>
    <w:p w14:paraId="4E4ABBBC" w14:textId="77777777" w:rsidR="00B06EBF" w:rsidRPr="0006637E" w:rsidRDefault="00B06EBF" w:rsidP="00B06EBF">
      <w:pPr>
        <w:pStyle w:val="BodyText"/>
        <w:kinsoku w:val="0"/>
        <w:overflowPunct w:val="0"/>
        <w:spacing w:before="136"/>
        <w:ind w:left="426" w:right="14"/>
        <w:jc w:val="both"/>
        <w:rPr>
          <w:rFonts w:ascii="Arial" w:hAnsi="Arial" w:cs="Arial"/>
          <w:sz w:val="20"/>
          <w:szCs w:val="20"/>
        </w:rPr>
      </w:pPr>
    </w:p>
    <w:p w14:paraId="241104B9" w14:textId="77777777" w:rsidR="00B06EBF" w:rsidRPr="0006637E" w:rsidRDefault="00B06EBF" w:rsidP="00B06EBF">
      <w:pPr>
        <w:pStyle w:val="BodyText"/>
        <w:kinsoku w:val="0"/>
        <w:overflowPunct w:val="0"/>
        <w:spacing w:before="136"/>
        <w:ind w:left="426" w:right="14"/>
        <w:jc w:val="both"/>
        <w:rPr>
          <w:rFonts w:ascii="Arial" w:hAnsi="Arial" w:cs="Arial"/>
          <w:sz w:val="20"/>
          <w:szCs w:val="20"/>
        </w:rPr>
      </w:pPr>
    </w:p>
    <w:p w14:paraId="3BEEF67D" w14:textId="77777777" w:rsidR="00B06EBF" w:rsidRPr="0006637E" w:rsidRDefault="00B06EBF" w:rsidP="00B06EBF">
      <w:pPr>
        <w:pStyle w:val="BodyText"/>
        <w:kinsoku w:val="0"/>
        <w:overflowPunct w:val="0"/>
        <w:spacing w:before="136"/>
        <w:ind w:left="426" w:right="14"/>
        <w:jc w:val="both"/>
        <w:rPr>
          <w:rFonts w:ascii="Arial" w:hAnsi="Arial" w:cs="Arial"/>
          <w:spacing w:val="-2"/>
          <w:sz w:val="20"/>
          <w:szCs w:val="20"/>
        </w:rPr>
      </w:pPr>
      <w:r w:rsidRPr="0006637E">
        <w:rPr>
          <w:rFonts w:ascii="Arial" w:hAnsi="Arial" w:cs="Arial"/>
          <w:sz w:val="20"/>
          <w:szCs w:val="20"/>
        </w:rPr>
        <w:t>Yours</w:t>
      </w:r>
      <w:r w:rsidRPr="0006637E">
        <w:rPr>
          <w:rFonts w:ascii="Arial" w:hAnsi="Arial" w:cs="Arial"/>
          <w:spacing w:val="12"/>
          <w:sz w:val="20"/>
          <w:szCs w:val="20"/>
        </w:rPr>
        <w:t xml:space="preserve"> </w:t>
      </w:r>
      <w:r w:rsidRPr="0006637E">
        <w:rPr>
          <w:rFonts w:ascii="Arial" w:hAnsi="Arial" w:cs="Arial"/>
          <w:spacing w:val="-2"/>
          <w:sz w:val="20"/>
          <w:szCs w:val="20"/>
        </w:rPr>
        <w:t>faithfully,</w:t>
      </w:r>
    </w:p>
    <w:p w14:paraId="5972E59C" w14:textId="77777777" w:rsidR="00B06EBF" w:rsidRPr="0006637E" w:rsidRDefault="00B06EBF" w:rsidP="00B06EBF">
      <w:pPr>
        <w:pStyle w:val="BodyText"/>
        <w:kinsoku w:val="0"/>
        <w:overflowPunct w:val="0"/>
        <w:spacing w:before="6"/>
        <w:ind w:left="426" w:right="14"/>
        <w:jc w:val="both"/>
        <w:rPr>
          <w:rFonts w:ascii="Arial" w:hAnsi="Arial" w:cs="Arial"/>
          <w:sz w:val="20"/>
          <w:szCs w:val="20"/>
        </w:rPr>
      </w:pPr>
    </w:p>
    <w:p w14:paraId="27DF8776" w14:textId="06F63AAE" w:rsidR="001343F0" w:rsidRPr="0006637E" w:rsidRDefault="00B06EBF" w:rsidP="001343F0">
      <w:pPr>
        <w:pStyle w:val="BodyText"/>
        <w:kinsoku w:val="0"/>
        <w:overflowPunct w:val="0"/>
        <w:ind w:left="426" w:right="14" w:hanging="5"/>
        <w:jc w:val="both"/>
        <w:rPr>
          <w:rFonts w:ascii="Arial" w:hAnsi="Arial" w:cs="Arial"/>
          <w:sz w:val="20"/>
          <w:szCs w:val="20"/>
        </w:rPr>
        <w:sectPr w:rsidR="001343F0" w:rsidRPr="0006637E" w:rsidSect="001343F0">
          <w:headerReference w:type="default" r:id="rId39"/>
          <w:footerReference w:type="default" r:id="rId40"/>
          <w:pgSz w:w="12240" w:h="15840"/>
          <w:pgMar w:top="567" w:right="1099" w:bottom="1060" w:left="1360" w:header="534" w:footer="877" w:gutter="0"/>
          <w:cols w:space="720"/>
          <w:noEndnote/>
        </w:sectPr>
      </w:pPr>
      <w:r w:rsidRPr="0006637E">
        <w:rPr>
          <w:rFonts w:ascii="Arial" w:hAnsi="Arial" w:cs="Arial"/>
          <w:sz w:val="20"/>
          <w:szCs w:val="20"/>
        </w:rPr>
        <w:t>(Signature, name and title of signatory, authorized to sign on behalf of Employe</w:t>
      </w:r>
    </w:p>
    <w:p w14:paraId="694B1022" w14:textId="37984512" w:rsidR="001343F0" w:rsidRPr="0006637E" w:rsidRDefault="001343F0" w:rsidP="001343F0">
      <w:pPr>
        <w:pStyle w:val="Heading5"/>
        <w:tabs>
          <w:tab w:val="left" w:pos="4678"/>
        </w:tabs>
        <w:kinsoku w:val="0"/>
        <w:overflowPunct w:val="0"/>
        <w:spacing w:before="96"/>
        <w:ind w:right="67"/>
        <w:jc w:val="center"/>
        <w:rPr>
          <w:rFonts w:ascii="Arial" w:hAnsi="Arial" w:cs="Arial"/>
          <w:b/>
          <w:bCs/>
          <w:color w:val="auto"/>
          <w:spacing w:val="-2"/>
          <w:sz w:val="28"/>
          <w:szCs w:val="28"/>
        </w:rPr>
      </w:pPr>
      <w:r w:rsidRPr="0006637E">
        <w:rPr>
          <w:rFonts w:ascii="Arial" w:hAnsi="Arial" w:cs="Arial"/>
          <w:noProof/>
          <w:color w:val="auto"/>
          <w:sz w:val="20"/>
          <w:szCs w:val="20"/>
          <w:lang w:bidi="ar-SA"/>
        </w:rPr>
        <w:lastRenderedPageBreak/>
        <mc:AlternateContent>
          <mc:Choice Requires="wps">
            <w:drawing>
              <wp:anchor distT="0" distB="0" distL="0" distR="0" simplePos="0" relativeHeight="251658246" behindDoc="0" locked="0" layoutInCell="0" allowOverlap="1" wp14:anchorId="02978458" wp14:editId="39626697">
                <wp:simplePos x="0" y="0"/>
                <wp:positionH relativeFrom="page">
                  <wp:posOffset>1239520</wp:posOffset>
                </wp:positionH>
                <wp:positionV relativeFrom="paragraph">
                  <wp:posOffset>391729</wp:posOffset>
                </wp:positionV>
                <wp:extent cx="5638800" cy="360045"/>
                <wp:effectExtent l="0" t="0" r="19050" b="20955"/>
                <wp:wrapTopAndBottom/>
                <wp:docPr id="83039487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38800" cy="360045"/>
                        </a:xfrm>
                        <a:prstGeom prst="rect">
                          <a:avLst/>
                        </a:prstGeom>
                        <a:noFill/>
                        <a:ln w="9143">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95B940A" w14:textId="77777777" w:rsidR="00E75048" w:rsidRPr="004125CE" w:rsidRDefault="00E75048" w:rsidP="001343F0">
                            <w:pPr>
                              <w:pStyle w:val="BodyText"/>
                              <w:kinsoku w:val="0"/>
                              <w:overflowPunct w:val="0"/>
                              <w:spacing w:line="247" w:lineRule="auto"/>
                              <w:jc w:val="center"/>
                              <w:rPr>
                                <w:rFonts w:ascii="Arial" w:hAnsi="Arial" w:cs="Arial"/>
                                <w:sz w:val="20"/>
                                <w:szCs w:val="20"/>
                              </w:rPr>
                            </w:pPr>
                            <w:r w:rsidRPr="004125CE">
                              <w:rPr>
                                <w:rFonts w:ascii="Arial" w:hAnsi="Arial" w:cs="Arial"/>
                                <w:sz w:val="20"/>
                                <w:szCs w:val="20"/>
                              </w:rPr>
                              <w:t>The Agreement should incorporate any corrections or modifications to the Bid resulting from</w:t>
                            </w:r>
                            <w:r>
                              <w:rPr>
                                <w:rFonts w:ascii="Arial" w:hAnsi="Arial" w:cs="Arial"/>
                                <w:sz w:val="20"/>
                                <w:szCs w:val="20"/>
                              </w:rPr>
                              <w:t xml:space="preserve"> </w:t>
                            </w:r>
                            <w:r w:rsidRPr="004125CE">
                              <w:rPr>
                                <w:rFonts w:ascii="Arial" w:hAnsi="Arial" w:cs="Arial"/>
                                <w:sz w:val="20"/>
                                <w:szCs w:val="20"/>
                              </w:rPr>
                              <w:t>corrections of errors (</w:t>
                            </w:r>
                            <w:r>
                              <w:rPr>
                                <w:rFonts w:ascii="Arial" w:hAnsi="Arial" w:cs="Arial"/>
                                <w:sz w:val="20"/>
                                <w:szCs w:val="20"/>
                              </w:rPr>
                              <w:t xml:space="preserve">ITB </w:t>
                            </w:r>
                            <w:r w:rsidRPr="004125CE">
                              <w:rPr>
                                <w:rFonts w:ascii="Arial" w:hAnsi="Arial" w:cs="Arial"/>
                                <w:sz w:val="20"/>
                                <w:szCs w:val="20"/>
                              </w:rPr>
                              <w:t>34)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78458" id="Text Box 25" o:spid="_x0000_s1028" type="#_x0000_t202" style="position:absolute;left:0;text-align:left;margin-left:97.6pt;margin-top:30.85pt;width:444pt;height:28.3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" o:allowincell="f" filled="f" strokeweight=".25397mm">
                <v:path arrowok="t"/>
                <v:textbox inset="0,0,0,0">
                  <w:txbxContent>
                    <w:p w14:paraId="195B940A" w14:textId="77777777" w:rsidR="00E75048" w:rsidRPr="004125CE" w:rsidRDefault="00E75048" w:rsidP="001343F0">
                      <w:pPr>
                        <w:pStyle w:val="BodyText"/>
                        <w:kinsoku w:val="0"/>
                        <w:overflowPunct w:val="0"/>
                        <w:spacing w:line="247" w:lineRule="auto"/>
                        <w:jc w:val="center"/>
                        <w:rPr>
                          <w:rFonts w:ascii="Arial" w:hAnsi="Arial" w:cs="Arial"/>
                          <w:sz w:val="20"/>
                          <w:szCs w:val="20"/>
                        </w:rPr>
                      </w:pPr>
                      <w:r w:rsidRPr="004125CE">
                        <w:rPr>
                          <w:rFonts w:ascii="Arial" w:hAnsi="Arial" w:cs="Arial"/>
                          <w:sz w:val="20"/>
                          <w:szCs w:val="20"/>
                        </w:rPr>
                        <w:t>The Agreement should incorporate any corrections or modifications to the Bid resulting from</w:t>
                      </w:r>
                      <w:r>
                        <w:rPr>
                          <w:rFonts w:ascii="Arial" w:hAnsi="Arial" w:cs="Arial"/>
                          <w:sz w:val="20"/>
                          <w:szCs w:val="20"/>
                        </w:rPr>
                        <w:t xml:space="preserve"> </w:t>
                      </w:r>
                      <w:r w:rsidRPr="004125CE">
                        <w:rPr>
                          <w:rFonts w:ascii="Arial" w:hAnsi="Arial" w:cs="Arial"/>
                          <w:sz w:val="20"/>
                          <w:szCs w:val="20"/>
                        </w:rPr>
                        <w:t>corrections of errors (</w:t>
                      </w:r>
                      <w:r>
                        <w:rPr>
                          <w:rFonts w:ascii="Arial" w:hAnsi="Arial" w:cs="Arial"/>
                          <w:sz w:val="20"/>
                          <w:szCs w:val="20"/>
                        </w:rPr>
                        <w:t xml:space="preserve">ITB </w:t>
                      </w:r>
                      <w:r w:rsidRPr="004125CE">
                        <w:rPr>
                          <w:rFonts w:ascii="Arial" w:hAnsi="Arial" w:cs="Arial"/>
                          <w:sz w:val="20"/>
                          <w:szCs w:val="20"/>
                        </w:rPr>
                        <w:t>34)</w:t>
                      </w:r>
                    </w:p>
                  </w:txbxContent>
                </v:textbox>
                <w10:wrap type="topAndBottom" anchorx="page"/>
              </v:shape>
            </w:pict>
          </mc:Fallback>
        </mc:AlternateContent>
      </w:r>
      <w:r w:rsidRPr="0006637E">
        <w:rPr>
          <w:rFonts w:ascii="Arial" w:hAnsi="Arial" w:cs="Arial"/>
          <w:b/>
          <w:bCs/>
          <w:color w:val="auto"/>
          <w:sz w:val="28"/>
          <w:szCs w:val="28"/>
        </w:rPr>
        <w:t>Standard</w:t>
      </w:r>
      <w:r w:rsidRPr="0006637E">
        <w:rPr>
          <w:rFonts w:ascii="Arial" w:hAnsi="Arial" w:cs="Arial"/>
          <w:b/>
          <w:bCs/>
          <w:color w:val="auto"/>
          <w:spacing w:val="10"/>
          <w:sz w:val="28"/>
          <w:szCs w:val="28"/>
        </w:rPr>
        <w:t xml:space="preserve"> </w:t>
      </w:r>
      <w:r w:rsidRPr="0006637E">
        <w:rPr>
          <w:rFonts w:ascii="Arial" w:hAnsi="Arial" w:cs="Arial"/>
          <w:b/>
          <w:bCs/>
          <w:color w:val="auto"/>
          <w:sz w:val="28"/>
          <w:szCs w:val="28"/>
        </w:rPr>
        <w:t>Form</w:t>
      </w:r>
      <w:r w:rsidRPr="0006637E">
        <w:rPr>
          <w:rFonts w:ascii="Arial" w:hAnsi="Arial" w:cs="Arial"/>
          <w:b/>
          <w:bCs/>
          <w:color w:val="auto"/>
          <w:spacing w:val="11"/>
          <w:sz w:val="28"/>
          <w:szCs w:val="28"/>
        </w:rPr>
        <w:t xml:space="preserve"> </w:t>
      </w:r>
      <w:r w:rsidRPr="0006637E">
        <w:rPr>
          <w:rFonts w:ascii="Arial" w:hAnsi="Arial" w:cs="Arial"/>
          <w:b/>
          <w:bCs/>
          <w:color w:val="auto"/>
          <w:sz w:val="28"/>
          <w:szCs w:val="28"/>
        </w:rPr>
        <w:t>of</w:t>
      </w:r>
      <w:r w:rsidRPr="0006637E">
        <w:rPr>
          <w:rFonts w:ascii="Arial" w:hAnsi="Arial" w:cs="Arial"/>
          <w:b/>
          <w:bCs/>
          <w:color w:val="auto"/>
          <w:spacing w:val="17"/>
          <w:sz w:val="28"/>
          <w:szCs w:val="28"/>
        </w:rPr>
        <w:t xml:space="preserve"> </w:t>
      </w:r>
      <w:r w:rsidRPr="0006637E">
        <w:rPr>
          <w:rFonts w:ascii="Arial" w:hAnsi="Arial" w:cs="Arial"/>
          <w:b/>
          <w:bCs/>
          <w:color w:val="auto"/>
          <w:sz w:val="28"/>
          <w:szCs w:val="28"/>
        </w:rPr>
        <w:t>Contract</w:t>
      </w:r>
      <w:r w:rsidRPr="0006637E">
        <w:rPr>
          <w:rFonts w:ascii="Arial" w:hAnsi="Arial" w:cs="Arial"/>
          <w:b/>
          <w:bCs/>
          <w:color w:val="auto"/>
          <w:spacing w:val="13"/>
          <w:sz w:val="28"/>
          <w:szCs w:val="28"/>
        </w:rPr>
        <w:t xml:space="preserve"> </w:t>
      </w:r>
      <w:r w:rsidRPr="0006637E">
        <w:rPr>
          <w:rFonts w:ascii="Arial" w:hAnsi="Arial" w:cs="Arial"/>
          <w:b/>
          <w:bCs/>
          <w:color w:val="auto"/>
          <w:spacing w:val="-2"/>
          <w:sz w:val="28"/>
          <w:szCs w:val="28"/>
        </w:rPr>
        <w:t>Agreement</w:t>
      </w:r>
    </w:p>
    <w:p w14:paraId="7FB6D3A5" w14:textId="685C27EE" w:rsidR="001343F0" w:rsidRPr="0006637E" w:rsidRDefault="001343F0" w:rsidP="001343F0">
      <w:pPr>
        <w:ind w:left="851" w:right="67" w:hanging="425"/>
        <w:rPr>
          <w:rFonts w:ascii="Arial" w:hAnsi="Arial" w:cs="Arial"/>
        </w:rPr>
      </w:pPr>
    </w:p>
    <w:p w14:paraId="77502DAB" w14:textId="77777777" w:rsidR="001343F0" w:rsidRPr="0006637E" w:rsidRDefault="001343F0" w:rsidP="001343F0">
      <w:pPr>
        <w:pStyle w:val="BodyText"/>
        <w:kinsoku w:val="0"/>
        <w:overflowPunct w:val="0"/>
        <w:spacing w:before="134"/>
        <w:ind w:left="426" w:right="67"/>
        <w:jc w:val="both"/>
        <w:rPr>
          <w:rFonts w:ascii="Arial" w:hAnsi="Arial" w:cs="Arial"/>
          <w:spacing w:val="-4"/>
          <w:sz w:val="18"/>
          <w:szCs w:val="18"/>
        </w:rPr>
      </w:pPr>
      <w:r w:rsidRPr="0006637E">
        <w:rPr>
          <w:rFonts w:ascii="Arial" w:hAnsi="Arial" w:cs="Arial"/>
          <w:sz w:val="18"/>
          <w:szCs w:val="18"/>
        </w:rPr>
        <w:t xml:space="preserve">This agreement made the </w:t>
      </w:r>
      <w:r w:rsidRPr="0006637E">
        <w:rPr>
          <w:rFonts w:ascii="Arial" w:hAnsi="Arial" w:cs="Arial"/>
          <w:sz w:val="18"/>
          <w:szCs w:val="18"/>
          <w:u w:val="single"/>
        </w:rPr>
        <w:t>___________</w:t>
      </w:r>
      <w:r w:rsidRPr="0006637E">
        <w:rPr>
          <w:rFonts w:ascii="Arial" w:hAnsi="Arial" w:cs="Arial"/>
          <w:sz w:val="18"/>
          <w:szCs w:val="18"/>
        </w:rPr>
        <w:t xml:space="preserve">day of </w:t>
      </w:r>
      <w:r w:rsidRPr="0006637E">
        <w:rPr>
          <w:rFonts w:ascii="Arial" w:hAnsi="Arial" w:cs="Arial"/>
          <w:sz w:val="18"/>
          <w:szCs w:val="18"/>
          <w:u w:val="single"/>
        </w:rPr>
        <w:tab/>
      </w:r>
      <w:r w:rsidRPr="0006637E">
        <w:rPr>
          <w:rFonts w:ascii="Arial" w:hAnsi="Arial" w:cs="Arial"/>
          <w:spacing w:val="-6"/>
          <w:sz w:val="18"/>
          <w:szCs w:val="18"/>
        </w:rPr>
        <w:t>20</w:t>
      </w:r>
      <w:r w:rsidRPr="0006637E">
        <w:rPr>
          <w:rFonts w:ascii="Arial" w:hAnsi="Arial" w:cs="Arial"/>
          <w:sz w:val="18"/>
          <w:szCs w:val="18"/>
          <w:u w:val="single"/>
        </w:rPr>
        <w:t>__</w:t>
      </w:r>
      <w:r w:rsidRPr="0006637E">
        <w:rPr>
          <w:rFonts w:ascii="Arial" w:hAnsi="Arial" w:cs="Arial"/>
          <w:spacing w:val="-10"/>
          <w:sz w:val="18"/>
          <w:szCs w:val="18"/>
        </w:rPr>
        <w:t xml:space="preserve">, </w:t>
      </w:r>
      <w:r w:rsidRPr="0006637E">
        <w:rPr>
          <w:rFonts w:ascii="Arial" w:hAnsi="Arial" w:cs="Arial"/>
          <w:spacing w:val="-2"/>
          <w:sz w:val="18"/>
          <w:szCs w:val="18"/>
        </w:rPr>
        <w:t>between</w:t>
      </w:r>
      <w:r w:rsidRPr="0006637E">
        <w:rPr>
          <w:rFonts w:ascii="Arial" w:hAnsi="Arial" w:cs="Arial"/>
          <w:sz w:val="18"/>
          <w:szCs w:val="18"/>
          <w:u w:val="single"/>
        </w:rPr>
        <w:t>_____________</w:t>
      </w:r>
      <w:proofErr w:type="gramStart"/>
      <w:r w:rsidRPr="0006637E">
        <w:rPr>
          <w:rFonts w:ascii="Arial" w:hAnsi="Arial" w:cs="Arial"/>
          <w:sz w:val="18"/>
          <w:szCs w:val="18"/>
          <w:u w:val="single"/>
        </w:rPr>
        <w:t>_</w:t>
      </w:r>
      <w:r w:rsidRPr="0006637E">
        <w:rPr>
          <w:rFonts w:ascii="Arial" w:hAnsi="Arial" w:cs="Arial"/>
          <w:sz w:val="18"/>
          <w:szCs w:val="18"/>
        </w:rPr>
        <w:t>[</w:t>
      </w:r>
      <w:proofErr w:type="gramEnd"/>
      <w:r w:rsidRPr="0006637E">
        <w:rPr>
          <w:rFonts w:ascii="Arial" w:hAnsi="Arial" w:cs="Arial"/>
          <w:sz w:val="18"/>
          <w:szCs w:val="18"/>
        </w:rPr>
        <w:t xml:space="preserve">name and address of </w:t>
      </w:r>
      <w:r w:rsidRPr="0006637E">
        <w:rPr>
          <w:rFonts w:ascii="Arial" w:hAnsi="Arial" w:cs="Arial"/>
          <w:spacing w:val="-2"/>
          <w:sz w:val="18"/>
          <w:szCs w:val="18"/>
        </w:rPr>
        <w:t>Executive Engineer (PIU)]</w:t>
      </w:r>
      <w:r w:rsidRPr="0006637E">
        <w:rPr>
          <w:rFonts w:ascii="Arial" w:hAnsi="Arial" w:cs="Arial"/>
          <w:sz w:val="18"/>
          <w:szCs w:val="18"/>
        </w:rPr>
        <w:t xml:space="preserve"> (hereinafter</w:t>
      </w:r>
      <w:r w:rsidRPr="0006637E">
        <w:rPr>
          <w:rFonts w:ascii="Arial" w:hAnsi="Arial" w:cs="Arial"/>
          <w:spacing w:val="10"/>
          <w:sz w:val="18"/>
          <w:szCs w:val="18"/>
        </w:rPr>
        <w:t xml:space="preserve"> </w:t>
      </w:r>
      <w:r w:rsidRPr="0006637E">
        <w:rPr>
          <w:rFonts w:ascii="Arial" w:hAnsi="Arial" w:cs="Arial"/>
          <w:sz w:val="18"/>
          <w:szCs w:val="18"/>
        </w:rPr>
        <w:t>called</w:t>
      </w:r>
      <w:r w:rsidRPr="0006637E">
        <w:rPr>
          <w:rFonts w:ascii="Arial" w:hAnsi="Arial" w:cs="Arial"/>
          <w:spacing w:val="5"/>
          <w:sz w:val="18"/>
          <w:szCs w:val="18"/>
        </w:rPr>
        <w:t xml:space="preserve"> </w:t>
      </w:r>
      <w:r w:rsidRPr="0006637E">
        <w:rPr>
          <w:rFonts w:ascii="Arial" w:hAnsi="Arial" w:cs="Arial"/>
          <w:sz w:val="18"/>
          <w:szCs w:val="18"/>
        </w:rPr>
        <w:t>“the</w:t>
      </w:r>
      <w:r w:rsidRPr="0006637E">
        <w:rPr>
          <w:rFonts w:ascii="Arial" w:hAnsi="Arial" w:cs="Arial"/>
          <w:spacing w:val="12"/>
          <w:sz w:val="18"/>
          <w:szCs w:val="18"/>
        </w:rPr>
        <w:t xml:space="preserve"> </w:t>
      </w:r>
      <w:r w:rsidRPr="0006637E">
        <w:rPr>
          <w:rFonts w:ascii="Arial" w:hAnsi="Arial" w:cs="Arial"/>
          <w:sz w:val="18"/>
          <w:szCs w:val="18"/>
        </w:rPr>
        <w:t>Engineer”)</w:t>
      </w:r>
      <w:r w:rsidRPr="0006637E">
        <w:rPr>
          <w:rFonts w:ascii="Arial" w:hAnsi="Arial" w:cs="Arial"/>
          <w:spacing w:val="11"/>
          <w:sz w:val="18"/>
          <w:szCs w:val="18"/>
        </w:rPr>
        <w:t xml:space="preserve"> </w:t>
      </w:r>
      <w:r w:rsidRPr="0006637E">
        <w:rPr>
          <w:rFonts w:ascii="Arial" w:hAnsi="Arial" w:cs="Arial"/>
          <w:sz w:val="18"/>
          <w:szCs w:val="18"/>
        </w:rPr>
        <w:t>of</w:t>
      </w:r>
      <w:r w:rsidRPr="0006637E">
        <w:rPr>
          <w:rFonts w:ascii="Arial" w:hAnsi="Arial" w:cs="Arial"/>
          <w:spacing w:val="13"/>
          <w:sz w:val="18"/>
          <w:szCs w:val="18"/>
        </w:rPr>
        <w:t xml:space="preserve"> </w:t>
      </w:r>
      <w:r w:rsidRPr="0006637E">
        <w:rPr>
          <w:rFonts w:ascii="Arial" w:hAnsi="Arial" w:cs="Arial"/>
          <w:sz w:val="18"/>
          <w:szCs w:val="18"/>
        </w:rPr>
        <w:t>the</w:t>
      </w:r>
      <w:r w:rsidRPr="0006637E">
        <w:rPr>
          <w:rFonts w:ascii="Arial" w:hAnsi="Arial" w:cs="Arial"/>
          <w:spacing w:val="12"/>
          <w:sz w:val="18"/>
          <w:szCs w:val="18"/>
        </w:rPr>
        <w:t xml:space="preserve"> </w:t>
      </w:r>
      <w:r w:rsidRPr="0006637E">
        <w:rPr>
          <w:rFonts w:ascii="Arial" w:hAnsi="Arial" w:cs="Arial"/>
          <w:sz w:val="18"/>
          <w:szCs w:val="18"/>
        </w:rPr>
        <w:t>one</w:t>
      </w:r>
      <w:r w:rsidRPr="0006637E">
        <w:rPr>
          <w:rFonts w:ascii="Arial" w:hAnsi="Arial" w:cs="Arial"/>
          <w:spacing w:val="13"/>
          <w:sz w:val="18"/>
          <w:szCs w:val="18"/>
        </w:rPr>
        <w:t xml:space="preserve"> </w:t>
      </w:r>
      <w:r w:rsidRPr="0006637E">
        <w:rPr>
          <w:rFonts w:ascii="Arial" w:hAnsi="Arial" w:cs="Arial"/>
          <w:sz w:val="18"/>
          <w:szCs w:val="18"/>
        </w:rPr>
        <w:t>part,</w:t>
      </w:r>
      <w:r w:rsidRPr="0006637E">
        <w:rPr>
          <w:rFonts w:ascii="Arial" w:hAnsi="Arial" w:cs="Arial"/>
          <w:spacing w:val="10"/>
          <w:sz w:val="18"/>
          <w:szCs w:val="18"/>
        </w:rPr>
        <w:t xml:space="preserve"> </w:t>
      </w:r>
      <w:r w:rsidRPr="0006637E">
        <w:rPr>
          <w:rFonts w:ascii="Arial" w:hAnsi="Arial" w:cs="Arial"/>
          <w:spacing w:val="-5"/>
          <w:sz w:val="18"/>
          <w:szCs w:val="18"/>
        </w:rPr>
        <w:t xml:space="preserve">and </w:t>
      </w:r>
      <w:r w:rsidRPr="0006637E">
        <w:rPr>
          <w:rFonts w:ascii="Arial" w:hAnsi="Arial" w:cs="Arial"/>
          <w:sz w:val="18"/>
          <w:szCs w:val="18"/>
          <w:u w:val="single"/>
        </w:rPr>
        <w:t xml:space="preserve">  </w:t>
      </w:r>
      <w:r w:rsidRPr="0006637E">
        <w:rPr>
          <w:rFonts w:ascii="Arial" w:hAnsi="Arial" w:cs="Arial"/>
          <w:sz w:val="18"/>
          <w:szCs w:val="18"/>
          <w:u w:val="single"/>
        </w:rPr>
        <w:tab/>
        <w:t xml:space="preserve"> </w:t>
      </w:r>
      <w:r w:rsidRPr="0006637E">
        <w:rPr>
          <w:rFonts w:ascii="Arial" w:hAnsi="Arial" w:cs="Arial"/>
          <w:spacing w:val="-2"/>
          <w:sz w:val="18"/>
          <w:szCs w:val="18"/>
        </w:rPr>
        <w:t xml:space="preserve">[name </w:t>
      </w:r>
      <w:r w:rsidRPr="0006637E">
        <w:rPr>
          <w:rFonts w:ascii="Arial" w:hAnsi="Arial" w:cs="Arial"/>
          <w:sz w:val="18"/>
          <w:szCs w:val="18"/>
        </w:rPr>
        <w:t>and address of Contractor]</w:t>
      </w:r>
      <w:r w:rsidRPr="0006637E">
        <w:rPr>
          <w:rFonts w:ascii="Arial" w:hAnsi="Arial" w:cs="Arial"/>
          <w:spacing w:val="34"/>
          <w:sz w:val="18"/>
          <w:szCs w:val="18"/>
        </w:rPr>
        <w:t xml:space="preserve"> </w:t>
      </w:r>
      <w:r w:rsidRPr="0006637E">
        <w:rPr>
          <w:rFonts w:ascii="Arial" w:hAnsi="Arial" w:cs="Arial"/>
          <w:sz w:val="18"/>
          <w:szCs w:val="18"/>
        </w:rPr>
        <w:t>(hereinafter called “the Contractor” of the other part).</w:t>
      </w:r>
      <w:r w:rsidRPr="0006637E" w:rsidDel="00005B52">
        <w:rPr>
          <w:rFonts w:ascii="Arial" w:hAnsi="Arial" w:cs="Arial"/>
          <w:sz w:val="18"/>
          <w:szCs w:val="18"/>
        </w:rPr>
        <w:t xml:space="preserve"> </w:t>
      </w:r>
      <w:r w:rsidRPr="0006637E">
        <w:rPr>
          <w:rFonts w:ascii="Arial" w:hAnsi="Arial" w:cs="Arial"/>
          <w:spacing w:val="-2"/>
          <w:sz w:val="18"/>
          <w:szCs w:val="18"/>
        </w:rPr>
        <w:t>Whereas</w:t>
      </w:r>
      <w:r w:rsidRPr="0006637E">
        <w:rPr>
          <w:rFonts w:ascii="Arial" w:hAnsi="Arial" w:cs="Arial"/>
          <w:sz w:val="18"/>
          <w:szCs w:val="18"/>
        </w:rPr>
        <w:t xml:space="preserve"> </w:t>
      </w:r>
      <w:r w:rsidRPr="0006637E">
        <w:rPr>
          <w:rFonts w:ascii="Arial" w:hAnsi="Arial" w:cs="Arial"/>
          <w:spacing w:val="-5"/>
          <w:sz w:val="18"/>
          <w:szCs w:val="18"/>
        </w:rPr>
        <w:t>the</w:t>
      </w:r>
      <w:r w:rsidRPr="0006637E">
        <w:rPr>
          <w:rFonts w:ascii="Arial" w:hAnsi="Arial" w:cs="Arial"/>
          <w:sz w:val="18"/>
          <w:szCs w:val="18"/>
        </w:rPr>
        <w:t xml:space="preserve"> </w:t>
      </w:r>
      <w:r w:rsidRPr="0006637E">
        <w:rPr>
          <w:rFonts w:ascii="Arial" w:hAnsi="Arial" w:cs="Arial"/>
          <w:spacing w:val="-2"/>
          <w:sz w:val="18"/>
          <w:szCs w:val="18"/>
        </w:rPr>
        <w:t>Executive Engineer (PIU)</w:t>
      </w:r>
      <w:r w:rsidRPr="0006637E">
        <w:rPr>
          <w:rFonts w:ascii="Arial" w:hAnsi="Arial" w:cs="Arial"/>
          <w:sz w:val="18"/>
          <w:szCs w:val="18"/>
        </w:rPr>
        <w:t xml:space="preserve"> </w:t>
      </w:r>
      <w:r w:rsidRPr="0006637E">
        <w:rPr>
          <w:rFonts w:ascii="Arial" w:hAnsi="Arial" w:cs="Arial"/>
          <w:spacing w:val="-5"/>
          <w:sz w:val="18"/>
          <w:szCs w:val="18"/>
        </w:rPr>
        <w:t>is</w:t>
      </w:r>
      <w:r w:rsidRPr="0006637E">
        <w:rPr>
          <w:rFonts w:ascii="Arial" w:hAnsi="Arial" w:cs="Arial"/>
          <w:sz w:val="18"/>
          <w:szCs w:val="18"/>
        </w:rPr>
        <w:t xml:space="preserve"> </w:t>
      </w:r>
      <w:r w:rsidRPr="0006637E">
        <w:rPr>
          <w:rFonts w:ascii="Arial" w:hAnsi="Arial" w:cs="Arial"/>
          <w:spacing w:val="-2"/>
          <w:sz w:val="18"/>
          <w:szCs w:val="18"/>
        </w:rPr>
        <w:t>desirous</w:t>
      </w:r>
      <w:r w:rsidRPr="0006637E">
        <w:rPr>
          <w:rFonts w:ascii="Arial" w:hAnsi="Arial" w:cs="Arial"/>
          <w:sz w:val="18"/>
          <w:szCs w:val="18"/>
        </w:rPr>
        <w:t xml:space="preserve"> </w:t>
      </w:r>
      <w:r w:rsidRPr="0006637E">
        <w:rPr>
          <w:rFonts w:ascii="Arial" w:hAnsi="Arial" w:cs="Arial"/>
          <w:spacing w:val="-4"/>
          <w:sz w:val="18"/>
          <w:szCs w:val="18"/>
        </w:rPr>
        <w:t>that</w:t>
      </w:r>
      <w:r w:rsidRPr="0006637E">
        <w:rPr>
          <w:rFonts w:ascii="Arial" w:hAnsi="Arial" w:cs="Arial"/>
          <w:sz w:val="18"/>
          <w:szCs w:val="18"/>
        </w:rPr>
        <w:t xml:space="preserve"> </w:t>
      </w:r>
      <w:r w:rsidRPr="0006637E">
        <w:rPr>
          <w:rFonts w:ascii="Arial" w:hAnsi="Arial" w:cs="Arial"/>
          <w:spacing w:val="-5"/>
          <w:sz w:val="18"/>
          <w:szCs w:val="18"/>
        </w:rPr>
        <w:t>the</w:t>
      </w:r>
      <w:r w:rsidRPr="0006637E">
        <w:rPr>
          <w:rFonts w:ascii="Arial" w:hAnsi="Arial" w:cs="Arial"/>
          <w:sz w:val="18"/>
          <w:szCs w:val="18"/>
        </w:rPr>
        <w:t xml:space="preserve"> </w:t>
      </w:r>
      <w:r w:rsidRPr="0006637E">
        <w:rPr>
          <w:rFonts w:ascii="Arial" w:hAnsi="Arial" w:cs="Arial"/>
          <w:spacing w:val="-2"/>
          <w:sz w:val="18"/>
          <w:szCs w:val="18"/>
        </w:rPr>
        <w:t>Contractor</w:t>
      </w:r>
      <w:r w:rsidRPr="0006637E">
        <w:rPr>
          <w:rFonts w:ascii="Arial" w:hAnsi="Arial" w:cs="Arial"/>
          <w:sz w:val="18"/>
          <w:szCs w:val="18"/>
        </w:rPr>
        <w:t xml:space="preserve"> </w:t>
      </w:r>
      <w:r w:rsidRPr="0006637E">
        <w:rPr>
          <w:rFonts w:ascii="Arial" w:hAnsi="Arial" w:cs="Arial"/>
          <w:spacing w:val="-2"/>
          <w:sz w:val="18"/>
          <w:szCs w:val="18"/>
        </w:rPr>
        <w:t>execute</w:t>
      </w:r>
      <w:r w:rsidRPr="0006637E">
        <w:rPr>
          <w:rFonts w:ascii="Arial" w:hAnsi="Arial" w:cs="Arial"/>
          <w:sz w:val="18"/>
          <w:szCs w:val="18"/>
          <w:u w:val="single"/>
        </w:rPr>
        <w:tab/>
      </w:r>
      <w:r w:rsidRPr="0006637E">
        <w:rPr>
          <w:rFonts w:ascii="Arial" w:hAnsi="Arial" w:cs="Arial"/>
          <w:sz w:val="18"/>
          <w:szCs w:val="18"/>
        </w:rPr>
        <w:t>[name and identification number of Contract] (hereinafter</w:t>
      </w:r>
      <w:r w:rsidRPr="0006637E">
        <w:rPr>
          <w:rFonts w:ascii="Arial" w:hAnsi="Arial" w:cs="Arial"/>
          <w:spacing w:val="80"/>
          <w:sz w:val="18"/>
          <w:szCs w:val="18"/>
        </w:rPr>
        <w:t xml:space="preserve"> </w:t>
      </w:r>
      <w:r w:rsidRPr="0006637E">
        <w:rPr>
          <w:rFonts w:ascii="Arial" w:hAnsi="Arial" w:cs="Arial"/>
          <w:sz w:val="18"/>
          <w:szCs w:val="18"/>
        </w:rPr>
        <w:t>called</w:t>
      </w:r>
      <w:r w:rsidRPr="0006637E">
        <w:rPr>
          <w:rFonts w:ascii="Arial" w:hAnsi="Arial" w:cs="Arial"/>
          <w:spacing w:val="40"/>
          <w:sz w:val="18"/>
          <w:szCs w:val="18"/>
        </w:rPr>
        <w:t xml:space="preserve"> </w:t>
      </w:r>
      <w:r w:rsidRPr="0006637E">
        <w:rPr>
          <w:rFonts w:ascii="Arial" w:hAnsi="Arial" w:cs="Arial"/>
          <w:sz w:val="18"/>
          <w:szCs w:val="18"/>
        </w:rPr>
        <w:t>“the</w:t>
      </w:r>
      <w:r w:rsidRPr="0006637E">
        <w:rPr>
          <w:rFonts w:ascii="Arial" w:hAnsi="Arial" w:cs="Arial"/>
          <w:spacing w:val="40"/>
          <w:sz w:val="18"/>
          <w:szCs w:val="18"/>
        </w:rPr>
        <w:t xml:space="preserve"> </w:t>
      </w:r>
      <w:r w:rsidRPr="0006637E">
        <w:rPr>
          <w:rFonts w:ascii="Arial" w:hAnsi="Arial" w:cs="Arial"/>
          <w:sz w:val="18"/>
          <w:szCs w:val="18"/>
        </w:rPr>
        <w:t>Works”)</w:t>
      </w:r>
      <w:r w:rsidRPr="0006637E">
        <w:rPr>
          <w:rFonts w:ascii="Arial" w:hAnsi="Arial" w:cs="Arial"/>
          <w:spacing w:val="40"/>
          <w:sz w:val="18"/>
          <w:szCs w:val="18"/>
        </w:rPr>
        <w:t xml:space="preserve"> </w:t>
      </w:r>
      <w:r w:rsidRPr="0006637E">
        <w:rPr>
          <w:rFonts w:ascii="Arial" w:hAnsi="Arial" w:cs="Arial"/>
          <w:sz w:val="18"/>
          <w:szCs w:val="18"/>
        </w:rPr>
        <w:t>and</w:t>
      </w:r>
      <w:r w:rsidRPr="0006637E">
        <w:rPr>
          <w:rFonts w:ascii="Arial" w:hAnsi="Arial" w:cs="Arial"/>
          <w:spacing w:val="40"/>
          <w:sz w:val="18"/>
          <w:szCs w:val="18"/>
        </w:rPr>
        <w:t xml:space="preserve"> </w:t>
      </w:r>
      <w:r w:rsidRPr="0006637E">
        <w:rPr>
          <w:rFonts w:ascii="Arial" w:hAnsi="Arial" w:cs="Arial"/>
          <w:sz w:val="18"/>
          <w:szCs w:val="18"/>
        </w:rPr>
        <w:t>the</w:t>
      </w:r>
      <w:r w:rsidRPr="0006637E">
        <w:rPr>
          <w:rFonts w:ascii="Arial" w:hAnsi="Arial" w:cs="Arial"/>
          <w:spacing w:val="40"/>
          <w:sz w:val="18"/>
          <w:szCs w:val="18"/>
        </w:rPr>
        <w:t xml:space="preserve"> </w:t>
      </w:r>
      <w:r w:rsidRPr="0006637E">
        <w:rPr>
          <w:rFonts w:ascii="Arial" w:hAnsi="Arial" w:cs="Arial"/>
          <w:spacing w:val="-2"/>
          <w:sz w:val="18"/>
          <w:szCs w:val="18"/>
        </w:rPr>
        <w:t>Executive Engineer (PIU)</w:t>
      </w:r>
      <w:r w:rsidRPr="0006637E">
        <w:rPr>
          <w:rFonts w:ascii="Arial" w:hAnsi="Arial" w:cs="Arial"/>
          <w:spacing w:val="40"/>
          <w:sz w:val="18"/>
          <w:szCs w:val="18"/>
        </w:rPr>
        <w:t xml:space="preserve"> </w:t>
      </w:r>
      <w:r w:rsidRPr="0006637E">
        <w:rPr>
          <w:rFonts w:ascii="Arial" w:hAnsi="Arial" w:cs="Arial"/>
          <w:sz w:val="18"/>
          <w:szCs w:val="18"/>
        </w:rPr>
        <w:t>has</w:t>
      </w:r>
      <w:r w:rsidRPr="0006637E">
        <w:rPr>
          <w:rFonts w:ascii="Arial" w:hAnsi="Arial" w:cs="Arial"/>
          <w:spacing w:val="40"/>
          <w:sz w:val="18"/>
          <w:szCs w:val="18"/>
        </w:rPr>
        <w:t xml:space="preserve"> </w:t>
      </w:r>
      <w:r w:rsidRPr="0006637E">
        <w:rPr>
          <w:rFonts w:ascii="Arial" w:hAnsi="Arial" w:cs="Arial"/>
          <w:sz w:val="18"/>
          <w:szCs w:val="18"/>
        </w:rPr>
        <w:t>accepted</w:t>
      </w:r>
      <w:r w:rsidRPr="0006637E">
        <w:rPr>
          <w:rFonts w:ascii="Arial" w:hAnsi="Arial" w:cs="Arial"/>
          <w:spacing w:val="40"/>
          <w:sz w:val="18"/>
          <w:szCs w:val="18"/>
        </w:rPr>
        <w:t xml:space="preserve"> </w:t>
      </w:r>
      <w:r w:rsidRPr="0006637E">
        <w:rPr>
          <w:rFonts w:ascii="Arial" w:hAnsi="Arial" w:cs="Arial"/>
          <w:sz w:val="18"/>
          <w:szCs w:val="18"/>
        </w:rPr>
        <w:t>the</w:t>
      </w:r>
      <w:r w:rsidRPr="0006637E">
        <w:rPr>
          <w:rFonts w:ascii="Arial" w:hAnsi="Arial" w:cs="Arial"/>
          <w:spacing w:val="40"/>
          <w:sz w:val="18"/>
          <w:szCs w:val="18"/>
        </w:rPr>
        <w:t xml:space="preserve"> </w:t>
      </w:r>
      <w:r w:rsidRPr="0006637E">
        <w:rPr>
          <w:rFonts w:ascii="Arial" w:hAnsi="Arial" w:cs="Arial"/>
          <w:sz w:val="18"/>
          <w:szCs w:val="18"/>
        </w:rPr>
        <w:t>Bid</w:t>
      </w:r>
      <w:r w:rsidRPr="0006637E">
        <w:rPr>
          <w:rFonts w:ascii="Arial" w:hAnsi="Arial" w:cs="Arial"/>
          <w:spacing w:val="40"/>
          <w:sz w:val="18"/>
          <w:szCs w:val="18"/>
        </w:rPr>
        <w:t xml:space="preserve"> </w:t>
      </w:r>
      <w:r w:rsidRPr="0006637E">
        <w:rPr>
          <w:rFonts w:ascii="Arial" w:hAnsi="Arial" w:cs="Arial"/>
          <w:sz w:val="18"/>
          <w:szCs w:val="18"/>
        </w:rPr>
        <w:t>by</w:t>
      </w:r>
      <w:r w:rsidRPr="0006637E">
        <w:rPr>
          <w:rFonts w:ascii="Arial" w:hAnsi="Arial" w:cs="Arial"/>
          <w:spacing w:val="40"/>
          <w:sz w:val="18"/>
          <w:szCs w:val="18"/>
        </w:rPr>
        <w:t xml:space="preserve"> </w:t>
      </w:r>
      <w:r w:rsidRPr="0006637E">
        <w:rPr>
          <w:rFonts w:ascii="Arial" w:hAnsi="Arial" w:cs="Arial"/>
          <w:sz w:val="18"/>
          <w:szCs w:val="18"/>
        </w:rPr>
        <w:t>the</w:t>
      </w:r>
      <w:r w:rsidRPr="0006637E">
        <w:rPr>
          <w:rFonts w:ascii="Arial" w:hAnsi="Arial" w:cs="Arial"/>
          <w:spacing w:val="40"/>
          <w:sz w:val="18"/>
          <w:szCs w:val="18"/>
        </w:rPr>
        <w:t xml:space="preserve"> </w:t>
      </w:r>
      <w:r w:rsidRPr="0006637E">
        <w:rPr>
          <w:rFonts w:ascii="Arial" w:hAnsi="Arial" w:cs="Arial"/>
          <w:sz w:val="18"/>
          <w:szCs w:val="18"/>
        </w:rPr>
        <w:t>Contractor</w:t>
      </w:r>
      <w:r w:rsidRPr="0006637E">
        <w:rPr>
          <w:rFonts w:ascii="Arial" w:hAnsi="Arial" w:cs="Arial"/>
          <w:spacing w:val="40"/>
          <w:sz w:val="18"/>
          <w:szCs w:val="18"/>
        </w:rPr>
        <w:t xml:space="preserve"> </w:t>
      </w:r>
      <w:r w:rsidRPr="0006637E">
        <w:rPr>
          <w:rFonts w:ascii="Arial" w:hAnsi="Arial" w:cs="Arial"/>
          <w:sz w:val="18"/>
          <w:szCs w:val="18"/>
        </w:rPr>
        <w:t>for</w:t>
      </w:r>
      <w:r w:rsidRPr="0006637E">
        <w:rPr>
          <w:rFonts w:ascii="Arial" w:hAnsi="Arial" w:cs="Arial"/>
          <w:spacing w:val="40"/>
          <w:sz w:val="18"/>
          <w:szCs w:val="18"/>
        </w:rPr>
        <w:t xml:space="preserve"> </w:t>
      </w:r>
      <w:r w:rsidRPr="0006637E">
        <w:rPr>
          <w:rFonts w:ascii="Arial" w:hAnsi="Arial" w:cs="Arial"/>
          <w:sz w:val="18"/>
          <w:szCs w:val="18"/>
        </w:rPr>
        <w:t>the execution</w:t>
      </w:r>
      <w:r w:rsidRPr="0006637E">
        <w:rPr>
          <w:rFonts w:ascii="Arial" w:hAnsi="Arial" w:cs="Arial"/>
          <w:spacing w:val="25"/>
          <w:sz w:val="18"/>
          <w:szCs w:val="18"/>
        </w:rPr>
        <w:t xml:space="preserve"> </w:t>
      </w:r>
      <w:r w:rsidRPr="0006637E">
        <w:rPr>
          <w:rFonts w:ascii="Arial" w:hAnsi="Arial" w:cs="Arial"/>
          <w:sz w:val="18"/>
          <w:szCs w:val="18"/>
        </w:rPr>
        <w:t>and</w:t>
      </w:r>
      <w:r w:rsidRPr="0006637E">
        <w:rPr>
          <w:rFonts w:ascii="Arial" w:hAnsi="Arial" w:cs="Arial"/>
          <w:spacing w:val="25"/>
          <w:sz w:val="18"/>
          <w:szCs w:val="18"/>
        </w:rPr>
        <w:t xml:space="preserve"> </w:t>
      </w:r>
      <w:r w:rsidRPr="0006637E">
        <w:rPr>
          <w:rFonts w:ascii="Arial" w:hAnsi="Arial" w:cs="Arial"/>
          <w:sz w:val="18"/>
          <w:szCs w:val="18"/>
        </w:rPr>
        <w:t>completion</w:t>
      </w:r>
      <w:r w:rsidRPr="0006637E">
        <w:rPr>
          <w:rFonts w:ascii="Arial" w:hAnsi="Arial" w:cs="Arial"/>
          <w:spacing w:val="28"/>
          <w:sz w:val="18"/>
          <w:szCs w:val="18"/>
        </w:rPr>
        <w:t xml:space="preserve"> </w:t>
      </w:r>
      <w:r w:rsidRPr="0006637E">
        <w:rPr>
          <w:rFonts w:ascii="Arial" w:hAnsi="Arial" w:cs="Arial"/>
          <w:sz w:val="18"/>
          <w:szCs w:val="18"/>
        </w:rPr>
        <w:t>of</w:t>
      </w:r>
      <w:r w:rsidRPr="0006637E">
        <w:rPr>
          <w:rFonts w:ascii="Arial" w:hAnsi="Arial" w:cs="Arial"/>
          <w:spacing w:val="27"/>
          <w:sz w:val="18"/>
          <w:szCs w:val="18"/>
        </w:rPr>
        <w:t xml:space="preserve"> </w:t>
      </w:r>
      <w:r w:rsidRPr="0006637E">
        <w:rPr>
          <w:rFonts w:ascii="Arial" w:hAnsi="Arial" w:cs="Arial"/>
          <w:sz w:val="18"/>
          <w:szCs w:val="18"/>
        </w:rPr>
        <w:t>such</w:t>
      </w:r>
      <w:r w:rsidRPr="0006637E">
        <w:rPr>
          <w:rFonts w:ascii="Arial" w:hAnsi="Arial" w:cs="Arial"/>
          <w:spacing w:val="25"/>
          <w:sz w:val="18"/>
          <w:szCs w:val="18"/>
        </w:rPr>
        <w:t xml:space="preserve"> </w:t>
      </w:r>
      <w:r w:rsidRPr="0006637E">
        <w:rPr>
          <w:rFonts w:ascii="Arial" w:hAnsi="Arial" w:cs="Arial"/>
          <w:sz w:val="18"/>
          <w:szCs w:val="18"/>
        </w:rPr>
        <w:t>Works</w:t>
      </w:r>
      <w:r w:rsidRPr="0006637E">
        <w:rPr>
          <w:rFonts w:ascii="Arial" w:hAnsi="Arial" w:cs="Arial"/>
          <w:spacing w:val="23"/>
          <w:sz w:val="18"/>
          <w:szCs w:val="18"/>
        </w:rPr>
        <w:t xml:space="preserve"> </w:t>
      </w:r>
      <w:r w:rsidRPr="0006637E">
        <w:rPr>
          <w:rFonts w:ascii="Arial" w:hAnsi="Arial" w:cs="Arial"/>
          <w:sz w:val="18"/>
          <w:szCs w:val="18"/>
        </w:rPr>
        <w:t>and</w:t>
      </w:r>
      <w:r w:rsidRPr="0006637E">
        <w:rPr>
          <w:rFonts w:ascii="Arial" w:hAnsi="Arial" w:cs="Arial"/>
          <w:spacing w:val="28"/>
          <w:sz w:val="18"/>
          <w:szCs w:val="18"/>
        </w:rPr>
        <w:t xml:space="preserve"> </w:t>
      </w:r>
      <w:r w:rsidRPr="0006637E">
        <w:rPr>
          <w:rFonts w:ascii="Arial" w:hAnsi="Arial" w:cs="Arial"/>
          <w:sz w:val="18"/>
          <w:szCs w:val="18"/>
        </w:rPr>
        <w:t>the</w:t>
      </w:r>
      <w:r w:rsidRPr="0006637E">
        <w:rPr>
          <w:rFonts w:ascii="Arial" w:hAnsi="Arial" w:cs="Arial"/>
          <w:spacing w:val="26"/>
          <w:sz w:val="18"/>
          <w:szCs w:val="18"/>
        </w:rPr>
        <w:t xml:space="preserve"> </w:t>
      </w:r>
      <w:r w:rsidRPr="0006637E">
        <w:rPr>
          <w:rFonts w:ascii="Arial" w:hAnsi="Arial" w:cs="Arial"/>
          <w:sz w:val="18"/>
          <w:szCs w:val="18"/>
        </w:rPr>
        <w:t>remedying</w:t>
      </w:r>
      <w:r w:rsidRPr="0006637E">
        <w:rPr>
          <w:rFonts w:ascii="Arial" w:hAnsi="Arial" w:cs="Arial"/>
          <w:spacing w:val="22"/>
          <w:sz w:val="18"/>
          <w:szCs w:val="18"/>
        </w:rPr>
        <w:t xml:space="preserve"> </w:t>
      </w:r>
      <w:r w:rsidRPr="0006637E">
        <w:rPr>
          <w:rFonts w:ascii="Arial" w:hAnsi="Arial" w:cs="Arial"/>
          <w:sz w:val="18"/>
          <w:szCs w:val="18"/>
        </w:rPr>
        <w:t>of</w:t>
      </w:r>
      <w:r w:rsidRPr="0006637E">
        <w:rPr>
          <w:rFonts w:ascii="Arial" w:hAnsi="Arial" w:cs="Arial"/>
          <w:spacing w:val="27"/>
          <w:sz w:val="18"/>
          <w:szCs w:val="18"/>
        </w:rPr>
        <w:t xml:space="preserve"> </w:t>
      </w:r>
      <w:r w:rsidRPr="0006637E">
        <w:rPr>
          <w:rFonts w:ascii="Arial" w:hAnsi="Arial" w:cs="Arial"/>
          <w:sz w:val="18"/>
          <w:szCs w:val="18"/>
        </w:rPr>
        <w:t>any</w:t>
      </w:r>
      <w:r w:rsidRPr="0006637E">
        <w:rPr>
          <w:rFonts w:ascii="Arial" w:hAnsi="Arial" w:cs="Arial"/>
          <w:spacing w:val="22"/>
          <w:sz w:val="18"/>
          <w:szCs w:val="18"/>
        </w:rPr>
        <w:t xml:space="preserve"> </w:t>
      </w:r>
      <w:r w:rsidRPr="0006637E">
        <w:rPr>
          <w:rFonts w:ascii="Arial" w:hAnsi="Arial" w:cs="Arial"/>
          <w:sz w:val="18"/>
          <w:szCs w:val="18"/>
        </w:rPr>
        <w:t>Defects</w:t>
      </w:r>
      <w:r w:rsidRPr="0006637E">
        <w:rPr>
          <w:rFonts w:ascii="Arial" w:hAnsi="Arial" w:cs="Arial"/>
          <w:spacing w:val="26"/>
          <w:sz w:val="18"/>
          <w:szCs w:val="18"/>
        </w:rPr>
        <w:t xml:space="preserve"> </w:t>
      </w:r>
      <w:r w:rsidRPr="0006637E">
        <w:rPr>
          <w:rFonts w:ascii="Arial" w:hAnsi="Arial" w:cs="Arial"/>
          <w:sz w:val="18"/>
          <w:szCs w:val="18"/>
        </w:rPr>
        <w:t>therein</w:t>
      </w:r>
      <w:r w:rsidRPr="0006637E">
        <w:rPr>
          <w:rFonts w:ascii="Arial" w:hAnsi="Arial" w:cs="Arial"/>
          <w:spacing w:val="28"/>
          <w:sz w:val="18"/>
          <w:szCs w:val="18"/>
        </w:rPr>
        <w:t xml:space="preserve"> </w:t>
      </w:r>
      <w:r w:rsidRPr="0006637E">
        <w:rPr>
          <w:rFonts w:ascii="Arial" w:hAnsi="Arial" w:cs="Arial"/>
          <w:sz w:val="18"/>
          <w:szCs w:val="18"/>
        </w:rPr>
        <w:t>at</w:t>
      </w:r>
      <w:r w:rsidRPr="0006637E">
        <w:rPr>
          <w:rFonts w:ascii="Arial" w:hAnsi="Arial" w:cs="Arial"/>
          <w:spacing w:val="27"/>
          <w:sz w:val="18"/>
          <w:szCs w:val="18"/>
        </w:rPr>
        <w:t xml:space="preserve"> </w:t>
      </w:r>
      <w:r w:rsidRPr="0006637E">
        <w:rPr>
          <w:rFonts w:ascii="Arial" w:hAnsi="Arial" w:cs="Arial"/>
          <w:sz w:val="18"/>
          <w:szCs w:val="18"/>
        </w:rPr>
        <w:t>a</w:t>
      </w:r>
      <w:r w:rsidRPr="0006637E">
        <w:rPr>
          <w:rFonts w:ascii="Arial" w:hAnsi="Arial" w:cs="Arial"/>
          <w:spacing w:val="22"/>
          <w:sz w:val="18"/>
          <w:szCs w:val="18"/>
        </w:rPr>
        <w:t xml:space="preserve"> </w:t>
      </w:r>
      <w:r w:rsidRPr="0006637E">
        <w:rPr>
          <w:rFonts w:ascii="Arial" w:hAnsi="Arial" w:cs="Arial"/>
          <w:sz w:val="18"/>
          <w:szCs w:val="18"/>
        </w:rPr>
        <w:t>cost of Rs……………..(in words Rs</w:t>
      </w:r>
      <w:r w:rsidRPr="0006637E">
        <w:rPr>
          <w:rFonts w:ascii="Arial" w:hAnsi="Arial" w:cs="Arial"/>
          <w:sz w:val="18"/>
          <w:szCs w:val="18"/>
        </w:rPr>
        <w:tab/>
        <w:t>) .Royalty</w:t>
      </w:r>
      <w:r w:rsidRPr="0006637E">
        <w:rPr>
          <w:rFonts w:ascii="Arial" w:hAnsi="Arial" w:cs="Arial"/>
          <w:spacing w:val="21"/>
          <w:sz w:val="18"/>
          <w:szCs w:val="18"/>
        </w:rPr>
        <w:t xml:space="preserve"> </w:t>
      </w:r>
      <w:r w:rsidRPr="0006637E">
        <w:rPr>
          <w:rFonts w:ascii="Arial" w:hAnsi="Arial" w:cs="Arial"/>
          <w:sz w:val="18"/>
          <w:szCs w:val="18"/>
        </w:rPr>
        <w:t>amount</w:t>
      </w:r>
      <w:r w:rsidRPr="0006637E">
        <w:rPr>
          <w:rFonts w:ascii="Arial" w:hAnsi="Arial" w:cs="Arial"/>
          <w:spacing w:val="29"/>
          <w:sz w:val="18"/>
          <w:szCs w:val="18"/>
        </w:rPr>
        <w:t xml:space="preserve"> </w:t>
      </w:r>
      <w:r w:rsidRPr="0006637E">
        <w:rPr>
          <w:rFonts w:ascii="Arial" w:hAnsi="Arial" w:cs="Arial"/>
          <w:sz w:val="18"/>
          <w:szCs w:val="18"/>
        </w:rPr>
        <w:t>Rs…………….(in</w:t>
      </w:r>
      <w:r w:rsidRPr="0006637E">
        <w:rPr>
          <w:rFonts w:ascii="Arial" w:hAnsi="Arial" w:cs="Arial"/>
          <w:spacing w:val="26"/>
          <w:sz w:val="18"/>
          <w:szCs w:val="18"/>
        </w:rPr>
        <w:t xml:space="preserve"> </w:t>
      </w:r>
      <w:r w:rsidRPr="0006637E">
        <w:rPr>
          <w:rFonts w:ascii="Arial" w:hAnsi="Arial" w:cs="Arial"/>
          <w:spacing w:val="-4"/>
          <w:sz w:val="18"/>
          <w:szCs w:val="18"/>
        </w:rPr>
        <w:t>words</w:t>
      </w:r>
      <w:r w:rsidRPr="0006637E">
        <w:rPr>
          <w:rFonts w:ascii="Arial" w:hAnsi="Arial" w:cs="Arial"/>
          <w:sz w:val="18"/>
          <w:szCs w:val="18"/>
        </w:rPr>
        <w:t>_________</w:t>
      </w:r>
      <w:r w:rsidRPr="0006637E">
        <w:rPr>
          <w:rFonts w:ascii="Arial" w:hAnsi="Arial" w:cs="Arial"/>
          <w:spacing w:val="-10"/>
          <w:sz w:val="18"/>
          <w:szCs w:val="18"/>
        </w:rPr>
        <w:t xml:space="preserve">) </w:t>
      </w:r>
      <w:r w:rsidRPr="0006637E">
        <w:rPr>
          <w:rFonts w:ascii="Arial" w:hAnsi="Arial" w:cs="Arial"/>
          <w:sz w:val="18"/>
          <w:szCs w:val="18"/>
        </w:rPr>
        <w:t>G.S.T. amount</w:t>
      </w:r>
      <w:r w:rsidRPr="0006637E">
        <w:rPr>
          <w:rFonts w:ascii="Arial" w:hAnsi="Arial" w:cs="Arial"/>
          <w:spacing w:val="17"/>
          <w:sz w:val="18"/>
          <w:szCs w:val="18"/>
        </w:rPr>
        <w:t xml:space="preserve"> </w:t>
      </w:r>
      <w:r w:rsidRPr="0006637E">
        <w:rPr>
          <w:rFonts w:ascii="Arial" w:hAnsi="Arial" w:cs="Arial"/>
          <w:sz w:val="18"/>
          <w:szCs w:val="18"/>
        </w:rPr>
        <w:t>Rs.</w:t>
      </w:r>
      <w:r w:rsidRPr="0006637E">
        <w:rPr>
          <w:rFonts w:ascii="Arial" w:hAnsi="Arial" w:cs="Arial"/>
          <w:spacing w:val="20"/>
          <w:sz w:val="18"/>
          <w:szCs w:val="18"/>
        </w:rPr>
        <w:t xml:space="preserve"> </w:t>
      </w:r>
      <w:r w:rsidRPr="0006637E">
        <w:rPr>
          <w:rFonts w:ascii="Arial" w:hAnsi="Arial" w:cs="Arial"/>
          <w:sz w:val="18"/>
          <w:szCs w:val="18"/>
        </w:rPr>
        <w:t>……………..(in</w:t>
      </w:r>
      <w:r w:rsidRPr="0006637E">
        <w:rPr>
          <w:rFonts w:ascii="Arial" w:hAnsi="Arial" w:cs="Arial"/>
          <w:spacing w:val="21"/>
          <w:sz w:val="18"/>
          <w:szCs w:val="18"/>
        </w:rPr>
        <w:t xml:space="preserve"> </w:t>
      </w:r>
      <w:r w:rsidRPr="0006637E">
        <w:rPr>
          <w:rFonts w:ascii="Arial" w:hAnsi="Arial" w:cs="Arial"/>
          <w:spacing w:val="-4"/>
          <w:sz w:val="18"/>
          <w:szCs w:val="18"/>
        </w:rPr>
        <w:t>words___________________).</w:t>
      </w:r>
    </w:p>
    <w:p w14:paraId="59F4FE91" w14:textId="77777777" w:rsidR="001343F0" w:rsidRPr="0006637E" w:rsidRDefault="001343F0" w:rsidP="001343F0">
      <w:pPr>
        <w:pStyle w:val="BodyText"/>
        <w:kinsoku w:val="0"/>
        <w:overflowPunct w:val="0"/>
        <w:spacing w:before="134"/>
        <w:ind w:right="67"/>
        <w:jc w:val="both"/>
        <w:rPr>
          <w:rFonts w:ascii="Arial" w:hAnsi="Arial" w:cs="Arial"/>
          <w:sz w:val="18"/>
          <w:szCs w:val="18"/>
        </w:rPr>
      </w:pPr>
    </w:p>
    <w:p w14:paraId="26D6EDD9" w14:textId="77777777" w:rsidR="001343F0" w:rsidRPr="0006637E" w:rsidRDefault="001343F0" w:rsidP="001343F0">
      <w:pPr>
        <w:pStyle w:val="BodyText"/>
        <w:kinsoku w:val="0"/>
        <w:overflowPunct w:val="0"/>
        <w:spacing w:before="1"/>
        <w:ind w:left="851" w:right="67" w:hanging="425"/>
        <w:jc w:val="both"/>
        <w:rPr>
          <w:rFonts w:ascii="Arial" w:hAnsi="Arial" w:cs="Arial"/>
          <w:spacing w:val="-2"/>
          <w:sz w:val="18"/>
          <w:szCs w:val="18"/>
        </w:rPr>
      </w:pPr>
      <w:r w:rsidRPr="0006637E">
        <w:rPr>
          <w:rFonts w:ascii="Arial" w:hAnsi="Arial" w:cs="Arial"/>
          <w:sz w:val="18"/>
          <w:szCs w:val="18"/>
        </w:rPr>
        <w:t>NOW</w:t>
      </w:r>
      <w:r w:rsidRPr="0006637E">
        <w:rPr>
          <w:rFonts w:ascii="Arial" w:hAnsi="Arial" w:cs="Arial"/>
          <w:spacing w:val="18"/>
          <w:sz w:val="18"/>
          <w:szCs w:val="18"/>
        </w:rPr>
        <w:t xml:space="preserve"> </w:t>
      </w:r>
      <w:r w:rsidRPr="0006637E">
        <w:rPr>
          <w:rFonts w:ascii="Arial" w:hAnsi="Arial" w:cs="Arial"/>
          <w:sz w:val="18"/>
          <w:szCs w:val="18"/>
        </w:rPr>
        <w:t>THIS</w:t>
      </w:r>
      <w:r w:rsidRPr="0006637E">
        <w:rPr>
          <w:rFonts w:ascii="Arial" w:hAnsi="Arial" w:cs="Arial"/>
          <w:spacing w:val="16"/>
          <w:sz w:val="18"/>
          <w:szCs w:val="18"/>
        </w:rPr>
        <w:t xml:space="preserve"> </w:t>
      </w:r>
      <w:r w:rsidRPr="0006637E">
        <w:rPr>
          <w:rFonts w:ascii="Arial" w:hAnsi="Arial" w:cs="Arial"/>
          <w:sz w:val="18"/>
          <w:szCs w:val="18"/>
        </w:rPr>
        <w:t>AGREEMENT</w:t>
      </w:r>
      <w:r w:rsidRPr="0006637E">
        <w:rPr>
          <w:rFonts w:ascii="Arial" w:hAnsi="Arial" w:cs="Arial"/>
          <w:spacing w:val="15"/>
          <w:sz w:val="18"/>
          <w:szCs w:val="18"/>
        </w:rPr>
        <w:t xml:space="preserve"> </w:t>
      </w:r>
      <w:r w:rsidRPr="0006637E">
        <w:rPr>
          <w:rFonts w:ascii="Arial" w:hAnsi="Arial" w:cs="Arial"/>
          <w:sz w:val="18"/>
          <w:szCs w:val="18"/>
        </w:rPr>
        <w:t>WITNESSETH</w:t>
      </w:r>
      <w:r w:rsidRPr="0006637E">
        <w:rPr>
          <w:rFonts w:ascii="Arial" w:hAnsi="Arial" w:cs="Arial"/>
          <w:spacing w:val="15"/>
          <w:sz w:val="18"/>
          <w:szCs w:val="18"/>
        </w:rPr>
        <w:t xml:space="preserve"> </w:t>
      </w:r>
      <w:r w:rsidRPr="0006637E">
        <w:rPr>
          <w:rFonts w:ascii="Arial" w:hAnsi="Arial" w:cs="Arial"/>
          <w:sz w:val="18"/>
          <w:szCs w:val="18"/>
        </w:rPr>
        <w:t>as</w:t>
      </w:r>
      <w:r w:rsidRPr="0006637E">
        <w:rPr>
          <w:rFonts w:ascii="Arial" w:hAnsi="Arial" w:cs="Arial"/>
          <w:spacing w:val="18"/>
          <w:sz w:val="18"/>
          <w:szCs w:val="18"/>
        </w:rPr>
        <w:t xml:space="preserve"> </w:t>
      </w:r>
      <w:r w:rsidRPr="0006637E">
        <w:rPr>
          <w:rFonts w:ascii="Arial" w:hAnsi="Arial" w:cs="Arial"/>
          <w:spacing w:val="-2"/>
          <w:sz w:val="18"/>
          <w:szCs w:val="18"/>
        </w:rPr>
        <w:t>follows:</w:t>
      </w:r>
    </w:p>
    <w:p w14:paraId="1E6F6A43" w14:textId="77777777" w:rsidR="001343F0" w:rsidRPr="0006637E" w:rsidRDefault="001343F0" w:rsidP="001343F0">
      <w:pPr>
        <w:pStyle w:val="BodyText"/>
        <w:kinsoku w:val="0"/>
        <w:overflowPunct w:val="0"/>
        <w:ind w:left="851" w:right="67" w:hanging="425"/>
        <w:jc w:val="both"/>
        <w:rPr>
          <w:rFonts w:ascii="Arial" w:hAnsi="Arial" w:cs="Arial"/>
          <w:sz w:val="18"/>
          <w:szCs w:val="18"/>
        </w:rPr>
      </w:pPr>
    </w:p>
    <w:p w14:paraId="334C4A4F" w14:textId="77777777" w:rsidR="001343F0" w:rsidRPr="0006637E" w:rsidRDefault="001343F0" w:rsidP="001343F0">
      <w:pPr>
        <w:pStyle w:val="ListParagraph"/>
        <w:numPr>
          <w:ilvl w:val="0"/>
          <w:numId w:val="11"/>
        </w:numPr>
        <w:tabs>
          <w:tab w:val="left" w:pos="1134"/>
        </w:tabs>
        <w:kinsoku w:val="0"/>
        <w:overflowPunct w:val="0"/>
        <w:autoSpaceDE w:val="0"/>
        <w:autoSpaceDN w:val="0"/>
        <w:adjustRightInd w:val="0"/>
        <w:spacing w:before="1"/>
        <w:ind w:left="851" w:right="67" w:hanging="425"/>
        <w:contextualSpacing w:val="0"/>
        <w:jc w:val="both"/>
        <w:rPr>
          <w:rFonts w:ascii="Arial" w:hAnsi="Arial" w:cs="Arial"/>
          <w:sz w:val="18"/>
          <w:szCs w:val="18"/>
        </w:rPr>
      </w:pPr>
      <w:r w:rsidRPr="0006637E">
        <w:rPr>
          <w:rFonts w:ascii="Arial" w:hAnsi="Arial" w:cs="Arial"/>
          <w:sz w:val="18"/>
          <w:szCs w:val="18"/>
        </w:rPr>
        <w:t>In this Agreement, words and expressions shall have the same meanings as are respectively assigned to them in the Conditions of Contract hereinafter referred to, and they shall be deemed to form and be read and construed as part of this Agreement.</w:t>
      </w:r>
    </w:p>
    <w:p w14:paraId="10CB747F" w14:textId="77777777" w:rsidR="001343F0" w:rsidRPr="0006637E" w:rsidRDefault="001343F0" w:rsidP="001343F0">
      <w:pPr>
        <w:pStyle w:val="ListParagraph"/>
        <w:tabs>
          <w:tab w:val="left" w:pos="1134"/>
        </w:tabs>
        <w:kinsoku w:val="0"/>
        <w:overflowPunct w:val="0"/>
        <w:autoSpaceDE w:val="0"/>
        <w:autoSpaceDN w:val="0"/>
        <w:adjustRightInd w:val="0"/>
        <w:spacing w:before="1"/>
        <w:ind w:left="851" w:right="67"/>
        <w:contextualSpacing w:val="0"/>
        <w:jc w:val="both"/>
        <w:rPr>
          <w:rFonts w:ascii="Arial" w:hAnsi="Arial" w:cs="Arial"/>
          <w:sz w:val="18"/>
          <w:szCs w:val="18"/>
        </w:rPr>
      </w:pPr>
    </w:p>
    <w:p w14:paraId="6840DDAA" w14:textId="77777777" w:rsidR="001343F0" w:rsidRPr="0006637E" w:rsidRDefault="001343F0" w:rsidP="001343F0">
      <w:pPr>
        <w:pStyle w:val="ListParagraph"/>
        <w:numPr>
          <w:ilvl w:val="0"/>
          <w:numId w:val="11"/>
        </w:numPr>
        <w:tabs>
          <w:tab w:val="left" w:pos="1134"/>
        </w:tabs>
        <w:kinsoku w:val="0"/>
        <w:overflowPunct w:val="0"/>
        <w:autoSpaceDE w:val="0"/>
        <w:autoSpaceDN w:val="0"/>
        <w:adjustRightInd w:val="0"/>
        <w:spacing w:before="1"/>
        <w:ind w:left="851" w:right="67" w:hanging="425"/>
        <w:contextualSpacing w:val="0"/>
        <w:jc w:val="both"/>
        <w:rPr>
          <w:rFonts w:ascii="Arial" w:hAnsi="Arial" w:cs="Arial"/>
          <w:sz w:val="18"/>
          <w:szCs w:val="18"/>
        </w:rPr>
      </w:pPr>
      <w:r w:rsidRPr="0006637E">
        <w:rPr>
          <w:rFonts w:ascii="Arial" w:hAnsi="Arial" w:cs="Arial"/>
          <w:sz w:val="18"/>
          <w:szCs w:val="18"/>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1B849F12" w14:textId="77777777" w:rsidR="001343F0" w:rsidRPr="0006637E" w:rsidRDefault="001343F0" w:rsidP="001343F0">
      <w:pPr>
        <w:pStyle w:val="ListParagraph"/>
        <w:tabs>
          <w:tab w:val="left" w:pos="1134"/>
        </w:tabs>
        <w:kinsoku w:val="0"/>
        <w:overflowPunct w:val="0"/>
        <w:autoSpaceDE w:val="0"/>
        <w:autoSpaceDN w:val="0"/>
        <w:adjustRightInd w:val="0"/>
        <w:spacing w:before="1"/>
        <w:ind w:left="851" w:right="67"/>
        <w:contextualSpacing w:val="0"/>
        <w:jc w:val="both"/>
        <w:rPr>
          <w:rFonts w:ascii="Arial" w:hAnsi="Arial" w:cs="Arial"/>
          <w:sz w:val="18"/>
          <w:szCs w:val="18"/>
        </w:rPr>
      </w:pPr>
    </w:p>
    <w:p w14:paraId="49D746FC" w14:textId="77777777" w:rsidR="001343F0" w:rsidRPr="0006637E" w:rsidRDefault="001343F0" w:rsidP="001343F0">
      <w:pPr>
        <w:pStyle w:val="ListParagraph"/>
        <w:numPr>
          <w:ilvl w:val="0"/>
          <w:numId w:val="11"/>
        </w:numPr>
        <w:tabs>
          <w:tab w:val="left" w:pos="1134"/>
        </w:tabs>
        <w:kinsoku w:val="0"/>
        <w:overflowPunct w:val="0"/>
        <w:autoSpaceDE w:val="0"/>
        <w:autoSpaceDN w:val="0"/>
        <w:adjustRightInd w:val="0"/>
        <w:spacing w:before="1"/>
        <w:ind w:left="851" w:right="67" w:hanging="425"/>
        <w:contextualSpacing w:val="0"/>
        <w:jc w:val="both"/>
        <w:rPr>
          <w:rFonts w:ascii="Arial" w:hAnsi="Arial" w:cs="Arial"/>
          <w:sz w:val="18"/>
          <w:szCs w:val="18"/>
        </w:rPr>
      </w:pPr>
      <w:r w:rsidRPr="0006637E">
        <w:rPr>
          <w:rFonts w:ascii="Arial" w:hAnsi="Arial" w:cs="Arial"/>
          <w:sz w:val="18"/>
          <w:szCs w:val="18"/>
        </w:rPr>
        <w:t>The Employer hereby covenants to pay the Contractor in consideration of the execution and completion of the Works and the remedying the Defects therein the Contract Price or such other sum as may become payable under the provisions of the Contract at the times and in the manner prescribed by the Contract.</w:t>
      </w:r>
    </w:p>
    <w:p w14:paraId="62CB1C65" w14:textId="77777777" w:rsidR="001343F0" w:rsidRPr="0006637E" w:rsidRDefault="001343F0" w:rsidP="001343F0">
      <w:pPr>
        <w:pStyle w:val="ListParagraph"/>
        <w:tabs>
          <w:tab w:val="left" w:pos="1134"/>
        </w:tabs>
        <w:kinsoku w:val="0"/>
        <w:overflowPunct w:val="0"/>
        <w:autoSpaceDE w:val="0"/>
        <w:autoSpaceDN w:val="0"/>
        <w:adjustRightInd w:val="0"/>
        <w:spacing w:before="1"/>
        <w:ind w:left="851" w:right="67"/>
        <w:contextualSpacing w:val="0"/>
        <w:jc w:val="both"/>
        <w:rPr>
          <w:rFonts w:ascii="Arial" w:hAnsi="Arial" w:cs="Arial"/>
          <w:sz w:val="18"/>
          <w:szCs w:val="18"/>
        </w:rPr>
      </w:pPr>
    </w:p>
    <w:p w14:paraId="250D2948" w14:textId="77777777" w:rsidR="001343F0" w:rsidRPr="0006637E" w:rsidRDefault="001343F0" w:rsidP="001343F0">
      <w:pPr>
        <w:pStyle w:val="ListParagraph"/>
        <w:numPr>
          <w:ilvl w:val="0"/>
          <w:numId w:val="11"/>
        </w:numPr>
        <w:tabs>
          <w:tab w:val="left" w:pos="1134"/>
        </w:tabs>
        <w:kinsoku w:val="0"/>
        <w:overflowPunct w:val="0"/>
        <w:autoSpaceDE w:val="0"/>
        <w:autoSpaceDN w:val="0"/>
        <w:adjustRightInd w:val="0"/>
        <w:spacing w:before="1"/>
        <w:ind w:left="851" w:right="67" w:hanging="425"/>
        <w:contextualSpacing w:val="0"/>
        <w:jc w:val="both"/>
        <w:rPr>
          <w:rFonts w:ascii="Arial" w:hAnsi="Arial" w:cs="Arial"/>
          <w:sz w:val="18"/>
          <w:szCs w:val="18"/>
        </w:rPr>
      </w:pPr>
      <w:r w:rsidRPr="0006637E">
        <w:rPr>
          <w:rFonts w:ascii="Arial" w:hAnsi="Arial" w:cs="Arial"/>
          <w:sz w:val="18"/>
          <w:szCs w:val="18"/>
        </w:rPr>
        <w:t>The following documents shall be deemed to form and be read and construed as part of this Agreement, viz:</w:t>
      </w:r>
    </w:p>
    <w:p w14:paraId="04F579CA" w14:textId="77777777" w:rsidR="001343F0" w:rsidRPr="0006637E" w:rsidRDefault="001343F0" w:rsidP="001343F0">
      <w:pPr>
        <w:pStyle w:val="ListParagraph"/>
        <w:numPr>
          <w:ilvl w:val="1"/>
          <w:numId w:val="11"/>
        </w:numPr>
        <w:tabs>
          <w:tab w:val="left" w:pos="1926"/>
        </w:tabs>
        <w:kinsoku w:val="0"/>
        <w:overflowPunct w:val="0"/>
        <w:autoSpaceDE w:val="0"/>
        <w:autoSpaceDN w:val="0"/>
        <w:adjustRightInd w:val="0"/>
        <w:ind w:left="851" w:right="67" w:hanging="425"/>
        <w:contextualSpacing w:val="0"/>
        <w:jc w:val="both"/>
        <w:rPr>
          <w:rFonts w:ascii="Arial" w:hAnsi="Arial" w:cs="Arial"/>
          <w:spacing w:val="-5"/>
          <w:sz w:val="18"/>
          <w:szCs w:val="18"/>
        </w:rPr>
      </w:pPr>
      <w:r w:rsidRPr="0006637E">
        <w:rPr>
          <w:rFonts w:ascii="Arial" w:hAnsi="Arial" w:cs="Arial"/>
          <w:spacing w:val="-5"/>
          <w:sz w:val="18"/>
          <w:szCs w:val="18"/>
        </w:rPr>
        <w:t>NIT</w:t>
      </w:r>
    </w:p>
    <w:p w14:paraId="584DEA90" w14:textId="77777777" w:rsidR="001343F0" w:rsidRPr="0006637E" w:rsidRDefault="001343F0" w:rsidP="001343F0">
      <w:pPr>
        <w:pStyle w:val="ListParagraph"/>
        <w:numPr>
          <w:ilvl w:val="1"/>
          <w:numId w:val="11"/>
        </w:numPr>
        <w:tabs>
          <w:tab w:val="left" w:pos="1926"/>
        </w:tabs>
        <w:kinsoku w:val="0"/>
        <w:overflowPunct w:val="0"/>
        <w:autoSpaceDE w:val="0"/>
        <w:autoSpaceDN w:val="0"/>
        <w:adjustRightInd w:val="0"/>
        <w:ind w:left="851" w:right="67" w:hanging="425"/>
        <w:contextualSpacing w:val="0"/>
        <w:jc w:val="both"/>
        <w:rPr>
          <w:rFonts w:ascii="Arial" w:hAnsi="Arial" w:cs="Arial"/>
          <w:spacing w:val="-5"/>
          <w:sz w:val="18"/>
          <w:szCs w:val="18"/>
        </w:rPr>
      </w:pPr>
      <w:r w:rsidRPr="0006637E">
        <w:rPr>
          <w:rFonts w:ascii="Arial" w:hAnsi="Arial" w:cs="Arial"/>
          <w:spacing w:val="-5"/>
          <w:sz w:val="18"/>
          <w:szCs w:val="18"/>
        </w:rPr>
        <w:t>Letter of Intent;</w:t>
      </w:r>
    </w:p>
    <w:p w14:paraId="402C6849" w14:textId="77777777" w:rsidR="001343F0" w:rsidRPr="0006637E" w:rsidRDefault="001343F0" w:rsidP="001343F0">
      <w:pPr>
        <w:pStyle w:val="ListParagraph"/>
        <w:numPr>
          <w:ilvl w:val="1"/>
          <w:numId w:val="11"/>
        </w:numPr>
        <w:tabs>
          <w:tab w:val="left" w:pos="1926"/>
        </w:tabs>
        <w:kinsoku w:val="0"/>
        <w:overflowPunct w:val="0"/>
        <w:autoSpaceDE w:val="0"/>
        <w:autoSpaceDN w:val="0"/>
        <w:adjustRightInd w:val="0"/>
        <w:ind w:left="851" w:right="67" w:hanging="425"/>
        <w:contextualSpacing w:val="0"/>
        <w:jc w:val="both"/>
        <w:rPr>
          <w:rFonts w:ascii="Arial" w:hAnsi="Arial" w:cs="Arial"/>
          <w:spacing w:val="-5"/>
          <w:sz w:val="18"/>
          <w:szCs w:val="18"/>
        </w:rPr>
      </w:pPr>
      <w:r w:rsidRPr="0006637E">
        <w:rPr>
          <w:rFonts w:ascii="Arial" w:hAnsi="Arial" w:cs="Arial"/>
          <w:spacing w:val="-5"/>
          <w:sz w:val="18"/>
          <w:szCs w:val="18"/>
        </w:rPr>
        <w:t>Notice to proceed with the Works;</w:t>
      </w:r>
    </w:p>
    <w:p w14:paraId="02A9876C" w14:textId="77777777" w:rsidR="001343F0" w:rsidRPr="0006637E" w:rsidRDefault="001343F0" w:rsidP="001343F0">
      <w:pPr>
        <w:pStyle w:val="ListParagraph"/>
        <w:numPr>
          <w:ilvl w:val="1"/>
          <w:numId w:val="11"/>
        </w:numPr>
        <w:tabs>
          <w:tab w:val="left" w:pos="1926"/>
        </w:tabs>
        <w:kinsoku w:val="0"/>
        <w:overflowPunct w:val="0"/>
        <w:autoSpaceDE w:val="0"/>
        <w:autoSpaceDN w:val="0"/>
        <w:adjustRightInd w:val="0"/>
        <w:ind w:left="851" w:right="67" w:hanging="425"/>
        <w:contextualSpacing w:val="0"/>
        <w:jc w:val="both"/>
        <w:rPr>
          <w:rFonts w:ascii="Arial" w:hAnsi="Arial" w:cs="Arial"/>
          <w:spacing w:val="-5"/>
          <w:sz w:val="18"/>
          <w:szCs w:val="18"/>
        </w:rPr>
      </w:pPr>
      <w:r w:rsidRPr="0006637E">
        <w:rPr>
          <w:rFonts w:ascii="Arial" w:hAnsi="Arial" w:cs="Arial"/>
          <w:spacing w:val="-5"/>
          <w:sz w:val="18"/>
          <w:szCs w:val="18"/>
        </w:rPr>
        <w:t>Contractor’s Bid;</w:t>
      </w:r>
    </w:p>
    <w:p w14:paraId="3CBCF7FA" w14:textId="77777777" w:rsidR="001343F0" w:rsidRPr="0006637E" w:rsidRDefault="001343F0" w:rsidP="001343F0">
      <w:pPr>
        <w:pStyle w:val="ListParagraph"/>
        <w:numPr>
          <w:ilvl w:val="1"/>
          <w:numId w:val="11"/>
        </w:numPr>
        <w:tabs>
          <w:tab w:val="left" w:pos="1926"/>
        </w:tabs>
        <w:kinsoku w:val="0"/>
        <w:overflowPunct w:val="0"/>
        <w:autoSpaceDE w:val="0"/>
        <w:autoSpaceDN w:val="0"/>
        <w:adjustRightInd w:val="0"/>
        <w:ind w:left="851" w:right="67" w:hanging="425"/>
        <w:contextualSpacing w:val="0"/>
        <w:jc w:val="both"/>
        <w:rPr>
          <w:rFonts w:ascii="Arial" w:hAnsi="Arial" w:cs="Arial"/>
          <w:spacing w:val="-5"/>
          <w:sz w:val="18"/>
          <w:szCs w:val="18"/>
        </w:rPr>
      </w:pPr>
      <w:r w:rsidRPr="0006637E">
        <w:rPr>
          <w:rFonts w:ascii="Arial" w:hAnsi="Arial" w:cs="Arial"/>
          <w:spacing w:val="-5"/>
          <w:sz w:val="18"/>
          <w:szCs w:val="18"/>
        </w:rPr>
        <w:t>Contract Data;</w:t>
      </w:r>
    </w:p>
    <w:p w14:paraId="3881FF13" w14:textId="77777777" w:rsidR="001343F0" w:rsidRPr="0006637E" w:rsidRDefault="001343F0" w:rsidP="001343F0">
      <w:pPr>
        <w:pStyle w:val="ListParagraph"/>
        <w:numPr>
          <w:ilvl w:val="1"/>
          <w:numId w:val="11"/>
        </w:numPr>
        <w:tabs>
          <w:tab w:val="left" w:pos="1926"/>
        </w:tabs>
        <w:kinsoku w:val="0"/>
        <w:overflowPunct w:val="0"/>
        <w:autoSpaceDE w:val="0"/>
        <w:autoSpaceDN w:val="0"/>
        <w:adjustRightInd w:val="0"/>
        <w:ind w:left="851" w:right="67" w:hanging="425"/>
        <w:contextualSpacing w:val="0"/>
        <w:jc w:val="both"/>
        <w:rPr>
          <w:rFonts w:ascii="Arial" w:hAnsi="Arial" w:cs="Arial"/>
          <w:spacing w:val="-5"/>
          <w:sz w:val="18"/>
          <w:szCs w:val="18"/>
        </w:rPr>
      </w:pPr>
      <w:r w:rsidRPr="0006637E">
        <w:rPr>
          <w:rFonts w:ascii="Arial" w:hAnsi="Arial" w:cs="Arial"/>
          <w:spacing w:val="-5"/>
          <w:sz w:val="18"/>
          <w:szCs w:val="18"/>
        </w:rPr>
        <w:t>Special Conditions of Contract and General Conditions of Contract;</w:t>
      </w:r>
    </w:p>
    <w:p w14:paraId="6E2350CB" w14:textId="77777777" w:rsidR="001343F0" w:rsidRPr="0006637E" w:rsidRDefault="001343F0" w:rsidP="001343F0">
      <w:pPr>
        <w:pStyle w:val="ListParagraph"/>
        <w:numPr>
          <w:ilvl w:val="1"/>
          <w:numId w:val="11"/>
        </w:numPr>
        <w:tabs>
          <w:tab w:val="left" w:pos="1926"/>
        </w:tabs>
        <w:kinsoku w:val="0"/>
        <w:overflowPunct w:val="0"/>
        <w:autoSpaceDE w:val="0"/>
        <w:autoSpaceDN w:val="0"/>
        <w:adjustRightInd w:val="0"/>
        <w:ind w:left="851" w:right="67" w:hanging="425"/>
        <w:contextualSpacing w:val="0"/>
        <w:jc w:val="both"/>
        <w:rPr>
          <w:rFonts w:ascii="Arial" w:hAnsi="Arial" w:cs="Arial"/>
          <w:spacing w:val="-5"/>
          <w:sz w:val="18"/>
          <w:szCs w:val="18"/>
        </w:rPr>
      </w:pPr>
      <w:r w:rsidRPr="0006637E">
        <w:rPr>
          <w:rFonts w:ascii="Arial" w:hAnsi="Arial" w:cs="Arial"/>
          <w:spacing w:val="-5"/>
          <w:sz w:val="18"/>
          <w:szCs w:val="18"/>
        </w:rPr>
        <w:t>Specifications;</w:t>
      </w:r>
    </w:p>
    <w:p w14:paraId="5BDF743B" w14:textId="77777777" w:rsidR="001343F0" w:rsidRPr="0006637E" w:rsidRDefault="001343F0" w:rsidP="001343F0">
      <w:pPr>
        <w:pStyle w:val="ListParagraph"/>
        <w:numPr>
          <w:ilvl w:val="1"/>
          <w:numId w:val="11"/>
        </w:numPr>
        <w:tabs>
          <w:tab w:val="left" w:pos="1926"/>
        </w:tabs>
        <w:kinsoku w:val="0"/>
        <w:overflowPunct w:val="0"/>
        <w:autoSpaceDE w:val="0"/>
        <w:autoSpaceDN w:val="0"/>
        <w:adjustRightInd w:val="0"/>
        <w:ind w:left="851" w:right="67" w:hanging="425"/>
        <w:contextualSpacing w:val="0"/>
        <w:jc w:val="both"/>
        <w:rPr>
          <w:rFonts w:ascii="Arial" w:hAnsi="Arial" w:cs="Arial"/>
          <w:spacing w:val="-5"/>
          <w:sz w:val="18"/>
          <w:szCs w:val="18"/>
        </w:rPr>
      </w:pPr>
      <w:r w:rsidRPr="0006637E">
        <w:rPr>
          <w:rFonts w:ascii="Arial" w:hAnsi="Arial" w:cs="Arial"/>
          <w:spacing w:val="-5"/>
          <w:sz w:val="18"/>
          <w:szCs w:val="18"/>
        </w:rPr>
        <w:t>Drawings;</w:t>
      </w:r>
    </w:p>
    <w:p w14:paraId="267AD846" w14:textId="77777777" w:rsidR="001343F0" w:rsidRPr="0006637E" w:rsidRDefault="001343F0" w:rsidP="001343F0">
      <w:pPr>
        <w:pStyle w:val="ListParagraph"/>
        <w:numPr>
          <w:ilvl w:val="1"/>
          <w:numId w:val="11"/>
        </w:numPr>
        <w:tabs>
          <w:tab w:val="left" w:pos="1926"/>
        </w:tabs>
        <w:kinsoku w:val="0"/>
        <w:overflowPunct w:val="0"/>
        <w:autoSpaceDE w:val="0"/>
        <w:autoSpaceDN w:val="0"/>
        <w:adjustRightInd w:val="0"/>
        <w:ind w:left="851" w:right="67" w:hanging="425"/>
        <w:contextualSpacing w:val="0"/>
        <w:jc w:val="both"/>
        <w:rPr>
          <w:rFonts w:ascii="Arial" w:hAnsi="Arial" w:cs="Arial"/>
          <w:spacing w:val="-5"/>
          <w:sz w:val="18"/>
          <w:szCs w:val="18"/>
        </w:rPr>
      </w:pPr>
      <w:r w:rsidRPr="0006637E">
        <w:rPr>
          <w:rFonts w:ascii="Arial" w:hAnsi="Arial" w:cs="Arial"/>
          <w:spacing w:val="-5"/>
          <w:sz w:val="18"/>
          <w:szCs w:val="18"/>
        </w:rPr>
        <w:t>Bill of Quantities; and</w:t>
      </w:r>
    </w:p>
    <w:p w14:paraId="51C7AAED" w14:textId="77777777" w:rsidR="001343F0" w:rsidRPr="0006637E" w:rsidRDefault="001343F0" w:rsidP="001343F0">
      <w:pPr>
        <w:pStyle w:val="ListParagraph"/>
        <w:numPr>
          <w:ilvl w:val="1"/>
          <w:numId w:val="11"/>
        </w:numPr>
        <w:tabs>
          <w:tab w:val="left" w:pos="1926"/>
        </w:tabs>
        <w:kinsoku w:val="0"/>
        <w:overflowPunct w:val="0"/>
        <w:autoSpaceDE w:val="0"/>
        <w:autoSpaceDN w:val="0"/>
        <w:adjustRightInd w:val="0"/>
        <w:ind w:left="851" w:right="67" w:hanging="425"/>
        <w:contextualSpacing w:val="0"/>
        <w:jc w:val="both"/>
        <w:rPr>
          <w:rFonts w:ascii="Arial" w:hAnsi="Arial" w:cs="Arial"/>
          <w:spacing w:val="-5"/>
          <w:sz w:val="18"/>
          <w:szCs w:val="18"/>
        </w:rPr>
      </w:pPr>
      <w:r w:rsidRPr="0006637E">
        <w:rPr>
          <w:rFonts w:ascii="Arial" w:hAnsi="Arial" w:cs="Arial"/>
          <w:spacing w:val="-5"/>
          <w:sz w:val="18"/>
          <w:szCs w:val="18"/>
        </w:rPr>
        <w:t>Any other document listed in the Contract Data as forming part of the Contract.</w:t>
      </w:r>
    </w:p>
    <w:p w14:paraId="73F53A75" w14:textId="77777777" w:rsidR="001343F0" w:rsidRPr="0006637E" w:rsidRDefault="001343F0" w:rsidP="001343F0">
      <w:pPr>
        <w:pStyle w:val="BodyText"/>
        <w:kinsoku w:val="0"/>
        <w:overflowPunct w:val="0"/>
        <w:spacing w:before="1"/>
        <w:ind w:left="851" w:right="67" w:hanging="425"/>
        <w:jc w:val="both"/>
        <w:rPr>
          <w:rFonts w:ascii="Arial" w:hAnsi="Arial" w:cs="Arial"/>
          <w:sz w:val="18"/>
          <w:szCs w:val="18"/>
        </w:rPr>
      </w:pPr>
    </w:p>
    <w:p w14:paraId="21D09E15" w14:textId="77777777" w:rsidR="001343F0" w:rsidRPr="0006637E" w:rsidRDefault="001343F0" w:rsidP="001343F0">
      <w:pPr>
        <w:pStyle w:val="BodyText"/>
        <w:kinsoku w:val="0"/>
        <w:overflowPunct w:val="0"/>
        <w:ind w:left="851" w:right="67" w:hanging="425"/>
        <w:jc w:val="both"/>
        <w:rPr>
          <w:rFonts w:ascii="Arial" w:hAnsi="Arial" w:cs="Arial"/>
          <w:sz w:val="18"/>
          <w:szCs w:val="18"/>
        </w:rPr>
      </w:pPr>
      <w:r w:rsidRPr="0006637E">
        <w:rPr>
          <w:rFonts w:ascii="Arial" w:hAnsi="Arial" w:cs="Arial"/>
          <w:sz w:val="18"/>
          <w:szCs w:val="18"/>
        </w:rPr>
        <w:t>In witness where of the parties there to have caused this Agreement to be executed the day and</w:t>
      </w:r>
      <w:r w:rsidRPr="0006637E">
        <w:rPr>
          <w:rFonts w:ascii="Arial" w:hAnsi="Arial" w:cs="Arial"/>
          <w:spacing w:val="40"/>
          <w:sz w:val="18"/>
          <w:szCs w:val="18"/>
        </w:rPr>
        <w:t xml:space="preserve"> </w:t>
      </w:r>
      <w:r w:rsidRPr="0006637E">
        <w:rPr>
          <w:rFonts w:ascii="Arial" w:hAnsi="Arial" w:cs="Arial"/>
          <w:sz w:val="18"/>
          <w:szCs w:val="18"/>
        </w:rPr>
        <w:t>year first before written.</w:t>
      </w:r>
    </w:p>
    <w:p w14:paraId="5B4D3D9B" w14:textId="77777777" w:rsidR="001343F0" w:rsidRPr="0006637E" w:rsidRDefault="001343F0" w:rsidP="001343F0">
      <w:pPr>
        <w:pStyle w:val="BodyText"/>
        <w:kinsoku w:val="0"/>
        <w:overflowPunct w:val="0"/>
        <w:spacing w:before="3"/>
        <w:ind w:left="851" w:right="67" w:hanging="425"/>
        <w:jc w:val="both"/>
        <w:rPr>
          <w:rFonts w:ascii="Arial" w:hAnsi="Arial" w:cs="Arial"/>
          <w:sz w:val="18"/>
          <w:szCs w:val="18"/>
        </w:rPr>
      </w:pPr>
    </w:p>
    <w:p w14:paraId="3D414311" w14:textId="77777777" w:rsidR="001343F0" w:rsidRPr="0006637E" w:rsidRDefault="001343F0" w:rsidP="001343F0">
      <w:pPr>
        <w:pStyle w:val="BodyText"/>
        <w:kinsoku w:val="0"/>
        <w:overflowPunct w:val="0"/>
        <w:ind w:left="851" w:right="67" w:hanging="425"/>
        <w:jc w:val="both"/>
        <w:rPr>
          <w:rFonts w:ascii="Arial" w:hAnsi="Arial" w:cs="Arial"/>
          <w:spacing w:val="-5"/>
          <w:sz w:val="18"/>
          <w:szCs w:val="18"/>
        </w:rPr>
      </w:pPr>
      <w:r w:rsidRPr="0006637E">
        <w:rPr>
          <w:rFonts w:ascii="Arial" w:hAnsi="Arial" w:cs="Arial"/>
          <w:noProof/>
          <w:sz w:val="18"/>
          <w:szCs w:val="18"/>
          <w:lang w:val="en-IN" w:eastAsia="en-IN"/>
        </w:rPr>
        <mc:AlternateContent>
          <mc:Choice Requires="wpg">
            <w:drawing>
              <wp:anchor distT="0" distB="0" distL="0" distR="0" simplePos="0" relativeHeight="251658247" behindDoc="0" locked="0" layoutInCell="0" allowOverlap="1" wp14:anchorId="2B49119C" wp14:editId="2D35537F">
                <wp:simplePos x="0" y="0"/>
                <wp:positionH relativeFrom="page">
                  <wp:posOffset>1411898</wp:posOffset>
                </wp:positionH>
                <wp:positionV relativeFrom="paragraph">
                  <wp:posOffset>256931</wp:posOffset>
                </wp:positionV>
                <wp:extent cx="4232275" cy="635"/>
                <wp:effectExtent l="0" t="0" r="0" b="0"/>
                <wp:wrapTopAndBottom/>
                <wp:docPr id="174285195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32275" cy="635"/>
                          <a:chOff x="2625" y="255"/>
                          <a:chExt cx="6665" cy="1"/>
                        </a:xfrm>
                      </wpg:grpSpPr>
                      <wps:wsp>
                        <wps:cNvPr id="1454503976" name="Freeform 57"/>
                        <wps:cNvSpPr>
                          <a:spLocks/>
                        </wps:cNvSpPr>
                        <wps:spPr bwMode="auto">
                          <a:xfrm>
                            <a:off x="2625" y="255"/>
                            <a:ext cx="6665" cy="1"/>
                          </a:xfrm>
                          <a:custGeom>
                            <a:avLst/>
                            <a:gdLst>
                              <a:gd name="T0" fmla="*/ 0 w 6665"/>
                              <a:gd name="T1" fmla="*/ 0 h 1"/>
                              <a:gd name="T2" fmla="*/ 1240 w 6665"/>
                              <a:gd name="T3" fmla="*/ 0 h 1"/>
                            </a:gdLst>
                            <a:ahLst/>
                            <a:cxnLst>
                              <a:cxn ang="0">
                                <a:pos x="T0" y="T1"/>
                              </a:cxn>
                              <a:cxn ang="0">
                                <a:pos x="T2" y="T3"/>
                              </a:cxn>
                            </a:cxnLst>
                            <a:rect l="0" t="0" r="r" b="b"/>
                            <a:pathLst>
                              <a:path w="6665" h="1">
                                <a:moveTo>
                                  <a:pt x="0" y="0"/>
                                </a:moveTo>
                                <a:lnTo>
                                  <a:pt x="1240"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930664257" name="Freeform 58"/>
                        <wps:cNvSpPr>
                          <a:spLocks/>
                        </wps:cNvSpPr>
                        <wps:spPr bwMode="auto">
                          <a:xfrm>
                            <a:off x="2625" y="255"/>
                            <a:ext cx="6665" cy="1"/>
                          </a:xfrm>
                          <a:custGeom>
                            <a:avLst/>
                            <a:gdLst>
                              <a:gd name="T0" fmla="*/ 1243 w 6665"/>
                              <a:gd name="T1" fmla="*/ 0 h 1"/>
                              <a:gd name="T2" fmla="*/ 2596 w 6665"/>
                              <a:gd name="T3" fmla="*/ 0 h 1"/>
                            </a:gdLst>
                            <a:ahLst/>
                            <a:cxnLst>
                              <a:cxn ang="0">
                                <a:pos x="T0" y="T1"/>
                              </a:cxn>
                              <a:cxn ang="0">
                                <a:pos x="T2" y="T3"/>
                              </a:cxn>
                            </a:cxnLst>
                            <a:rect l="0" t="0" r="r" b="b"/>
                            <a:pathLst>
                              <a:path w="6665" h="1">
                                <a:moveTo>
                                  <a:pt x="1243" y="0"/>
                                </a:moveTo>
                                <a:lnTo>
                                  <a:pt x="2596"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1388090332" name="Freeform 59"/>
                        <wps:cNvSpPr>
                          <a:spLocks/>
                        </wps:cNvSpPr>
                        <wps:spPr bwMode="auto">
                          <a:xfrm>
                            <a:off x="2625" y="255"/>
                            <a:ext cx="6665" cy="1"/>
                          </a:xfrm>
                          <a:custGeom>
                            <a:avLst/>
                            <a:gdLst>
                              <a:gd name="T0" fmla="*/ 2599 w 6665"/>
                              <a:gd name="T1" fmla="*/ 0 h 1"/>
                              <a:gd name="T2" fmla="*/ 3952 w 6665"/>
                              <a:gd name="T3" fmla="*/ 0 h 1"/>
                            </a:gdLst>
                            <a:ahLst/>
                            <a:cxnLst>
                              <a:cxn ang="0">
                                <a:pos x="T0" y="T1"/>
                              </a:cxn>
                              <a:cxn ang="0">
                                <a:pos x="T2" y="T3"/>
                              </a:cxn>
                            </a:cxnLst>
                            <a:rect l="0" t="0" r="r" b="b"/>
                            <a:pathLst>
                              <a:path w="6665" h="1">
                                <a:moveTo>
                                  <a:pt x="2599" y="0"/>
                                </a:moveTo>
                                <a:lnTo>
                                  <a:pt x="3952"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1147786255" name="Freeform 60"/>
                        <wps:cNvSpPr>
                          <a:spLocks/>
                        </wps:cNvSpPr>
                        <wps:spPr bwMode="auto">
                          <a:xfrm>
                            <a:off x="2625" y="255"/>
                            <a:ext cx="6665" cy="1"/>
                          </a:xfrm>
                          <a:custGeom>
                            <a:avLst/>
                            <a:gdLst>
                              <a:gd name="T0" fmla="*/ 3955 w 6665"/>
                              <a:gd name="T1" fmla="*/ 0 h 1"/>
                              <a:gd name="T2" fmla="*/ 5308 w 6665"/>
                              <a:gd name="T3" fmla="*/ 0 h 1"/>
                            </a:gdLst>
                            <a:ahLst/>
                            <a:cxnLst>
                              <a:cxn ang="0">
                                <a:pos x="T0" y="T1"/>
                              </a:cxn>
                              <a:cxn ang="0">
                                <a:pos x="T2" y="T3"/>
                              </a:cxn>
                            </a:cxnLst>
                            <a:rect l="0" t="0" r="r" b="b"/>
                            <a:pathLst>
                              <a:path w="6665" h="1">
                                <a:moveTo>
                                  <a:pt x="3955" y="0"/>
                                </a:moveTo>
                                <a:lnTo>
                                  <a:pt x="5308"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1813148408" name="Freeform 61"/>
                        <wps:cNvSpPr>
                          <a:spLocks/>
                        </wps:cNvSpPr>
                        <wps:spPr bwMode="auto">
                          <a:xfrm>
                            <a:off x="2625" y="255"/>
                            <a:ext cx="6665" cy="1"/>
                          </a:xfrm>
                          <a:custGeom>
                            <a:avLst/>
                            <a:gdLst>
                              <a:gd name="T0" fmla="*/ 5311 w 6665"/>
                              <a:gd name="T1" fmla="*/ 0 h 1"/>
                              <a:gd name="T2" fmla="*/ 6664 w 6665"/>
                              <a:gd name="T3" fmla="*/ 0 h 1"/>
                            </a:gdLst>
                            <a:ahLst/>
                            <a:cxnLst>
                              <a:cxn ang="0">
                                <a:pos x="T0" y="T1"/>
                              </a:cxn>
                              <a:cxn ang="0">
                                <a:pos x="T2" y="T3"/>
                              </a:cxn>
                            </a:cxnLst>
                            <a:rect l="0" t="0" r="r" b="b"/>
                            <a:pathLst>
                              <a:path w="6665" h="1">
                                <a:moveTo>
                                  <a:pt x="5311" y="0"/>
                                </a:moveTo>
                                <a:lnTo>
                                  <a:pt x="6664" y="0"/>
                                </a:lnTo>
                              </a:path>
                            </a:pathLst>
                          </a:custGeom>
                          <a:noFill/>
                          <a:ln w="5729">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3B65AD" id="Group 30" o:spid="_x0000_s1026" style="position:absolute;margin-left:111.15pt;margin-top:20.25pt;width:333.25pt;height:.05pt;z-index:251658247;mso-wrap-distance-left:0;mso-wrap-distance-right:0;mso-position-horizontal-relative:page" coordorigin="2625,255" coordsize="66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" o:allowincell="f">
                <v:shape id="Freeform 57" o:spid="_x0000_s1027" style="position:absolute;left:2625;top:255;width:6665;height:1;visibility:visible;mso-wrap-style:square;v-text-anchor:top" coordsize="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" path="m,l1240,e" filled="f" strokeweight=".15914mm">
                  <v:path arrowok="t" o:connecttype="custom" o:connectlocs="0,0;1240,0" o:connectangles="0,0"/>
                </v:shape>
                <v:shape id="Freeform 58" o:spid="_x0000_s1028" style="position:absolute;left:2625;top:255;width:6665;height:1;visibility:visible;mso-wrap-style:square;v-text-anchor:top" coordsize="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" path="m1243,l2596,e" filled="f" strokeweight=".15914mm">
                  <v:path arrowok="t" o:connecttype="custom" o:connectlocs="1243,0;2596,0" o:connectangles="0,0"/>
                </v:shape>
                <v:shape id="Freeform 59" o:spid="_x0000_s1029" style="position:absolute;left:2625;top:255;width:6665;height:1;visibility:visible;mso-wrap-style:square;v-text-anchor:top" coordsize="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" path="m2599,l3952,e" filled="f" strokeweight=".15914mm">
                  <v:path arrowok="t" o:connecttype="custom" o:connectlocs="2599,0;3952,0" o:connectangles="0,0"/>
                </v:shape>
                <v:shape id="Freeform 60" o:spid="_x0000_s1030" style="position:absolute;left:2625;top:255;width:6665;height:1;visibility:visible;mso-wrap-style:square;v-text-anchor:top" coordsize="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" path="m3955,l5308,e" filled="f" strokeweight=".15914mm">
                  <v:path arrowok="t" o:connecttype="custom" o:connectlocs="3955,0;5308,0" o:connectangles="0,0"/>
                </v:shape>
                <v:shape id="Freeform 61" o:spid="_x0000_s1031" style="position:absolute;left:2625;top:255;width:6665;height:1;visibility:visible;mso-wrap-style:square;v-text-anchor:top" coordsize="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" path="m5311,l6664,e" filled="f" strokeweight=".15914mm">
                  <v:path arrowok="t" o:connecttype="custom" o:connectlocs="5311,0;6664,0" o:connectangles="0,0"/>
                </v:shape>
                <w10:wrap type="topAndBottom" anchorx="page"/>
              </v:group>
            </w:pict>
          </mc:Fallback>
        </mc:AlternateContent>
      </w:r>
      <w:r w:rsidRPr="0006637E">
        <w:rPr>
          <w:rFonts w:ascii="Arial" w:hAnsi="Arial" w:cs="Arial"/>
          <w:sz w:val="18"/>
          <w:szCs w:val="18"/>
        </w:rPr>
        <w:t>The</w:t>
      </w:r>
      <w:r w:rsidRPr="0006637E">
        <w:rPr>
          <w:rFonts w:ascii="Arial" w:hAnsi="Arial" w:cs="Arial"/>
          <w:spacing w:val="12"/>
          <w:sz w:val="18"/>
          <w:szCs w:val="18"/>
        </w:rPr>
        <w:t xml:space="preserve"> </w:t>
      </w:r>
      <w:r w:rsidRPr="0006637E">
        <w:rPr>
          <w:rFonts w:ascii="Arial" w:hAnsi="Arial" w:cs="Arial"/>
          <w:sz w:val="18"/>
          <w:szCs w:val="18"/>
        </w:rPr>
        <w:t>Common</w:t>
      </w:r>
      <w:r w:rsidRPr="0006637E">
        <w:rPr>
          <w:rFonts w:ascii="Arial" w:hAnsi="Arial" w:cs="Arial"/>
          <w:spacing w:val="12"/>
          <w:sz w:val="18"/>
          <w:szCs w:val="18"/>
        </w:rPr>
        <w:t xml:space="preserve"> </w:t>
      </w:r>
      <w:r w:rsidRPr="0006637E">
        <w:rPr>
          <w:rFonts w:ascii="Arial" w:hAnsi="Arial" w:cs="Arial"/>
          <w:sz w:val="18"/>
          <w:szCs w:val="18"/>
        </w:rPr>
        <w:t>Seal</w:t>
      </w:r>
      <w:r w:rsidRPr="0006637E">
        <w:rPr>
          <w:rFonts w:ascii="Arial" w:hAnsi="Arial" w:cs="Arial"/>
          <w:spacing w:val="11"/>
          <w:sz w:val="18"/>
          <w:szCs w:val="18"/>
        </w:rPr>
        <w:t xml:space="preserve"> </w:t>
      </w:r>
      <w:r w:rsidRPr="0006637E">
        <w:rPr>
          <w:rFonts w:ascii="Arial" w:hAnsi="Arial" w:cs="Arial"/>
          <w:spacing w:val="-5"/>
          <w:sz w:val="18"/>
          <w:szCs w:val="18"/>
        </w:rPr>
        <w:t xml:space="preserve">of </w:t>
      </w:r>
    </w:p>
    <w:p w14:paraId="0BB6C243" w14:textId="77777777" w:rsidR="001343F0" w:rsidRPr="0006637E" w:rsidRDefault="001343F0" w:rsidP="001343F0">
      <w:pPr>
        <w:pStyle w:val="BodyText"/>
        <w:kinsoku w:val="0"/>
        <w:overflowPunct w:val="0"/>
        <w:spacing w:before="96"/>
        <w:ind w:left="851" w:right="67" w:hanging="425"/>
        <w:jc w:val="both"/>
        <w:rPr>
          <w:rFonts w:ascii="Arial" w:hAnsi="Arial" w:cs="Arial"/>
          <w:sz w:val="18"/>
          <w:szCs w:val="18"/>
        </w:rPr>
      </w:pPr>
      <w:r w:rsidRPr="0006637E">
        <w:rPr>
          <w:rFonts w:ascii="Arial" w:hAnsi="Arial" w:cs="Arial"/>
          <w:sz w:val="18"/>
          <w:szCs w:val="18"/>
        </w:rPr>
        <w:t>was hereunto affixed in the presence of: Signed, Sealed and Delivered by the said</w:t>
      </w:r>
    </w:p>
    <w:p w14:paraId="7D474B12" w14:textId="77777777" w:rsidR="001343F0" w:rsidRPr="0006637E" w:rsidRDefault="001343F0" w:rsidP="001343F0">
      <w:pPr>
        <w:pStyle w:val="BodyText"/>
        <w:kinsoku w:val="0"/>
        <w:overflowPunct w:val="0"/>
        <w:ind w:left="851" w:right="67" w:hanging="425"/>
        <w:jc w:val="both"/>
        <w:rPr>
          <w:rFonts w:ascii="Arial" w:hAnsi="Arial" w:cs="Arial"/>
          <w:sz w:val="18"/>
          <w:szCs w:val="18"/>
        </w:rPr>
      </w:pPr>
      <w:r w:rsidRPr="0006637E">
        <w:rPr>
          <w:rFonts w:ascii="Arial" w:hAnsi="Arial" w:cs="Arial"/>
          <w:noProof/>
          <w:sz w:val="18"/>
          <w:szCs w:val="18"/>
          <w:lang w:val="en-IN" w:eastAsia="en-IN"/>
        </w:rPr>
        <mc:AlternateContent>
          <mc:Choice Requires="wpg">
            <w:drawing>
              <wp:anchor distT="0" distB="0" distL="0" distR="0" simplePos="0" relativeHeight="251658248" behindDoc="0" locked="0" layoutInCell="0" allowOverlap="1" wp14:anchorId="71D104D1" wp14:editId="7AB2A7AB">
                <wp:simplePos x="0" y="0"/>
                <wp:positionH relativeFrom="page">
                  <wp:posOffset>1403350</wp:posOffset>
                </wp:positionH>
                <wp:positionV relativeFrom="paragraph">
                  <wp:posOffset>165100</wp:posOffset>
                </wp:positionV>
                <wp:extent cx="5238115" cy="635"/>
                <wp:effectExtent l="0" t="0" r="0" b="0"/>
                <wp:wrapTopAndBottom/>
                <wp:docPr id="137113774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115" cy="635"/>
                          <a:chOff x="2210" y="260"/>
                          <a:chExt cx="8249" cy="1"/>
                        </a:xfrm>
                      </wpg:grpSpPr>
                      <wps:wsp>
                        <wps:cNvPr id="97215491" name="Freeform 70"/>
                        <wps:cNvSpPr>
                          <a:spLocks/>
                        </wps:cNvSpPr>
                        <wps:spPr bwMode="auto">
                          <a:xfrm>
                            <a:off x="2210" y="260"/>
                            <a:ext cx="8249" cy="1"/>
                          </a:xfrm>
                          <a:custGeom>
                            <a:avLst/>
                            <a:gdLst>
                              <a:gd name="T0" fmla="*/ 0 w 8249"/>
                              <a:gd name="T1" fmla="*/ 0 h 1"/>
                              <a:gd name="T2" fmla="*/ 338 w 8249"/>
                              <a:gd name="T3" fmla="*/ 0 h 1"/>
                            </a:gdLst>
                            <a:ahLst/>
                            <a:cxnLst>
                              <a:cxn ang="0">
                                <a:pos x="T0" y="T1"/>
                              </a:cxn>
                              <a:cxn ang="0">
                                <a:pos x="T2" y="T3"/>
                              </a:cxn>
                            </a:cxnLst>
                            <a:rect l="0" t="0" r="r" b="b"/>
                            <a:pathLst>
                              <a:path w="8249" h="1">
                                <a:moveTo>
                                  <a:pt x="0" y="0"/>
                                </a:moveTo>
                                <a:lnTo>
                                  <a:pt x="338"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1308455395" name="Freeform 71"/>
                        <wps:cNvSpPr>
                          <a:spLocks/>
                        </wps:cNvSpPr>
                        <wps:spPr bwMode="auto">
                          <a:xfrm>
                            <a:off x="2210" y="260"/>
                            <a:ext cx="8249" cy="1"/>
                          </a:xfrm>
                          <a:custGeom>
                            <a:avLst/>
                            <a:gdLst>
                              <a:gd name="T0" fmla="*/ 340 w 8249"/>
                              <a:gd name="T1" fmla="*/ 0 h 1"/>
                              <a:gd name="T2" fmla="*/ 1694 w 8249"/>
                              <a:gd name="T3" fmla="*/ 0 h 1"/>
                            </a:gdLst>
                            <a:ahLst/>
                            <a:cxnLst>
                              <a:cxn ang="0">
                                <a:pos x="T0" y="T1"/>
                              </a:cxn>
                              <a:cxn ang="0">
                                <a:pos x="T2" y="T3"/>
                              </a:cxn>
                            </a:cxnLst>
                            <a:rect l="0" t="0" r="r" b="b"/>
                            <a:pathLst>
                              <a:path w="8249" h="1">
                                <a:moveTo>
                                  <a:pt x="340" y="0"/>
                                </a:moveTo>
                                <a:lnTo>
                                  <a:pt x="1694"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415854055" name="Freeform 72"/>
                        <wps:cNvSpPr>
                          <a:spLocks/>
                        </wps:cNvSpPr>
                        <wps:spPr bwMode="auto">
                          <a:xfrm>
                            <a:off x="2210" y="260"/>
                            <a:ext cx="8249" cy="1"/>
                          </a:xfrm>
                          <a:custGeom>
                            <a:avLst/>
                            <a:gdLst>
                              <a:gd name="T0" fmla="*/ 1696 w 8249"/>
                              <a:gd name="T1" fmla="*/ 0 h 1"/>
                              <a:gd name="T2" fmla="*/ 3050 w 8249"/>
                              <a:gd name="T3" fmla="*/ 0 h 1"/>
                            </a:gdLst>
                            <a:ahLst/>
                            <a:cxnLst>
                              <a:cxn ang="0">
                                <a:pos x="T0" y="T1"/>
                              </a:cxn>
                              <a:cxn ang="0">
                                <a:pos x="T2" y="T3"/>
                              </a:cxn>
                            </a:cxnLst>
                            <a:rect l="0" t="0" r="r" b="b"/>
                            <a:pathLst>
                              <a:path w="8249" h="1">
                                <a:moveTo>
                                  <a:pt x="1696" y="0"/>
                                </a:moveTo>
                                <a:lnTo>
                                  <a:pt x="3050"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992446583" name="Freeform 73"/>
                        <wps:cNvSpPr>
                          <a:spLocks/>
                        </wps:cNvSpPr>
                        <wps:spPr bwMode="auto">
                          <a:xfrm>
                            <a:off x="2210" y="260"/>
                            <a:ext cx="8249" cy="1"/>
                          </a:xfrm>
                          <a:custGeom>
                            <a:avLst/>
                            <a:gdLst>
                              <a:gd name="T0" fmla="*/ 3052 w 8249"/>
                              <a:gd name="T1" fmla="*/ 0 h 1"/>
                              <a:gd name="T2" fmla="*/ 4406 w 8249"/>
                              <a:gd name="T3" fmla="*/ 0 h 1"/>
                            </a:gdLst>
                            <a:ahLst/>
                            <a:cxnLst>
                              <a:cxn ang="0">
                                <a:pos x="T0" y="T1"/>
                              </a:cxn>
                              <a:cxn ang="0">
                                <a:pos x="T2" y="T3"/>
                              </a:cxn>
                            </a:cxnLst>
                            <a:rect l="0" t="0" r="r" b="b"/>
                            <a:pathLst>
                              <a:path w="8249" h="1">
                                <a:moveTo>
                                  <a:pt x="3052" y="0"/>
                                </a:moveTo>
                                <a:lnTo>
                                  <a:pt x="4406"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379590069" name="Freeform 74"/>
                        <wps:cNvSpPr>
                          <a:spLocks/>
                        </wps:cNvSpPr>
                        <wps:spPr bwMode="auto">
                          <a:xfrm>
                            <a:off x="2210" y="260"/>
                            <a:ext cx="8249" cy="1"/>
                          </a:xfrm>
                          <a:custGeom>
                            <a:avLst/>
                            <a:gdLst>
                              <a:gd name="T0" fmla="*/ 4408 w 8249"/>
                              <a:gd name="T1" fmla="*/ 0 h 1"/>
                              <a:gd name="T2" fmla="*/ 5762 w 8249"/>
                              <a:gd name="T3" fmla="*/ 0 h 1"/>
                            </a:gdLst>
                            <a:ahLst/>
                            <a:cxnLst>
                              <a:cxn ang="0">
                                <a:pos x="T0" y="T1"/>
                              </a:cxn>
                              <a:cxn ang="0">
                                <a:pos x="T2" y="T3"/>
                              </a:cxn>
                            </a:cxnLst>
                            <a:rect l="0" t="0" r="r" b="b"/>
                            <a:pathLst>
                              <a:path w="8249" h="1">
                                <a:moveTo>
                                  <a:pt x="4408" y="0"/>
                                </a:moveTo>
                                <a:lnTo>
                                  <a:pt x="5762"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1294731935" name="Freeform 75"/>
                        <wps:cNvSpPr>
                          <a:spLocks/>
                        </wps:cNvSpPr>
                        <wps:spPr bwMode="auto">
                          <a:xfrm>
                            <a:off x="2210" y="260"/>
                            <a:ext cx="8249" cy="1"/>
                          </a:xfrm>
                          <a:custGeom>
                            <a:avLst/>
                            <a:gdLst>
                              <a:gd name="T0" fmla="*/ 5764 w 8249"/>
                              <a:gd name="T1" fmla="*/ 0 h 1"/>
                              <a:gd name="T2" fmla="*/ 7118 w 8249"/>
                              <a:gd name="T3" fmla="*/ 0 h 1"/>
                            </a:gdLst>
                            <a:ahLst/>
                            <a:cxnLst>
                              <a:cxn ang="0">
                                <a:pos x="T0" y="T1"/>
                              </a:cxn>
                              <a:cxn ang="0">
                                <a:pos x="T2" y="T3"/>
                              </a:cxn>
                            </a:cxnLst>
                            <a:rect l="0" t="0" r="r" b="b"/>
                            <a:pathLst>
                              <a:path w="8249" h="1">
                                <a:moveTo>
                                  <a:pt x="5764" y="0"/>
                                </a:moveTo>
                                <a:lnTo>
                                  <a:pt x="7118"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826528292" name="Freeform 76"/>
                        <wps:cNvSpPr>
                          <a:spLocks/>
                        </wps:cNvSpPr>
                        <wps:spPr bwMode="auto">
                          <a:xfrm>
                            <a:off x="2210" y="260"/>
                            <a:ext cx="8249" cy="1"/>
                          </a:xfrm>
                          <a:custGeom>
                            <a:avLst/>
                            <a:gdLst>
                              <a:gd name="T0" fmla="*/ 7120 w 8249"/>
                              <a:gd name="T1" fmla="*/ 0 h 1"/>
                              <a:gd name="T2" fmla="*/ 8248 w 8249"/>
                              <a:gd name="T3" fmla="*/ 0 h 1"/>
                            </a:gdLst>
                            <a:ahLst/>
                            <a:cxnLst>
                              <a:cxn ang="0">
                                <a:pos x="T0" y="T1"/>
                              </a:cxn>
                              <a:cxn ang="0">
                                <a:pos x="T2" y="T3"/>
                              </a:cxn>
                            </a:cxnLst>
                            <a:rect l="0" t="0" r="r" b="b"/>
                            <a:pathLst>
                              <a:path w="8249" h="1">
                                <a:moveTo>
                                  <a:pt x="7120" y="0"/>
                                </a:moveTo>
                                <a:lnTo>
                                  <a:pt x="8248" y="0"/>
                                </a:lnTo>
                              </a:path>
                            </a:pathLst>
                          </a:custGeom>
                          <a:noFill/>
                          <a:ln w="5729">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28E63A" id="Group 23" o:spid="_x0000_s1026" style="position:absolute;margin-left:110.5pt;margin-top:13pt;width:412.45pt;height:.05pt;z-index:251658248;mso-wrap-distance-left:0;mso-wrap-distance-right:0;mso-position-horizontal-relative:page" coordorigin="2210,260" coordsize="8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" o:allowincell="f">
                <v:shape id="Freeform 70" o:spid="_x0000_s1027" style="position:absolute;left:2210;top:260;width:8249;height:1;visibility:visible;mso-wrap-style:square;v-text-anchor:top" coordsize="82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" path="m,l338,e" filled="f" strokeweight=".15914mm">
                  <v:path arrowok="t" o:connecttype="custom" o:connectlocs="0,0;338,0" o:connectangles="0,0"/>
                </v:shape>
                <v:shape id="Freeform 71" o:spid="_x0000_s1028" style="position:absolute;left:2210;top:260;width:8249;height:1;visibility:visible;mso-wrap-style:square;v-text-anchor:top" coordsize="82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" path="m340,l1694,e" filled="f" strokeweight=".15914mm">
                  <v:path arrowok="t" o:connecttype="custom" o:connectlocs="340,0;1694,0" o:connectangles="0,0"/>
                </v:shape>
                <v:shape id="Freeform 72" o:spid="_x0000_s1029" style="position:absolute;left:2210;top:260;width:8249;height:1;visibility:visible;mso-wrap-style:square;v-text-anchor:top" coordsize="82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" path="m1696,l3050,e" filled="f" strokeweight=".15914mm">
                  <v:path arrowok="t" o:connecttype="custom" o:connectlocs="1696,0;3050,0" o:connectangles="0,0"/>
                </v:shape>
                <v:shape id="Freeform 73" o:spid="_x0000_s1030" style="position:absolute;left:2210;top:260;width:8249;height:1;visibility:visible;mso-wrap-style:square;v-text-anchor:top" coordsize="82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" path="m3052,l4406,e" filled="f" strokeweight=".15914mm">
                  <v:path arrowok="t" o:connecttype="custom" o:connectlocs="3052,0;4406,0" o:connectangles="0,0"/>
                </v:shape>
                <v:shape id="Freeform 74" o:spid="_x0000_s1031" style="position:absolute;left:2210;top:260;width:8249;height:1;visibility:visible;mso-wrap-style:square;v-text-anchor:top" coordsize="82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" path="m4408,l5762,e" filled="f" strokeweight=".15914mm">
                  <v:path arrowok="t" o:connecttype="custom" o:connectlocs="4408,0;5762,0" o:connectangles="0,0"/>
                </v:shape>
                <v:shape id="Freeform 75" o:spid="_x0000_s1032" style="position:absolute;left:2210;top:260;width:8249;height:1;visibility:visible;mso-wrap-style:square;v-text-anchor:top" coordsize="82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" path="m5764,l7118,e" filled="f" strokeweight=".15914mm">
                  <v:path arrowok="t" o:connecttype="custom" o:connectlocs="5764,0;7118,0" o:connectangles="0,0"/>
                </v:shape>
                <v:shape id="Freeform 76" o:spid="_x0000_s1033" style="position:absolute;left:2210;top:260;width:8249;height:1;visibility:visible;mso-wrap-style:square;v-text-anchor:top" coordsize="82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" path="m7120,l8248,e" filled="f" strokeweight=".15914mm">
                  <v:path arrowok="t" o:connecttype="custom" o:connectlocs="7120,0;8248,0" o:connectangles="0,0"/>
                </v:shape>
                <w10:wrap type="topAndBottom" anchorx="page"/>
              </v:group>
            </w:pict>
          </mc:Fallback>
        </mc:AlternateContent>
      </w:r>
    </w:p>
    <w:p w14:paraId="3317DD5D" w14:textId="77777777" w:rsidR="001343F0" w:rsidRPr="0006637E" w:rsidRDefault="001343F0" w:rsidP="001343F0">
      <w:pPr>
        <w:pStyle w:val="BodyText"/>
        <w:kinsoku w:val="0"/>
        <w:overflowPunct w:val="0"/>
        <w:spacing w:before="5"/>
        <w:ind w:left="851" w:right="67" w:hanging="425"/>
        <w:jc w:val="both"/>
        <w:rPr>
          <w:rFonts w:ascii="Arial" w:hAnsi="Arial" w:cs="Arial"/>
          <w:spacing w:val="-5"/>
          <w:sz w:val="18"/>
          <w:szCs w:val="18"/>
        </w:rPr>
      </w:pPr>
      <w:r w:rsidRPr="0006637E">
        <w:rPr>
          <w:rFonts w:ascii="Arial" w:hAnsi="Arial" w:cs="Arial"/>
          <w:sz w:val="18"/>
          <w:szCs w:val="18"/>
        </w:rPr>
        <w:t>in</w:t>
      </w:r>
      <w:r w:rsidRPr="0006637E">
        <w:rPr>
          <w:rFonts w:ascii="Arial" w:hAnsi="Arial" w:cs="Arial"/>
          <w:spacing w:val="8"/>
          <w:sz w:val="18"/>
          <w:szCs w:val="18"/>
        </w:rPr>
        <w:t xml:space="preserve"> </w:t>
      </w:r>
      <w:r w:rsidRPr="0006637E">
        <w:rPr>
          <w:rFonts w:ascii="Arial" w:hAnsi="Arial" w:cs="Arial"/>
          <w:sz w:val="18"/>
          <w:szCs w:val="18"/>
        </w:rPr>
        <w:t>the</w:t>
      </w:r>
      <w:r w:rsidRPr="0006637E">
        <w:rPr>
          <w:rFonts w:ascii="Arial" w:hAnsi="Arial" w:cs="Arial"/>
          <w:spacing w:val="11"/>
          <w:sz w:val="18"/>
          <w:szCs w:val="18"/>
        </w:rPr>
        <w:t xml:space="preserve"> </w:t>
      </w:r>
      <w:r w:rsidRPr="0006637E">
        <w:rPr>
          <w:rFonts w:ascii="Arial" w:hAnsi="Arial" w:cs="Arial"/>
          <w:sz w:val="18"/>
          <w:szCs w:val="18"/>
        </w:rPr>
        <w:t>presence</w:t>
      </w:r>
      <w:r w:rsidRPr="0006637E">
        <w:rPr>
          <w:rFonts w:ascii="Arial" w:hAnsi="Arial" w:cs="Arial"/>
          <w:spacing w:val="12"/>
          <w:sz w:val="18"/>
          <w:szCs w:val="18"/>
        </w:rPr>
        <w:t xml:space="preserve"> </w:t>
      </w:r>
      <w:r w:rsidRPr="0006637E">
        <w:rPr>
          <w:rFonts w:ascii="Arial" w:hAnsi="Arial" w:cs="Arial"/>
          <w:spacing w:val="-5"/>
          <w:sz w:val="18"/>
          <w:szCs w:val="18"/>
        </w:rPr>
        <w:t>of:</w:t>
      </w:r>
    </w:p>
    <w:p w14:paraId="3593FAF3" w14:textId="77777777" w:rsidR="001343F0" w:rsidRPr="0006637E" w:rsidRDefault="001343F0" w:rsidP="001343F0">
      <w:pPr>
        <w:pStyle w:val="BodyText"/>
        <w:kinsoku w:val="0"/>
        <w:overflowPunct w:val="0"/>
        <w:spacing w:before="1"/>
        <w:ind w:left="851" w:right="67" w:hanging="425"/>
        <w:jc w:val="both"/>
        <w:rPr>
          <w:rFonts w:ascii="Arial" w:hAnsi="Arial" w:cs="Arial"/>
          <w:spacing w:val="-2"/>
          <w:sz w:val="18"/>
          <w:szCs w:val="18"/>
        </w:rPr>
      </w:pPr>
      <w:r w:rsidRPr="0006637E">
        <w:rPr>
          <w:rFonts w:ascii="Arial" w:hAnsi="Arial" w:cs="Arial"/>
          <w:sz w:val="18"/>
          <w:szCs w:val="18"/>
        </w:rPr>
        <w:t>Binding</w:t>
      </w:r>
      <w:r w:rsidRPr="0006637E">
        <w:rPr>
          <w:rFonts w:ascii="Arial" w:hAnsi="Arial" w:cs="Arial"/>
          <w:spacing w:val="11"/>
          <w:sz w:val="18"/>
          <w:szCs w:val="18"/>
        </w:rPr>
        <w:t xml:space="preserve"> </w:t>
      </w:r>
      <w:r w:rsidRPr="0006637E">
        <w:rPr>
          <w:rFonts w:ascii="Arial" w:hAnsi="Arial" w:cs="Arial"/>
          <w:sz w:val="18"/>
          <w:szCs w:val="18"/>
        </w:rPr>
        <w:t>Signature</w:t>
      </w:r>
      <w:r w:rsidRPr="0006637E">
        <w:rPr>
          <w:rFonts w:ascii="Arial" w:hAnsi="Arial" w:cs="Arial"/>
          <w:spacing w:val="14"/>
          <w:sz w:val="18"/>
          <w:szCs w:val="18"/>
        </w:rPr>
        <w:t xml:space="preserve"> </w:t>
      </w:r>
      <w:r w:rsidRPr="0006637E">
        <w:rPr>
          <w:rFonts w:ascii="Arial" w:hAnsi="Arial" w:cs="Arial"/>
          <w:sz w:val="18"/>
          <w:szCs w:val="18"/>
        </w:rPr>
        <w:t>of</w:t>
      </w:r>
      <w:r w:rsidRPr="0006637E">
        <w:rPr>
          <w:rFonts w:ascii="Arial" w:hAnsi="Arial" w:cs="Arial"/>
          <w:spacing w:val="16"/>
          <w:sz w:val="18"/>
          <w:szCs w:val="18"/>
        </w:rPr>
        <w:t xml:space="preserve"> </w:t>
      </w:r>
      <w:r w:rsidRPr="0006637E">
        <w:rPr>
          <w:rFonts w:ascii="Arial" w:hAnsi="Arial" w:cs="Arial"/>
          <w:spacing w:val="-2"/>
          <w:sz w:val="18"/>
          <w:szCs w:val="18"/>
        </w:rPr>
        <w:t>Executive Engineer (PIU)</w:t>
      </w:r>
    </w:p>
    <w:p w14:paraId="090EFEAB" w14:textId="77777777" w:rsidR="001343F0" w:rsidRPr="0006637E" w:rsidRDefault="001343F0" w:rsidP="001343F0">
      <w:pPr>
        <w:pStyle w:val="BodyText"/>
        <w:kinsoku w:val="0"/>
        <w:overflowPunct w:val="0"/>
        <w:spacing w:before="8"/>
        <w:ind w:left="851" w:right="67" w:hanging="425"/>
        <w:jc w:val="both"/>
        <w:rPr>
          <w:rFonts w:ascii="Arial" w:hAnsi="Arial" w:cs="Arial"/>
          <w:sz w:val="18"/>
          <w:szCs w:val="18"/>
        </w:rPr>
      </w:pPr>
      <w:r w:rsidRPr="0006637E">
        <w:rPr>
          <w:rFonts w:ascii="Arial" w:hAnsi="Arial" w:cs="Arial"/>
          <w:noProof/>
          <w:sz w:val="18"/>
          <w:szCs w:val="18"/>
          <w:lang w:val="en-IN" w:eastAsia="en-IN"/>
        </w:rPr>
        <mc:AlternateContent>
          <mc:Choice Requires="wpg">
            <w:drawing>
              <wp:anchor distT="0" distB="0" distL="0" distR="0" simplePos="0" relativeHeight="251658249" behindDoc="0" locked="0" layoutInCell="0" allowOverlap="1" wp14:anchorId="32D73658" wp14:editId="054CA51D">
                <wp:simplePos x="0" y="0"/>
                <wp:positionH relativeFrom="page">
                  <wp:posOffset>1666875</wp:posOffset>
                </wp:positionH>
                <wp:positionV relativeFrom="paragraph">
                  <wp:posOffset>161925</wp:posOffset>
                </wp:positionV>
                <wp:extent cx="3945890" cy="635"/>
                <wp:effectExtent l="0" t="0" r="0" b="0"/>
                <wp:wrapTopAndBottom/>
                <wp:docPr id="1523899067"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45890" cy="635"/>
                          <a:chOff x="2625" y="255"/>
                          <a:chExt cx="6214" cy="1"/>
                        </a:xfrm>
                      </wpg:grpSpPr>
                      <wps:wsp>
                        <wps:cNvPr id="1986770542" name="Freeform 78"/>
                        <wps:cNvSpPr>
                          <a:spLocks/>
                        </wps:cNvSpPr>
                        <wps:spPr bwMode="auto">
                          <a:xfrm>
                            <a:off x="2625" y="255"/>
                            <a:ext cx="6214" cy="1"/>
                          </a:xfrm>
                          <a:custGeom>
                            <a:avLst/>
                            <a:gdLst>
                              <a:gd name="T0" fmla="*/ 0 w 6214"/>
                              <a:gd name="T1" fmla="*/ 0 h 1"/>
                              <a:gd name="T2" fmla="*/ 1240 w 6214"/>
                              <a:gd name="T3" fmla="*/ 0 h 1"/>
                            </a:gdLst>
                            <a:ahLst/>
                            <a:cxnLst>
                              <a:cxn ang="0">
                                <a:pos x="T0" y="T1"/>
                              </a:cxn>
                              <a:cxn ang="0">
                                <a:pos x="T2" y="T3"/>
                              </a:cxn>
                            </a:cxnLst>
                            <a:rect l="0" t="0" r="r" b="b"/>
                            <a:pathLst>
                              <a:path w="6214" h="1">
                                <a:moveTo>
                                  <a:pt x="0" y="0"/>
                                </a:moveTo>
                                <a:lnTo>
                                  <a:pt x="1240"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1535438185" name="Freeform 79"/>
                        <wps:cNvSpPr>
                          <a:spLocks/>
                        </wps:cNvSpPr>
                        <wps:spPr bwMode="auto">
                          <a:xfrm>
                            <a:off x="2625" y="255"/>
                            <a:ext cx="6214" cy="1"/>
                          </a:xfrm>
                          <a:custGeom>
                            <a:avLst/>
                            <a:gdLst>
                              <a:gd name="T0" fmla="*/ 1243 w 6214"/>
                              <a:gd name="T1" fmla="*/ 0 h 1"/>
                              <a:gd name="T2" fmla="*/ 2596 w 6214"/>
                              <a:gd name="T3" fmla="*/ 0 h 1"/>
                            </a:gdLst>
                            <a:ahLst/>
                            <a:cxnLst>
                              <a:cxn ang="0">
                                <a:pos x="T0" y="T1"/>
                              </a:cxn>
                              <a:cxn ang="0">
                                <a:pos x="T2" y="T3"/>
                              </a:cxn>
                            </a:cxnLst>
                            <a:rect l="0" t="0" r="r" b="b"/>
                            <a:pathLst>
                              <a:path w="6214" h="1">
                                <a:moveTo>
                                  <a:pt x="1243" y="0"/>
                                </a:moveTo>
                                <a:lnTo>
                                  <a:pt x="2596"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584185431" name="Freeform 80"/>
                        <wps:cNvSpPr>
                          <a:spLocks/>
                        </wps:cNvSpPr>
                        <wps:spPr bwMode="auto">
                          <a:xfrm>
                            <a:off x="2625" y="255"/>
                            <a:ext cx="6214" cy="1"/>
                          </a:xfrm>
                          <a:custGeom>
                            <a:avLst/>
                            <a:gdLst>
                              <a:gd name="T0" fmla="*/ 2599 w 6214"/>
                              <a:gd name="T1" fmla="*/ 0 h 1"/>
                              <a:gd name="T2" fmla="*/ 3952 w 6214"/>
                              <a:gd name="T3" fmla="*/ 0 h 1"/>
                            </a:gdLst>
                            <a:ahLst/>
                            <a:cxnLst>
                              <a:cxn ang="0">
                                <a:pos x="T0" y="T1"/>
                              </a:cxn>
                              <a:cxn ang="0">
                                <a:pos x="T2" y="T3"/>
                              </a:cxn>
                            </a:cxnLst>
                            <a:rect l="0" t="0" r="r" b="b"/>
                            <a:pathLst>
                              <a:path w="6214" h="1">
                                <a:moveTo>
                                  <a:pt x="2599" y="0"/>
                                </a:moveTo>
                                <a:lnTo>
                                  <a:pt x="3952"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135406636" name="Freeform 81"/>
                        <wps:cNvSpPr>
                          <a:spLocks/>
                        </wps:cNvSpPr>
                        <wps:spPr bwMode="auto">
                          <a:xfrm>
                            <a:off x="2625" y="255"/>
                            <a:ext cx="6214" cy="1"/>
                          </a:xfrm>
                          <a:custGeom>
                            <a:avLst/>
                            <a:gdLst>
                              <a:gd name="T0" fmla="*/ 3955 w 6214"/>
                              <a:gd name="T1" fmla="*/ 0 h 1"/>
                              <a:gd name="T2" fmla="*/ 5308 w 6214"/>
                              <a:gd name="T3" fmla="*/ 0 h 1"/>
                            </a:gdLst>
                            <a:ahLst/>
                            <a:cxnLst>
                              <a:cxn ang="0">
                                <a:pos x="T0" y="T1"/>
                              </a:cxn>
                              <a:cxn ang="0">
                                <a:pos x="T2" y="T3"/>
                              </a:cxn>
                            </a:cxnLst>
                            <a:rect l="0" t="0" r="r" b="b"/>
                            <a:pathLst>
                              <a:path w="6214" h="1">
                                <a:moveTo>
                                  <a:pt x="3955" y="0"/>
                                </a:moveTo>
                                <a:lnTo>
                                  <a:pt x="5308"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1369971205" name="Freeform 82"/>
                        <wps:cNvSpPr>
                          <a:spLocks/>
                        </wps:cNvSpPr>
                        <wps:spPr bwMode="auto">
                          <a:xfrm>
                            <a:off x="2625" y="255"/>
                            <a:ext cx="6214" cy="1"/>
                          </a:xfrm>
                          <a:custGeom>
                            <a:avLst/>
                            <a:gdLst>
                              <a:gd name="T0" fmla="*/ 5311 w 6214"/>
                              <a:gd name="T1" fmla="*/ 0 h 1"/>
                              <a:gd name="T2" fmla="*/ 6213 w 6214"/>
                              <a:gd name="T3" fmla="*/ 0 h 1"/>
                            </a:gdLst>
                            <a:ahLst/>
                            <a:cxnLst>
                              <a:cxn ang="0">
                                <a:pos x="T0" y="T1"/>
                              </a:cxn>
                              <a:cxn ang="0">
                                <a:pos x="T2" y="T3"/>
                              </a:cxn>
                            </a:cxnLst>
                            <a:rect l="0" t="0" r="r" b="b"/>
                            <a:pathLst>
                              <a:path w="6214" h="1">
                                <a:moveTo>
                                  <a:pt x="5311" y="0"/>
                                </a:moveTo>
                                <a:lnTo>
                                  <a:pt x="6213" y="0"/>
                                </a:lnTo>
                              </a:path>
                            </a:pathLst>
                          </a:custGeom>
                          <a:noFill/>
                          <a:ln w="5729">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A09748" id="Group 14" o:spid="_x0000_s1026" style="position:absolute;margin-left:131.25pt;margin-top:12.75pt;width:310.7pt;height:.05pt;z-index:251658249;mso-wrap-distance-left:0;mso-wrap-distance-right:0;mso-position-horizontal-relative:page" coordorigin="2625,255" coordsize="62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" o:allowincell="f">
                <v:shape id="Freeform 78" o:spid="_x0000_s1027" style="position:absolute;left:2625;top:255;width:6214;height:1;visibility:visible;mso-wrap-style:square;v-text-anchor:top" coordsize="62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" path="m,l1240,e" filled="f" strokeweight=".15914mm">
                  <v:path arrowok="t" o:connecttype="custom" o:connectlocs="0,0;1240,0" o:connectangles="0,0"/>
                </v:shape>
                <v:shape id="Freeform 79" o:spid="_x0000_s1028" style="position:absolute;left:2625;top:255;width:6214;height:1;visibility:visible;mso-wrap-style:square;v-text-anchor:top" coordsize="62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" path="m1243,l2596,e" filled="f" strokeweight=".15914mm">
                  <v:path arrowok="t" o:connecttype="custom" o:connectlocs="1243,0;2596,0" o:connectangles="0,0"/>
                </v:shape>
                <v:shape id="Freeform 80" o:spid="_x0000_s1029" style="position:absolute;left:2625;top:255;width:6214;height:1;visibility:visible;mso-wrap-style:square;v-text-anchor:top" coordsize="62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" path="m2599,l3952,e" filled="f" strokeweight=".15914mm">
                  <v:path arrowok="t" o:connecttype="custom" o:connectlocs="2599,0;3952,0" o:connectangles="0,0"/>
                </v:shape>
                <v:shape id="Freeform 81" o:spid="_x0000_s1030" style="position:absolute;left:2625;top:255;width:6214;height:1;visibility:visible;mso-wrap-style:square;v-text-anchor:top" coordsize="62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" path="m3955,l5308,e" filled="f" strokeweight=".15914mm">
                  <v:path arrowok="t" o:connecttype="custom" o:connectlocs="3955,0;5308,0" o:connectangles="0,0"/>
                </v:shape>
                <v:shape id="Freeform 82" o:spid="_x0000_s1031" style="position:absolute;left:2625;top:255;width:6214;height:1;visibility:visible;mso-wrap-style:square;v-text-anchor:top" coordsize="62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" path="m5311,r902,e" filled="f" strokeweight=".15914mm">
                  <v:path arrowok="t" o:connecttype="custom" o:connectlocs="5311,0;6213,0" o:connectangles="0,0"/>
                </v:shape>
                <w10:wrap type="topAndBottom" anchorx="page"/>
              </v:group>
            </w:pict>
          </mc:Fallback>
        </mc:AlternateContent>
      </w:r>
    </w:p>
    <w:p w14:paraId="1F4C970D" w14:textId="77777777" w:rsidR="001343F0" w:rsidRPr="0006637E" w:rsidRDefault="001343F0" w:rsidP="001343F0">
      <w:pPr>
        <w:pStyle w:val="BodyText"/>
        <w:kinsoku w:val="0"/>
        <w:overflowPunct w:val="0"/>
        <w:spacing w:before="96"/>
        <w:ind w:left="851" w:right="67" w:hanging="425"/>
        <w:jc w:val="both"/>
        <w:rPr>
          <w:rFonts w:ascii="Arial" w:hAnsi="Arial" w:cs="Arial"/>
          <w:spacing w:val="-2"/>
          <w:sz w:val="18"/>
          <w:szCs w:val="18"/>
        </w:rPr>
      </w:pPr>
      <w:r w:rsidRPr="0006637E">
        <w:rPr>
          <w:rFonts w:ascii="Arial" w:hAnsi="Arial" w:cs="Arial"/>
          <w:sz w:val="18"/>
          <w:szCs w:val="18"/>
        </w:rPr>
        <w:t>Binding</w:t>
      </w:r>
      <w:r w:rsidRPr="0006637E">
        <w:rPr>
          <w:rFonts w:ascii="Arial" w:hAnsi="Arial" w:cs="Arial"/>
          <w:spacing w:val="11"/>
          <w:sz w:val="18"/>
          <w:szCs w:val="18"/>
        </w:rPr>
        <w:t xml:space="preserve"> </w:t>
      </w:r>
      <w:r w:rsidRPr="0006637E">
        <w:rPr>
          <w:rFonts w:ascii="Arial" w:hAnsi="Arial" w:cs="Arial"/>
          <w:sz w:val="18"/>
          <w:szCs w:val="18"/>
        </w:rPr>
        <w:t>Signature</w:t>
      </w:r>
      <w:r w:rsidRPr="0006637E">
        <w:rPr>
          <w:rFonts w:ascii="Arial" w:hAnsi="Arial" w:cs="Arial"/>
          <w:spacing w:val="14"/>
          <w:sz w:val="18"/>
          <w:szCs w:val="18"/>
        </w:rPr>
        <w:t xml:space="preserve"> </w:t>
      </w:r>
      <w:r w:rsidRPr="0006637E">
        <w:rPr>
          <w:rFonts w:ascii="Arial" w:hAnsi="Arial" w:cs="Arial"/>
          <w:sz w:val="18"/>
          <w:szCs w:val="18"/>
        </w:rPr>
        <w:t>of</w:t>
      </w:r>
      <w:r w:rsidRPr="0006637E">
        <w:rPr>
          <w:rFonts w:ascii="Arial" w:hAnsi="Arial" w:cs="Arial"/>
          <w:spacing w:val="16"/>
          <w:sz w:val="18"/>
          <w:szCs w:val="18"/>
        </w:rPr>
        <w:t xml:space="preserve"> </w:t>
      </w:r>
      <w:r w:rsidRPr="0006637E">
        <w:rPr>
          <w:rFonts w:ascii="Arial" w:hAnsi="Arial" w:cs="Arial"/>
          <w:spacing w:val="-2"/>
          <w:sz w:val="18"/>
          <w:szCs w:val="18"/>
        </w:rPr>
        <w:t>Contractor</w:t>
      </w:r>
    </w:p>
    <w:p w14:paraId="584B98A6" w14:textId="77777777" w:rsidR="001343F0" w:rsidRPr="0006637E" w:rsidRDefault="001343F0" w:rsidP="001343F0">
      <w:pPr>
        <w:pStyle w:val="BodyText"/>
        <w:kinsoku w:val="0"/>
        <w:overflowPunct w:val="0"/>
        <w:spacing w:before="8"/>
        <w:ind w:left="851" w:right="67" w:hanging="425"/>
        <w:jc w:val="both"/>
        <w:rPr>
          <w:rFonts w:ascii="Arial" w:hAnsi="Arial" w:cs="Arial"/>
          <w:sz w:val="18"/>
          <w:szCs w:val="18"/>
        </w:rPr>
      </w:pPr>
      <w:r w:rsidRPr="0006637E">
        <w:rPr>
          <w:rFonts w:ascii="Arial" w:hAnsi="Arial" w:cs="Arial"/>
          <w:noProof/>
          <w:sz w:val="18"/>
          <w:szCs w:val="18"/>
          <w:lang w:val="en-IN" w:eastAsia="en-IN"/>
        </w:rPr>
        <mc:AlternateContent>
          <mc:Choice Requires="wpg">
            <w:drawing>
              <wp:anchor distT="0" distB="0" distL="0" distR="0" simplePos="0" relativeHeight="251658250" behindDoc="0" locked="0" layoutInCell="0" allowOverlap="1" wp14:anchorId="68670686" wp14:editId="53723D56">
                <wp:simplePos x="0" y="0"/>
                <wp:positionH relativeFrom="page">
                  <wp:posOffset>1666875</wp:posOffset>
                </wp:positionH>
                <wp:positionV relativeFrom="paragraph">
                  <wp:posOffset>161925</wp:posOffset>
                </wp:positionV>
                <wp:extent cx="3659505" cy="635"/>
                <wp:effectExtent l="0" t="0" r="0" b="0"/>
                <wp:wrapTopAndBottom/>
                <wp:docPr id="138965103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9505" cy="635"/>
                          <a:chOff x="2625" y="255"/>
                          <a:chExt cx="5763" cy="1"/>
                        </a:xfrm>
                      </wpg:grpSpPr>
                      <wps:wsp>
                        <wps:cNvPr id="757847840" name="Freeform 84"/>
                        <wps:cNvSpPr>
                          <a:spLocks/>
                        </wps:cNvSpPr>
                        <wps:spPr bwMode="auto">
                          <a:xfrm>
                            <a:off x="2625" y="255"/>
                            <a:ext cx="5763" cy="1"/>
                          </a:xfrm>
                          <a:custGeom>
                            <a:avLst/>
                            <a:gdLst>
                              <a:gd name="T0" fmla="*/ 0 w 5763"/>
                              <a:gd name="T1" fmla="*/ 0 h 1"/>
                              <a:gd name="T2" fmla="*/ 1240 w 5763"/>
                              <a:gd name="T3" fmla="*/ 0 h 1"/>
                            </a:gdLst>
                            <a:ahLst/>
                            <a:cxnLst>
                              <a:cxn ang="0">
                                <a:pos x="T0" y="T1"/>
                              </a:cxn>
                              <a:cxn ang="0">
                                <a:pos x="T2" y="T3"/>
                              </a:cxn>
                            </a:cxnLst>
                            <a:rect l="0" t="0" r="r" b="b"/>
                            <a:pathLst>
                              <a:path w="5763" h="1">
                                <a:moveTo>
                                  <a:pt x="0" y="0"/>
                                </a:moveTo>
                                <a:lnTo>
                                  <a:pt x="1240"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2100433464" name="Freeform 85"/>
                        <wps:cNvSpPr>
                          <a:spLocks/>
                        </wps:cNvSpPr>
                        <wps:spPr bwMode="auto">
                          <a:xfrm>
                            <a:off x="2625" y="255"/>
                            <a:ext cx="5763" cy="1"/>
                          </a:xfrm>
                          <a:custGeom>
                            <a:avLst/>
                            <a:gdLst>
                              <a:gd name="T0" fmla="*/ 1243 w 5763"/>
                              <a:gd name="T1" fmla="*/ 0 h 1"/>
                              <a:gd name="T2" fmla="*/ 2596 w 5763"/>
                              <a:gd name="T3" fmla="*/ 0 h 1"/>
                            </a:gdLst>
                            <a:ahLst/>
                            <a:cxnLst>
                              <a:cxn ang="0">
                                <a:pos x="T0" y="T1"/>
                              </a:cxn>
                              <a:cxn ang="0">
                                <a:pos x="T2" y="T3"/>
                              </a:cxn>
                            </a:cxnLst>
                            <a:rect l="0" t="0" r="r" b="b"/>
                            <a:pathLst>
                              <a:path w="5763" h="1">
                                <a:moveTo>
                                  <a:pt x="1243" y="0"/>
                                </a:moveTo>
                                <a:lnTo>
                                  <a:pt x="2596"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447248417" name="Freeform 86"/>
                        <wps:cNvSpPr>
                          <a:spLocks/>
                        </wps:cNvSpPr>
                        <wps:spPr bwMode="auto">
                          <a:xfrm>
                            <a:off x="2625" y="255"/>
                            <a:ext cx="5763" cy="1"/>
                          </a:xfrm>
                          <a:custGeom>
                            <a:avLst/>
                            <a:gdLst>
                              <a:gd name="T0" fmla="*/ 2599 w 5763"/>
                              <a:gd name="T1" fmla="*/ 0 h 1"/>
                              <a:gd name="T2" fmla="*/ 3952 w 5763"/>
                              <a:gd name="T3" fmla="*/ 0 h 1"/>
                            </a:gdLst>
                            <a:ahLst/>
                            <a:cxnLst>
                              <a:cxn ang="0">
                                <a:pos x="T0" y="T1"/>
                              </a:cxn>
                              <a:cxn ang="0">
                                <a:pos x="T2" y="T3"/>
                              </a:cxn>
                            </a:cxnLst>
                            <a:rect l="0" t="0" r="r" b="b"/>
                            <a:pathLst>
                              <a:path w="5763" h="1">
                                <a:moveTo>
                                  <a:pt x="2599" y="0"/>
                                </a:moveTo>
                                <a:lnTo>
                                  <a:pt x="3952"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1165404703" name="Freeform 87"/>
                        <wps:cNvSpPr>
                          <a:spLocks/>
                        </wps:cNvSpPr>
                        <wps:spPr bwMode="auto">
                          <a:xfrm>
                            <a:off x="2625" y="255"/>
                            <a:ext cx="5763" cy="1"/>
                          </a:xfrm>
                          <a:custGeom>
                            <a:avLst/>
                            <a:gdLst>
                              <a:gd name="T0" fmla="*/ 3955 w 5763"/>
                              <a:gd name="T1" fmla="*/ 0 h 1"/>
                              <a:gd name="T2" fmla="*/ 5308 w 5763"/>
                              <a:gd name="T3" fmla="*/ 0 h 1"/>
                            </a:gdLst>
                            <a:ahLst/>
                            <a:cxnLst>
                              <a:cxn ang="0">
                                <a:pos x="T0" y="T1"/>
                              </a:cxn>
                              <a:cxn ang="0">
                                <a:pos x="T2" y="T3"/>
                              </a:cxn>
                            </a:cxnLst>
                            <a:rect l="0" t="0" r="r" b="b"/>
                            <a:pathLst>
                              <a:path w="5763" h="1">
                                <a:moveTo>
                                  <a:pt x="3955" y="0"/>
                                </a:moveTo>
                                <a:lnTo>
                                  <a:pt x="5308" y="0"/>
                                </a:lnTo>
                              </a:path>
                            </a:pathLst>
                          </a:custGeom>
                          <a:noFill/>
                          <a:ln w="5729">
                            <a:solidFill>
                              <a:srgbClr val="000000"/>
                            </a:solidFill>
                            <a:round/>
                            <a:headEnd/>
                            <a:tailEnd/>
                          </a:ln>
                        </wps:spPr>
                        <wps:bodyPr rot="0" vert="horz" wrap="square" lIns="91440" tIns="45720" rIns="91440" bIns="45720" anchor="t" anchorCtr="0" upright="1">
                          <a:noAutofit/>
                        </wps:bodyPr>
                      </wps:wsp>
                      <wps:wsp>
                        <wps:cNvPr id="62594911" name="Freeform 88"/>
                        <wps:cNvSpPr>
                          <a:spLocks/>
                        </wps:cNvSpPr>
                        <wps:spPr bwMode="auto">
                          <a:xfrm>
                            <a:off x="2625" y="255"/>
                            <a:ext cx="5763" cy="1"/>
                          </a:xfrm>
                          <a:custGeom>
                            <a:avLst/>
                            <a:gdLst>
                              <a:gd name="T0" fmla="*/ 5311 w 5763"/>
                              <a:gd name="T1" fmla="*/ 0 h 1"/>
                              <a:gd name="T2" fmla="*/ 5762 w 5763"/>
                              <a:gd name="T3" fmla="*/ 0 h 1"/>
                            </a:gdLst>
                            <a:ahLst/>
                            <a:cxnLst>
                              <a:cxn ang="0">
                                <a:pos x="T0" y="T1"/>
                              </a:cxn>
                              <a:cxn ang="0">
                                <a:pos x="T2" y="T3"/>
                              </a:cxn>
                            </a:cxnLst>
                            <a:rect l="0" t="0" r="r" b="b"/>
                            <a:pathLst>
                              <a:path w="5763" h="1">
                                <a:moveTo>
                                  <a:pt x="5311" y="0"/>
                                </a:moveTo>
                                <a:lnTo>
                                  <a:pt x="5762" y="0"/>
                                </a:lnTo>
                              </a:path>
                            </a:pathLst>
                          </a:custGeom>
                          <a:noFill/>
                          <a:ln w="5729">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1F2579" id="Group 7" o:spid="_x0000_s1026" style="position:absolute;margin-left:131.25pt;margin-top:12.75pt;width:288.15pt;height:.05pt;z-index:251658250;mso-wrap-distance-left:0;mso-wrap-distance-right:0;mso-position-horizontal-relative:page" coordorigin="2625,255" coordsize="57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" o:allowincell="f">
                <v:shape id="Freeform 84" o:spid="_x0000_s1027" style="position:absolute;left:2625;top:255;width:5763;height:1;visibility:visible;mso-wrap-style:square;v-text-anchor:top" coordsize="57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" path="m,l1240,e" filled="f" strokeweight=".15914mm">
                  <v:path arrowok="t" o:connecttype="custom" o:connectlocs="0,0;1240,0" o:connectangles="0,0"/>
                </v:shape>
                <v:shape id="Freeform 85" o:spid="_x0000_s1028" style="position:absolute;left:2625;top:255;width:5763;height:1;visibility:visible;mso-wrap-style:square;v-text-anchor:top" coordsize="57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" path="m1243,l2596,e" filled="f" strokeweight=".15914mm">
                  <v:path arrowok="t" o:connecttype="custom" o:connectlocs="1243,0;2596,0" o:connectangles="0,0"/>
                </v:shape>
                <v:shape id="Freeform 86" o:spid="_x0000_s1029" style="position:absolute;left:2625;top:255;width:5763;height:1;visibility:visible;mso-wrap-style:square;v-text-anchor:top" coordsize="57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" path="m2599,l3952,e" filled="f" strokeweight=".15914mm">
                  <v:path arrowok="t" o:connecttype="custom" o:connectlocs="2599,0;3952,0" o:connectangles="0,0"/>
                </v:shape>
                <v:shape id="Freeform 87" o:spid="_x0000_s1030" style="position:absolute;left:2625;top:255;width:5763;height:1;visibility:visible;mso-wrap-style:square;v-text-anchor:top" coordsize="57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" path="m3955,l5308,e" filled="f" strokeweight=".15914mm">
                  <v:path arrowok="t" o:connecttype="custom" o:connectlocs="3955,0;5308,0" o:connectangles="0,0"/>
                </v:shape>
                <v:shape id="Freeform 88" o:spid="_x0000_s1031" style="position:absolute;left:2625;top:255;width:5763;height:1;visibility:visible;mso-wrap-style:square;v-text-anchor:top" coordsize="57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" path="m5311,r451,e" filled="f" strokeweight=".15914mm">
                  <v:path arrowok="t" o:connecttype="custom" o:connectlocs="5311,0;5762,0" o:connectangles="0,0"/>
                </v:shape>
                <w10:wrap type="topAndBottom" anchorx="page"/>
              </v:group>
            </w:pict>
          </mc:Fallback>
        </mc:AlternateContent>
      </w:r>
    </w:p>
    <w:p w14:paraId="672C0AB8"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left="851" w:right="67" w:hanging="425"/>
        <w:jc w:val="center"/>
        <w:rPr>
          <w:rFonts w:ascii="Arial" w:hAnsi="Arial" w:cs="Arial"/>
          <w:szCs w:val="16"/>
        </w:rPr>
      </w:pPr>
      <w:r w:rsidRPr="0006637E">
        <w:rPr>
          <w:rFonts w:ascii="Arial" w:hAnsi="Arial" w:cs="Arial"/>
          <w:sz w:val="18"/>
          <w:szCs w:val="18"/>
        </w:rPr>
        <w:br w:type="column"/>
      </w:r>
      <w:r w:rsidRPr="0006637E">
        <w:rPr>
          <w:rFonts w:ascii="Arial" w:eastAsiaTheme="majorEastAsia" w:hAnsi="Arial" w:cs="Arial"/>
          <w:b/>
          <w:bCs/>
          <w:sz w:val="28"/>
          <w:szCs w:val="28"/>
        </w:rPr>
        <w:lastRenderedPageBreak/>
        <w:t>FORMAT OF ELECTRONIC BANK GUARANTEE FOR SECURITY DEPOSIT</w:t>
      </w:r>
    </w:p>
    <w:p w14:paraId="1FA41CB2"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left="720" w:right="67" w:hanging="720"/>
        <w:rPr>
          <w:rFonts w:ascii="Arial" w:hAnsi="Arial" w:cs="Arial"/>
          <w:sz w:val="14"/>
          <w:szCs w:val="16"/>
        </w:rPr>
      </w:pPr>
    </w:p>
    <w:p w14:paraId="75EDA90F"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left="720" w:right="67" w:hanging="720"/>
        <w:rPr>
          <w:rFonts w:ascii="Arial" w:hAnsi="Arial" w:cs="Arial"/>
          <w:sz w:val="20"/>
          <w:szCs w:val="20"/>
        </w:rPr>
      </w:pPr>
    </w:p>
    <w:p w14:paraId="397BA0D5"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left="720" w:right="67" w:hanging="720"/>
        <w:rPr>
          <w:rFonts w:ascii="Arial" w:hAnsi="Arial" w:cs="Arial"/>
          <w:sz w:val="20"/>
          <w:szCs w:val="20"/>
        </w:rPr>
      </w:pPr>
      <w:r w:rsidRPr="0006637E">
        <w:rPr>
          <w:rFonts w:ascii="Arial" w:hAnsi="Arial" w:cs="Arial"/>
          <w:sz w:val="20"/>
          <w:szCs w:val="20"/>
        </w:rPr>
        <w:t>To:</w:t>
      </w:r>
      <w:r w:rsidRPr="0006637E">
        <w:rPr>
          <w:rFonts w:ascii="Arial" w:hAnsi="Arial" w:cs="Arial"/>
          <w:sz w:val="20"/>
          <w:szCs w:val="20"/>
        </w:rPr>
        <w:tab/>
      </w:r>
    </w:p>
    <w:p w14:paraId="56D5D2EF"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left="720" w:right="67" w:hanging="720"/>
        <w:rPr>
          <w:rFonts w:ascii="Arial" w:hAnsi="Arial" w:cs="Arial"/>
          <w:iCs/>
          <w:sz w:val="20"/>
          <w:szCs w:val="20"/>
        </w:rPr>
      </w:pPr>
      <w:r w:rsidRPr="0006637E">
        <w:rPr>
          <w:rFonts w:ascii="Arial" w:hAnsi="Arial" w:cs="Arial"/>
          <w:sz w:val="20"/>
          <w:szCs w:val="20"/>
        </w:rPr>
        <w:t>___________________________</w:t>
      </w:r>
      <w:proofErr w:type="gramStart"/>
      <w:r w:rsidRPr="0006637E">
        <w:rPr>
          <w:rFonts w:ascii="Arial" w:hAnsi="Arial" w:cs="Arial"/>
          <w:sz w:val="20"/>
          <w:szCs w:val="20"/>
        </w:rPr>
        <w:t>_</w:t>
      </w:r>
      <w:r w:rsidRPr="0006637E">
        <w:rPr>
          <w:rFonts w:ascii="Arial" w:hAnsi="Arial" w:cs="Arial"/>
          <w:iCs/>
          <w:sz w:val="20"/>
          <w:szCs w:val="20"/>
        </w:rPr>
        <w:t>[</w:t>
      </w:r>
      <w:proofErr w:type="gramEnd"/>
      <w:r w:rsidRPr="0006637E">
        <w:rPr>
          <w:rFonts w:ascii="Arial" w:hAnsi="Arial" w:cs="Arial"/>
          <w:iCs/>
          <w:sz w:val="20"/>
          <w:szCs w:val="20"/>
        </w:rPr>
        <w:t>name of Engineer]</w:t>
      </w:r>
    </w:p>
    <w:p w14:paraId="640A0692"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left="720" w:right="67" w:hanging="720"/>
        <w:rPr>
          <w:rFonts w:ascii="Arial" w:hAnsi="Arial" w:cs="Arial"/>
          <w:sz w:val="20"/>
          <w:szCs w:val="20"/>
        </w:rPr>
      </w:pPr>
      <w:r w:rsidRPr="0006637E">
        <w:rPr>
          <w:rFonts w:ascii="Arial" w:hAnsi="Arial" w:cs="Arial"/>
          <w:iCs/>
          <w:sz w:val="20"/>
          <w:szCs w:val="20"/>
        </w:rPr>
        <w:t>_________________________________</w:t>
      </w:r>
      <w:proofErr w:type="gramStart"/>
      <w:r w:rsidRPr="0006637E">
        <w:rPr>
          <w:rFonts w:ascii="Arial" w:hAnsi="Arial" w:cs="Arial"/>
          <w:iCs/>
          <w:sz w:val="20"/>
          <w:szCs w:val="20"/>
        </w:rPr>
        <w:t>_[</w:t>
      </w:r>
      <w:proofErr w:type="gramEnd"/>
      <w:r w:rsidRPr="0006637E">
        <w:rPr>
          <w:rFonts w:ascii="Arial" w:hAnsi="Arial" w:cs="Arial"/>
          <w:iCs/>
          <w:sz w:val="20"/>
          <w:szCs w:val="20"/>
        </w:rPr>
        <w:t>address of Engineer]</w:t>
      </w:r>
    </w:p>
    <w:p w14:paraId="6FAAF085"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left="720" w:right="67" w:hanging="720"/>
        <w:rPr>
          <w:rFonts w:ascii="Arial" w:hAnsi="Arial" w:cs="Arial"/>
          <w:sz w:val="20"/>
          <w:szCs w:val="20"/>
        </w:rPr>
      </w:pPr>
    </w:p>
    <w:p w14:paraId="0BDA0439" w14:textId="77777777" w:rsidR="001343F0" w:rsidRPr="0006637E" w:rsidRDefault="001343F0" w:rsidP="001343F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rPr>
          <w:rFonts w:ascii="Arial" w:hAnsi="Arial" w:cs="Arial"/>
          <w:sz w:val="20"/>
          <w:szCs w:val="20"/>
        </w:rPr>
      </w:pPr>
      <w:r w:rsidRPr="0006637E">
        <w:rPr>
          <w:rFonts w:ascii="Arial" w:hAnsi="Arial" w:cs="Arial"/>
          <w:sz w:val="20"/>
          <w:szCs w:val="20"/>
        </w:rPr>
        <w:tab/>
      </w:r>
      <w:r w:rsidRPr="0006637E">
        <w:rPr>
          <w:rFonts w:ascii="Arial" w:hAnsi="Arial" w:cs="Arial"/>
          <w:sz w:val="20"/>
          <w:szCs w:val="20"/>
        </w:rPr>
        <w:tab/>
        <w:t xml:space="preserve">WHEREAS _________________________ </w:t>
      </w:r>
      <w:r w:rsidRPr="0006637E">
        <w:rPr>
          <w:rFonts w:ascii="Arial" w:hAnsi="Arial" w:cs="Arial"/>
          <w:iCs/>
          <w:sz w:val="20"/>
          <w:szCs w:val="20"/>
        </w:rPr>
        <w:t xml:space="preserve">[name and address of Contractor] </w:t>
      </w:r>
      <w:r w:rsidRPr="0006637E">
        <w:rPr>
          <w:rFonts w:ascii="Arial" w:hAnsi="Arial" w:cs="Arial"/>
          <w:sz w:val="20"/>
          <w:szCs w:val="20"/>
        </w:rPr>
        <w:t xml:space="preserve">(hereinafter called "the Contractor") has undertaken, in pursuance of Contract No. _____ dated ________________ to execute __________________________ </w:t>
      </w:r>
      <w:r w:rsidRPr="0006637E">
        <w:rPr>
          <w:rFonts w:ascii="Arial" w:hAnsi="Arial" w:cs="Arial"/>
          <w:iCs/>
          <w:sz w:val="20"/>
          <w:szCs w:val="20"/>
        </w:rPr>
        <w:t xml:space="preserve">[name of Contract and brief description of Works] </w:t>
      </w:r>
      <w:r w:rsidRPr="0006637E">
        <w:rPr>
          <w:rFonts w:ascii="Arial" w:hAnsi="Arial" w:cs="Arial"/>
          <w:sz w:val="20"/>
          <w:szCs w:val="20"/>
        </w:rPr>
        <w:t>(hereinafter called "the Contract");</w:t>
      </w:r>
    </w:p>
    <w:p w14:paraId="45E0B362"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jc w:val="both"/>
        <w:rPr>
          <w:rFonts w:ascii="Arial" w:hAnsi="Arial" w:cs="Arial"/>
          <w:sz w:val="20"/>
          <w:szCs w:val="20"/>
        </w:rPr>
      </w:pPr>
      <w:r w:rsidRPr="0006637E">
        <w:rPr>
          <w:rFonts w:ascii="Arial" w:hAnsi="Arial" w:cs="Arial"/>
          <w:sz w:val="20"/>
          <w:szCs w:val="20"/>
        </w:rPr>
        <w:tab/>
      </w:r>
    </w:p>
    <w:p w14:paraId="584E84AD" w14:textId="77777777" w:rsidR="001343F0" w:rsidRPr="0006637E" w:rsidRDefault="001343F0" w:rsidP="001343F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hanging="142"/>
        <w:jc w:val="both"/>
        <w:rPr>
          <w:rFonts w:ascii="Arial" w:hAnsi="Arial" w:cs="Arial"/>
          <w:sz w:val="20"/>
          <w:szCs w:val="20"/>
        </w:rPr>
      </w:pPr>
      <w:r w:rsidRPr="0006637E">
        <w:rPr>
          <w:rFonts w:ascii="Arial" w:hAnsi="Arial" w:cs="Arial"/>
          <w:sz w:val="20"/>
          <w:szCs w:val="20"/>
        </w:rPr>
        <w:tab/>
        <w:t>AND WHEREAS it has been stipulated by you in the said Contract that the Contractor shall furnish you with an Electronic Bank Guarantee by a recognized bank for the sum specified therein as security for compliance with his obligations in accordance with the Contract;</w:t>
      </w:r>
    </w:p>
    <w:p w14:paraId="5744C507" w14:textId="77777777" w:rsidR="001343F0" w:rsidRPr="0006637E" w:rsidRDefault="001343F0" w:rsidP="001343F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hanging="142"/>
        <w:jc w:val="both"/>
        <w:rPr>
          <w:rFonts w:ascii="Arial" w:hAnsi="Arial" w:cs="Arial"/>
          <w:sz w:val="20"/>
          <w:szCs w:val="20"/>
        </w:rPr>
      </w:pPr>
    </w:p>
    <w:p w14:paraId="044771C4" w14:textId="77777777" w:rsidR="001343F0" w:rsidRPr="0006637E" w:rsidRDefault="001343F0" w:rsidP="001343F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hanging="142"/>
        <w:jc w:val="both"/>
        <w:rPr>
          <w:rFonts w:ascii="Arial" w:hAnsi="Arial" w:cs="Arial"/>
          <w:sz w:val="20"/>
          <w:szCs w:val="20"/>
        </w:rPr>
      </w:pPr>
      <w:r w:rsidRPr="0006637E">
        <w:rPr>
          <w:rFonts w:ascii="Arial" w:hAnsi="Arial" w:cs="Arial"/>
          <w:sz w:val="20"/>
          <w:szCs w:val="20"/>
        </w:rPr>
        <w:tab/>
        <w:t>AND WHEREAS we have agreed to give the Contractor such an Electronic Bank Guarantee;</w:t>
      </w:r>
    </w:p>
    <w:p w14:paraId="43E425F9" w14:textId="77777777" w:rsidR="001343F0" w:rsidRPr="0006637E" w:rsidRDefault="001343F0" w:rsidP="001343F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hanging="142"/>
        <w:jc w:val="both"/>
        <w:rPr>
          <w:rFonts w:ascii="Arial" w:hAnsi="Arial" w:cs="Arial"/>
          <w:sz w:val="20"/>
          <w:szCs w:val="20"/>
        </w:rPr>
      </w:pPr>
    </w:p>
    <w:p w14:paraId="22919D06" w14:textId="77777777" w:rsidR="001343F0" w:rsidRPr="0006637E" w:rsidRDefault="001343F0" w:rsidP="001343F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hanging="142"/>
        <w:jc w:val="both"/>
        <w:rPr>
          <w:rFonts w:ascii="Arial" w:hAnsi="Arial" w:cs="Arial"/>
          <w:sz w:val="20"/>
          <w:szCs w:val="20"/>
        </w:rPr>
      </w:pPr>
      <w:r w:rsidRPr="0006637E">
        <w:rPr>
          <w:rFonts w:ascii="Arial" w:hAnsi="Arial" w:cs="Arial"/>
          <w:sz w:val="20"/>
          <w:szCs w:val="20"/>
        </w:rPr>
        <w:tab/>
        <w:t xml:space="preserve">NOW THEREFORE we hereby affirm that we are the Guarantor and responsible to you, on behalf of the Contractor, up to a total of Rs.                    (Rupees                                    </w:t>
      </w:r>
      <w:proofErr w:type="gramStart"/>
      <w:r w:rsidRPr="0006637E">
        <w:rPr>
          <w:rFonts w:ascii="Arial" w:hAnsi="Arial" w:cs="Arial"/>
          <w:sz w:val="20"/>
          <w:szCs w:val="20"/>
        </w:rPr>
        <w:t>only )</w:t>
      </w:r>
      <w:proofErr w:type="gramEnd"/>
      <w:r w:rsidRPr="0006637E">
        <w:rPr>
          <w:rFonts w:ascii="Arial" w:hAnsi="Arial" w:cs="Arial"/>
          <w:sz w:val="20"/>
          <w:szCs w:val="20"/>
        </w:rPr>
        <w:t xml:space="preserve"> and we undertake to pay you, upon your first written demand and without cavil or argument, any sum or sums within the limits </w:t>
      </w:r>
      <w:proofErr w:type="gramStart"/>
      <w:r w:rsidRPr="0006637E">
        <w:rPr>
          <w:rFonts w:ascii="Arial" w:hAnsi="Arial" w:cs="Arial"/>
          <w:sz w:val="20"/>
          <w:szCs w:val="20"/>
        </w:rPr>
        <w:t>of .Rs</w:t>
      </w:r>
      <w:proofErr w:type="gramEnd"/>
      <w:r w:rsidRPr="0006637E">
        <w:rPr>
          <w:rFonts w:ascii="Arial" w:hAnsi="Arial" w:cs="Arial"/>
          <w:sz w:val="20"/>
          <w:szCs w:val="20"/>
        </w:rPr>
        <w:t>.       [amount of guarantee] as aforesaid without your needing to prove or to show grounds or reasons for your demand for the sum specified therein.</w:t>
      </w:r>
    </w:p>
    <w:p w14:paraId="4741A14E"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rPr>
          <w:rFonts w:ascii="Arial" w:hAnsi="Arial" w:cs="Arial"/>
          <w:sz w:val="20"/>
          <w:szCs w:val="20"/>
        </w:rPr>
      </w:pPr>
    </w:p>
    <w:p w14:paraId="3BD61B08" w14:textId="77777777" w:rsidR="001343F0" w:rsidRPr="0006637E" w:rsidRDefault="001343F0" w:rsidP="001343F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hanging="142"/>
        <w:rPr>
          <w:rFonts w:ascii="Arial" w:hAnsi="Arial" w:cs="Arial"/>
          <w:sz w:val="20"/>
          <w:szCs w:val="20"/>
        </w:rPr>
      </w:pPr>
      <w:r w:rsidRPr="0006637E">
        <w:rPr>
          <w:rFonts w:ascii="Arial" w:hAnsi="Arial" w:cs="Arial"/>
          <w:sz w:val="20"/>
          <w:szCs w:val="20"/>
        </w:rPr>
        <w:tab/>
        <w:t>We hereby waive the necessity of your demanding the said debt from the Contractor before presenting us with the demand.</w:t>
      </w:r>
    </w:p>
    <w:p w14:paraId="1FD7D8C0"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rPr>
          <w:rFonts w:ascii="Arial" w:hAnsi="Arial" w:cs="Arial"/>
          <w:sz w:val="20"/>
          <w:szCs w:val="20"/>
        </w:rPr>
      </w:pPr>
    </w:p>
    <w:p w14:paraId="36A3053C" w14:textId="77777777" w:rsidR="001343F0" w:rsidRPr="0006637E" w:rsidRDefault="001343F0" w:rsidP="001343F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hanging="142"/>
        <w:jc w:val="both"/>
        <w:rPr>
          <w:rFonts w:ascii="Arial" w:hAnsi="Arial" w:cs="Arial"/>
          <w:sz w:val="20"/>
          <w:szCs w:val="20"/>
        </w:rPr>
      </w:pPr>
      <w:r w:rsidRPr="0006637E">
        <w:rPr>
          <w:rFonts w:ascii="Arial" w:hAnsi="Arial" w:cs="Arial"/>
          <w:sz w:val="20"/>
          <w:szCs w:val="20"/>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270C8D37"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rPr>
          <w:rFonts w:ascii="Arial" w:hAnsi="Arial" w:cs="Arial"/>
          <w:sz w:val="20"/>
          <w:szCs w:val="20"/>
        </w:rPr>
      </w:pPr>
    </w:p>
    <w:p w14:paraId="27923639"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outlineLvl w:val="0"/>
        <w:rPr>
          <w:rFonts w:ascii="Arial" w:hAnsi="Arial" w:cs="Arial"/>
          <w:sz w:val="20"/>
          <w:szCs w:val="20"/>
        </w:rPr>
      </w:pPr>
      <w:r w:rsidRPr="0006637E">
        <w:rPr>
          <w:rFonts w:ascii="Arial" w:hAnsi="Arial" w:cs="Arial"/>
          <w:sz w:val="20"/>
          <w:szCs w:val="20"/>
        </w:rPr>
        <w:tab/>
        <w:t>This guarantee shall be valid until 45 days from the date of expiry of the Defects Liability Period.</w:t>
      </w:r>
    </w:p>
    <w:p w14:paraId="2F36E7DF"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rPr>
          <w:rFonts w:ascii="Arial" w:hAnsi="Arial" w:cs="Arial"/>
          <w:sz w:val="20"/>
          <w:szCs w:val="20"/>
        </w:rPr>
      </w:pPr>
    </w:p>
    <w:p w14:paraId="686A3492"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rPr>
          <w:rFonts w:ascii="Arial" w:hAnsi="Arial" w:cs="Arial"/>
          <w:sz w:val="20"/>
          <w:szCs w:val="20"/>
        </w:rPr>
      </w:pPr>
    </w:p>
    <w:p w14:paraId="4D6FA7B8"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rPr>
          <w:rFonts w:ascii="Arial" w:hAnsi="Arial" w:cs="Arial"/>
          <w:sz w:val="20"/>
          <w:szCs w:val="20"/>
        </w:rPr>
      </w:pPr>
    </w:p>
    <w:p w14:paraId="4F822026"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rPr>
          <w:rFonts w:ascii="Arial" w:hAnsi="Arial" w:cs="Arial"/>
          <w:sz w:val="20"/>
          <w:szCs w:val="20"/>
        </w:rPr>
      </w:pPr>
    </w:p>
    <w:p w14:paraId="4E1837A2" w14:textId="77777777" w:rsidR="001343F0" w:rsidRPr="0006637E" w:rsidRDefault="001343F0" w:rsidP="001343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663"/>
          <w:tab w:val="left" w:pos="7200"/>
          <w:tab w:val="left" w:pos="7920"/>
          <w:tab w:val="left" w:pos="8640"/>
          <w:tab w:val="left" w:pos="9360"/>
          <w:tab w:val="left" w:pos="10080"/>
        </w:tabs>
        <w:suppressAutoHyphens/>
        <w:ind w:right="67"/>
        <w:rPr>
          <w:rFonts w:ascii="Arial" w:hAnsi="Arial" w:cs="Arial"/>
          <w:sz w:val="20"/>
          <w:szCs w:val="20"/>
        </w:rPr>
      </w:pPr>
    </w:p>
    <w:p w14:paraId="121B15ED" w14:textId="77777777" w:rsidR="001343F0" w:rsidRPr="0006637E" w:rsidRDefault="001343F0" w:rsidP="001343F0">
      <w:pPr>
        <w:tabs>
          <w:tab w:val="left" w:pos="6663"/>
          <w:tab w:val="right" w:pos="9360"/>
        </w:tabs>
        <w:suppressAutoHyphens/>
        <w:ind w:left="1440" w:right="67"/>
        <w:jc w:val="right"/>
        <w:outlineLvl w:val="0"/>
        <w:rPr>
          <w:rFonts w:ascii="Arial" w:hAnsi="Arial" w:cs="Arial"/>
          <w:sz w:val="20"/>
          <w:szCs w:val="20"/>
        </w:rPr>
      </w:pPr>
      <w:r w:rsidRPr="0006637E">
        <w:rPr>
          <w:rFonts w:ascii="Arial" w:hAnsi="Arial" w:cs="Arial"/>
          <w:sz w:val="20"/>
          <w:szCs w:val="20"/>
        </w:rPr>
        <w:t>Signature and seal of the guarantor ________</w:t>
      </w:r>
    </w:p>
    <w:p w14:paraId="3424D0EF" w14:textId="77777777" w:rsidR="001343F0" w:rsidRPr="0006637E" w:rsidRDefault="001343F0" w:rsidP="001343F0">
      <w:pPr>
        <w:tabs>
          <w:tab w:val="left" w:pos="6663"/>
          <w:tab w:val="right" w:pos="9360"/>
        </w:tabs>
        <w:suppressAutoHyphens/>
        <w:ind w:left="1440" w:right="67"/>
        <w:jc w:val="right"/>
        <w:outlineLvl w:val="0"/>
        <w:rPr>
          <w:rFonts w:ascii="Arial" w:hAnsi="Arial" w:cs="Arial"/>
          <w:sz w:val="20"/>
          <w:szCs w:val="20"/>
        </w:rPr>
      </w:pPr>
      <w:r w:rsidRPr="0006637E">
        <w:rPr>
          <w:rFonts w:ascii="Arial" w:hAnsi="Arial" w:cs="Arial"/>
          <w:sz w:val="20"/>
          <w:szCs w:val="20"/>
        </w:rPr>
        <w:t>Name of Bank_________________________</w:t>
      </w:r>
    </w:p>
    <w:p w14:paraId="03701E45"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r w:rsidRPr="0006637E">
        <w:rPr>
          <w:rFonts w:ascii="Arial" w:hAnsi="Arial" w:cs="Arial"/>
          <w:sz w:val="20"/>
          <w:szCs w:val="20"/>
        </w:rPr>
        <w:t>Address _____________________________</w:t>
      </w:r>
    </w:p>
    <w:p w14:paraId="7F45EE71"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r w:rsidRPr="0006637E">
        <w:rPr>
          <w:rFonts w:ascii="Arial" w:hAnsi="Arial" w:cs="Arial"/>
          <w:sz w:val="20"/>
          <w:szCs w:val="20"/>
        </w:rPr>
        <w:t>Date ____________________________</w:t>
      </w:r>
    </w:p>
    <w:p w14:paraId="38D959CA"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p>
    <w:p w14:paraId="0556743A"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p>
    <w:p w14:paraId="60B58061"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p>
    <w:p w14:paraId="2E0AE2A1"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p>
    <w:p w14:paraId="72A508B6"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p>
    <w:p w14:paraId="404C203C"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p>
    <w:p w14:paraId="437D69D9"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p>
    <w:p w14:paraId="3D5291AF"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p>
    <w:p w14:paraId="23ABB6F9"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p>
    <w:p w14:paraId="0D97447A"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p>
    <w:p w14:paraId="7F2AC3E0" w14:textId="77777777" w:rsidR="001343F0" w:rsidRPr="0006637E" w:rsidRDefault="001343F0" w:rsidP="001343F0">
      <w:pPr>
        <w:tabs>
          <w:tab w:val="left" w:pos="6663"/>
          <w:tab w:val="right" w:pos="9360"/>
        </w:tabs>
        <w:suppressAutoHyphens/>
        <w:ind w:right="67"/>
        <w:jc w:val="right"/>
        <w:outlineLvl w:val="0"/>
        <w:rPr>
          <w:rFonts w:ascii="Arial" w:hAnsi="Arial" w:cs="Arial"/>
          <w:sz w:val="20"/>
          <w:szCs w:val="20"/>
        </w:rPr>
      </w:pPr>
    </w:p>
    <w:p w14:paraId="358D85D9" w14:textId="77777777" w:rsidR="001343F0" w:rsidRPr="0006637E" w:rsidRDefault="001343F0" w:rsidP="001343F0">
      <w:pPr>
        <w:tabs>
          <w:tab w:val="right" w:pos="9360"/>
        </w:tabs>
        <w:suppressAutoHyphens/>
        <w:ind w:right="67"/>
        <w:jc w:val="right"/>
        <w:outlineLvl w:val="0"/>
        <w:rPr>
          <w:rFonts w:ascii="Arial" w:hAnsi="Arial" w:cs="Arial"/>
          <w:sz w:val="20"/>
          <w:szCs w:val="20"/>
        </w:rPr>
      </w:pPr>
    </w:p>
    <w:p w14:paraId="1154B48B" w14:textId="77777777" w:rsidR="001343F0" w:rsidRPr="0006637E" w:rsidRDefault="001343F0" w:rsidP="001343F0">
      <w:pPr>
        <w:pStyle w:val="Heading5"/>
        <w:tabs>
          <w:tab w:val="left" w:pos="3579"/>
          <w:tab w:val="left" w:pos="5954"/>
        </w:tabs>
        <w:kinsoku w:val="0"/>
        <w:overflowPunct w:val="0"/>
        <w:spacing w:before="96"/>
        <w:ind w:right="67"/>
        <w:jc w:val="center"/>
        <w:rPr>
          <w:rFonts w:ascii="Arial" w:hAnsi="Arial" w:cs="Arial"/>
          <w:b/>
          <w:bCs/>
          <w:color w:val="auto"/>
          <w:sz w:val="28"/>
          <w:szCs w:val="28"/>
        </w:rPr>
      </w:pPr>
      <w:r w:rsidRPr="0006637E">
        <w:rPr>
          <w:rFonts w:ascii="Arial" w:hAnsi="Arial" w:cs="Arial"/>
          <w:b/>
          <w:bCs/>
          <w:color w:val="auto"/>
          <w:sz w:val="28"/>
          <w:szCs w:val="28"/>
        </w:rPr>
        <w:lastRenderedPageBreak/>
        <w:t>Form of Unconditional Bank Guarantee for Payment of Mobilization Advance/ Machinery Advance</w:t>
      </w:r>
    </w:p>
    <w:p w14:paraId="799F02BF" w14:textId="77777777" w:rsidR="001343F0" w:rsidRPr="0006637E" w:rsidRDefault="001343F0" w:rsidP="001343F0">
      <w:pPr>
        <w:tabs>
          <w:tab w:val="left" w:pos="5954"/>
        </w:tabs>
        <w:ind w:right="67"/>
        <w:rPr>
          <w:rFonts w:ascii="Arial" w:hAnsi="Arial" w:cs="Arial"/>
        </w:rPr>
      </w:pPr>
    </w:p>
    <w:p w14:paraId="643959D0" w14:textId="77777777" w:rsidR="001343F0" w:rsidRPr="0006637E" w:rsidRDefault="001343F0" w:rsidP="001343F0">
      <w:pPr>
        <w:tabs>
          <w:tab w:val="left" w:pos="5954"/>
        </w:tabs>
        <w:ind w:right="67"/>
        <w:rPr>
          <w:rFonts w:ascii="Arial" w:hAnsi="Arial" w:cs="Arial"/>
          <w:sz w:val="4"/>
          <w:szCs w:val="4"/>
        </w:rPr>
      </w:pPr>
    </w:p>
    <w:p w14:paraId="0737674B" w14:textId="77777777" w:rsidR="001343F0" w:rsidRPr="0006637E" w:rsidRDefault="001343F0" w:rsidP="001343F0">
      <w:pPr>
        <w:pStyle w:val="BodyText"/>
        <w:tabs>
          <w:tab w:val="left" w:pos="5954"/>
        </w:tabs>
        <w:kinsoku w:val="0"/>
        <w:overflowPunct w:val="0"/>
        <w:spacing w:before="62"/>
        <w:ind w:left="2681" w:right="67" w:hanging="838"/>
        <w:jc w:val="center"/>
        <w:rPr>
          <w:rFonts w:ascii="Arial" w:hAnsi="Arial" w:cs="Arial"/>
          <w:b/>
          <w:i/>
          <w:iCs/>
          <w:spacing w:val="-2"/>
          <w:sz w:val="20"/>
          <w:szCs w:val="20"/>
        </w:rPr>
      </w:pPr>
      <w:r w:rsidRPr="0006637E">
        <w:rPr>
          <w:rFonts w:ascii="Arial" w:hAnsi="Arial" w:cs="Arial"/>
          <w:b/>
          <w:i/>
          <w:iCs/>
          <w:sz w:val="20"/>
          <w:szCs w:val="20"/>
        </w:rPr>
        <w:t>[To</w:t>
      </w:r>
      <w:r w:rsidRPr="0006637E">
        <w:rPr>
          <w:rFonts w:ascii="Arial" w:hAnsi="Arial" w:cs="Arial"/>
          <w:b/>
          <w:spacing w:val="5"/>
          <w:sz w:val="20"/>
          <w:szCs w:val="20"/>
        </w:rPr>
        <w:t xml:space="preserve"> </w:t>
      </w:r>
      <w:r w:rsidRPr="0006637E">
        <w:rPr>
          <w:rFonts w:ascii="Arial" w:hAnsi="Arial" w:cs="Arial"/>
          <w:b/>
          <w:i/>
          <w:iCs/>
          <w:sz w:val="20"/>
          <w:szCs w:val="20"/>
        </w:rPr>
        <w:t>be</w:t>
      </w:r>
      <w:r w:rsidRPr="0006637E">
        <w:rPr>
          <w:rFonts w:ascii="Arial" w:hAnsi="Arial" w:cs="Arial"/>
          <w:b/>
          <w:spacing w:val="10"/>
          <w:sz w:val="20"/>
          <w:szCs w:val="20"/>
        </w:rPr>
        <w:t xml:space="preserve"> </w:t>
      </w:r>
      <w:r w:rsidRPr="0006637E">
        <w:rPr>
          <w:rFonts w:ascii="Arial" w:hAnsi="Arial" w:cs="Arial"/>
          <w:b/>
          <w:i/>
          <w:iCs/>
          <w:sz w:val="20"/>
          <w:szCs w:val="20"/>
        </w:rPr>
        <w:t>used</w:t>
      </w:r>
      <w:r w:rsidRPr="0006637E">
        <w:rPr>
          <w:rFonts w:ascii="Arial" w:hAnsi="Arial" w:cs="Arial"/>
          <w:b/>
          <w:spacing w:val="8"/>
          <w:sz w:val="20"/>
          <w:szCs w:val="20"/>
        </w:rPr>
        <w:t xml:space="preserve"> </w:t>
      </w:r>
      <w:r w:rsidRPr="0006637E">
        <w:rPr>
          <w:rFonts w:ascii="Arial" w:hAnsi="Arial" w:cs="Arial"/>
          <w:b/>
          <w:i/>
          <w:iCs/>
          <w:sz w:val="20"/>
          <w:szCs w:val="20"/>
        </w:rPr>
        <w:t>by</w:t>
      </w:r>
      <w:r w:rsidRPr="0006637E">
        <w:rPr>
          <w:rFonts w:ascii="Arial" w:hAnsi="Arial" w:cs="Arial"/>
          <w:b/>
          <w:spacing w:val="9"/>
          <w:sz w:val="20"/>
          <w:szCs w:val="20"/>
        </w:rPr>
        <w:t xml:space="preserve"> </w:t>
      </w:r>
      <w:r w:rsidRPr="0006637E">
        <w:rPr>
          <w:rFonts w:ascii="Arial" w:hAnsi="Arial" w:cs="Arial"/>
          <w:b/>
          <w:i/>
          <w:iCs/>
          <w:sz w:val="20"/>
          <w:szCs w:val="20"/>
        </w:rPr>
        <w:t>the</w:t>
      </w:r>
      <w:r w:rsidRPr="0006637E">
        <w:rPr>
          <w:rFonts w:ascii="Arial" w:hAnsi="Arial" w:cs="Arial"/>
          <w:b/>
          <w:spacing w:val="9"/>
          <w:sz w:val="20"/>
          <w:szCs w:val="20"/>
        </w:rPr>
        <w:t xml:space="preserve"> </w:t>
      </w:r>
      <w:r w:rsidRPr="0006637E">
        <w:rPr>
          <w:rFonts w:ascii="Arial" w:hAnsi="Arial" w:cs="Arial"/>
          <w:b/>
          <w:i/>
          <w:iCs/>
          <w:sz w:val="20"/>
          <w:szCs w:val="20"/>
        </w:rPr>
        <w:t>Bank</w:t>
      </w:r>
      <w:r w:rsidRPr="0006637E">
        <w:rPr>
          <w:rFonts w:ascii="Arial" w:hAnsi="Arial" w:cs="Arial"/>
          <w:b/>
          <w:spacing w:val="6"/>
          <w:sz w:val="20"/>
          <w:szCs w:val="20"/>
        </w:rPr>
        <w:t xml:space="preserve"> </w:t>
      </w:r>
      <w:r w:rsidRPr="0006637E">
        <w:rPr>
          <w:rFonts w:ascii="Arial" w:hAnsi="Arial" w:cs="Arial"/>
          <w:b/>
          <w:i/>
          <w:iCs/>
          <w:sz w:val="20"/>
          <w:szCs w:val="20"/>
        </w:rPr>
        <w:t>issuing</w:t>
      </w:r>
      <w:r w:rsidRPr="0006637E">
        <w:rPr>
          <w:rFonts w:ascii="Arial" w:hAnsi="Arial" w:cs="Arial"/>
          <w:b/>
          <w:spacing w:val="8"/>
          <w:sz w:val="20"/>
          <w:szCs w:val="20"/>
        </w:rPr>
        <w:t xml:space="preserve"> </w:t>
      </w:r>
      <w:r w:rsidRPr="0006637E">
        <w:rPr>
          <w:rFonts w:ascii="Arial" w:hAnsi="Arial" w:cs="Arial"/>
          <w:b/>
          <w:i/>
          <w:iCs/>
          <w:sz w:val="20"/>
          <w:szCs w:val="20"/>
        </w:rPr>
        <w:t>the</w:t>
      </w:r>
      <w:r w:rsidRPr="0006637E">
        <w:rPr>
          <w:rFonts w:ascii="Arial" w:hAnsi="Arial" w:cs="Arial"/>
          <w:b/>
          <w:spacing w:val="9"/>
          <w:sz w:val="20"/>
          <w:szCs w:val="20"/>
        </w:rPr>
        <w:t xml:space="preserve"> </w:t>
      </w:r>
      <w:r w:rsidRPr="0006637E">
        <w:rPr>
          <w:rFonts w:ascii="Arial" w:hAnsi="Arial" w:cs="Arial"/>
          <w:b/>
          <w:i/>
          <w:iCs/>
          <w:sz w:val="20"/>
          <w:szCs w:val="20"/>
        </w:rPr>
        <w:t>Bank</w:t>
      </w:r>
      <w:r w:rsidRPr="0006637E">
        <w:rPr>
          <w:rFonts w:ascii="Arial" w:hAnsi="Arial" w:cs="Arial"/>
          <w:b/>
          <w:spacing w:val="6"/>
          <w:sz w:val="20"/>
          <w:szCs w:val="20"/>
        </w:rPr>
        <w:t xml:space="preserve"> </w:t>
      </w:r>
      <w:r w:rsidRPr="0006637E">
        <w:rPr>
          <w:rFonts w:ascii="Arial" w:hAnsi="Arial" w:cs="Arial"/>
          <w:b/>
          <w:i/>
          <w:iCs/>
          <w:spacing w:val="-2"/>
          <w:sz w:val="20"/>
          <w:szCs w:val="20"/>
        </w:rPr>
        <w:t>guarantee]</w:t>
      </w:r>
    </w:p>
    <w:p w14:paraId="73825CD8" w14:textId="77777777" w:rsidR="001343F0" w:rsidRPr="0006637E" w:rsidRDefault="001343F0" w:rsidP="001343F0">
      <w:pPr>
        <w:pStyle w:val="BodyText"/>
        <w:tabs>
          <w:tab w:val="left" w:pos="5954"/>
        </w:tabs>
        <w:kinsoku w:val="0"/>
        <w:overflowPunct w:val="0"/>
        <w:spacing w:before="62"/>
        <w:ind w:left="2681" w:right="67"/>
        <w:jc w:val="both"/>
        <w:rPr>
          <w:rFonts w:ascii="Arial" w:hAnsi="Arial" w:cs="Arial"/>
          <w:bCs/>
          <w:i/>
          <w:iCs/>
          <w:spacing w:val="-2"/>
          <w:sz w:val="20"/>
          <w:szCs w:val="20"/>
        </w:rPr>
      </w:pPr>
    </w:p>
    <w:p w14:paraId="6B30B7F0" w14:textId="77777777" w:rsidR="001343F0" w:rsidRPr="0006637E" w:rsidRDefault="001343F0" w:rsidP="001343F0">
      <w:pPr>
        <w:pStyle w:val="BodyText"/>
        <w:tabs>
          <w:tab w:val="left" w:pos="5954"/>
          <w:tab w:val="left" w:pos="9498"/>
        </w:tabs>
        <w:kinsoku w:val="0"/>
        <w:overflowPunct w:val="0"/>
        <w:spacing w:before="119"/>
        <w:ind w:right="67"/>
        <w:rPr>
          <w:rFonts w:ascii="Arial" w:hAnsi="Arial" w:cs="Arial"/>
          <w:bCs/>
          <w:i/>
          <w:iCs/>
          <w:spacing w:val="-2"/>
          <w:sz w:val="20"/>
          <w:szCs w:val="20"/>
        </w:rPr>
      </w:pPr>
      <w:r w:rsidRPr="0006637E">
        <w:rPr>
          <w:rFonts w:ascii="Arial" w:hAnsi="Arial" w:cs="Arial"/>
          <w:bCs/>
          <w:i/>
          <w:iCs/>
          <w:sz w:val="20"/>
          <w:szCs w:val="20"/>
        </w:rPr>
        <w:t>Bank’s</w:t>
      </w:r>
      <w:r w:rsidRPr="0006637E">
        <w:rPr>
          <w:rFonts w:ascii="Arial" w:hAnsi="Arial" w:cs="Arial"/>
          <w:spacing w:val="14"/>
          <w:sz w:val="20"/>
          <w:szCs w:val="20"/>
        </w:rPr>
        <w:t xml:space="preserve"> </w:t>
      </w:r>
      <w:r w:rsidRPr="0006637E">
        <w:rPr>
          <w:rFonts w:ascii="Arial" w:hAnsi="Arial" w:cs="Arial"/>
          <w:bCs/>
          <w:i/>
          <w:iCs/>
          <w:sz w:val="20"/>
          <w:szCs w:val="20"/>
        </w:rPr>
        <w:t>Name,</w:t>
      </w:r>
      <w:r w:rsidRPr="0006637E">
        <w:rPr>
          <w:rFonts w:ascii="Arial" w:hAnsi="Arial" w:cs="Arial"/>
          <w:spacing w:val="14"/>
          <w:sz w:val="20"/>
          <w:szCs w:val="20"/>
        </w:rPr>
        <w:t xml:space="preserve"> </w:t>
      </w:r>
      <w:r w:rsidRPr="0006637E">
        <w:rPr>
          <w:rFonts w:ascii="Arial" w:hAnsi="Arial" w:cs="Arial"/>
          <w:bCs/>
          <w:i/>
          <w:iCs/>
          <w:sz w:val="20"/>
          <w:szCs w:val="20"/>
        </w:rPr>
        <w:t>and</w:t>
      </w:r>
      <w:r w:rsidRPr="0006637E">
        <w:rPr>
          <w:rFonts w:ascii="Arial" w:hAnsi="Arial" w:cs="Arial"/>
          <w:spacing w:val="15"/>
          <w:sz w:val="20"/>
          <w:szCs w:val="20"/>
        </w:rPr>
        <w:t xml:space="preserve"> </w:t>
      </w:r>
      <w:r w:rsidRPr="0006637E">
        <w:rPr>
          <w:rFonts w:ascii="Arial" w:hAnsi="Arial" w:cs="Arial"/>
          <w:bCs/>
          <w:i/>
          <w:iCs/>
          <w:sz w:val="20"/>
          <w:szCs w:val="20"/>
        </w:rPr>
        <w:t>Address</w:t>
      </w:r>
      <w:r w:rsidRPr="0006637E">
        <w:rPr>
          <w:rFonts w:ascii="Arial" w:hAnsi="Arial" w:cs="Arial"/>
          <w:spacing w:val="14"/>
          <w:sz w:val="20"/>
          <w:szCs w:val="20"/>
        </w:rPr>
        <w:t xml:space="preserve"> </w:t>
      </w:r>
      <w:r w:rsidRPr="0006637E">
        <w:rPr>
          <w:rFonts w:ascii="Arial" w:hAnsi="Arial" w:cs="Arial"/>
          <w:bCs/>
          <w:i/>
          <w:iCs/>
          <w:sz w:val="20"/>
          <w:szCs w:val="20"/>
        </w:rPr>
        <w:t>of</w:t>
      </w:r>
      <w:r w:rsidRPr="0006637E">
        <w:rPr>
          <w:rFonts w:ascii="Arial" w:hAnsi="Arial" w:cs="Arial"/>
          <w:spacing w:val="15"/>
          <w:sz w:val="20"/>
          <w:szCs w:val="20"/>
        </w:rPr>
        <w:t xml:space="preserve"> </w:t>
      </w:r>
      <w:r w:rsidRPr="0006637E">
        <w:rPr>
          <w:rFonts w:ascii="Arial" w:hAnsi="Arial" w:cs="Arial"/>
          <w:bCs/>
          <w:i/>
          <w:iCs/>
          <w:sz w:val="20"/>
          <w:szCs w:val="20"/>
        </w:rPr>
        <w:t>Issuing</w:t>
      </w:r>
      <w:r w:rsidRPr="0006637E">
        <w:rPr>
          <w:rFonts w:ascii="Arial" w:hAnsi="Arial" w:cs="Arial"/>
          <w:spacing w:val="15"/>
          <w:sz w:val="20"/>
          <w:szCs w:val="20"/>
        </w:rPr>
        <w:t xml:space="preserve"> </w:t>
      </w:r>
      <w:r w:rsidRPr="0006637E">
        <w:rPr>
          <w:rFonts w:ascii="Arial" w:hAnsi="Arial" w:cs="Arial"/>
          <w:bCs/>
          <w:i/>
          <w:iCs/>
          <w:sz w:val="20"/>
          <w:szCs w:val="20"/>
        </w:rPr>
        <w:t>Branch</w:t>
      </w:r>
      <w:r w:rsidRPr="0006637E">
        <w:rPr>
          <w:rFonts w:ascii="Arial" w:hAnsi="Arial" w:cs="Arial"/>
          <w:spacing w:val="12"/>
          <w:sz w:val="20"/>
          <w:szCs w:val="20"/>
        </w:rPr>
        <w:t xml:space="preserve"> </w:t>
      </w:r>
      <w:r w:rsidRPr="0006637E">
        <w:rPr>
          <w:rFonts w:ascii="Arial" w:hAnsi="Arial" w:cs="Arial"/>
          <w:bCs/>
          <w:i/>
          <w:iCs/>
          <w:sz w:val="20"/>
          <w:szCs w:val="20"/>
        </w:rPr>
        <w:t>or</w:t>
      </w:r>
      <w:r w:rsidRPr="0006637E">
        <w:rPr>
          <w:rFonts w:ascii="Arial" w:hAnsi="Arial" w:cs="Arial"/>
          <w:spacing w:val="16"/>
          <w:sz w:val="20"/>
          <w:szCs w:val="20"/>
        </w:rPr>
        <w:t xml:space="preserve"> </w:t>
      </w:r>
      <w:r w:rsidRPr="0006637E">
        <w:rPr>
          <w:rFonts w:ascii="Arial" w:hAnsi="Arial" w:cs="Arial"/>
          <w:bCs/>
          <w:i/>
          <w:iCs/>
          <w:spacing w:val="-2"/>
          <w:sz w:val="20"/>
          <w:szCs w:val="20"/>
        </w:rPr>
        <w:t>Office.............................</w:t>
      </w:r>
    </w:p>
    <w:p w14:paraId="470D5A90" w14:textId="77777777" w:rsidR="001343F0" w:rsidRPr="0006637E" w:rsidRDefault="001343F0" w:rsidP="001343F0">
      <w:pPr>
        <w:pStyle w:val="BodyText"/>
        <w:tabs>
          <w:tab w:val="left" w:pos="5954"/>
          <w:tab w:val="left" w:pos="9498"/>
        </w:tabs>
        <w:kinsoku w:val="0"/>
        <w:overflowPunct w:val="0"/>
        <w:spacing w:before="119"/>
        <w:ind w:right="67"/>
        <w:rPr>
          <w:rFonts w:ascii="Arial" w:hAnsi="Arial" w:cs="Arial"/>
          <w:bCs/>
          <w:i/>
          <w:iCs/>
          <w:spacing w:val="-2"/>
          <w:sz w:val="20"/>
          <w:szCs w:val="20"/>
        </w:rPr>
      </w:pPr>
      <w:r w:rsidRPr="0006637E">
        <w:rPr>
          <w:rFonts w:ascii="Arial" w:hAnsi="Arial" w:cs="Arial"/>
          <w:bCs/>
          <w:sz w:val="20"/>
          <w:szCs w:val="20"/>
        </w:rPr>
        <w:t>Beneficiary:</w:t>
      </w:r>
      <w:r w:rsidRPr="0006637E">
        <w:rPr>
          <w:rFonts w:ascii="Arial" w:hAnsi="Arial" w:cs="Arial"/>
          <w:spacing w:val="17"/>
          <w:sz w:val="20"/>
          <w:szCs w:val="20"/>
        </w:rPr>
        <w:t xml:space="preserve"> </w:t>
      </w:r>
      <w:r w:rsidRPr="0006637E">
        <w:rPr>
          <w:rFonts w:ascii="Arial" w:hAnsi="Arial" w:cs="Arial"/>
          <w:bCs/>
          <w:i/>
          <w:iCs/>
          <w:sz w:val="20"/>
          <w:szCs w:val="20"/>
        </w:rPr>
        <w:t>.............................</w:t>
      </w:r>
      <w:r w:rsidRPr="0006637E">
        <w:rPr>
          <w:rFonts w:ascii="Arial" w:hAnsi="Arial" w:cs="Arial"/>
          <w:spacing w:val="-3"/>
          <w:sz w:val="20"/>
          <w:szCs w:val="20"/>
        </w:rPr>
        <w:t xml:space="preserve"> </w:t>
      </w:r>
      <w:r w:rsidRPr="0006637E">
        <w:rPr>
          <w:rFonts w:ascii="Arial" w:hAnsi="Arial" w:cs="Arial"/>
          <w:bCs/>
          <w:i/>
          <w:iCs/>
          <w:sz w:val="20"/>
          <w:szCs w:val="20"/>
        </w:rPr>
        <w:t>Name</w:t>
      </w:r>
      <w:r w:rsidRPr="0006637E">
        <w:rPr>
          <w:rFonts w:ascii="Arial" w:hAnsi="Arial" w:cs="Arial"/>
          <w:spacing w:val="16"/>
          <w:sz w:val="20"/>
          <w:szCs w:val="20"/>
        </w:rPr>
        <w:t xml:space="preserve"> </w:t>
      </w:r>
      <w:r w:rsidRPr="0006637E">
        <w:rPr>
          <w:rFonts w:ascii="Arial" w:hAnsi="Arial" w:cs="Arial"/>
          <w:bCs/>
          <w:i/>
          <w:iCs/>
          <w:sz w:val="20"/>
          <w:szCs w:val="20"/>
        </w:rPr>
        <w:t>and</w:t>
      </w:r>
      <w:r w:rsidRPr="0006637E">
        <w:rPr>
          <w:rFonts w:ascii="Arial" w:hAnsi="Arial" w:cs="Arial"/>
          <w:spacing w:val="16"/>
          <w:sz w:val="20"/>
          <w:szCs w:val="20"/>
        </w:rPr>
        <w:t xml:space="preserve"> </w:t>
      </w:r>
      <w:r w:rsidRPr="0006637E">
        <w:rPr>
          <w:rFonts w:ascii="Arial" w:hAnsi="Arial" w:cs="Arial"/>
          <w:bCs/>
          <w:i/>
          <w:iCs/>
          <w:sz w:val="20"/>
          <w:szCs w:val="20"/>
        </w:rPr>
        <w:t>Address</w:t>
      </w:r>
      <w:r w:rsidRPr="0006637E">
        <w:rPr>
          <w:rFonts w:ascii="Arial" w:hAnsi="Arial" w:cs="Arial"/>
          <w:spacing w:val="14"/>
          <w:sz w:val="20"/>
          <w:szCs w:val="20"/>
        </w:rPr>
        <w:t xml:space="preserve"> </w:t>
      </w:r>
      <w:r w:rsidRPr="0006637E">
        <w:rPr>
          <w:rFonts w:ascii="Arial" w:hAnsi="Arial" w:cs="Arial"/>
          <w:bCs/>
          <w:i/>
          <w:iCs/>
          <w:sz w:val="20"/>
          <w:szCs w:val="20"/>
        </w:rPr>
        <w:t>of</w:t>
      </w:r>
      <w:r w:rsidRPr="0006637E">
        <w:rPr>
          <w:rFonts w:ascii="Arial" w:hAnsi="Arial" w:cs="Arial"/>
          <w:spacing w:val="14"/>
          <w:sz w:val="20"/>
          <w:szCs w:val="20"/>
        </w:rPr>
        <w:t xml:space="preserve"> </w:t>
      </w:r>
      <w:r w:rsidRPr="0006637E">
        <w:rPr>
          <w:rFonts w:ascii="Arial" w:hAnsi="Arial" w:cs="Arial"/>
          <w:bCs/>
          <w:i/>
          <w:iCs/>
          <w:sz w:val="20"/>
          <w:szCs w:val="20"/>
        </w:rPr>
        <w:t xml:space="preserve">Engineer </w:t>
      </w:r>
      <w:r w:rsidRPr="0006637E">
        <w:rPr>
          <w:rFonts w:ascii="Arial" w:hAnsi="Arial" w:cs="Arial"/>
          <w:bCs/>
          <w:i/>
          <w:iCs/>
          <w:spacing w:val="-2"/>
          <w:sz w:val="20"/>
          <w:szCs w:val="20"/>
        </w:rPr>
        <w:t>............................................</w:t>
      </w:r>
    </w:p>
    <w:p w14:paraId="66582133" w14:textId="77777777" w:rsidR="001343F0" w:rsidRPr="0006637E" w:rsidRDefault="001343F0" w:rsidP="001343F0">
      <w:pPr>
        <w:pStyle w:val="BodyText"/>
        <w:tabs>
          <w:tab w:val="left" w:pos="5954"/>
          <w:tab w:val="left" w:pos="9498"/>
        </w:tabs>
        <w:kinsoku w:val="0"/>
        <w:overflowPunct w:val="0"/>
        <w:spacing w:before="119"/>
        <w:ind w:right="67"/>
        <w:rPr>
          <w:rFonts w:ascii="Arial" w:hAnsi="Arial" w:cs="Arial"/>
          <w:bCs/>
          <w:i/>
          <w:iCs/>
          <w:spacing w:val="-2"/>
          <w:sz w:val="20"/>
          <w:szCs w:val="20"/>
        </w:rPr>
      </w:pPr>
      <w:r w:rsidRPr="0006637E">
        <w:rPr>
          <w:rFonts w:ascii="Arial" w:hAnsi="Arial" w:cs="Arial"/>
          <w:bCs/>
          <w:sz w:val="20"/>
          <w:szCs w:val="20"/>
        </w:rPr>
        <w:t>Date:</w:t>
      </w:r>
      <w:r w:rsidRPr="0006637E">
        <w:rPr>
          <w:rFonts w:ascii="Arial" w:hAnsi="Arial" w:cs="Arial"/>
          <w:spacing w:val="53"/>
          <w:w w:val="150"/>
          <w:sz w:val="20"/>
          <w:szCs w:val="20"/>
        </w:rPr>
        <w:t xml:space="preserve">  </w:t>
      </w:r>
      <w:r w:rsidRPr="0006637E">
        <w:rPr>
          <w:rFonts w:ascii="Arial" w:hAnsi="Arial" w:cs="Arial"/>
          <w:bCs/>
          <w:i/>
          <w:iCs/>
          <w:spacing w:val="-2"/>
          <w:sz w:val="20"/>
          <w:szCs w:val="20"/>
        </w:rPr>
        <w:t>............................................................................................................................................</w:t>
      </w:r>
    </w:p>
    <w:p w14:paraId="5DFE8807" w14:textId="77777777" w:rsidR="001343F0" w:rsidRPr="0006637E" w:rsidRDefault="001343F0" w:rsidP="001343F0">
      <w:pPr>
        <w:pStyle w:val="BodyText"/>
        <w:tabs>
          <w:tab w:val="left" w:pos="5954"/>
          <w:tab w:val="left" w:pos="9498"/>
        </w:tabs>
        <w:kinsoku w:val="0"/>
        <w:overflowPunct w:val="0"/>
        <w:spacing w:before="120"/>
        <w:ind w:right="67"/>
        <w:rPr>
          <w:rFonts w:ascii="Arial" w:hAnsi="Arial" w:cs="Arial"/>
          <w:bCs/>
          <w:i/>
          <w:iCs/>
          <w:spacing w:val="-2"/>
          <w:sz w:val="20"/>
          <w:szCs w:val="20"/>
        </w:rPr>
      </w:pPr>
      <w:r w:rsidRPr="0006637E">
        <w:rPr>
          <w:rFonts w:ascii="Arial" w:hAnsi="Arial" w:cs="Arial"/>
          <w:bCs/>
          <w:sz w:val="20"/>
          <w:szCs w:val="20"/>
        </w:rPr>
        <w:t>Advance</w:t>
      </w:r>
      <w:r w:rsidRPr="0006637E">
        <w:rPr>
          <w:rFonts w:ascii="Arial" w:hAnsi="Arial" w:cs="Arial"/>
          <w:spacing w:val="44"/>
          <w:sz w:val="20"/>
          <w:szCs w:val="20"/>
        </w:rPr>
        <w:t xml:space="preserve"> </w:t>
      </w:r>
      <w:r w:rsidRPr="0006637E">
        <w:rPr>
          <w:rFonts w:ascii="Arial" w:hAnsi="Arial" w:cs="Arial"/>
          <w:bCs/>
          <w:sz w:val="20"/>
          <w:szCs w:val="20"/>
        </w:rPr>
        <w:t>Payment</w:t>
      </w:r>
      <w:r w:rsidRPr="0006637E">
        <w:rPr>
          <w:rFonts w:ascii="Arial" w:hAnsi="Arial" w:cs="Arial"/>
          <w:spacing w:val="41"/>
          <w:sz w:val="20"/>
          <w:szCs w:val="20"/>
        </w:rPr>
        <w:t xml:space="preserve"> </w:t>
      </w:r>
      <w:r w:rsidRPr="0006637E">
        <w:rPr>
          <w:rFonts w:ascii="Arial" w:hAnsi="Arial" w:cs="Arial"/>
          <w:bCs/>
          <w:sz w:val="20"/>
          <w:szCs w:val="20"/>
        </w:rPr>
        <w:t>Guarantee</w:t>
      </w:r>
      <w:r w:rsidRPr="0006637E">
        <w:rPr>
          <w:rFonts w:ascii="Arial" w:hAnsi="Arial" w:cs="Arial"/>
          <w:spacing w:val="44"/>
          <w:sz w:val="20"/>
          <w:szCs w:val="20"/>
        </w:rPr>
        <w:t xml:space="preserve"> </w:t>
      </w:r>
      <w:r w:rsidRPr="0006637E">
        <w:rPr>
          <w:rFonts w:ascii="Arial" w:hAnsi="Arial" w:cs="Arial"/>
          <w:bCs/>
          <w:sz w:val="20"/>
          <w:szCs w:val="20"/>
        </w:rPr>
        <w:t>No.:</w:t>
      </w:r>
      <w:r w:rsidRPr="0006637E">
        <w:rPr>
          <w:rFonts w:ascii="Arial" w:hAnsi="Arial" w:cs="Arial"/>
          <w:spacing w:val="-3"/>
          <w:sz w:val="20"/>
          <w:szCs w:val="20"/>
        </w:rPr>
        <w:t xml:space="preserve"> </w:t>
      </w:r>
      <w:r w:rsidRPr="0006637E">
        <w:rPr>
          <w:rFonts w:ascii="Arial" w:hAnsi="Arial" w:cs="Arial"/>
          <w:bCs/>
          <w:i/>
          <w:iCs/>
          <w:spacing w:val="-2"/>
          <w:sz w:val="20"/>
          <w:szCs w:val="20"/>
        </w:rPr>
        <w:t>...........................................................................................</w:t>
      </w:r>
    </w:p>
    <w:p w14:paraId="08B560F8" w14:textId="77777777" w:rsidR="001343F0" w:rsidRPr="0006637E" w:rsidRDefault="001343F0" w:rsidP="001343F0">
      <w:pPr>
        <w:pStyle w:val="BodyText"/>
        <w:tabs>
          <w:tab w:val="left" w:pos="5954"/>
        </w:tabs>
        <w:kinsoku w:val="0"/>
        <w:overflowPunct w:val="0"/>
        <w:spacing w:before="120"/>
        <w:ind w:right="67"/>
        <w:jc w:val="both"/>
        <w:rPr>
          <w:rFonts w:ascii="Arial" w:hAnsi="Arial" w:cs="Arial"/>
          <w:bCs/>
          <w:i/>
          <w:iCs/>
          <w:spacing w:val="-2"/>
          <w:sz w:val="2"/>
          <w:szCs w:val="2"/>
        </w:rPr>
      </w:pPr>
    </w:p>
    <w:p w14:paraId="3155B734" w14:textId="77777777" w:rsidR="001343F0" w:rsidRPr="0006637E" w:rsidRDefault="001343F0" w:rsidP="001343F0">
      <w:pPr>
        <w:pStyle w:val="BodyText"/>
        <w:tabs>
          <w:tab w:val="left" w:pos="5954"/>
          <w:tab w:val="left" w:leader="dot" w:pos="7421"/>
        </w:tabs>
        <w:kinsoku w:val="0"/>
        <w:overflowPunct w:val="0"/>
        <w:spacing w:before="114"/>
        <w:ind w:right="67"/>
        <w:jc w:val="both"/>
        <w:rPr>
          <w:rFonts w:ascii="Arial" w:hAnsi="Arial" w:cs="Arial"/>
          <w:spacing w:val="-2"/>
          <w:sz w:val="20"/>
          <w:szCs w:val="20"/>
        </w:rPr>
      </w:pPr>
      <w:r w:rsidRPr="0006637E">
        <w:rPr>
          <w:rFonts w:ascii="Arial" w:hAnsi="Arial" w:cs="Arial"/>
          <w:sz w:val="20"/>
          <w:szCs w:val="20"/>
        </w:rPr>
        <w:t>We</w:t>
      </w:r>
      <w:r w:rsidRPr="0006637E">
        <w:rPr>
          <w:rFonts w:ascii="Arial" w:hAnsi="Arial" w:cs="Arial"/>
          <w:spacing w:val="19"/>
          <w:sz w:val="20"/>
          <w:szCs w:val="20"/>
        </w:rPr>
        <w:t xml:space="preserve"> </w:t>
      </w:r>
      <w:r w:rsidRPr="0006637E">
        <w:rPr>
          <w:rFonts w:ascii="Arial" w:hAnsi="Arial" w:cs="Arial"/>
          <w:sz w:val="20"/>
          <w:szCs w:val="20"/>
        </w:rPr>
        <w:t>have</w:t>
      </w:r>
      <w:r w:rsidRPr="0006637E">
        <w:rPr>
          <w:rFonts w:ascii="Arial" w:hAnsi="Arial" w:cs="Arial"/>
          <w:spacing w:val="22"/>
          <w:sz w:val="20"/>
          <w:szCs w:val="20"/>
        </w:rPr>
        <w:t xml:space="preserve"> </w:t>
      </w:r>
      <w:r w:rsidRPr="0006637E">
        <w:rPr>
          <w:rFonts w:ascii="Arial" w:hAnsi="Arial" w:cs="Arial"/>
          <w:sz w:val="20"/>
          <w:szCs w:val="20"/>
        </w:rPr>
        <w:t>been</w:t>
      </w:r>
      <w:r w:rsidRPr="0006637E">
        <w:rPr>
          <w:rFonts w:ascii="Arial" w:hAnsi="Arial" w:cs="Arial"/>
          <w:spacing w:val="19"/>
          <w:sz w:val="20"/>
          <w:szCs w:val="20"/>
        </w:rPr>
        <w:t xml:space="preserve"> </w:t>
      </w:r>
      <w:r w:rsidRPr="0006637E">
        <w:rPr>
          <w:rFonts w:ascii="Arial" w:hAnsi="Arial" w:cs="Arial"/>
          <w:sz w:val="20"/>
          <w:szCs w:val="20"/>
        </w:rPr>
        <w:t>informed</w:t>
      </w:r>
      <w:r w:rsidRPr="0006637E">
        <w:rPr>
          <w:rFonts w:ascii="Arial" w:hAnsi="Arial" w:cs="Arial"/>
          <w:spacing w:val="14"/>
          <w:sz w:val="20"/>
          <w:szCs w:val="20"/>
        </w:rPr>
        <w:t xml:space="preserve"> </w:t>
      </w:r>
      <w:r w:rsidRPr="0006637E">
        <w:rPr>
          <w:rFonts w:ascii="Arial" w:hAnsi="Arial" w:cs="Arial"/>
          <w:sz w:val="20"/>
          <w:szCs w:val="20"/>
        </w:rPr>
        <w:t>that</w:t>
      </w:r>
      <w:r w:rsidRPr="0006637E">
        <w:rPr>
          <w:rFonts w:ascii="Arial" w:hAnsi="Arial" w:cs="Arial"/>
          <w:spacing w:val="19"/>
          <w:sz w:val="20"/>
          <w:szCs w:val="20"/>
        </w:rPr>
        <w:t xml:space="preserve"> </w:t>
      </w:r>
      <w:r w:rsidRPr="0006637E">
        <w:rPr>
          <w:rFonts w:ascii="Arial" w:hAnsi="Arial" w:cs="Arial"/>
          <w:sz w:val="20"/>
          <w:szCs w:val="20"/>
        </w:rPr>
        <w:t>.</w:t>
      </w:r>
      <w:r w:rsidRPr="0006637E">
        <w:rPr>
          <w:rFonts w:ascii="Arial" w:hAnsi="Arial" w:cs="Arial"/>
          <w:spacing w:val="17"/>
          <w:sz w:val="20"/>
          <w:szCs w:val="20"/>
        </w:rPr>
        <w:t xml:space="preserve"> </w:t>
      </w:r>
      <w:r w:rsidRPr="0006637E">
        <w:rPr>
          <w:rFonts w:ascii="Arial" w:hAnsi="Arial" w:cs="Arial"/>
          <w:sz w:val="20"/>
          <w:szCs w:val="20"/>
        </w:rPr>
        <w:t>.</w:t>
      </w:r>
      <w:r w:rsidRPr="0006637E">
        <w:rPr>
          <w:rFonts w:ascii="Arial" w:hAnsi="Arial" w:cs="Arial"/>
          <w:spacing w:val="20"/>
          <w:sz w:val="20"/>
          <w:szCs w:val="20"/>
        </w:rPr>
        <w:t xml:space="preserve"> </w:t>
      </w:r>
      <w:r w:rsidRPr="0006637E">
        <w:rPr>
          <w:rFonts w:ascii="Arial" w:hAnsi="Arial" w:cs="Arial"/>
          <w:sz w:val="20"/>
          <w:szCs w:val="20"/>
        </w:rPr>
        <w:t>.</w:t>
      </w:r>
      <w:r w:rsidRPr="0006637E">
        <w:rPr>
          <w:rFonts w:ascii="Arial" w:hAnsi="Arial" w:cs="Arial"/>
          <w:spacing w:val="18"/>
          <w:sz w:val="20"/>
          <w:szCs w:val="20"/>
        </w:rPr>
        <w:t xml:space="preserve"> </w:t>
      </w:r>
      <w:r w:rsidRPr="0006637E">
        <w:rPr>
          <w:rFonts w:ascii="Arial" w:hAnsi="Arial" w:cs="Arial"/>
          <w:sz w:val="20"/>
          <w:szCs w:val="20"/>
        </w:rPr>
        <w:t>.</w:t>
      </w:r>
      <w:r w:rsidRPr="0006637E">
        <w:rPr>
          <w:rFonts w:ascii="Arial" w:hAnsi="Arial" w:cs="Arial"/>
          <w:spacing w:val="18"/>
          <w:sz w:val="20"/>
          <w:szCs w:val="20"/>
        </w:rPr>
        <w:t xml:space="preserve"> </w:t>
      </w:r>
      <w:r w:rsidRPr="0006637E">
        <w:rPr>
          <w:rFonts w:ascii="Arial" w:hAnsi="Arial" w:cs="Arial"/>
          <w:sz w:val="20"/>
          <w:szCs w:val="20"/>
        </w:rPr>
        <w:t>.</w:t>
      </w:r>
      <w:r w:rsidRPr="0006637E">
        <w:rPr>
          <w:rFonts w:ascii="Arial" w:hAnsi="Arial" w:cs="Arial"/>
          <w:spacing w:val="18"/>
          <w:sz w:val="20"/>
          <w:szCs w:val="20"/>
        </w:rPr>
        <w:t xml:space="preserve"> </w:t>
      </w:r>
      <w:r w:rsidRPr="0006637E">
        <w:rPr>
          <w:rFonts w:ascii="Arial" w:hAnsi="Arial" w:cs="Arial"/>
          <w:b/>
          <w:bCs/>
          <w:i/>
          <w:iCs/>
          <w:sz w:val="20"/>
          <w:szCs w:val="20"/>
        </w:rPr>
        <w:t>name</w:t>
      </w:r>
      <w:r w:rsidRPr="0006637E">
        <w:rPr>
          <w:rFonts w:ascii="Arial" w:hAnsi="Arial" w:cs="Arial"/>
          <w:spacing w:val="25"/>
          <w:sz w:val="20"/>
          <w:szCs w:val="20"/>
        </w:rPr>
        <w:t xml:space="preserve"> </w:t>
      </w:r>
      <w:r w:rsidRPr="0006637E">
        <w:rPr>
          <w:rFonts w:ascii="Arial" w:hAnsi="Arial" w:cs="Arial"/>
          <w:b/>
          <w:bCs/>
          <w:i/>
          <w:iCs/>
          <w:sz w:val="20"/>
          <w:szCs w:val="20"/>
        </w:rPr>
        <w:t>of</w:t>
      </w:r>
      <w:r w:rsidRPr="0006637E">
        <w:rPr>
          <w:rFonts w:ascii="Arial" w:hAnsi="Arial" w:cs="Arial"/>
          <w:spacing w:val="21"/>
          <w:sz w:val="20"/>
          <w:szCs w:val="20"/>
        </w:rPr>
        <w:t xml:space="preserve"> </w:t>
      </w:r>
      <w:r w:rsidRPr="0006637E">
        <w:rPr>
          <w:rFonts w:ascii="Arial" w:hAnsi="Arial" w:cs="Arial"/>
          <w:b/>
          <w:bCs/>
          <w:i/>
          <w:iCs/>
          <w:sz w:val="20"/>
          <w:szCs w:val="20"/>
        </w:rPr>
        <w:t>the</w:t>
      </w:r>
      <w:r w:rsidRPr="0006637E">
        <w:rPr>
          <w:rFonts w:ascii="Arial" w:hAnsi="Arial" w:cs="Arial"/>
          <w:spacing w:val="20"/>
          <w:sz w:val="20"/>
          <w:szCs w:val="20"/>
        </w:rPr>
        <w:t xml:space="preserve"> </w:t>
      </w:r>
      <w:r w:rsidRPr="0006637E">
        <w:rPr>
          <w:rFonts w:ascii="Arial" w:hAnsi="Arial" w:cs="Arial"/>
          <w:b/>
          <w:bCs/>
          <w:i/>
          <w:iCs/>
          <w:spacing w:val="-2"/>
          <w:sz w:val="20"/>
          <w:szCs w:val="20"/>
        </w:rPr>
        <w:t>Contractor</w:t>
      </w:r>
      <w:r w:rsidRPr="0006637E">
        <w:rPr>
          <w:rFonts w:ascii="Arial" w:hAnsi="Arial" w:cs="Arial"/>
          <w:sz w:val="20"/>
          <w:szCs w:val="20"/>
        </w:rPr>
        <w:tab/>
        <w:t>(hereinafter</w:t>
      </w:r>
      <w:r w:rsidRPr="0006637E">
        <w:rPr>
          <w:rFonts w:ascii="Arial" w:hAnsi="Arial" w:cs="Arial"/>
          <w:spacing w:val="29"/>
          <w:sz w:val="20"/>
          <w:szCs w:val="20"/>
        </w:rPr>
        <w:t xml:space="preserve"> </w:t>
      </w:r>
      <w:r w:rsidRPr="0006637E">
        <w:rPr>
          <w:rFonts w:ascii="Arial" w:hAnsi="Arial" w:cs="Arial"/>
          <w:spacing w:val="-2"/>
          <w:sz w:val="20"/>
          <w:szCs w:val="20"/>
        </w:rPr>
        <w:t xml:space="preserve">called </w:t>
      </w:r>
      <w:r w:rsidRPr="0006637E">
        <w:rPr>
          <w:rFonts w:ascii="Arial" w:hAnsi="Arial" w:cs="Arial"/>
          <w:sz w:val="20"/>
          <w:szCs w:val="20"/>
        </w:rPr>
        <w:t>"the</w:t>
      </w:r>
      <w:r w:rsidRPr="0006637E">
        <w:rPr>
          <w:rFonts w:ascii="Arial" w:hAnsi="Arial" w:cs="Arial"/>
          <w:spacing w:val="40"/>
          <w:sz w:val="20"/>
          <w:szCs w:val="20"/>
        </w:rPr>
        <w:t xml:space="preserve"> </w:t>
      </w:r>
      <w:r w:rsidRPr="0006637E">
        <w:rPr>
          <w:rFonts w:ascii="Arial" w:hAnsi="Arial" w:cs="Arial"/>
          <w:sz w:val="20"/>
          <w:szCs w:val="20"/>
        </w:rPr>
        <w:t>Contractor")</w:t>
      </w:r>
      <w:r w:rsidRPr="0006637E">
        <w:rPr>
          <w:rFonts w:ascii="Arial" w:hAnsi="Arial" w:cs="Arial"/>
          <w:spacing w:val="40"/>
          <w:sz w:val="20"/>
          <w:szCs w:val="20"/>
        </w:rPr>
        <w:t xml:space="preserve"> </w:t>
      </w:r>
      <w:proofErr w:type="gramStart"/>
      <w:r w:rsidRPr="0006637E">
        <w:rPr>
          <w:rFonts w:ascii="Arial" w:hAnsi="Arial" w:cs="Arial"/>
          <w:sz w:val="20"/>
          <w:szCs w:val="20"/>
        </w:rPr>
        <w:t>has</w:t>
      </w:r>
      <w:r w:rsidRPr="0006637E">
        <w:rPr>
          <w:rFonts w:ascii="Arial" w:hAnsi="Arial" w:cs="Arial"/>
          <w:spacing w:val="40"/>
          <w:sz w:val="20"/>
          <w:szCs w:val="20"/>
        </w:rPr>
        <w:t xml:space="preserve">  </w:t>
      </w:r>
      <w:r w:rsidRPr="0006637E">
        <w:rPr>
          <w:rFonts w:ascii="Arial" w:hAnsi="Arial" w:cs="Arial"/>
          <w:sz w:val="20"/>
          <w:szCs w:val="20"/>
        </w:rPr>
        <w:t>entered</w:t>
      </w:r>
      <w:proofErr w:type="gramEnd"/>
      <w:r w:rsidRPr="0006637E">
        <w:rPr>
          <w:rFonts w:ascii="Arial" w:hAnsi="Arial" w:cs="Arial"/>
          <w:spacing w:val="40"/>
          <w:sz w:val="20"/>
          <w:szCs w:val="20"/>
        </w:rPr>
        <w:t xml:space="preserve"> </w:t>
      </w:r>
      <w:r w:rsidRPr="0006637E">
        <w:rPr>
          <w:rFonts w:ascii="Arial" w:hAnsi="Arial" w:cs="Arial"/>
          <w:sz w:val="20"/>
          <w:szCs w:val="20"/>
        </w:rPr>
        <w:t>into</w:t>
      </w:r>
      <w:r w:rsidRPr="0006637E">
        <w:rPr>
          <w:rFonts w:ascii="Arial" w:hAnsi="Arial" w:cs="Arial"/>
          <w:spacing w:val="40"/>
          <w:sz w:val="20"/>
          <w:szCs w:val="20"/>
        </w:rPr>
        <w:t xml:space="preserve"> </w:t>
      </w:r>
      <w:r w:rsidRPr="0006637E">
        <w:rPr>
          <w:rFonts w:ascii="Arial" w:hAnsi="Arial" w:cs="Arial"/>
          <w:sz w:val="20"/>
          <w:szCs w:val="20"/>
        </w:rPr>
        <w:t>Contract</w:t>
      </w:r>
      <w:r w:rsidRPr="0006637E">
        <w:rPr>
          <w:rFonts w:ascii="Arial" w:hAnsi="Arial" w:cs="Arial"/>
          <w:spacing w:val="40"/>
          <w:sz w:val="20"/>
          <w:szCs w:val="20"/>
        </w:rPr>
        <w:t xml:space="preserve"> </w:t>
      </w:r>
      <w:r w:rsidRPr="0006637E">
        <w:rPr>
          <w:rFonts w:ascii="Arial" w:hAnsi="Arial" w:cs="Arial"/>
          <w:sz w:val="20"/>
          <w:szCs w:val="20"/>
        </w:rPr>
        <w:t>No.</w:t>
      </w:r>
      <w:r w:rsidRPr="0006637E">
        <w:rPr>
          <w:rFonts w:ascii="Arial" w:hAnsi="Arial" w:cs="Arial"/>
          <w:spacing w:val="40"/>
          <w:sz w:val="20"/>
          <w:szCs w:val="20"/>
        </w:rPr>
        <w:t xml:space="preserve"> </w:t>
      </w:r>
      <w:proofErr w:type="gramStart"/>
      <w:r w:rsidRPr="0006637E">
        <w:rPr>
          <w:rFonts w:ascii="Arial" w:hAnsi="Arial" w:cs="Arial"/>
          <w:sz w:val="20"/>
          <w:szCs w:val="20"/>
        </w:rPr>
        <w:t>.</w:t>
      </w:r>
      <w:r w:rsidRPr="0006637E">
        <w:rPr>
          <w:rFonts w:ascii="Arial" w:hAnsi="Arial" w:cs="Arial"/>
          <w:spacing w:val="40"/>
          <w:sz w:val="20"/>
          <w:szCs w:val="20"/>
        </w:rPr>
        <w:t xml:space="preserve"> </w:t>
      </w:r>
      <w:r w:rsidRPr="0006637E">
        <w:rPr>
          <w:rFonts w:ascii="Arial" w:hAnsi="Arial" w:cs="Arial"/>
          <w:sz w:val="20"/>
          <w:szCs w:val="20"/>
        </w:rPr>
        <w:t>.</w:t>
      </w:r>
      <w:r w:rsidRPr="0006637E">
        <w:rPr>
          <w:rFonts w:ascii="Arial" w:hAnsi="Arial" w:cs="Arial"/>
          <w:spacing w:val="40"/>
          <w:sz w:val="20"/>
          <w:szCs w:val="20"/>
        </w:rPr>
        <w:t xml:space="preserve"> </w:t>
      </w:r>
      <w:r w:rsidRPr="0006637E">
        <w:rPr>
          <w:rFonts w:ascii="Arial" w:hAnsi="Arial" w:cs="Arial"/>
          <w:sz w:val="20"/>
          <w:szCs w:val="20"/>
        </w:rPr>
        <w:t>.</w:t>
      </w:r>
      <w:r w:rsidRPr="0006637E">
        <w:rPr>
          <w:rFonts w:ascii="Arial" w:hAnsi="Arial" w:cs="Arial"/>
          <w:spacing w:val="40"/>
          <w:sz w:val="20"/>
          <w:szCs w:val="20"/>
        </w:rPr>
        <w:t xml:space="preserve"> </w:t>
      </w:r>
      <w:r w:rsidRPr="0006637E">
        <w:rPr>
          <w:rFonts w:ascii="Arial" w:hAnsi="Arial" w:cs="Arial"/>
          <w:sz w:val="20"/>
          <w:szCs w:val="20"/>
        </w:rPr>
        <w:t>.</w:t>
      </w:r>
      <w:proofErr w:type="gramEnd"/>
      <w:r w:rsidRPr="0006637E">
        <w:rPr>
          <w:rFonts w:ascii="Arial" w:hAnsi="Arial" w:cs="Arial"/>
          <w:spacing w:val="40"/>
          <w:sz w:val="20"/>
          <w:szCs w:val="20"/>
        </w:rPr>
        <w:t xml:space="preserve"> </w:t>
      </w:r>
      <w:r w:rsidRPr="0006637E">
        <w:rPr>
          <w:rFonts w:ascii="Arial" w:hAnsi="Arial" w:cs="Arial"/>
          <w:sz w:val="20"/>
          <w:szCs w:val="20"/>
        </w:rPr>
        <w:t>.</w:t>
      </w:r>
      <w:r w:rsidRPr="0006637E">
        <w:rPr>
          <w:rFonts w:ascii="Arial" w:hAnsi="Arial" w:cs="Arial"/>
          <w:spacing w:val="40"/>
          <w:sz w:val="20"/>
          <w:szCs w:val="20"/>
        </w:rPr>
        <w:t xml:space="preserve"> </w:t>
      </w:r>
      <w:r w:rsidRPr="0006637E">
        <w:rPr>
          <w:rFonts w:ascii="Arial" w:hAnsi="Arial" w:cs="Arial"/>
          <w:b/>
          <w:bCs/>
          <w:i/>
          <w:iCs/>
          <w:sz w:val="20"/>
          <w:szCs w:val="20"/>
        </w:rPr>
        <w:t>reference</w:t>
      </w:r>
      <w:r w:rsidRPr="0006637E">
        <w:rPr>
          <w:rFonts w:ascii="Arial" w:hAnsi="Arial" w:cs="Arial"/>
          <w:spacing w:val="40"/>
          <w:sz w:val="20"/>
          <w:szCs w:val="20"/>
        </w:rPr>
        <w:t xml:space="preserve"> </w:t>
      </w:r>
      <w:r w:rsidRPr="0006637E">
        <w:rPr>
          <w:rFonts w:ascii="Arial" w:hAnsi="Arial" w:cs="Arial"/>
          <w:b/>
          <w:bCs/>
          <w:i/>
          <w:iCs/>
          <w:sz w:val="20"/>
          <w:szCs w:val="20"/>
        </w:rPr>
        <w:t>number</w:t>
      </w:r>
      <w:r w:rsidRPr="0006637E">
        <w:rPr>
          <w:rFonts w:ascii="Arial" w:hAnsi="Arial" w:cs="Arial"/>
          <w:spacing w:val="40"/>
          <w:sz w:val="20"/>
          <w:szCs w:val="20"/>
        </w:rPr>
        <w:t xml:space="preserve"> </w:t>
      </w:r>
      <w:r w:rsidRPr="0006637E">
        <w:rPr>
          <w:rFonts w:ascii="Arial" w:hAnsi="Arial" w:cs="Arial"/>
          <w:b/>
          <w:bCs/>
          <w:i/>
          <w:iCs/>
          <w:sz w:val="20"/>
          <w:szCs w:val="20"/>
        </w:rPr>
        <w:t>of</w:t>
      </w:r>
      <w:r w:rsidRPr="0006637E">
        <w:rPr>
          <w:rFonts w:ascii="Arial" w:hAnsi="Arial" w:cs="Arial"/>
          <w:spacing w:val="40"/>
          <w:sz w:val="20"/>
          <w:szCs w:val="20"/>
        </w:rPr>
        <w:t xml:space="preserve"> </w:t>
      </w:r>
      <w:r w:rsidRPr="0006637E">
        <w:rPr>
          <w:rFonts w:ascii="Arial" w:hAnsi="Arial" w:cs="Arial"/>
          <w:b/>
          <w:bCs/>
          <w:i/>
          <w:iCs/>
          <w:sz w:val="20"/>
          <w:szCs w:val="20"/>
        </w:rPr>
        <w:t>the</w:t>
      </w:r>
      <w:r w:rsidRPr="0006637E">
        <w:rPr>
          <w:rFonts w:ascii="Arial" w:hAnsi="Arial" w:cs="Arial"/>
          <w:sz w:val="20"/>
          <w:szCs w:val="20"/>
        </w:rPr>
        <w:t xml:space="preserve"> </w:t>
      </w:r>
      <w:r w:rsidRPr="0006637E">
        <w:rPr>
          <w:rFonts w:ascii="Arial" w:hAnsi="Arial" w:cs="Arial"/>
          <w:b/>
          <w:bCs/>
          <w:i/>
          <w:iCs/>
          <w:sz w:val="20"/>
          <w:szCs w:val="20"/>
        </w:rPr>
        <w:t>Contract</w:t>
      </w:r>
      <w:proofErr w:type="gramStart"/>
      <w:r w:rsidRPr="0006637E">
        <w:rPr>
          <w:rFonts w:ascii="Arial" w:hAnsi="Arial" w:cs="Arial"/>
          <w:i/>
          <w:iCs/>
          <w:sz w:val="20"/>
          <w:szCs w:val="20"/>
        </w:rPr>
        <w:t>.</w:t>
      </w:r>
      <w:r w:rsidRPr="0006637E">
        <w:rPr>
          <w:rFonts w:ascii="Arial" w:hAnsi="Arial" w:cs="Arial"/>
          <w:spacing w:val="12"/>
          <w:sz w:val="20"/>
          <w:szCs w:val="20"/>
        </w:rPr>
        <w:t xml:space="preserve"> </w:t>
      </w:r>
      <w:r w:rsidRPr="0006637E">
        <w:rPr>
          <w:rFonts w:ascii="Arial" w:hAnsi="Arial" w:cs="Arial"/>
          <w:i/>
          <w:iCs/>
          <w:sz w:val="20"/>
          <w:szCs w:val="20"/>
        </w:rPr>
        <w:t>.</w:t>
      </w:r>
      <w:r w:rsidRPr="0006637E">
        <w:rPr>
          <w:rFonts w:ascii="Arial" w:hAnsi="Arial" w:cs="Arial"/>
          <w:spacing w:val="13"/>
          <w:sz w:val="20"/>
          <w:szCs w:val="20"/>
        </w:rPr>
        <w:t xml:space="preserve"> </w:t>
      </w:r>
      <w:r w:rsidRPr="0006637E">
        <w:rPr>
          <w:rFonts w:ascii="Arial" w:hAnsi="Arial" w:cs="Arial"/>
          <w:i/>
          <w:iCs/>
          <w:sz w:val="20"/>
          <w:szCs w:val="20"/>
        </w:rPr>
        <w:t>.</w:t>
      </w:r>
      <w:r w:rsidRPr="0006637E">
        <w:rPr>
          <w:rFonts w:ascii="Arial" w:hAnsi="Arial" w:cs="Arial"/>
          <w:spacing w:val="12"/>
          <w:sz w:val="20"/>
          <w:szCs w:val="20"/>
        </w:rPr>
        <w:t xml:space="preserve"> </w:t>
      </w:r>
      <w:r w:rsidRPr="0006637E">
        <w:rPr>
          <w:rFonts w:ascii="Arial" w:hAnsi="Arial" w:cs="Arial"/>
          <w:i/>
          <w:iCs/>
          <w:sz w:val="20"/>
          <w:szCs w:val="20"/>
        </w:rPr>
        <w:t>.</w:t>
      </w:r>
      <w:proofErr w:type="gramEnd"/>
      <w:r w:rsidRPr="0006637E">
        <w:rPr>
          <w:rFonts w:ascii="Arial" w:hAnsi="Arial" w:cs="Arial"/>
          <w:spacing w:val="13"/>
          <w:sz w:val="20"/>
          <w:szCs w:val="20"/>
        </w:rPr>
        <w:t xml:space="preserve"> </w:t>
      </w:r>
      <w:r w:rsidRPr="0006637E">
        <w:rPr>
          <w:rFonts w:ascii="Arial" w:hAnsi="Arial" w:cs="Arial"/>
          <w:i/>
          <w:iCs/>
          <w:sz w:val="20"/>
          <w:szCs w:val="20"/>
        </w:rPr>
        <w:t>.</w:t>
      </w:r>
      <w:r w:rsidRPr="0006637E">
        <w:rPr>
          <w:rFonts w:ascii="Arial" w:hAnsi="Arial" w:cs="Arial"/>
          <w:spacing w:val="12"/>
          <w:sz w:val="20"/>
          <w:szCs w:val="20"/>
        </w:rPr>
        <w:t xml:space="preserve"> </w:t>
      </w:r>
      <w:r w:rsidRPr="0006637E">
        <w:rPr>
          <w:rFonts w:ascii="Arial" w:hAnsi="Arial" w:cs="Arial"/>
          <w:sz w:val="20"/>
          <w:szCs w:val="20"/>
        </w:rPr>
        <w:t>dated</w:t>
      </w:r>
      <w:r w:rsidRPr="0006637E">
        <w:rPr>
          <w:rFonts w:ascii="Arial" w:hAnsi="Arial" w:cs="Arial"/>
          <w:spacing w:val="14"/>
          <w:sz w:val="20"/>
          <w:szCs w:val="20"/>
        </w:rPr>
        <w:t xml:space="preserve"> </w:t>
      </w:r>
      <w:r w:rsidRPr="0006637E">
        <w:rPr>
          <w:rFonts w:ascii="Arial" w:hAnsi="Arial" w:cs="Arial"/>
          <w:sz w:val="20"/>
          <w:szCs w:val="20"/>
        </w:rPr>
        <w:t>.</w:t>
      </w:r>
      <w:r w:rsidRPr="0006637E">
        <w:rPr>
          <w:rFonts w:ascii="Arial" w:hAnsi="Arial" w:cs="Arial"/>
          <w:spacing w:val="12"/>
          <w:sz w:val="20"/>
          <w:szCs w:val="20"/>
        </w:rPr>
        <w:t xml:space="preserve"> </w:t>
      </w:r>
      <w:r w:rsidRPr="0006637E">
        <w:rPr>
          <w:rFonts w:ascii="Arial" w:hAnsi="Arial" w:cs="Arial"/>
          <w:sz w:val="20"/>
          <w:szCs w:val="20"/>
        </w:rPr>
        <w:t>.</w:t>
      </w:r>
      <w:r w:rsidRPr="0006637E">
        <w:rPr>
          <w:rFonts w:ascii="Arial" w:hAnsi="Arial" w:cs="Arial"/>
          <w:spacing w:val="13"/>
          <w:sz w:val="20"/>
          <w:szCs w:val="20"/>
        </w:rPr>
        <w:t xml:space="preserve"> </w:t>
      </w:r>
      <w:r w:rsidRPr="0006637E">
        <w:rPr>
          <w:rFonts w:ascii="Arial" w:hAnsi="Arial" w:cs="Arial"/>
          <w:sz w:val="20"/>
          <w:szCs w:val="20"/>
        </w:rPr>
        <w:t>.</w:t>
      </w:r>
      <w:r w:rsidRPr="0006637E">
        <w:rPr>
          <w:rFonts w:ascii="Arial" w:hAnsi="Arial" w:cs="Arial"/>
          <w:spacing w:val="10"/>
          <w:sz w:val="20"/>
          <w:szCs w:val="20"/>
        </w:rPr>
        <w:t xml:space="preserve"> </w:t>
      </w:r>
      <w:r w:rsidRPr="0006637E">
        <w:rPr>
          <w:rFonts w:ascii="Arial" w:hAnsi="Arial" w:cs="Arial"/>
          <w:sz w:val="20"/>
          <w:szCs w:val="20"/>
        </w:rPr>
        <w:t>.</w:t>
      </w:r>
      <w:r w:rsidRPr="0006637E">
        <w:rPr>
          <w:rFonts w:ascii="Arial" w:hAnsi="Arial" w:cs="Arial"/>
          <w:spacing w:val="11"/>
          <w:sz w:val="20"/>
          <w:szCs w:val="20"/>
        </w:rPr>
        <w:t xml:space="preserve"> </w:t>
      </w:r>
      <w:r w:rsidRPr="0006637E">
        <w:rPr>
          <w:rFonts w:ascii="Arial" w:hAnsi="Arial" w:cs="Arial"/>
          <w:sz w:val="20"/>
          <w:szCs w:val="20"/>
        </w:rPr>
        <w:t>.</w:t>
      </w:r>
      <w:r w:rsidRPr="0006637E">
        <w:rPr>
          <w:rFonts w:ascii="Arial" w:hAnsi="Arial" w:cs="Arial"/>
          <w:spacing w:val="12"/>
          <w:sz w:val="20"/>
          <w:szCs w:val="20"/>
        </w:rPr>
        <w:t xml:space="preserve"> </w:t>
      </w:r>
      <w:r w:rsidRPr="0006637E">
        <w:rPr>
          <w:rFonts w:ascii="Arial" w:hAnsi="Arial" w:cs="Arial"/>
          <w:sz w:val="20"/>
          <w:szCs w:val="20"/>
        </w:rPr>
        <w:t>.</w:t>
      </w:r>
      <w:r w:rsidRPr="0006637E">
        <w:rPr>
          <w:rFonts w:ascii="Arial" w:hAnsi="Arial" w:cs="Arial"/>
          <w:spacing w:val="13"/>
          <w:sz w:val="20"/>
          <w:szCs w:val="20"/>
        </w:rPr>
        <w:t xml:space="preserve"> </w:t>
      </w:r>
      <w:r w:rsidRPr="0006637E">
        <w:rPr>
          <w:rFonts w:ascii="Arial" w:hAnsi="Arial" w:cs="Arial"/>
          <w:sz w:val="20"/>
          <w:szCs w:val="20"/>
        </w:rPr>
        <w:t>..with</w:t>
      </w:r>
      <w:r w:rsidRPr="0006637E">
        <w:rPr>
          <w:rFonts w:ascii="Arial" w:hAnsi="Arial" w:cs="Arial"/>
          <w:spacing w:val="11"/>
          <w:sz w:val="20"/>
          <w:szCs w:val="20"/>
        </w:rPr>
        <w:t xml:space="preserve"> </w:t>
      </w:r>
      <w:r w:rsidRPr="0006637E">
        <w:rPr>
          <w:rFonts w:ascii="Arial" w:hAnsi="Arial" w:cs="Arial"/>
          <w:sz w:val="20"/>
          <w:szCs w:val="20"/>
        </w:rPr>
        <w:t>you,</w:t>
      </w:r>
      <w:r w:rsidRPr="0006637E">
        <w:rPr>
          <w:rFonts w:ascii="Arial" w:hAnsi="Arial" w:cs="Arial"/>
          <w:spacing w:val="13"/>
          <w:sz w:val="20"/>
          <w:szCs w:val="20"/>
        </w:rPr>
        <w:t xml:space="preserve"> </w:t>
      </w:r>
      <w:r w:rsidRPr="0006637E">
        <w:rPr>
          <w:rFonts w:ascii="Arial" w:hAnsi="Arial" w:cs="Arial"/>
          <w:sz w:val="20"/>
          <w:szCs w:val="20"/>
        </w:rPr>
        <w:t>for</w:t>
      </w:r>
      <w:r w:rsidRPr="0006637E">
        <w:rPr>
          <w:rFonts w:ascii="Arial" w:hAnsi="Arial" w:cs="Arial"/>
          <w:spacing w:val="10"/>
          <w:sz w:val="20"/>
          <w:szCs w:val="20"/>
        </w:rPr>
        <w:t xml:space="preserve"> </w:t>
      </w:r>
      <w:r w:rsidRPr="0006637E">
        <w:rPr>
          <w:rFonts w:ascii="Arial" w:hAnsi="Arial" w:cs="Arial"/>
          <w:sz w:val="20"/>
          <w:szCs w:val="20"/>
        </w:rPr>
        <w:t>the</w:t>
      </w:r>
      <w:r w:rsidRPr="0006637E">
        <w:rPr>
          <w:rFonts w:ascii="Arial" w:hAnsi="Arial" w:cs="Arial"/>
          <w:spacing w:val="13"/>
          <w:sz w:val="20"/>
          <w:szCs w:val="20"/>
        </w:rPr>
        <w:t xml:space="preserve"> </w:t>
      </w:r>
      <w:r w:rsidRPr="0006637E">
        <w:rPr>
          <w:rFonts w:ascii="Arial" w:hAnsi="Arial" w:cs="Arial"/>
          <w:sz w:val="20"/>
          <w:szCs w:val="20"/>
        </w:rPr>
        <w:t>execution</w:t>
      </w:r>
      <w:r w:rsidRPr="0006637E">
        <w:rPr>
          <w:rFonts w:ascii="Arial" w:hAnsi="Arial" w:cs="Arial"/>
          <w:spacing w:val="11"/>
          <w:sz w:val="20"/>
          <w:szCs w:val="20"/>
        </w:rPr>
        <w:t xml:space="preserve"> </w:t>
      </w:r>
      <w:r w:rsidRPr="0006637E">
        <w:rPr>
          <w:rFonts w:ascii="Arial" w:hAnsi="Arial" w:cs="Arial"/>
          <w:spacing w:val="-5"/>
          <w:sz w:val="20"/>
          <w:szCs w:val="20"/>
        </w:rPr>
        <w:t>of</w:t>
      </w:r>
      <w:r w:rsidRPr="0006637E">
        <w:rPr>
          <w:rFonts w:ascii="Arial" w:hAnsi="Arial" w:cs="Arial"/>
          <w:sz w:val="20"/>
          <w:szCs w:val="20"/>
        </w:rPr>
        <w:tab/>
      </w:r>
      <w:r w:rsidRPr="0006637E">
        <w:rPr>
          <w:rFonts w:ascii="Arial" w:hAnsi="Arial" w:cs="Arial"/>
          <w:b/>
          <w:bCs/>
          <w:i/>
          <w:iCs/>
          <w:sz w:val="20"/>
          <w:szCs w:val="20"/>
        </w:rPr>
        <w:t>name</w:t>
      </w:r>
      <w:r w:rsidRPr="0006637E">
        <w:rPr>
          <w:rFonts w:ascii="Arial" w:hAnsi="Arial" w:cs="Arial"/>
          <w:spacing w:val="17"/>
          <w:sz w:val="20"/>
          <w:szCs w:val="20"/>
        </w:rPr>
        <w:t xml:space="preserve"> </w:t>
      </w:r>
      <w:r w:rsidRPr="0006637E">
        <w:rPr>
          <w:rFonts w:ascii="Arial" w:hAnsi="Arial" w:cs="Arial"/>
          <w:b/>
          <w:bCs/>
          <w:i/>
          <w:iCs/>
          <w:sz w:val="20"/>
          <w:szCs w:val="20"/>
        </w:rPr>
        <w:t>of</w:t>
      </w:r>
      <w:r w:rsidRPr="0006637E">
        <w:rPr>
          <w:rFonts w:ascii="Arial" w:hAnsi="Arial" w:cs="Arial"/>
          <w:spacing w:val="16"/>
          <w:sz w:val="20"/>
          <w:szCs w:val="20"/>
        </w:rPr>
        <w:t xml:space="preserve"> </w:t>
      </w:r>
      <w:r w:rsidRPr="0006637E">
        <w:rPr>
          <w:rFonts w:ascii="Arial" w:hAnsi="Arial" w:cs="Arial"/>
          <w:b/>
          <w:bCs/>
          <w:i/>
          <w:iCs/>
          <w:spacing w:val="-2"/>
          <w:sz w:val="20"/>
          <w:szCs w:val="20"/>
        </w:rPr>
        <w:t xml:space="preserve">contract </w:t>
      </w:r>
      <w:r w:rsidRPr="0006637E">
        <w:rPr>
          <w:rFonts w:ascii="Arial" w:hAnsi="Arial" w:cs="Arial"/>
          <w:b/>
          <w:bCs/>
          <w:i/>
          <w:iCs/>
          <w:sz w:val="20"/>
          <w:szCs w:val="20"/>
        </w:rPr>
        <w:t>and</w:t>
      </w:r>
      <w:r w:rsidRPr="0006637E">
        <w:rPr>
          <w:rFonts w:ascii="Arial" w:hAnsi="Arial" w:cs="Arial"/>
          <w:spacing w:val="11"/>
          <w:sz w:val="20"/>
          <w:szCs w:val="20"/>
        </w:rPr>
        <w:t xml:space="preserve"> </w:t>
      </w:r>
      <w:r w:rsidRPr="0006637E">
        <w:rPr>
          <w:rFonts w:ascii="Arial" w:hAnsi="Arial" w:cs="Arial"/>
          <w:b/>
          <w:bCs/>
          <w:i/>
          <w:iCs/>
          <w:sz w:val="20"/>
          <w:szCs w:val="20"/>
        </w:rPr>
        <w:t>brief</w:t>
      </w:r>
      <w:r w:rsidRPr="0006637E">
        <w:rPr>
          <w:rFonts w:ascii="Arial" w:hAnsi="Arial" w:cs="Arial"/>
          <w:spacing w:val="8"/>
          <w:sz w:val="20"/>
          <w:szCs w:val="20"/>
        </w:rPr>
        <w:t xml:space="preserve"> </w:t>
      </w:r>
      <w:r w:rsidRPr="0006637E">
        <w:rPr>
          <w:rFonts w:ascii="Arial" w:hAnsi="Arial" w:cs="Arial"/>
          <w:b/>
          <w:bCs/>
          <w:i/>
          <w:iCs/>
          <w:sz w:val="20"/>
          <w:szCs w:val="20"/>
        </w:rPr>
        <w:t>description</w:t>
      </w:r>
      <w:r w:rsidRPr="0006637E">
        <w:rPr>
          <w:rFonts w:ascii="Arial" w:hAnsi="Arial" w:cs="Arial"/>
          <w:spacing w:val="8"/>
          <w:sz w:val="20"/>
          <w:szCs w:val="20"/>
        </w:rPr>
        <w:t xml:space="preserve"> </w:t>
      </w:r>
      <w:r w:rsidRPr="0006637E">
        <w:rPr>
          <w:rFonts w:ascii="Arial" w:hAnsi="Arial" w:cs="Arial"/>
          <w:b/>
          <w:bCs/>
          <w:i/>
          <w:iCs/>
          <w:sz w:val="20"/>
          <w:szCs w:val="20"/>
        </w:rPr>
        <w:t>of</w:t>
      </w:r>
      <w:r w:rsidRPr="0006637E">
        <w:rPr>
          <w:rFonts w:ascii="Arial" w:hAnsi="Arial" w:cs="Arial"/>
          <w:spacing w:val="12"/>
          <w:sz w:val="20"/>
          <w:szCs w:val="20"/>
        </w:rPr>
        <w:t xml:space="preserve"> </w:t>
      </w:r>
      <w:r w:rsidRPr="0006637E">
        <w:rPr>
          <w:rFonts w:ascii="Arial" w:hAnsi="Arial" w:cs="Arial"/>
          <w:b/>
          <w:bCs/>
          <w:i/>
          <w:iCs/>
          <w:spacing w:val="-4"/>
          <w:sz w:val="20"/>
          <w:szCs w:val="20"/>
        </w:rPr>
        <w:t>Works</w:t>
      </w:r>
      <w:r w:rsidRPr="0006637E">
        <w:rPr>
          <w:rFonts w:ascii="Arial" w:hAnsi="Arial" w:cs="Arial"/>
          <w:sz w:val="20"/>
          <w:szCs w:val="20"/>
        </w:rPr>
        <w:tab/>
        <w:t>(hereinafter</w:t>
      </w:r>
      <w:r w:rsidRPr="0006637E">
        <w:rPr>
          <w:rFonts w:ascii="Arial" w:hAnsi="Arial" w:cs="Arial"/>
          <w:spacing w:val="11"/>
          <w:sz w:val="20"/>
          <w:szCs w:val="20"/>
        </w:rPr>
        <w:t xml:space="preserve"> </w:t>
      </w:r>
      <w:r w:rsidRPr="0006637E">
        <w:rPr>
          <w:rFonts w:ascii="Arial" w:hAnsi="Arial" w:cs="Arial"/>
          <w:sz w:val="20"/>
          <w:szCs w:val="20"/>
        </w:rPr>
        <w:t>called</w:t>
      </w:r>
      <w:r w:rsidRPr="0006637E">
        <w:rPr>
          <w:rFonts w:ascii="Arial" w:hAnsi="Arial" w:cs="Arial"/>
          <w:spacing w:val="12"/>
          <w:sz w:val="20"/>
          <w:szCs w:val="20"/>
        </w:rPr>
        <w:t xml:space="preserve"> </w:t>
      </w:r>
      <w:r w:rsidRPr="0006637E">
        <w:rPr>
          <w:rFonts w:ascii="Arial" w:hAnsi="Arial" w:cs="Arial"/>
          <w:sz w:val="20"/>
          <w:szCs w:val="20"/>
        </w:rPr>
        <w:t>"the</w:t>
      </w:r>
      <w:r w:rsidRPr="0006637E">
        <w:rPr>
          <w:rFonts w:ascii="Arial" w:hAnsi="Arial" w:cs="Arial"/>
          <w:spacing w:val="13"/>
          <w:sz w:val="20"/>
          <w:szCs w:val="20"/>
        </w:rPr>
        <w:t xml:space="preserve"> </w:t>
      </w:r>
      <w:r w:rsidRPr="0006637E">
        <w:rPr>
          <w:rFonts w:ascii="Arial" w:hAnsi="Arial" w:cs="Arial"/>
          <w:spacing w:val="-2"/>
          <w:sz w:val="20"/>
          <w:szCs w:val="20"/>
        </w:rPr>
        <w:t>Contract").</w:t>
      </w:r>
    </w:p>
    <w:p w14:paraId="406206B4" w14:textId="77777777" w:rsidR="001343F0" w:rsidRPr="0006637E" w:rsidRDefault="001343F0" w:rsidP="001343F0">
      <w:pPr>
        <w:pStyle w:val="BodyText"/>
        <w:tabs>
          <w:tab w:val="left" w:pos="5954"/>
        </w:tabs>
        <w:kinsoku w:val="0"/>
        <w:overflowPunct w:val="0"/>
        <w:spacing w:before="119"/>
        <w:ind w:right="67"/>
        <w:jc w:val="both"/>
        <w:rPr>
          <w:rFonts w:ascii="Arial" w:hAnsi="Arial" w:cs="Arial"/>
          <w:spacing w:val="-2"/>
          <w:sz w:val="20"/>
          <w:szCs w:val="20"/>
        </w:rPr>
      </w:pPr>
      <w:r w:rsidRPr="0006637E">
        <w:rPr>
          <w:rFonts w:ascii="Arial" w:hAnsi="Arial" w:cs="Arial"/>
          <w:sz w:val="20"/>
          <w:szCs w:val="20"/>
        </w:rPr>
        <w:t>Furthermore,</w:t>
      </w:r>
      <w:r w:rsidRPr="0006637E">
        <w:rPr>
          <w:rFonts w:ascii="Arial" w:hAnsi="Arial" w:cs="Arial"/>
          <w:spacing w:val="68"/>
          <w:sz w:val="20"/>
          <w:szCs w:val="20"/>
        </w:rPr>
        <w:t xml:space="preserve"> </w:t>
      </w:r>
      <w:r w:rsidRPr="0006637E">
        <w:rPr>
          <w:rFonts w:ascii="Arial" w:hAnsi="Arial" w:cs="Arial"/>
          <w:sz w:val="20"/>
          <w:szCs w:val="20"/>
        </w:rPr>
        <w:t>we</w:t>
      </w:r>
      <w:r w:rsidRPr="0006637E">
        <w:rPr>
          <w:rFonts w:ascii="Arial" w:hAnsi="Arial" w:cs="Arial"/>
          <w:spacing w:val="68"/>
          <w:sz w:val="20"/>
          <w:szCs w:val="20"/>
        </w:rPr>
        <w:t xml:space="preserve"> </w:t>
      </w:r>
      <w:r w:rsidRPr="0006637E">
        <w:rPr>
          <w:rFonts w:ascii="Arial" w:hAnsi="Arial" w:cs="Arial"/>
          <w:sz w:val="20"/>
          <w:szCs w:val="20"/>
        </w:rPr>
        <w:t>understand</w:t>
      </w:r>
      <w:r w:rsidRPr="0006637E">
        <w:rPr>
          <w:rFonts w:ascii="Arial" w:hAnsi="Arial" w:cs="Arial"/>
          <w:spacing w:val="67"/>
          <w:sz w:val="20"/>
          <w:szCs w:val="20"/>
        </w:rPr>
        <w:t xml:space="preserve"> </w:t>
      </w:r>
      <w:r w:rsidRPr="0006637E">
        <w:rPr>
          <w:rFonts w:ascii="Arial" w:hAnsi="Arial" w:cs="Arial"/>
          <w:sz w:val="20"/>
          <w:szCs w:val="20"/>
        </w:rPr>
        <w:t>that,</w:t>
      </w:r>
      <w:r w:rsidRPr="0006637E">
        <w:rPr>
          <w:rFonts w:ascii="Arial" w:hAnsi="Arial" w:cs="Arial"/>
          <w:spacing w:val="66"/>
          <w:sz w:val="20"/>
          <w:szCs w:val="20"/>
        </w:rPr>
        <w:t xml:space="preserve"> </w:t>
      </w:r>
      <w:r w:rsidRPr="0006637E">
        <w:rPr>
          <w:rFonts w:ascii="Arial" w:hAnsi="Arial" w:cs="Arial"/>
          <w:sz w:val="20"/>
          <w:szCs w:val="20"/>
        </w:rPr>
        <w:t>according</w:t>
      </w:r>
      <w:r w:rsidRPr="0006637E">
        <w:rPr>
          <w:rFonts w:ascii="Arial" w:hAnsi="Arial" w:cs="Arial"/>
          <w:spacing w:val="40"/>
          <w:sz w:val="20"/>
          <w:szCs w:val="20"/>
        </w:rPr>
        <w:t xml:space="preserve"> </w:t>
      </w:r>
      <w:r w:rsidRPr="0006637E">
        <w:rPr>
          <w:rFonts w:ascii="Arial" w:hAnsi="Arial" w:cs="Arial"/>
          <w:sz w:val="20"/>
          <w:szCs w:val="20"/>
        </w:rPr>
        <w:t>to</w:t>
      </w:r>
      <w:r w:rsidRPr="0006637E">
        <w:rPr>
          <w:rFonts w:ascii="Arial" w:hAnsi="Arial" w:cs="Arial"/>
          <w:spacing w:val="67"/>
          <w:sz w:val="20"/>
          <w:szCs w:val="20"/>
        </w:rPr>
        <w:t xml:space="preserve"> </w:t>
      </w:r>
      <w:r w:rsidRPr="0006637E">
        <w:rPr>
          <w:rFonts w:ascii="Arial" w:hAnsi="Arial" w:cs="Arial"/>
          <w:sz w:val="20"/>
          <w:szCs w:val="20"/>
        </w:rPr>
        <w:t>the</w:t>
      </w:r>
      <w:r w:rsidRPr="0006637E">
        <w:rPr>
          <w:rFonts w:ascii="Arial" w:hAnsi="Arial" w:cs="Arial"/>
          <w:spacing w:val="68"/>
          <w:sz w:val="20"/>
          <w:szCs w:val="20"/>
        </w:rPr>
        <w:t xml:space="preserve"> </w:t>
      </w:r>
      <w:r w:rsidRPr="0006637E">
        <w:rPr>
          <w:rFonts w:ascii="Arial" w:hAnsi="Arial" w:cs="Arial"/>
          <w:sz w:val="20"/>
          <w:szCs w:val="20"/>
        </w:rPr>
        <w:t>Conditions</w:t>
      </w:r>
      <w:r w:rsidRPr="0006637E">
        <w:rPr>
          <w:rFonts w:ascii="Arial" w:hAnsi="Arial" w:cs="Arial"/>
          <w:spacing w:val="66"/>
          <w:sz w:val="20"/>
          <w:szCs w:val="20"/>
        </w:rPr>
        <w:t xml:space="preserve"> </w:t>
      </w:r>
      <w:r w:rsidRPr="0006637E">
        <w:rPr>
          <w:rFonts w:ascii="Arial" w:hAnsi="Arial" w:cs="Arial"/>
          <w:sz w:val="20"/>
          <w:szCs w:val="20"/>
        </w:rPr>
        <w:t>of</w:t>
      </w:r>
      <w:r w:rsidRPr="0006637E">
        <w:rPr>
          <w:rFonts w:ascii="Arial" w:hAnsi="Arial" w:cs="Arial"/>
          <w:spacing w:val="70"/>
          <w:sz w:val="20"/>
          <w:szCs w:val="20"/>
        </w:rPr>
        <w:t xml:space="preserve"> </w:t>
      </w:r>
      <w:r w:rsidRPr="0006637E">
        <w:rPr>
          <w:rFonts w:ascii="Arial" w:hAnsi="Arial" w:cs="Arial"/>
          <w:sz w:val="20"/>
          <w:szCs w:val="20"/>
        </w:rPr>
        <w:t>the</w:t>
      </w:r>
      <w:r w:rsidRPr="0006637E">
        <w:rPr>
          <w:rFonts w:ascii="Arial" w:hAnsi="Arial" w:cs="Arial"/>
          <w:spacing w:val="68"/>
          <w:sz w:val="20"/>
          <w:szCs w:val="20"/>
        </w:rPr>
        <w:t xml:space="preserve"> </w:t>
      </w:r>
      <w:r w:rsidRPr="0006637E">
        <w:rPr>
          <w:rFonts w:ascii="Arial" w:hAnsi="Arial" w:cs="Arial"/>
          <w:sz w:val="20"/>
          <w:szCs w:val="20"/>
        </w:rPr>
        <w:t>Contract,</w:t>
      </w:r>
      <w:r w:rsidRPr="0006637E">
        <w:rPr>
          <w:rFonts w:ascii="Arial" w:hAnsi="Arial" w:cs="Arial"/>
          <w:spacing w:val="40"/>
          <w:sz w:val="20"/>
          <w:szCs w:val="20"/>
        </w:rPr>
        <w:t xml:space="preserve"> </w:t>
      </w:r>
      <w:r w:rsidRPr="0006637E">
        <w:rPr>
          <w:rFonts w:ascii="Arial" w:hAnsi="Arial" w:cs="Arial"/>
          <w:sz w:val="20"/>
          <w:szCs w:val="20"/>
        </w:rPr>
        <w:t>an advance</w:t>
      </w:r>
      <w:r w:rsidRPr="0006637E">
        <w:rPr>
          <w:rFonts w:ascii="Arial" w:hAnsi="Arial" w:cs="Arial"/>
          <w:spacing w:val="8"/>
          <w:sz w:val="20"/>
          <w:szCs w:val="20"/>
        </w:rPr>
        <w:t xml:space="preserve"> </w:t>
      </w:r>
      <w:r w:rsidRPr="0006637E">
        <w:rPr>
          <w:rFonts w:ascii="Arial" w:hAnsi="Arial" w:cs="Arial"/>
          <w:sz w:val="20"/>
          <w:szCs w:val="20"/>
        </w:rPr>
        <w:t>payment</w:t>
      </w:r>
      <w:r w:rsidRPr="0006637E">
        <w:rPr>
          <w:rFonts w:ascii="Arial" w:hAnsi="Arial" w:cs="Arial"/>
          <w:spacing w:val="8"/>
          <w:sz w:val="20"/>
          <w:szCs w:val="20"/>
        </w:rPr>
        <w:t xml:space="preserve"> </w:t>
      </w:r>
      <w:r w:rsidRPr="0006637E">
        <w:rPr>
          <w:rFonts w:ascii="Arial" w:hAnsi="Arial" w:cs="Arial"/>
          <w:sz w:val="20"/>
          <w:szCs w:val="20"/>
        </w:rPr>
        <w:t>in</w:t>
      </w:r>
      <w:r w:rsidRPr="0006637E">
        <w:rPr>
          <w:rFonts w:ascii="Arial" w:hAnsi="Arial" w:cs="Arial"/>
          <w:spacing w:val="5"/>
          <w:sz w:val="20"/>
          <w:szCs w:val="20"/>
        </w:rPr>
        <w:t xml:space="preserve"> </w:t>
      </w:r>
      <w:r w:rsidRPr="0006637E">
        <w:rPr>
          <w:rFonts w:ascii="Arial" w:hAnsi="Arial" w:cs="Arial"/>
          <w:sz w:val="20"/>
          <w:szCs w:val="20"/>
        </w:rPr>
        <w:t>the</w:t>
      </w:r>
      <w:r w:rsidRPr="0006637E">
        <w:rPr>
          <w:rFonts w:ascii="Arial" w:hAnsi="Arial" w:cs="Arial"/>
          <w:spacing w:val="9"/>
          <w:sz w:val="20"/>
          <w:szCs w:val="20"/>
        </w:rPr>
        <w:t xml:space="preserve"> </w:t>
      </w:r>
      <w:r w:rsidRPr="0006637E">
        <w:rPr>
          <w:rFonts w:ascii="Arial" w:hAnsi="Arial" w:cs="Arial"/>
          <w:sz w:val="20"/>
          <w:szCs w:val="20"/>
        </w:rPr>
        <w:t>sum</w:t>
      </w:r>
      <w:r w:rsidRPr="0006637E">
        <w:rPr>
          <w:rFonts w:ascii="Arial" w:hAnsi="Arial" w:cs="Arial"/>
          <w:spacing w:val="67"/>
          <w:sz w:val="20"/>
          <w:szCs w:val="20"/>
        </w:rPr>
        <w:t xml:space="preserve"> </w:t>
      </w:r>
      <w:r w:rsidRPr="0006637E">
        <w:rPr>
          <w:rFonts w:ascii="Arial" w:hAnsi="Arial" w:cs="Arial"/>
          <w:sz w:val="20"/>
          <w:szCs w:val="20"/>
        </w:rPr>
        <w:t>.</w:t>
      </w:r>
      <w:r w:rsidRPr="0006637E">
        <w:rPr>
          <w:rFonts w:ascii="Arial" w:hAnsi="Arial" w:cs="Arial"/>
          <w:spacing w:val="7"/>
          <w:sz w:val="20"/>
          <w:szCs w:val="20"/>
        </w:rPr>
        <w:t xml:space="preserve"> </w:t>
      </w:r>
      <w:r w:rsidRPr="0006637E">
        <w:rPr>
          <w:rFonts w:ascii="Arial" w:hAnsi="Arial" w:cs="Arial"/>
          <w:sz w:val="20"/>
          <w:szCs w:val="20"/>
        </w:rPr>
        <w:t>.</w:t>
      </w:r>
      <w:r w:rsidRPr="0006637E">
        <w:rPr>
          <w:rFonts w:ascii="Arial" w:hAnsi="Arial" w:cs="Arial"/>
          <w:spacing w:val="6"/>
          <w:sz w:val="20"/>
          <w:szCs w:val="20"/>
        </w:rPr>
        <w:t xml:space="preserve"> </w:t>
      </w:r>
      <w:r w:rsidRPr="0006637E">
        <w:rPr>
          <w:rFonts w:ascii="Arial" w:hAnsi="Arial" w:cs="Arial"/>
          <w:sz w:val="20"/>
          <w:szCs w:val="20"/>
        </w:rPr>
        <w:t>.</w:t>
      </w:r>
      <w:r w:rsidRPr="0006637E">
        <w:rPr>
          <w:rFonts w:ascii="Arial" w:hAnsi="Arial" w:cs="Arial"/>
          <w:spacing w:val="7"/>
          <w:sz w:val="20"/>
          <w:szCs w:val="20"/>
        </w:rPr>
        <w:t xml:space="preserve"> </w:t>
      </w:r>
      <w:r w:rsidRPr="0006637E">
        <w:rPr>
          <w:rFonts w:ascii="Arial" w:hAnsi="Arial" w:cs="Arial"/>
          <w:sz w:val="20"/>
          <w:szCs w:val="20"/>
        </w:rPr>
        <w:t>.</w:t>
      </w:r>
      <w:r w:rsidRPr="0006637E">
        <w:rPr>
          <w:rFonts w:ascii="Arial" w:hAnsi="Arial" w:cs="Arial"/>
          <w:spacing w:val="8"/>
          <w:sz w:val="20"/>
          <w:szCs w:val="20"/>
        </w:rPr>
        <w:t xml:space="preserve"> </w:t>
      </w:r>
      <w:r w:rsidRPr="0006637E">
        <w:rPr>
          <w:rFonts w:ascii="Arial" w:hAnsi="Arial" w:cs="Arial"/>
          <w:sz w:val="20"/>
          <w:szCs w:val="20"/>
        </w:rPr>
        <w:t>.</w:t>
      </w:r>
      <w:r w:rsidRPr="0006637E">
        <w:rPr>
          <w:rFonts w:ascii="Arial" w:hAnsi="Arial" w:cs="Arial"/>
          <w:spacing w:val="7"/>
          <w:sz w:val="20"/>
          <w:szCs w:val="20"/>
        </w:rPr>
        <w:t xml:space="preserve"> </w:t>
      </w:r>
      <w:r w:rsidRPr="0006637E">
        <w:rPr>
          <w:rFonts w:ascii="Arial" w:hAnsi="Arial" w:cs="Arial"/>
          <w:b/>
          <w:bCs/>
          <w:i/>
          <w:iCs/>
          <w:sz w:val="20"/>
          <w:szCs w:val="20"/>
        </w:rPr>
        <w:t>name</w:t>
      </w:r>
      <w:r w:rsidRPr="0006637E">
        <w:rPr>
          <w:rFonts w:ascii="Arial" w:hAnsi="Arial" w:cs="Arial"/>
          <w:spacing w:val="10"/>
          <w:sz w:val="20"/>
          <w:szCs w:val="20"/>
        </w:rPr>
        <w:t xml:space="preserve"> </w:t>
      </w:r>
      <w:r w:rsidRPr="0006637E">
        <w:rPr>
          <w:rFonts w:ascii="Arial" w:hAnsi="Arial" w:cs="Arial"/>
          <w:b/>
          <w:bCs/>
          <w:i/>
          <w:iCs/>
          <w:sz w:val="20"/>
          <w:szCs w:val="20"/>
        </w:rPr>
        <w:t>of</w:t>
      </w:r>
      <w:r w:rsidRPr="0006637E">
        <w:rPr>
          <w:rFonts w:ascii="Arial" w:hAnsi="Arial" w:cs="Arial"/>
          <w:spacing w:val="8"/>
          <w:sz w:val="20"/>
          <w:szCs w:val="20"/>
        </w:rPr>
        <w:t xml:space="preserve"> </w:t>
      </w:r>
      <w:r w:rsidRPr="0006637E">
        <w:rPr>
          <w:rFonts w:ascii="Arial" w:hAnsi="Arial" w:cs="Arial"/>
          <w:b/>
          <w:bCs/>
          <w:i/>
          <w:iCs/>
          <w:sz w:val="20"/>
          <w:szCs w:val="20"/>
        </w:rPr>
        <w:t>the</w:t>
      </w:r>
      <w:r w:rsidRPr="0006637E">
        <w:rPr>
          <w:rFonts w:ascii="Arial" w:hAnsi="Arial" w:cs="Arial"/>
          <w:spacing w:val="5"/>
          <w:sz w:val="20"/>
          <w:szCs w:val="20"/>
        </w:rPr>
        <w:t xml:space="preserve"> </w:t>
      </w:r>
      <w:r w:rsidRPr="0006637E">
        <w:rPr>
          <w:rFonts w:ascii="Arial" w:hAnsi="Arial" w:cs="Arial"/>
          <w:b/>
          <w:bCs/>
          <w:i/>
          <w:iCs/>
          <w:sz w:val="20"/>
          <w:szCs w:val="20"/>
        </w:rPr>
        <w:t>currency</w:t>
      </w:r>
      <w:r w:rsidRPr="0006637E">
        <w:rPr>
          <w:rFonts w:ascii="Arial" w:hAnsi="Arial" w:cs="Arial"/>
          <w:spacing w:val="11"/>
          <w:sz w:val="20"/>
          <w:szCs w:val="20"/>
        </w:rPr>
        <w:t xml:space="preserve"> </w:t>
      </w:r>
      <w:r w:rsidRPr="0006637E">
        <w:rPr>
          <w:rFonts w:ascii="Arial" w:hAnsi="Arial" w:cs="Arial"/>
          <w:b/>
          <w:bCs/>
          <w:i/>
          <w:iCs/>
          <w:sz w:val="20"/>
          <w:szCs w:val="20"/>
        </w:rPr>
        <w:t>and</w:t>
      </w:r>
      <w:r w:rsidRPr="0006637E">
        <w:rPr>
          <w:rFonts w:ascii="Arial" w:hAnsi="Arial" w:cs="Arial"/>
          <w:spacing w:val="11"/>
          <w:sz w:val="20"/>
          <w:szCs w:val="20"/>
        </w:rPr>
        <w:t xml:space="preserve"> </w:t>
      </w:r>
      <w:r w:rsidRPr="0006637E">
        <w:rPr>
          <w:rFonts w:ascii="Arial" w:hAnsi="Arial" w:cs="Arial"/>
          <w:b/>
          <w:bCs/>
          <w:i/>
          <w:iCs/>
          <w:sz w:val="20"/>
          <w:szCs w:val="20"/>
        </w:rPr>
        <w:t>amount</w:t>
      </w:r>
      <w:r w:rsidRPr="0006637E">
        <w:rPr>
          <w:rFonts w:ascii="Arial" w:hAnsi="Arial" w:cs="Arial"/>
          <w:spacing w:val="10"/>
          <w:sz w:val="20"/>
          <w:szCs w:val="20"/>
        </w:rPr>
        <w:t xml:space="preserve"> </w:t>
      </w:r>
      <w:r w:rsidRPr="0006637E">
        <w:rPr>
          <w:rFonts w:ascii="Arial" w:hAnsi="Arial" w:cs="Arial"/>
          <w:b/>
          <w:bCs/>
          <w:i/>
          <w:iCs/>
          <w:sz w:val="20"/>
          <w:szCs w:val="20"/>
        </w:rPr>
        <w:t>in</w:t>
      </w:r>
      <w:r w:rsidRPr="0006637E">
        <w:rPr>
          <w:rFonts w:ascii="Arial" w:hAnsi="Arial" w:cs="Arial"/>
          <w:spacing w:val="9"/>
          <w:sz w:val="20"/>
          <w:szCs w:val="20"/>
        </w:rPr>
        <w:t xml:space="preserve"> </w:t>
      </w:r>
      <w:r w:rsidRPr="0006637E">
        <w:rPr>
          <w:rFonts w:ascii="Arial" w:hAnsi="Arial" w:cs="Arial"/>
          <w:b/>
          <w:bCs/>
          <w:i/>
          <w:iCs/>
          <w:sz w:val="20"/>
          <w:szCs w:val="20"/>
        </w:rPr>
        <w:t>figures*</w:t>
      </w:r>
      <w:r w:rsidRPr="0006637E">
        <w:rPr>
          <w:rFonts w:ascii="Arial" w:hAnsi="Arial" w:cs="Arial"/>
          <w:i/>
          <w:iCs/>
          <w:sz w:val="20"/>
          <w:szCs w:val="20"/>
        </w:rPr>
        <w:t>.</w:t>
      </w:r>
      <w:r w:rsidRPr="0006637E">
        <w:rPr>
          <w:rFonts w:ascii="Arial" w:hAnsi="Arial" w:cs="Arial"/>
          <w:spacing w:val="7"/>
          <w:sz w:val="20"/>
          <w:szCs w:val="20"/>
        </w:rPr>
        <w:t xml:space="preserve"> </w:t>
      </w:r>
      <w:r w:rsidRPr="0006637E">
        <w:rPr>
          <w:rFonts w:ascii="Arial" w:hAnsi="Arial" w:cs="Arial"/>
          <w:i/>
          <w:iCs/>
          <w:sz w:val="20"/>
          <w:szCs w:val="20"/>
        </w:rPr>
        <w:t>.</w:t>
      </w:r>
      <w:r w:rsidRPr="0006637E">
        <w:rPr>
          <w:rFonts w:ascii="Arial" w:hAnsi="Arial" w:cs="Arial"/>
          <w:spacing w:val="4"/>
          <w:sz w:val="20"/>
          <w:szCs w:val="20"/>
        </w:rPr>
        <w:t xml:space="preserve"> </w:t>
      </w:r>
      <w:r w:rsidRPr="0006637E">
        <w:rPr>
          <w:rFonts w:ascii="Arial" w:hAnsi="Arial" w:cs="Arial"/>
          <w:i/>
          <w:iCs/>
          <w:sz w:val="20"/>
          <w:szCs w:val="20"/>
        </w:rPr>
        <w:t>.</w:t>
      </w:r>
      <w:proofErr w:type="gramStart"/>
      <w:r w:rsidRPr="0006637E">
        <w:rPr>
          <w:rFonts w:ascii="Arial" w:hAnsi="Arial" w:cs="Arial"/>
          <w:spacing w:val="1"/>
          <w:sz w:val="20"/>
          <w:szCs w:val="20"/>
        </w:rPr>
        <w:t xml:space="preserve"> </w:t>
      </w:r>
      <w:r w:rsidRPr="0006637E">
        <w:rPr>
          <w:rFonts w:ascii="Arial" w:hAnsi="Arial" w:cs="Arial"/>
          <w:i/>
          <w:iCs/>
          <w:spacing w:val="-10"/>
          <w:sz w:val="20"/>
          <w:szCs w:val="20"/>
        </w:rPr>
        <w:t>.</w:t>
      </w:r>
      <w:r w:rsidRPr="0006637E">
        <w:rPr>
          <w:rFonts w:ascii="Arial" w:hAnsi="Arial" w:cs="Arial"/>
          <w:i/>
          <w:iCs/>
          <w:sz w:val="20"/>
          <w:szCs w:val="20"/>
        </w:rPr>
        <w:t>.</w:t>
      </w:r>
      <w:proofErr w:type="gramEnd"/>
      <w:r w:rsidRPr="0006637E">
        <w:rPr>
          <w:rFonts w:ascii="Arial" w:hAnsi="Arial" w:cs="Arial"/>
          <w:spacing w:val="40"/>
          <w:sz w:val="20"/>
          <w:szCs w:val="20"/>
        </w:rPr>
        <w:t xml:space="preserve"> </w:t>
      </w:r>
      <w:r w:rsidRPr="0006637E">
        <w:rPr>
          <w:rFonts w:ascii="Arial" w:hAnsi="Arial" w:cs="Arial"/>
          <w:i/>
          <w:iCs/>
          <w:sz w:val="20"/>
          <w:szCs w:val="20"/>
        </w:rPr>
        <w:t>.</w:t>
      </w:r>
      <w:r w:rsidRPr="0006637E">
        <w:rPr>
          <w:rFonts w:ascii="Arial" w:hAnsi="Arial" w:cs="Arial"/>
          <w:spacing w:val="40"/>
          <w:sz w:val="20"/>
          <w:szCs w:val="20"/>
        </w:rPr>
        <w:t xml:space="preserve"> </w:t>
      </w:r>
      <w:r w:rsidRPr="0006637E">
        <w:rPr>
          <w:rFonts w:ascii="Arial" w:hAnsi="Arial" w:cs="Arial"/>
          <w:sz w:val="20"/>
          <w:szCs w:val="20"/>
        </w:rPr>
        <w:t>(.</w:t>
      </w:r>
      <w:r w:rsidRPr="0006637E">
        <w:rPr>
          <w:rFonts w:ascii="Arial" w:hAnsi="Arial" w:cs="Arial"/>
          <w:spacing w:val="40"/>
          <w:sz w:val="20"/>
          <w:szCs w:val="20"/>
        </w:rPr>
        <w:t xml:space="preserve"> </w:t>
      </w:r>
      <w:r w:rsidRPr="0006637E">
        <w:rPr>
          <w:rFonts w:ascii="Arial" w:hAnsi="Arial" w:cs="Arial"/>
          <w:sz w:val="20"/>
          <w:szCs w:val="20"/>
        </w:rPr>
        <w:t>.</w:t>
      </w:r>
      <w:r w:rsidRPr="0006637E">
        <w:rPr>
          <w:rFonts w:ascii="Arial" w:hAnsi="Arial" w:cs="Arial"/>
          <w:spacing w:val="40"/>
          <w:sz w:val="20"/>
          <w:szCs w:val="20"/>
        </w:rPr>
        <w:t xml:space="preserve"> </w:t>
      </w:r>
      <w:r w:rsidRPr="0006637E">
        <w:rPr>
          <w:rFonts w:ascii="Arial" w:hAnsi="Arial" w:cs="Arial"/>
          <w:sz w:val="20"/>
          <w:szCs w:val="20"/>
        </w:rPr>
        <w:t>.</w:t>
      </w:r>
      <w:r w:rsidRPr="0006637E">
        <w:rPr>
          <w:rFonts w:ascii="Arial" w:hAnsi="Arial" w:cs="Arial"/>
          <w:spacing w:val="40"/>
          <w:sz w:val="20"/>
          <w:szCs w:val="20"/>
        </w:rPr>
        <w:t xml:space="preserve"> </w:t>
      </w:r>
      <w:r w:rsidRPr="0006637E">
        <w:rPr>
          <w:rFonts w:ascii="Arial" w:hAnsi="Arial" w:cs="Arial"/>
          <w:sz w:val="20"/>
          <w:szCs w:val="20"/>
        </w:rPr>
        <w:t>.</w:t>
      </w:r>
      <w:r w:rsidRPr="0006637E">
        <w:rPr>
          <w:rFonts w:ascii="Arial" w:hAnsi="Arial" w:cs="Arial"/>
          <w:spacing w:val="40"/>
          <w:sz w:val="20"/>
          <w:szCs w:val="20"/>
        </w:rPr>
        <w:t xml:space="preserve"> </w:t>
      </w:r>
      <w:r w:rsidRPr="0006637E">
        <w:rPr>
          <w:rFonts w:ascii="Arial" w:hAnsi="Arial" w:cs="Arial"/>
          <w:sz w:val="20"/>
          <w:szCs w:val="20"/>
        </w:rPr>
        <w:t>.</w:t>
      </w:r>
      <w:r w:rsidRPr="0006637E">
        <w:rPr>
          <w:rFonts w:ascii="Arial" w:hAnsi="Arial" w:cs="Arial"/>
          <w:spacing w:val="40"/>
          <w:sz w:val="20"/>
          <w:szCs w:val="20"/>
        </w:rPr>
        <w:t xml:space="preserve"> </w:t>
      </w:r>
      <w:r w:rsidRPr="0006637E">
        <w:rPr>
          <w:rFonts w:ascii="Arial" w:hAnsi="Arial" w:cs="Arial"/>
          <w:b/>
          <w:bCs/>
          <w:i/>
          <w:iCs/>
          <w:sz w:val="20"/>
          <w:szCs w:val="20"/>
        </w:rPr>
        <w:t>amount</w:t>
      </w:r>
      <w:r w:rsidRPr="0006637E">
        <w:rPr>
          <w:rFonts w:ascii="Arial" w:hAnsi="Arial" w:cs="Arial"/>
          <w:spacing w:val="40"/>
          <w:sz w:val="20"/>
          <w:szCs w:val="20"/>
        </w:rPr>
        <w:t xml:space="preserve"> </w:t>
      </w:r>
      <w:r w:rsidRPr="0006637E">
        <w:rPr>
          <w:rFonts w:ascii="Arial" w:hAnsi="Arial" w:cs="Arial"/>
          <w:b/>
          <w:bCs/>
          <w:i/>
          <w:iCs/>
          <w:sz w:val="20"/>
          <w:szCs w:val="20"/>
        </w:rPr>
        <w:t>in</w:t>
      </w:r>
      <w:r w:rsidRPr="0006637E">
        <w:rPr>
          <w:rFonts w:ascii="Arial" w:hAnsi="Arial" w:cs="Arial"/>
          <w:spacing w:val="40"/>
          <w:sz w:val="20"/>
          <w:szCs w:val="20"/>
        </w:rPr>
        <w:t xml:space="preserve"> </w:t>
      </w:r>
      <w:r w:rsidRPr="0006637E">
        <w:rPr>
          <w:rFonts w:ascii="Arial" w:hAnsi="Arial" w:cs="Arial"/>
          <w:b/>
          <w:bCs/>
          <w:i/>
          <w:iCs/>
          <w:sz w:val="20"/>
          <w:szCs w:val="20"/>
        </w:rPr>
        <w:t>words</w:t>
      </w:r>
      <w:proofErr w:type="gramStart"/>
      <w:r w:rsidRPr="0006637E">
        <w:rPr>
          <w:rFonts w:ascii="Arial" w:hAnsi="Arial" w:cs="Arial"/>
          <w:i/>
          <w:iCs/>
          <w:sz w:val="20"/>
          <w:szCs w:val="20"/>
        </w:rPr>
        <w:t>.</w:t>
      </w:r>
      <w:r w:rsidRPr="0006637E">
        <w:rPr>
          <w:rFonts w:ascii="Arial" w:hAnsi="Arial" w:cs="Arial"/>
          <w:spacing w:val="40"/>
          <w:sz w:val="20"/>
          <w:szCs w:val="20"/>
        </w:rPr>
        <w:t xml:space="preserve"> </w:t>
      </w:r>
      <w:r w:rsidRPr="0006637E">
        <w:rPr>
          <w:rFonts w:ascii="Arial" w:hAnsi="Arial" w:cs="Arial"/>
          <w:i/>
          <w:iCs/>
          <w:sz w:val="20"/>
          <w:szCs w:val="20"/>
        </w:rPr>
        <w:t>.</w:t>
      </w:r>
      <w:r w:rsidRPr="0006637E">
        <w:rPr>
          <w:rFonts w:ascii="Arial" w:hAnsi="Arial" w:cs="Arial"/>
          <w:spacing w:val="40"/>
          <w:sz w:val="20"/>
          <w:szCs w:val="20"/>
        </w:rPr>
        <w:t xml:space="preserve"> </w:t>
      </w:r>
      <w:r w:rsidRPr="0006637E">
        <w:rPr>
          <w:rFonts w:ascii="Arial" w:hAnsi="Arial" w:cs="Arial"/>
          <w:i/>
          <w:iCs/>
          <w:sz w:val="20"/>
          <w:szCs w:val="20"/>
        </w:rPr>
        <w:t>.</w:t>
      </w:r>
      <w:r w:rsidRPr="0006637E">
        <w:rPr>
          <w:rFonts w:ascii="Arial" w:hAnsi="Arial" w:cs="Arial"/>
          <w:spacing w:val="40"/>
          <w:sz w:val="20"/>
          <w:szCs w:val="20"/>
        </w:rPr>
        <w:t xml:space="preserve"> </w:t>
      </w:r>
      <w:r w:rsidRPr="0006637E">
        <w:rPr>
          <w:rFonts w:ascii="Arial" w:hAnsi="Arial" w:cs="Arial"/>
          <w:i/>
          <w:iCs/>
          <w:sz w:val="20"/>
          <w:szCs w:val="20"/>
        </w:rPr>
        <w:t>.</w:t>
      </w:r>
      <w:proofErr w:type="gramEnd"/>
      <w:r w:rsidRPr="0006637E">
        <w:rPr>
          <w:rFonts w:ascii="Arial" w:hAnsi="Arial" w:cs="Arial"/>
          <w:spacing w:val="40"/>
          <w:sz w:val="20"/>
          <w:szCs w:val="20"/>
        </w:rPr>
        <w:t xml:space="preserve"> </w:t>
      </w:r>
      <w:proofErr w:type="gramStart"/>
      <w:r w:rsidRPr="0006637E">
        <w:rPr>
          <w:rFonts w:ascii="Arial" w:hAnsi="Arial" w:cs="Arial"/>
          <w:i/>
          <w:iCs/>
          <w:sz w:val="20"/>
          <w:szCs w:val="20"/>
        </w:rPr>
        <w:t>.</w:t>
      </w:r>
      <w:r w:rsidRPr="0006637E">
        <w:rPr>
          <w:rFonts w:ascii="Arial" w:hAnsi="Arial" w:cs="Arial"/>
          <w:spacing w:val="40"/>
          <w:sz w:val="20"/>
          <w:szCs w:val="20"/>
        </w:rPr>
        <w:t xml:space="preserve">  </w:t>
      </w:r>
      <w:r w:rsidRPr="0006637E">
        <w:rPr>
          <w:rFonts w:ascii="Arial" w:hAnsi="Arial" w:cs="Arial"/>
          <w:sz w:val="20"/>
          <w:szCs w:val="20"/>
        </w:rPr>
        <w:t>)</w:t>
      </w:r>
      <w:proofErr w:type="gramEnd"/>
      <w:r w:rsidRPr="0006637E">
        <w:rPr>
          <w:rFonts w:ascii="Arial" w:hAnsi="Arial" w:cs="Arial"/>
          <w:spacing w:val="40"/>
          <w:sz w:val="20"/>
          <w:szCs w:val="20"/>
        </w:rPr>
        <w:t xml:space="preserve"> </w:t>
      </w:r>
      <w:r w:rsidRPr="0006637E">
        <w:rPr>
          <w:rFonts w:ascii="Arial" w:hAnsi="Arial" w:cs="Arial"/>
          <w:sz w:val="20"/>
          <w:szCs w:val="20"/>
        </w:rPr>
        <w:t>is</w:t>
      </w:r>
      <w:r w:rsidRPr="0006637E">
        <w:rPr>
          <w:rFonts w:ascii="Arial" w:hAnsi="Arial" w:cs="Arial"/>
          <w:spacing w:val="40"/>
          <w:sz w:val="20"/>
          <w:szCs w:val="20"/>
        </w:rPr>
        <w:t xml:space="preserve"> </w:t>
      </w:r>
      <w:r w:rsidRPr="0006637E">
        <w:rPr>
          <w:rFonts w:ascii="Arial" w:hAnsi="Arial" w:cs="Arial"/>
          <w:sz w:val="20"/>
          <w:szCs w:val="20"/>
        </w:rPr>
        <w:t>to</w:t>
      </w:r>
      <w:r w:rsidRPr="0006637E">
        <w:rPr>
          <w:rFonts w:ascii="Arial" w:hAnsi="Arial" w:cs="Arial"/>
          <w:spacing w:val="40"/>
          <w:sz w:val="20"/>
          <w:szCs w:val="20"/>
        </w:rPr>
        <w:t xml:space="preserve"> </w:t>
      </w:r>
      <w:r w:rsidRPr="0006637E">
        <w:rPr>
          <w:rFonts w:ascii="Arial" w:hAnsi="Arial" w:cs="Arial"/>
          <w:sz w:val="20"/>
          <w:szCs w:val="20"/>
        </w:rPr>
        <w:t>be</w:t>
      </w:r>
      <w:r w:rsidRPr="0006637E">
        <w:rPr>
          <w:rFonts w:ascii="Arial" w:hAnsi="Arial" w:cs="Arial"/>
          <w:spacing w:val="40"/>
          <w:sz w:val="20"/>
          <w:szCs w:val="20"/>
        </w:rPr>
        <w:t xml:space="preserve"> </w:t>
      </w:r>
      <w:r w:rsidRPr="0006637E">
        <w:rPr>
          <w:rFonts w:ascii="Arial" w:hAnsi="Arial" w:cs="Arial"/>
          <w:sz w:val="20"/>
          <w:szCs w:val="20"/>
        </w:rPr>
        <w:t>made</w:t>
      </w:r>
      <w:r w:rsidRPr="0006637E">
        <w:rPr>
          <w:rFonts w:ascii="Arial" w:hAnsi="Arial" w:cs="Arial"/>
          <w:spacing w:val="40"/>
          <w:sz w:val="20"/>
          <w:szCs w:val="20"/>
        </w:rPr>
        <w:t xml:space="preserve"> </w:t>
      </w:r>
      <w:r w:rsidRPr="0006637E">
        <w:rPr>
          <w:rFonts w:ascii="Arial" w:hAnsi="Arial" w:cs="Arial"/>
          <w:sz w:val="20"/>
          <w:szCs w:val="20"/>
        </w:rPr>
        <w:t>against</w:t>
      </w:r>
      <w:r w:rsidRPr="0006637E">
        <w:rPr>
          <w:rFonts w:ascii="Arial" w:hAnsi="Arial" w:cs="Arial"/>
          <w:spacing w:val="40"/>
          <w:sz w:val="20"/>
          <w:szCs w:val="20"/>
        </w:rPr>
        <w:t xml:space="preserve"> </w:t>
      </w:r>
      <w:r w:rsidRPr="0006637E">
        <w:rPr>
          <w:rFonts w:ascii="Arial" w:hAnsi="Arial" w:cs="Arial"/>
          <w:sz w:val="20"/>
          <w:szCs w:val="20"/>
        </w:rPr>
        <w:t>an</w:t>
      </w:r>
      <w:r w:rsidRPr="0006637E">
        <w:rPr>
          <w:rFonts w:ascii="Arial" w:hAnsi="Arial" w:cs="Arial"/>
          <w:spacing w:val="40"/>
          <w:sz w:val="20"/>
          <w:szCs w:val="20"/>
        </w:rPr>
        <w:t xml:space="preserve"> </w:t>
      </w:r>
      <w:r w:rsidRPr="0006637E">
        <w:rPr>
          <w:rFonts w:ascii="Arial" w:hAnsi="Arial" w:cs="Arial"/>
          <w:sz w:val="20"/>
          <w:szCs w:val="20"/>
        </w:rPr>
        <w:t>advance</w:t>
      </w:r>
      <w:r w:rsidRPr="0006637E">
        <w:rPr>
          <w:rFonts w:ascii="Arial" w:hAnsi="Arial" w:cs="Arial"/>
          <w:spacing w:val="40"/>
          <w:sz w:val="20"/>
          <w:szCs w:val="20"/>
        </w:rPr>
        <w:t xml:space="preserve"> </w:t>
      </w:r>
      <w:r w:rsidRPr="0006637E">
        <w:rPr>
          <w:rFonts w:ascii="Arial" w:hAnsi="Arial" w:cs="Arial"/>
          <w:sz w:val="20"/>
          <w:szCs w:val="20"/>
        </w:rPr>
        <w:t xml:space="preserve">payment </w:t>
      </w:r>
      <w:r w:rsidRPr="0006637E">
        <w:rPr>
          <w:rFonts w:ascii="Arial" w:hAnsi="Arial" w:cs="Arial"/>
          <w:spacing w:val="-2"/>
          <w:sz w:val="20"/>
          <w:szCs w:val="20"/>
        </w:rPr>
        <w:t>guarantee.</w:t>
      </w:r>
    </w:p>
    <w:p w14:paraId="0BA805CE" w14:textId="77777777" w:rsidR="001343F0" w:rsidRPr="0006637E" w:rsidRDefault="001343F0" w:rsidP="001343F0">
      <w:pPr>
        <w:pStyle w:val="BodyText"/>
        <w:tabs>
          <w:tab w:val="left" w:pos="5954"/>
          <w:tab w:val="left" w:leader="dot" w:pos="7383"/>
        </w:tabs>
        <w:kinsoku w:val="0"/>
        <w:overflowPunct w:val="0"/>
        <w:spacing w:before="116"/>
        <w:ind w:right="67"/>
        <w:jc w:val="both"/>
        <w:rPr>
          <w:rFonts w:ascii="Arial" w:hAnsi="Arial" w:cs="Arial"/>
          <w:sz w:val="20"/>
          <w:szCs w:val="20"/>
        </w:rPr>
      </w:pPr>
      <w:r w:rsidRPr="0006637E">
        <w:rPr>
          <w:rFonts w:ascii="Arial" w:hAnsi="Arial" w:cs="Arial"/>
          <w:sz w:val="20"/>
          <w:szCs w:val="20"/>
        </w:rPr>
        <w:t>At</w:t>
      </w:r>
      <w:r w:rsidRPr="0006637E">
        <w:rPr>
          <w:rFonts w:ascii="Arial" w:hAnsi="Arial" w:cs="Arial"/>
          <w:spacing w:val="8"/>
          <w:sz w:val="20"/>
          <w:szCs w:val="20"/>
        </w:rPr>
        <w:t xml:space="preserve"> </w:t>
      </w:r>
      <w:r w:rsidRPr="0006637E">
        <w:rPr>
          <w:rFonts w:ascii="Arial" w:hAnsi="Arial" w:cs="Arial"/>
          <w:sz w:val="20"/>
          <w:szCs w:val="20"/>
        </w:rPr>
        <w:t>the</w:t>
      </w:r>
      <w:r w:rsidRPr="0006637E">
        <w:rPr>
          <w:rFonts w:ascii="Arial" w:hAnsi="Arial" w:cs="Arial"/>
          <w:spacing w:val="7"/>
          <w:sz w:val="20"/>
          <w:szCs w:val="20"/>
        </w:rPr>
        <w:t xml:space="preserve"> </w:t>
      </w:r>
      <w:r w:rsidRPr="0006637E">
        <w:rPr>
          <w:rFonts w:ascii="Arial" w:hAnsi="Arial" w:cs="Arial"/>
          <w:sz w:val="20"/>
          <w:szCs w:val="20"/>
        </w:rPr>
        <w:t>request</w:t>
      </w:r>
      <w:r w:rsidRPr="0006637E">
        <w:rPr>
          <w:rFonts w:ascii="Arial" w:hAnsi="Arial" w:cs="Arial"/>
          <w:spacing w:val="8"/>
          <w:sz w:val="20"/>
          <w:szCs w:val="20"/>
        </w:rPr>
        <w:t xml:space="preserve"> </w:t>
      </w:r>
      <w:r w:rsidRPr="0006637E">
        <w:rPr>
          <w:rFonts w:ascii="Arial" w:hAnsi="Arial" w:cs="Arial"/>
          <w:sz w:val="20"/>
          <w:szCs w:val="20"/>
        </w:rPr>
        <w:t>of</w:t>
      </w:r>
      <w:r w:rsidRPr="0006637E">
        <w:rPr>
          <w:rFonts w:ascii="Arial" w:hAnsi="Arial" w:cs="Arial"/>
          <w:spacing w:val="11"/>
          <w:sz w:val="20"/>
          <w:szCs w:val="20"/>
        </w:rPr>
        <w:t xml:space="preserve"> </w:t>
      </w:r>
      <w:r w:rsidRPr="0006637E">
        <w:rPr>
          <w:rFonts w:ascii="Arial" w:hAnsi="Arial" w:cs="Arial"/>
          <w:sz w:val="20"/>
          <w:szCs w:val="20"/>
        </w:rPr>
        <w:t>the</w:t>
      </w:r>
      <w:r w:rsidRPr="0006637E">
        <w:rPr>
          <w:rFonts w:ascii="Arial" w:hAnsi="Arial" w:cs="Arial"/>
          <w:spacing w:val="7"/>
          <w:sz w:val="20"/>
          <w:szCs w:val="20"/>
        </w:rPr>
        <w:t xml:space="preserve"> </w:t>
      </w:r>
      <w:r w:rsidRPr="0006637E">
        <w:rPr>
          <w:rFonts w:ascii="Arial" w:hAnsi="Arial" w:cs="Arial"/>
          <w:sz w:val="20"/>
          <w:szCs w:val="20"/>
        </w:rPr>
        <w:t>Contractor,</w:t>
      </w:r>
      <w:r w:rsidRPr="0006637E">
        <w:rPr>
          <w:rFonts w:ascii="Arial" w:hAnsi="Arial" w:cs="Arial"/>
          <w:spacing w:val="7"/>
          <w:sz w:val="20"/>
          <w:szCs w:val="20"/>
        </w:rPr>
        <w:t xml:space="preserve"> </w:t>
      </w:r>
      <w:r w:rsidRPr="0006637E">
        <w:rPr>
          <w:rFonts w:ascii="Arial" w:hAnsi="Arial" w:cs="Arial"/>
          <w:sz w:val="20"/>
          <w:szCs w:val="20"/>
        </w:rPr>
        <w:t>we</w:t>
      </w:r>
      <w:r w:rsidRPr="0006637E">
        <w:rPr>
          <w:rFonts w:ascii="Arial" w:hAnsi="Arial" w:cs="Arial"/>
          <w:spacing w:val="9"/>
          <w:sz w:val="20"/>
          <w:szCs w:val="20"/>
        </w:rPr>
        <w:t xml:space="preserve"> </w:t>
      </w:r>
      <w:r w:rsidRPr="0006637E">
        <w:rPr>
          <w:rFonts w:ascii="Arial" w:hAnsi="Arial" w:cs="Arial"/>
          <w:sz w:val="20"/>
          <w:szCs w:val="20"/>
        </w:rPr>
        <w:t>.</w:t>
      </w:r>
      <w:r w:rsidRPr="0006637E">
        <w:rPr>
          <w:rFonts w:ascii="Arial" w:hAnsi="Arial" w:cs="Arial"/>
          <w:spacing w:val="5"/>
          <w:sz w:val="20"/>
          <w:szCs w:val="20"/>
        </w:rPr>
        <w:t xml:space="preserve"> </w:t>
      </w:r>
      <w:r w:rsidRPr="0006637E">
        <w:rPr>
          <w:rFonts w:ascii="Arial" w:hAnsi="Arial" w:cs="Arial"/>
          <w:sz w:val="20"/>
          <w:szCs w:val="20"/>
        </w:rPr>
        <w:t>.</w:t>
      </w:r>
      <w:r w:rsidRPr="0006637E">
        <w:rPr>
          <w:rFonts w:ascii="Arial" w:hAnsi="Arial" w:cs="Arial"/>
          <w:spacing w:val="7"/>
          <w:sz w:val="20"/>
          <w:szCs w:val="20"/>
        </w:rPr>
        <w:t xml:space="preserve"> </w:t>
      </w:r>
      <w:r w:rsidRPr="0006637E">
        <w:rPr>
          <w:rFonts w:ascii="Arial" w:hAnsi="Arial" w:cs="Arial"/>
          <w:sz w:val="20"/>
          <w:szCs w:val="20"/>
        </w:rPr>
        <w:t>.</w:t>
      </w:r>
      <w:r w:rsidRPr="0006637E">
        <w:rPr>
          <w:rFonts w:ascii="Arial" w:hAnsi="Arial" w:cs="Arial"/>
          <w:spacing w:val="8"/>
          <w:sz w:val="20"/>
          <w:szCs w:val="20"/>
        </w:rPr>
        <w:t xml:space="preserve"> </w:t>
      </w:r>
      <w:r w:rsidRPr="0006637E">
        <w:rPr>
          <w:rFonts w:ascii="Arial" w:hAnsi="Arial" w:cs="Arial"/>
          <w:sz w:val="20"/>
          <w:szCs w:val="20"/>
        </w:rPr>
        <w:t>.</w:t>
      </w:r>
      <w:r w:rsidRPr="0006637E">
        <w:rPr>
          <w:rFonts w:ascii="Arial" w:hAnsi="Arial" w:cs="Arial"/>
          <w:spacing w:val="5"/>
          <w:sz w:val="20"/>
          <w:szCs w:val="20"/>
        </w:rPr>
        <w:t xml:space="preserve"> </w:t>
      </w:r>
      <w:r w:rsidRPr="0006637E">
        <w:rPr>
          <w:rFonts w:ascii="Arial" w:hAnsi="Arial" w:cs="Arial"/>
          <w:sz w:val="20"/>
          <w:szCs w:val="20"/>
        </w:rPr>
        <w:t>.</w:t>
      </w:r>
      <w:r w:rsidRPr="0006637E">
        <w:rPr>
          <w:rFonts w:ascii="Arial" w:hAnsi="Arial" w:cs="Arial"/>
          <w:spacing w:val="7"/>
          <w:sz w:val="20"/>
          <w:szCs w:val="20"/>
        </w:rPr>
        <w:t xml:space="preserve"> </w:t>
      </w:r>
      <w:r w:rsidRPr="0006637E">
        <w:rPr>
          <w:rFonts w:ascii="Arial" w:hAnsi="Arial" w:cs="Arial"/>
          <w:b/>
          <w:bCs/>
          <w:i/>
          <w:iCs/>
          <w:sz w:val="20"/>
          <w:szCs w:val="20"/>
        </w:rPr>
        <w:t>name</w:t>
      </w:r>
      <w:r w:rsidRPr="0006637E">
        <w:rPr>
          <w:rFonts w:ascii="Arial" w:hAnsi="Arial" w:cs="Arial"/>
          <w:spacing w:val="9"/>
          <w:sz w:val="20"/>
          <w:szCs w:val="20"/>
        </w:rPr>
        <w:t xml:space="preserve"> </w:t>
      </w:r>
      <w:r w:rsidRPr="0006637E">
        <w:rPr>
          <w:rFonts w:ascii="Arial" w:hAnsi="Arial" w:cs="Arial"/>
          <w:b/>
          <w:bCs/>
          <w:i/>
          <w:iCs/>
          <w:sz w:val="20"/>
          <w:szCs w:val="20"/>
        </w:rPr>
        <w:t>of</w:t>
      </w:r>
      <w:r w:rsidRPr="0006637E">
        <w:rPr>
          <w:rFonts w:ascii="Arial" w:hAnsi="Arial" w:cs="Arial"/>
          <w:spacing w:val="8"/>
          <w:sz w:val="20"/>
          <w:szCs w:val="20"/>
        </w:rPr>
        <w:t xml:space="preserve"> </w:t>
      </w:r>
      <w:r w:rsidRPr="0006637E">
        <w:rPr>
          <w:rFonts w:ascii="Arial" w:hAnsi="Arial" w:cs="Arial"/>
          <w:b/>
          <w:bCs/>
          <w:i/>
          <w:iCs/>
          <w:sz w:val="20"/>
          <w:szCs w:val="20"/>
        </w:rPr>
        <w:t>the</w:t>
      </w:r>
      <w:r w:rsidRPr="0006637E">
        <w:rPr>
          <w:rFonts w:ascii="Arial" w:hAnsi="Arial" w:cs="Arial"/>
          <w:spacing w:val="12"/>
          <w:sz w:val="20"/>
          <w:szCs w:val="20"/>
        </w:rPr>
        <w:t xml:space="preserve"> </w:t>
      </w:r>
      <w:r w:rsidRPr="0006637E">
        <w:rPr>
          <w:rFonts w:ascii="Arial" w:hAnsi="Arial" w:cs="Arial"/>
          <w:b/>
          <w:bCs/>
          <w:i/>
          <w:iCs/>
          <w:spacing w:val="-4"/>
          <w:sz w:val="20"/>
          <w:szCs w:val="20"/>
        </w:rPr>
        <w:t>Bank</w:t>
      </w:r>
      <w:r w:rsidRPr="0006637E">
        <w:rPr>
          <w:rFonts w:ascii="Arial" w:hAnsi="Arial" w:cs="Arial"/>
          <w:sz w:val="20"/>
          <w:szCs w:val="20"/>
        </w:rPr>
        <w:tab/>
        <w:t>hereby</w:t>
      </w:r>
      <w:r w:rsidRPr="0006637E">
        <w:rPr>
          <w:rFonts w:ascii="Arial" w:hAnsi="Arial" w:cs="Arial"/>
          <w:spacing w:val="9"/>
          <w:sz w:val="20"/>
          <w:szCs w:val="20"/>
        </w:rPr>
        <w:t xml:space="preserve"> </w:t>
      </w:r>
      <w:r w:rsidRPr="0006637E">
        <w:rPr>
          <w:rFonts w:ascii="Arial" w:hAnsi="Arial" w:cs="Arial"/>
          <w:spacing w:val="-2"/>
          <w:sz w:val="20"/>
          <w:szCs w:val="20"/>
        </w:rPr>
        <w:t xml:space="preserve">irrevocably </w:t>
      </w:r>
      <w:r w:rsidRPr="0006637E">
        <w:rPr>
          <w:rFonts w:ascii="Arial" w:hAnsi="Arial" w:cs="Arial"/>
          <w:sz w:val="20"/>
          <w:szCs w:val="20"/>
        </w:rPr>
        <w:t>undertake</w:t>
      </w:r>
      <w:r w:rsidRPr="0006637E">
        <w:rPr>
          <w:rFonts w:ascii="Arial" w:hAnsi="Arial" w:cs="Arial"/>
          <w:spacing w:val="11"/>
          <w:sz w:val="20"/>
          <w:szCs w:val="20"/>
        </w:rPr>
        <w:t xml:space="preserve"> </w:t>
      </w:r>
      <w:r w:rsidRPr="0006637E">
        <w:rPr>
          <w:rFonts w:ascii="Arial" w:hAnsi="Arial" w:cs="Arial"/>
          <w:sz w:val="20"/>
          <w:szCs w:val="20"/>
        </w:rPr>
        <w:t>to</w:t>
      </w:r>
      <w:r w:rsidRPr="0006637E">
        <w:rPr>
          <w:rFonts w:ascii="Arial" w:hAnsi="Arial" w:cs="Arial"/>
          <w:spacing w:val="10"/>
          <w:sz w:val="20"/>
          <w:szCs w:val="20"/>
        </w:rPr>
        <w:t xml:space="preserve"> </w:t>
      </w:r>
      <w:r w:rsidRPr="0006637E">
        <w:rPr>
          <w:rFonts w:ascii="Arial" w:hAnsi="Arial" w:cs="Arial"/>
          <w:sz w:val="20"/>
          <w:szCs w:val="20"/>
        </w:rPr>
        <w:t>pay</w:t>
      </w:r>
      <w:r w:rsidRPr="0006637E">
        <w:rPr>
          <w:rFonts w:ascii="Arial" w:hAnsi="Arial" w:cs="Arial"/>
          <w:spacing w:val="8"/>
          <w:sz w:val="20"/>
          <w:szCs w:val="20"/>
        </w:rPr>
        <w:t xml:space="preserve"> </w:t>
      </w:r>
      <w:r w:rsidRPr="0006637E">
        <w:rPr>
          <w:rFonts w:ascii="Arial" w:hAnsi="Arial" w:cs="Arial"/>
          <w:sz w:val="20"/>
          <w:szCs w:val="20"/>
        </w:rPr>
        <w:t>you</w:t>
      </w:r>
      <w:r w:rsidRPr="0006637E">
        <w:rPr>
          <w:rFonts w:ascii="Arial" w:hAnsi="Arial" w:cs="Arial"/>
          <w:spacing w:val="13"/>
          <w:sz w:val="20"/>
          <w:szCs w:val="20"/>
        </w:rPr>
        <w:t xml:space="preserve"> </w:t>
      </w:r>
      <w:r w:rsidRPr="0006637E">
        <w:rPr>
          <w:rFonts w:ascii="Arial" w:hAnsi="Arial" w:cs="Arial"/>
          <w:sz w:val="20"/>
          <w:szCs w:val="20"/>
        </w:rPr>
        <w:t>any</w:t>
      </w:r>
      <w:r w:rsidRPr="0006637E">
        <w:rPr>
          <w:rFonts w:ascii="Arial" w:hAnsi="Arial" w:cs="Arial"/>
          <w:spacing w:val="10"/>
          <w:sz w:val="20"/>
          <w:szCs w:val="20"/>
        </w:rPr>
        <w:t xml:space="preserve"> </w:t>
      </w:r>
      <w:r w:rsidRPr="0006637E">
        <w:rPr>
          <w:rFonts w:ascii="Arial" w:hAnsi="Arial" w:cs="Arial"/>
          <w:sz w:val="20"/>
          <w:szCs w:val="20"/>
        </w:rPr>
        <w:t>sum</w:t>
      </w:r>
      <w:r w:rsidRPr="0006637E">
        <w:rPr>
          <w:rFonts w:ascii="Arial" w:hAnsi="Arial" w:cs="Arial"/>
          <w:spacing w:val="10"/>
          <w:sz w:val="20"/>
          <w:szCs w:val="20"/>
        </w:rPr>
        <w:t xml:space="preserve"> </w:t>
      </w:r>
      <w:r w:rsidRPr="0006637E">
        <w:rPr>
          <w:rFonts w:ascii="Arial" w:hAnsi="Arial" w:cs="Arial"/>
          <w:sz w:val="20"/>
          <w:szCs w:val="20"/>
        </w:rPr>
        <w:t>or</w:t>
      </w:r>
      <w:r w:rsidRPr="0006637E">
        <w:rPr>
          <w:rFonts w:ascii="Arial" w:hAnsi="Arial" w:cs="Arial"/>
          <w:spacing w:val="9"/>
          <w:sz w:val="20"/>
          <w:szCs w:val="20"/>
        </w:rPr>
        <w:t xml:space="preserve"> </w:t>
      </w:r>
      <w:r w:rsidRPr="0006637E">
        <w:rPr>
          <w:rFonts w:ascii="Arial" w:hAnsi="Arial" w:cs="Arial"/>
          <w:sz w:val="20"/>
          <w:szCs w:val="20"/>
        </w:rPr>
        <w:t>sums</w:t>
      </w:r>
      <w:r w:rsidRPr="0006637E">
        <w:rPr>
          <w:rFonts w:ascii="Arial" w:hAnsi="Arial" w:cs="Arial"/>
          <w:spacing w:val="9"/>
          <w:sz w:val="20"/>
          <w:szCs w:val="20"/>
        </w:rPr>
        <w:t xml:space="preserve"> </w:t>
      </w:r>
      <w:r w:rsidRPr="0006637E">
        <w:rPr>
          <w:rFonts w:ascii="Arial" w:hAnsi="Arial" w:cs="Arial"/>
          <w:sz w:val="20"/>
          <w:szCs w:val="20"/>
        </w:rPr>
        <w:t>not</w:t>
      </w:r>
      <w:r w:rsidRPr="0006637E">
        <w:rPr>
          <w:rFonts w:ascii="Arial" w:hAnsi="Arial" w:cs="Arial"/>
          <w:spacing w:val="10"/>
          <w:sz w:val="20"/>
          <w:szCs w:val="20"/>
        </w:rPr>
        <w:t xml:space="preserve"> </w:t>
      </w:r>
      <w:r w:rsidRPr="0006637E">
        <w:rPr>
          <w:rFonts w:ascii="Arial" w:hAnsi="Arial" w:cs="Arial"/>
          <w:sz w:val="20"/>
          <w:szCs w:val="20"/>
        </w:rPr>
        <w:t>exceeding</w:t>
      </w:r>
      <w:r w:rsidRPr="0006637E">
        <w:rPr>
          <w:rFonts w:ascii="Arial" w:hAnsi="Arial" w:cs="Arial"/>
          <w:spacing w:val="8"/>
          <w:sz w:val="20"/>
          <w:szCs w:val="20"/>
        </w:rPr>
        <w:t xml:space="preserve"> </w:t>
      </w:r>
      <w:r w:rsidRPr="0006637E">
        <w:rPr>
          <w:rFonts w:ascii="Arial" w:hAnsi="Arial" w:cs="Arial"/>
          <w:sz w:val="20"/>
          <w:szCs w:val="20"/>
        </w:rPr>
        <w:t>in</w:t>
      </w:r>
      <w:r w:rsidRPr="0006637E">
        <w:rPr>
          <w:rFonts w:ascii="Arial" w:hAnsi="Arial" w:cs="Arial"/>
          <w:spacing w:val="10"/>
          <w:sz w:val="20"/>
          <w:szCs w:val="20"/>
        </w:rPr>
        <w:t xml:space="preserve"> </w:t>
      </w:r>
      <w:r w:rsidRPr="0006637E">
        <w:rPr>
          <w:rFonts w:ascii="Arial" w:hAnsi="Arial" w:cs="Arial"/>
          <w:sz w:val="20"/>
          <w:szCs w:val="20"/>
        </w:rPr>
        <w:t>total</w:t>
      </w:r>
      <w:r w:rsidRPr="0006637E">
        <w:rPr>
          <w:rFonts w:ascii="Arial" w:hAnsi="Arial" w:cs="Arial"/>
          <w:spacing w:val="10"/>
          <w:sz w:val="20"/>
          <w:szCs w:val="20"/>
        </w:rPr>
        <w:t xml:space="preserve"> </w:t>
      </w:r>
      <w:r w:rsidRPr="0006637E">
        <w:rPr>
          <w:rFonts w:ascii="Arial" w:hAnsi="Arial" w:cs="Arial"/>
          <w:sz w:val="20"/>
          <w:szCs w:val="20"/>
        </w:rPr>
        <w:t>an</w:t>
      </w:r>
      <w:r w:rsidRPr="0006637E">
        <w:rPr>
          <w:rFonts w:ascii="Arial" w:hAnsi="Arial" w:cs="Arial"/>
          <w:spacing w:val="8"/>
          <w:sz w:val="20"/>
          <w:szCs w:val="20"/>
        </w:rPr>
        <w:t xml:space="preserve"> </w:t>
      </w:r>
      <w:r w:rsidRPr="0006637E">
        <w:rPr>
          <w:rFonts w:ascii="Arial" w:hAnsi="Arial" w:cs="Arial"/>
          <w:sz w:val="20"/>
          <w:szCs w:val="20"/>
        </w:rPr>
        <w:t>amount</w:t>
      </w:r>
      <w:r w:rsidRPr="0006637E">
        <w:rPr>
          <w:rFonts w:ascii="Arial" w:hAnsi="Arial" w:cs="Arial"/>
          <w:spacing w:val="10"/>
          <w:sz w:val="20"/>
          <w:szCs w:val="20"/>
        </w:rPr>
        <w:t xml:space="preserve"> </w:t>
      </w:r>
      <w:r w:rsidRPr="0006637E">
        <w:rPr>
          <w:rFonts w:ascii="Arial" w:hAnsi="Arial" w:cs="Arial"/>
          <w:spacing w:val="-5"/>
          <w:sz w:val="20"/>
          <w:szCs w:val="20"/>
        </w:rPr>
        <w:t>of</w:t>
      </w:r>
      <w:r w:rsidRPr="0006637E">
        <w:rPr>
          <w:rFonts w:ascii="Arial" w:hAnsi="Arial" w:cs="Arial"/>
          <w:sz w:val="20"/>
          <w:szCs w:val="20"/>
        </w:rPr>
        <w:tab/>
      </w:r>
      <w:r w:rsidRPr="0006637E">
        <w:rPr>
          <w:rFonts w:ascii="Arial" w:hAnsi="Arial" w:cs="Arial"/>
          <w:b/>
          <w:bCs/>
          <w:i/>
          <w:iCs/>
          <w:spacing w:val="-4"/>
          <w:sz w:val="20"/>
          <w:szCs w:val="20"/>
        </w:rPr>
        <w:t xml:space="preserve">name </w:t>
      </w:r>
      <w:r w:rsidRPr="0006637E">
        <w:rPr>
          <w:rFonts w:ascii="Arial" w:hAnsi="Arial" w:cs="Arial"/>
          <w:b/>
          <w:bCs/>
          <w:i/>
          <w:iCs/>
          <w:sz w:val="20"/>
          <w:szCs w:val="20"/>
        </w:rPr>
        <w:t>of</w:t>
      </w:r>
      <w:r w:rsidRPr="0006637E">
        <w:rPr>
          <w:rFonts w:ascii="Arial" w:hAnsi="Arial" w:cs="Arial"/>
          <w:spacing w:val="10"/>
          <w:sz w:val="20"/>
          <w:szCs w:val="20"/>
        </w:rPr>
        <w:t xml:space="preserve"> </w:t>
      </w:r>
      <w:r w:rsidRPr="0006637E">
        <w:rPr>
          <w:rFonts w:ascii="Arial" w:hAnsi="Arial" w:cs="Arial"/>
          <w:b/>
          <w:bCs/>
          <w:i/>
          <w:iCs/>
          <w:sz w:val="20"/>
          <w:szCs w:val="20"/>
        </w:rPr>
        <w:t>the</w:t>
      </w:r>
      <w:r w:rsidRPr="0006637E">
        <w:rPr>
          <w:rFonts w:ascii="Arial" w:hAnsi="Arial" w:cs="Arial"/>
          <w:spacing w:val="14"/>
          <w:sz w:val="20"/>
          <w:szCs w:val="20"/>
        </w:rPr>
        <w:t xml:space="preserve"> </w:t>
      </w:r>
      <w:r w:rsidRPr="0006637E">
        <w:rPr>
          <w:rFonts w:ascii="Arial" w:hAnsi="Arial" w:cs="Arial"/>
          <w:b/>
          <w:bCs/>
          <w:i/>
          <w:iCs/>
          <w:sz w:val="20"/>
          <w:szCs w:val="20"/>
        </w:rPr>
        <w:t>currency</w:t>
      </w:r>
      <w:r w:rsidRPr="0006637E">
        <w:rPr>
          <w:rFonts w:ascii="Arial" w:hAnsi="Arial" w:cs="Arial"/>
          <w:spacing w:val="15"/>
          <w:sz w:val="20"/>
          <w:szCs w:val="20"/>
        </w:rPr>
        <w:t xml:space="preserve"> </w:t>
      </w:r>
      <w:r w:rsidRPr="0006637E">
        <w:rPr>
          <w:rFonts w:ascii="Arial" w:hAnsi="Arial" w:cs="Arial"/>
          <w:b/>
          <w:bCs/>
          <w:i/>
          <w:iCs/>
          <w:sz w:val="20"/>
          <w:szCs w:val="20"/>
        </w:rPr>
        <w:t>and</w:t>
      </w:r>
      <w:r w:rsidRPr="0006637E">
        <w:rPr>
          <w:rFonts w:ascii="Arial" w:hAnsi="Arial" w:cs="Arial"/>
          <w:spacing w:val="11"/>
          <w:sz w:val="20"/>
          <w:szCs w:val="20"/>
        </w:rPr>
        <w:t xml:space="preserve"> </w:t>
      </w:r>
      <w:r w:rsidRPr="0006637E">
        <w:rPr>
          <w:rFonts w:ascii="Arial" w:hAnsi="Arial" w:cs="Arial"/>
          <w:b/>
          <w:bCs/>
          <w:i/>
          <w:iCs/>
          <w:sz w:val="20"/>
          <w:szCs w:val="20"/>
        </w:rPr>
        <w:t>amount</w:t>
      </w:r>
      <w:r w:rsidRPr="0006637E">
        <w:rPr>
          <w:rFonts w:ascii="Arial" w:hAnsi="Arial" w:cs="Arial"/>
          <w:spacing w:val="13"/>
          <w:sz w:val="20"/>
          <w:szCs w:val="20"/>
        </w:rPr>
        <w:t xml:space="preserve"> </w:t>
      </w:r>
      <w:r w:rsidRPr="0006637E">
        <w:rPr>
          <w:rFonts w:ascii="Arial" w:hAnsi="Arial" w:cs="Arial"/>
          <w:b/>
          <w:bCs/>
          <w:i/>
          <w:iCs/>
          <w:sz w:val="20"/>
          <w:szCs w:val="20"/>
        </w:rPr>
        <w:t>in</w:t>
      </w:r>
      <w:r w:rsidRPr="0006637E">
        <w:rPr>
          <w:rFonts w:ascii="Arial" w:hAnsi="Arial" w:cs="Arial"/>
          <w:spacing w:val="14"/>
          <w:sz w:val="20"/>
          <w:szCs w:val="20"/>
        </w:rPr>
        <w:t xml:space="preserve"> </w:t>
      </w:r>
      <w:r w:rsidRPr="0006637E">
        <w:rPr>
          <w:rFonts w:ascii="Arial" w:hAnsi="Arial" w:cs="Arial"/>
          <w:b/>
          <w:bCs/>
          <w:i/>
          <w:iCs/>
          <w:sz w:val="20"/>
          <w:szCs w:val="20"/>
        </w:rPr>
        <w:t>figures*</w:t>
      </w:r>
      <w:r w:rsidRPr="0006637E">
        <w:rPr>
          <w:rFonts w:ascii="Arial" w:hAnsi="Arial" w:cs="Arial"/>
          <w:i/>
          <w:iCs/>
          <w:sz w:val="20"/>
          <w:szCs w:val="20"/>
        </w:rPr>
        <w:t>.</w:t>
      </w:r>
      <w:r w:rsidRPr="0006637E">
        <w:rPr>
          <w:rFonts w:ascii="Arial" w:hAnsi="Arial" w:cs="Arial"/>
          <w:spacing w:val="10"/>
          <w:sz w:val="20"/>
          <w:szCs w:val="20"/>
        </w:rPr>
        <w:t xml:space="preserve"> </w:t>
      </w:r>
      <w:r w:rsidRPr="0006637E">
        <w:rPr>
          <w:rFonts w:ascii="Arial" w:hAnsi="Arial" w:cs="Arial"/>
          <w:i/>
          <w:iCs/>
          <w:sz w:val="20"/>
          <w:szCs w:val="20"/>
        </w:rPr>
        <w:t>.</w:t>
      </w:r>
      <w:r w:rsidRPr="0006637E">
        <w:rPr>
          <w:rFonts w:ascii="Arial" w:hAnsi="Arial" w:cs="Arial"/>
          <w:spacing w:val="10"/>
          <w:sz w:val="20"/>
          <w:szCs w:val="20"/>
        </w:rPr>
        <w:t xml:space="preserve"> </w:t>
      </w:r>
      <w:r w:rsidRPr="0006637E">
        <w:rPr>
          <w:rFonts w:ascii="Arial" w:hAnsi="Arial" w:cs="Arial"/>
          <w:i/>
          <w:iCs/>
          <w:sz w:val="20"/>
          <w:szCs w:val="20"/>
        </w:rPr>
        <w:t>.</w:t>
      </w:r>
      <w:r w:rsidRPr="0006637E">
        <w:rPr>
          <w:rFonts w:ascii="Arial" w:hAnsi="Arial" w:cs="Arial"/>
          <w:spacing w:val="10"/>
          <w:sz w:val="20"/>
          <w:szCs w:val="20"/>
        </w:rPr>
        <w:t xml:space="preserve"> </w:t>
      </w:r>
      <w:r w:rsidRPr="0006637E">
        <w:rPr>
          <w:rFonts w:ascii="Arial" w:hAnsi="Arial" w:cs="Arial"/>
          <w:i/>
          <w:iCs/>
          <w:sz w:val="20"/>
          <w:szCs w:val="20"/>
        </w:rPr>
        <w:t>.</w:t>
      </w:r>
      <w:r w:rsidRPr="0006637E">
        <w:rPr>
          <w:rFonts w:ascii="Arial" w:hAnsi="Arial" w:cs="Arial"/>
          <w:spacing w:val="11"/>
          <w:sz w:val="20"/>
          <w:szCs w:val="20"/>
        </w:rPr>
        <w:t xml:space="preserve"> </w:t>
      </w:r>
      <w:r w:rsidRPr="0006637E">
        <w:rPr>
          <w:rFonts w:ascii="Arial" w:hAnsi="Arial" w:cs="Arial"/>
          <w:i/>
          <w:iCs/>
          <w:sz w:val="20"/>
          <w:szCs w:val="20"/>
        </w:rPr>
        <w:t>.</w:t>
      </w:r>
      <w:r w:rsidRPr="0006637E">
        <w:rPr>
          <w:rFonts w:ascii="Arial" w:hAnsi="Arial" w:cs="Arial"/>
          <w:spacing w:val="10"/>
          <w:sz w:val="20"/>
          <w:szCs w:val="20"/>
        </w:rPr>
        <w:t xml:space="preserve"> </w:t>
      </w:r>
      <w:r w:rsidRPr="0006637E">
        <w:rPr>
          <w:rFonts w:ascii="Arial" w:hAnsi="Arial" w:cs="Arial"/>
          <w:i/>
          <w:iCs/>
          <w:sz w:val="20"/>
          <w:szCs w:val="20"/>
        </w:rPr>
        <w:t>.</w:t>
      </w:r>
      <w:r w:rsidRPr="0006637E">
        <w:rPr>
          <w:rFonts w:ascii="Arial" w:hAnsi="Arial" w:cs="Arial"/>
          <w:spacing w:val="10"/>
          <w:sz w:val="20"/>
          <w:szCs w:val="20"/>
        </w:rPr>
        <w:t xml:space="preserve"> </w:t>
      </w:r>
      <w:r w:rsidRPr="0006637E">
        <w:rPr>
          <w:rFonts w:ascii="Arial" w:hAnsi="Arial" w:cs="Arial"/>
          <w:sz w:val="20"/>
          <w:szCs w:val="20"/>
        </w:rPr>
        <w:t>(.</w:t>
      </w:r>
      <w:r w:rsidRPr="0006637E">
        <w:rPr>
          <w:rFonts w:ascii="Arial" w:hAnsi="Arial" w:cs="Arial"/>
          <w:spacing w:val="10"/>
          <w:sz w:val="20"/>
          <w:szCs w:val="20"/>
        </w:rPr>
        <w:t xml:space="preserve"> </w:t>
      </w:r>
      <w:r w:rsidRPr="0006637E">
        <w:rPr>
          <w:rFonts w:ascii="Arial" w:hAnsi="Arial" w:cs="Arial"/>
          <w:sz w:val="20"/>
          <w:szCs w:val="20"/>
        </w:rPr>
        <w:t>.</w:t>
      </w:r>
      <w:r w:rsidRPr="0006637E">
        <w:rPr>
          <w:rFonts w:ascii="Arial" w:hAnsi="Arial" w:cs="Arial"/>
          <w:spacing w:val="10"/>
          <w:sz w:val="20"/>
          <w:szCs w:val="20"/>
        </w:rPr>
        <w:t xml:space="preserve"> </w:t>
      </w:r>
      <w:r w:rsidRPr="0006637E">
        <w:rPr>
          <w:rFonts w:ascii="Arial" w:hAnsi="Arial" w:cs="Arial"/>
          <w:sz w:val="20"/>
          <w:szCs w:val="20"/>
        </w:rPr>
        <w:t>.</w:t>
      </w:r>
      <w:r w:rsidRPr="0006637E">
        <w:rPr>
          <w:rFonts w:ascii="Arial" w:hAnsi="Arial" w:cs="Arial"/>
          <w:spacing w:val="10"/>
          <w:sz w:val="20"/>
          <w:szCs w:val="20"/>
        </w:rPr>
        <w:t xml:space="preserve"> </w:t>
      </w:r>
      <w:r w:rsidRPr="0006637E">
        <w:rPr>
          <w:rFonts w:ascii="Arial" w:hAnsi="Arial" w:cs="Arial"/>
          <w:sz w:val="20"/>
          <w:szCs w:val="20"/>
        </w:rPr>
        <w:t>.</w:t>
      </w:r>
      <w:r w:rsidRPr="0006637E">
        <w:rPr>
          <w:rFonts w:ascii="Arial" w:hAnsi="Arial" w:cs="Arial"/>
          <w:spacing w:val="11"/>
          <w:sz w:val="20"/>
          <w:szCs w:val="20"/>
        </w:rPr>
        <w:t xml:space="preserve"> </w:t>
      </w:r>
      <w:r w:rsidRPr="0006637E">
        <w:rPr>
          <w:rFonts w:ascii="Arial" w:hAnsi="Arial" w:cs="Arial"/>
          <w:sz w:val="20"/>
          <w:szCs w:val="20"/>
        </w:rPr>
        <w:t>.</w:t>
      </w:r>
      <w:r w:rsidRPr="0006637E">
        <w:rPr>
          <w:rFonts w:ascii="Arial" w:hAnsi="Arial" w:cs="Arial"/>
          <w:spacing w:val="10"/>
          <w:sz w:val="20"/>
          <w:szCs w:val="20"/>
        </w:rPr>
        <w:t xml:space="preserve"> </w:t>
      </w:r>
      <w:r w:rsidRPr="0006637E">
        <w:rPr>
          <w:rFonts w:ascii="Arial" w:hAnsi="Arial" w:cs="Arial"/>
          <w:b/>
          <w:bCs/>
          <w:i/>
          <w:iCs/>
          <w:sz w:val="20"/>
          <w:szCs w:val="20"/>
        </w:rPr>
        <w:t>amount</w:t>
      </w:r>
      <w:r w:rsidRPr="0006637E">
        <w:rPr>
          <w:rFonts w:ascii="Arial" w:hAnsi="Arial" w:cs="Arial"/>
          <w:spacing w:val="13"/>
          <w:sz w:val="20"/>
          <w:szCs w:val="20"/>
        </w:rPr>
        <w:t xml:space="preserve"> </w:t>
      </w:r>
      <w:r w:rsidRPr="0006637E">
        <w:rPr>
          <w:rFonts w:ascii="Arial" w:hAnsi="Arial" w:cs="Arial"/>
          <w:b/>
          <w:bCs/>
          <w:i/>
          <w:iCs/>
          <w:sz w:val="20"/>
          <w:szCs w:val="20"/>
        </w:rPr>
        <w:t>in</w:t>
      </w:r>
      <w:r w:rsidRPr="0006637E">
        <w:rPr>
          <w:rFonts w:ascii="Arial" w:hAnsi="Arial" w:cs="Arial"/>
          <w:spacing w:val="10"/>
          <w:sz w:val="20"/>
          <w:szCs w:val="20"/>
        </w:rPr>
        <w:t xml:space="preserve"> </w:t>
      </w:r>
      <w:r w:rsidRPr="0006637E">
        <w:rPr>
          <w:rFonts w:ascii="Arial" w:hAnsi="Arial" w:cs="Arial"/>
          <w:b/>
          <w:bCs/>
          <w:i/>
          <w:iCs/>
          <w:spacing w:val="-2"/>
          <w:sz w:val="20"/>
          <w:szCs w:val="20"/>
        </w:rPr>
        <w:t>words</w:t>
      </w:r>
      <w:r w:rsidRPr="0006637E">
        <w:rPr>
          <w:rFonts w:ascii="Arial" w:hAnsi="Arial" w:cs="Arial"/>
          <w:sz w:val="20"/>
          <w:szCs w:val="20"/>
        </w:rPr>
        <w:tab/>
        <w:t>)</w:t>
      </w:r>
      <w:r w:rsidRPr="0006637E">
        <w:rPr>
          <w:rFonts w:ascii="Arial" w:hAnsi="Arial" w:cs="Arial"/>
          <w:spacing w:val="5"/>
          <w:sz w:val="20"/>
          <w:szCs w:val="20"/>
        </w:rPr>
        <w:t xml:space="preserve"> </w:t>
      </w:r>
      <w:r w:rsidRPr="0006637E">
        <w:rPr>
          <w:rFonts w:ascii="Arial" w:hAnsi="Arial" w:cs="Arial"/>
          <w:spacing w:val="-4"/>
          <w:sz w:val="20"/>
          <w:szCs w:val="20"/>
        </w:rPr>
        <w:t xml:space="preserve">upon </w:t>
      </w:r>
      <w:r w:rsidRPr="0006637E">
        <w:rPr>
          <w:rFonts w:ascii="Arial" w:hAnsi="Arial" w:cs="Arial"/>
          <w:sz w:val="20"/>
          <w:szCs w:val="20"/>
        </w:rPr>
        <w:t>receipt</w:t>
      </w:r>
      <w:r w:rsidRPr="0006637E">
        <w:rPr>
          <w:rFonts w:ascii="Arial" w:hAnsi="Arial" w:cs="Arial"/>
          <w:spacing w:val="40"/>
          <w:sz w:val="20"/>
          <w:szCs w:val="20"/>
        </w:rPr>
        <w:t xml:space="preserve"> </w:t>
      </w:r>
      <w:r w:rsidRPr="0006637E">
        <w:rPr>
          <w:rFonts w:ascii="Arial" w:hAnsi="Arial" w:cs="Arial"/>
          <w:sz w:val="20"/>
          <w:szCs w:val="20"/>
        </w:rPr>
        <w:t>by</w:t>
      </w:r>
      <w:r w:rsidRPr="0006637E">
        <w:rPr>
          <w:rFonts w:ascii="Arial" w:hAnsi="Arial" w:cs="Arial"/>
          <w:spacing w:val="40"/>
          <w:sz w:val="20"/>
          <w:szCs w:val="20"/>
        </w:rPr>
        <w:t xml:space="preserve"> </w:t>
      </w:r>
      <w:r w:rsidRPr="0006637E">
        <w:rPr>
          <w:rFonts w:ascii="Arial" w:hAnsi="Arial" w:cs="Arial"/>
          <w:sz w:val="20"/>
          <w:szCs w:val="20"/>
        </w:rPr>
        <w:t>us</w:t>
      </w:r>
      <w:r w:rsidRPr="0006637E">
        <w:rPr>
          <w:rFonts w:ascii="Arial" w:hAnsi="Arial" w:cs="Arial"/>
          <w:spacing w:val="40"/>
          <w:sz w:val="20"/>
          <w:szCs w:val="20"/>
        </w:rPr>
        <w:t xml:space="preserve"> </w:t>
      </w:r>
      <w:r w:rsidRPr="0006637E">
        <w:rPr>
          <w:rFonts w:ascii="Arial" w:hAnsi="Arial" w:cs="Arial"/>
          <w:sz w:val="20"/>
          <w:szCs w:val="20"/>
        </w:rPr>
        <w:t>of</w:t>
      </w:r>
      <w:r w:rsidRPr="0006637E">
        <w:rPr>
          <w:rFonts w:ascii="Arial" w:hAnsi="Arial" w:cs="Arial"/>
          <w:spacing w:val="40"/>
          <w:sz w:val="20"/>
          <w:szCs w:val="20"/>
        </w:rPr>
        <w:t xml:space="preserve"> </w:t>
      </w:r>
      <w:r w:rsidRPr="0006637E">
        <w:rPr>
          <w:rFonts w:ascii="Arial" w:hAnsi="Arial" w:cs="Arial"/>
          <w:sz w:val="20"/>
          <w:szCs w:val="20"/>
        </w:rPr>
        <w:t>your</w:t>
      </w:r>
      <w:r w:rsidRPr="0006637E">
        <w:rPr>
          <w:rFonts w:ascii="Arial" w:hAnsi="Arial" w:cs="Arial"/>
          <w:spacing w:val="40"/>
          <w:sz w:val="20"/>
          <w:szCs w:val="20"/>
        </w:rPr>
        <w:t xml:space="preserve"> </w:t>
      </w:r>
      <w:r w:rsidRPr="0006637E">
        <w:rPr>
          <w:rFonts w:ascii="Arial" w:hAnsi="Arial" w:cs="Arial"/>
          <w:sz w:val="20"/>
          <w:szCs w:val="20"/>
        </w:rPr>
        <w:t>first</w:t>
      </w:r>
      <w:r w:rsidRPr="0006637E">
        <w:rPr>
          <w:rFonts w:ascii="Arial" w:hAnsi="Arial" w:cs="Arial"/>
          <w:spacing w:val="40"/>
          <w:sz w:val="20"/>
          <w:szCs w:val="20"/>
        </w:rPr>
        <w:t xml:space="preserve"> </w:t>
      </w:r>
      <w:r w:rsidRPr="0006637E">
        <w:rPr>
          <w:rFonts w:ascii="Arial" w:hAnsi="Arial" w:cs="Arial"/>
          <w:sz w:val="20"/>
          <w:szCs w:val="20"/>
        </w:rPr>
        <w:t>demand</w:t>
      </w:r>
      <w:r w:rsidRPr="0006637E">
        <w:rPr>
          <w:rFonts w:ascii="Arial" w:hAnsi="Arial" w:cs="Arial"/>
          <w:spacing w:val="40"/>
          <w:sz w:val="20"/>
          <w:szCs w:val="20"/>
        </w:rPr>
        <w:t xml:space="preserve"> </w:t>
      </w:r>
      <w:r w:rsidRPr="0006637E">
        <w:rPr>
          <w:rFonts w:ascii="Arial" w:hAnsi="Arial" w:cs="Arial"/>
          <w:sz w:val="20"/>
          <w:szCs w:val="20"/>
        </w:rPr>
        <w:t>in</w:t>
      </w:r>
      <w:r w:rsidRPr="0006637E">
        <w:rPr>
          <w:rFonts w:ascii="Arial" w:hAnsi="Arial" w:cs="Arial"/>
          <w:spacing w:val="40"/>
          <w:sz w:val="20"/>
          <w:szCs w:val="20"/>
        </w:rPr>
        <w:t xml:space="preserve"> </w:t>
      </w:r>
      <w:r w:rsidRPr="0006637E">
        <w:rPr>
          <w:rFonts w:ascii="Arial" w:hAnsi="Arial" w:cs="Arial"/>
          <w:sz w:val="20"/>
          <w:szCs w:val="20"/>
        </w:rPr>
        <w:t>writing</w:t>
      </w:r>
      <w:r w:rsidRPr="0006637E">
        <w:rPr>
          <w:rFonts w:ascii="Arial" w:hAnsi="Arial" w:cs="Arial"/>
          <w:spacing w:val="40"/>
          <w:sz w:val="20"/>
          <w:szCs w:val="20"/>
        </w:rPr>
        <w:t xml:space="preserve"> </w:t>
      </w:r>
      <w:r w:rsidRPr="0006637E">
        <w:rPr>
          <w:rFonts w:ascii="Arial" w:hAnsi="Arial" w:cs="Arial"/>
          <w:sz w:val="20"/>
          <w:szCs w:val="20"/>
        </w:rPr>
        <w:t>accompanied</w:t>
      </w:r>
      <w:r w:rsidRPr="0006637E">
        <w:rPr>
          <w:rFonts w:ascii="Arial" w:hAnsi="Arial" w:cs="Arial"/>
          <w:spacing w:val="40"/>
          <w:sz w:val="20"/>
          <w:szCs w:val="20"/>
        </w:rPr>
        <w:t xml:space="preserve"> </w:t>
      </w:r>
      <w:r w:rsidRPr="0006637E">
        <w:rPr>
          <w:rFonts w:ascii="Arial" w:hAnsi="Arial" w:cs="Arial"/>
          <w:sz w:val="20"/>
          <w:szCs w:val="20"/>
        </w:rPr>
        <w:t>by</w:t>
      </w:r>
      <w:r w:rsidRPr="0006637E">
        <w:rPr>
          <w:rFonts w:ascii="Arial" w:hAnsi="Arial" w:cs="Arial"/>
          <w:spacing w:val="40"/>
          <w:sz w:val="20"/>
          <w:szCs w:val="20"/>
        </w:rPr>
        <w:t xml:space="preserve"> </w:t>
      </w:r>
      <w:r w:rsidRPr="0006637E">
        <w:rPr>
          <w:rFonts w:ascii="Arial" w:hAnsi="Arial" w:cs="Arial"/>
          <w:sz w:val="20"/>
          <w:szCs w:val="20"/>
        </w:rPr>
        <w:t>a</w:t>
      </w:r>
      <w:r w:rsidRPr="0006637E">
        <w:rPr>
          <w:rFonts w:ascii="Arial" w:hAnsi="Arial" w:cs="Arial"/>
          <w:spacing w:val="40"/>
          <w:sz w:val="20"/>
          <w:szCs w:val="20"/>
        </w:rPr>
        <w:t xml:space="preserve"> </w:t>
      </w:r>
      <w:r w:rsidRPr="0006637E">
        <w:rPr>
          <w:rFonts w:ascii="Arial" w:hAnsi="Arial" w:cs="Arial"/>
          <w:sz w:val="20"/>
          <w:szCs w:val="20"/>
        </w:rPr>
        <w:t>written</w:t>
      </w:r>
      <w:r w:rsidRPr="0006637E">
        <w:rPr>
          <w:rFonts w:ascii="Arial" w:hAnsi="Arial" w:cs="Arial"/>
          <w:spacing w:val="40"/>
          <w:sz w:val="20"/>
          <w:szCs w:val="20"/>
        </w:rPr>
        <w:t xml:space="preserve"> </w:t>
      </w:r>
      <w:r w:rsidRPr="0006637E">
        <w:rPr>
          <w:rFonts w:ascii="Arial" w:hAnsi="Arial" w:cs="Arial"/>
          <w:sz w:val="20"/>
          <w:szCs w:val="20"/>
        </w:rPr>
        <w:t>statement stating that the Contractor is in breach of its obligation under the Contract because the Contractor used</w:t>
      </w:r>
      <w:r w:rsidRPr="0006637E">
        <w:rPr>
          <w:rFonts w:ascii="Arial" w:hAnsi="Arial" w:cs="Arial"/>
          <w:spacing w:val="20"/>
          <w:sz w:val="20"/>
          <w:szCs w:val="20"/>
        </w:rPr>
        <w:t xml:space="preserve"> </w:t>
      </w:r>
      <w:r w:rsidRPr="0006637E">
        <w:rPr>
          <w:rFonts w:ascii="Arial" w:hAnsi="Arial" w:cs="Arial"/>
          <w:sz w:val="20"/>
          <w:szCs w:val="20"/>
        </w:rPr>
        <w:t>the advance</w:t>
      </w:r>
      <w:r w:rsidRPr="0006637E">
        <w:rPr>
          <w:rFonts w:ascii="Arial" w:hAnsi="Arial" w:cs="Arial"/>
          <w:spacing w:val="20"/>
          <w:sz w:val="20"/>
          <w:szCs w:val="20"/>
        </w:rPr>
        <w:t xml:space="preserve"> </w:t>
      </w:r>
      <w:r w:rsidRPr="0006637E">
        <w:rPr>
          <w:rFonts w:ascii="Arial" w:hAnsi="Arial" w:cs="Arial"/>
          <w:sz w:val="20"/>
          <w:szCs w:val="20"/>
        </w:rPr>
        <w:t>payment</w:t>
      </w:r>
      <w:r w:rsidRPr="0006637E">
        <w:rPr>
          <w:rFonts w:ascii="Arial" w:hAnsi="Arial" w:cs="Arial"/>
          <w:spacing w:val="20"/>
          <w:sz w:val="20"/>
          <w:szCs w:val="20"/>
        </w:rPr>
        <w:t xml:space="preserve"> </w:t>
      </w:r>
      <w:r w:rsidRPr="0006637E">
        <w:rPr>
          <w:rFonts w:ascii="Arial" w:hAnsi="Arial" w:cs="Arial"/>
          <w:sz w:val="20"/>
          <w:szCs w:val="20"/>
        </w:rPr>
        <w:t>for purposes other than</w:t>
      </w:r>
      <w:r w:rsidRPr="0006637E">
        <w:rPr>
          <w:rFonts w:ascii="Arial" w:hAnsi="Arial" w:cs="Arial"/>
          <w:spacing w:val="20"/>
          <w:sz w:val="20"/>
          <w:szCs w:val="20"/>
        </w:rPr>
        <w:t xml:space="preserve"> </w:t>
      </w:r>
      <w:r w:rsidRPr="0006637E">
        <w:rPr>
          <w:rFonts w:ascii="Arial" w:hAnsi="Arial" w:cs="Arial"/>
          <w:sz w:val="20"/>
          <w:szCs w:val="20"/>
        </w:rPr>
        <w:t>the</w:t>
      </w:r>
      <w:r w:rsidRPr="0006637E">
        <w:rPr>
          <w:rFonts w:ascii="Arial" w:hAnsi="Arial" w:cs="Arial"/>
          <w:spacing w:val="21"/>
          <w:sz w:val="20"/>
          <w:szCs w:val="20"/>
        </w:rPr>
        <w:t xml:space="preserve"> </w:t>
      </w:r>
      <w:r w:rsidRPr="0006637E">
        <w:rPr>
          <w:rFonts w:ascii="Arial" w:hAnsi="Arial" w:cs="Arial"/>
          <w:sz w:val="20"/>
          <w:szCs w:val="20"/>
        </w:rPr>
        <w:t>costs</w:t>
      </w:r>
      <w:r w:rsidRPr="0006637E">
        <w:rPr>
          <w:rFonts w:ascii="Arial" w:hAnsi="Arial" w:cs="Arial"/>
          <w:spacing w:val="21"/>
          <w:sz w:val="20"/>
          <w:szCs w:val="20"/>
        </w:rPr>
        <w:t xml:space="preserve"> </w:t>
      </w:r>
      <w:r w:rsidRPr="0006637E">
        <w:rPr>
          <w:rFonts w:ascii="Arial" w:hAnsi="Arial" w:cs="Arial"/>
          <w:sz w:val="20"/>
          <w:szCs w:val="20"/>
        </w:rPr>
        <w:t>of mobilization in respect of the Works.</w:t>
      </w:r>
    </w:p>
    <w:p w14:paraId="47F35E37" w14:textId="77777777" w:rsidR="001343F0" w:rsidRPr="0006637E" w:rsidRDefault="001343F0" w:rsidP="001343F0">
      <w:pPr>
        <w:pStyle w:val="BodyText"/>
        <w:tabs>
          <w:tab w:val="left" w:pos="5954"/>
        </w:tabs>
        <w:kinsoku w:val="0"/>
        <w:overflowPunct w:val="0"/>
        <w:spacing w:before="109"/>
        <w:ind w:right="67"/>
        <w:jc w:val="both"/>
        <w:rPr>
          <w:rFonts w:ascii="Arial" w:hAnsi="Arial" w:cs="Arial"/>
          <w:sz w:val="20"/>
          <w:szCs w:val="20"/>
        </w:rPr>
      </w:pPr>
      <w:r w:rsidRPr="0006637E">
        <w:rPr>
          <w:rFonts w:ascii="Arial" w:hAnsi="Arial" w:cs="Arial"/>
          <w:sz w:val="20"/>
          <w:szCs w:val="20"/>
        </w:rPr>
        <w:t>It is a condition for any claim and payment under this guarantee to be made that the advance payment referred to above must have been received by the Contractor on its account</w:t>
      </w:r>
      <w:r w:rsidRPr="0006637E">
        <w:rPr>
          <w:rFonts w:ascii="Arial" w:hAnsi="Arial" w:cs="Arial"/>
          <w:spacing w:val="36"/>
          <w:sz w:val="20"/>
          <w:szCs w:val="20"/>
        </w:rPr>
        <w:t xml:space="preserve"> </w:t>
      </w:r>
      <w:r w:rsidRPr="0006637E">
        <w:rPr>
          <w:rFonts w:ascii="Arial" w:hAnsi="Arial" w:cs="Arial"/>
          <w:sz w:val="20"/>
          <w:szCs w:val="20"/>
        </w:rPr>
        <w:t>number</w:t>
      </w:r>
      <w:r w:rsidRPr="0006637E">
        <w:rPr>
          <w:rFonts w:ascii="Arial" w:hAnsi="Arial" w:cs="Arial"/>
          <w:spacing w:val="35"/>
          <w:sz w:val="20"/>
          <w:szCs w:val="20"/>
        </w:rPr>
        <w:t xml:space="preserve"> </w:t>
      </w:r>
      <w:r w:rsidRPr="0006637E">
        <w:rPr>
          <w:rFonts w:ascii="Arial" w:hAnsi="Arial" w:cs="Arial"/>
          <w:sz w:val="20"/>
          <w:szCs w:val="20"/>
        </w:rPr>
        <w:t>.</w:t>
      </w:r>
      <w:r w:rsidRPr="0006637E">
        <w:rPr>
          <w:rFonts w:ascii="Arial" w:hAnsi="Arial" w:cs="Arial"/>
          <w:spacing w:val="35"/>
          <w:sz w:val="20"/>
          <w:szCs w:val="20"/>
        </w:rPr>
        <w:t xml:space="preserve"> </w:t>
      </w:r>
      <w:r w:rsidRPr="0006637E">
        <w:rPr>
          <w:rFonts w:ascii="Arial" w:hAnsi="Arial" w:cs="Arial"/>
          <w:sz w:val="20"/>
          <w:szCs w:val="20"/>
        </w:rPr>
        <w:t>.</w:t>
      </w:r>
      <w:r w:rsidRPr="0006637E">
        <w:rPr>
          <w:rFonts w:ascii="Arial" w:hAnsi="Arial" w:cs="Arial"/>
          <w:spacing w:val="37"/>
          <w:sz w:val="20"/>
          <w:szCs w:val="20"/>
        </w:rPr>
        <w:t xml:space="preserve"> </w:t>
      </w:r>
      <w:r w:rsidRPr="0006637E">
        <w:rPr>
          <w:rFonts w:ascii="Arial" w:hAnsi="Arial" w:cs="Arial"/>
          <w:sz w:val="20"/>
          <w:szCs w:val="20"/>
        </w:rPr>
        <w:t>.</w:t>
      </w:r>
      <w:r w:rsidRPr="0006637E">
        <w:rPr>
          <w:rFonts w:ascii="Arial" w:hAnsi="Arial" w:cs="Arial"/>
          <w:spacing w:val="32"/>
          <w:sz w:val="20"/>
          <w:szCs w:val="20"/>
        </w:rPr>
        <w:t xml:space="preserve"> </w:t>
      </w:r>
      <w:r w:rsidRPr="0006637E">
        <w:rPr>
          <w:rFonts w:ascii="Arial" w:hAnsi="Arial" w:cs="Arial"/>
          <w:sz w:val="20"/>
          <w:szCs w:val="20"/>
        </w:rPr>
        <w:t>.</w:t>
      </w:r>
      <w:r w:rsidRPr="0006637E">
        <w:rPr>
          <w:rFonts w:ascii="Arial" w:hAnsi="Arial" w:cs="Arial"/>
          <w:spacing w:val="35"/>
          <w:sz w:val="20"/>
          <w:szCs w:val="20"/>
        </w:rPr>
        <w:t xml:space="preserve"> </w:t>
      </w:r>
      <w:r w:rsidRPr="0006637E">
        <w:rPr>
          <w:rFonts w:ascii="Arial" w:hAnsi="Arial" w:cs="Arial"/>
          <w:sz w:val="20"/>
          <w:szCs w:val="20"/>
        </w:rPr>
        <w:t>.</w:t>
      </w:r>
      <w:r w:rsidRPr="0006637E">
        <w:rPr>
          <w:rFonts w:ascii="Arial" w:hAnsi="Arial" w:cs="Arial"/>
          <w:spacing w:val="35"/>
          <w:sz w:val="20"/>
          <w:szCs w:val="20"/>
        </w:rPr>
        <w:t xml:space="preserve"> </w:t>
      </w:r>
      <w:r w:rsidRPr="0006637E">
        <w:rPr>
          <w:rFonts w:ascii="Arial" w:hAnsi="Arial" w:cs="Arial"/>
          <w:b/>
          <w:bCs/>
          <w:i/>
          <w:iCs/>
          <w:sz w:val="20"/>
          <w:szCs w:val="20"/>
        </w:rPr>
        <w:t>Contractor’s</w:t>
      </w:r>
      <w:r w:rsidRPr="0006637E">
        <w:rPr>
          <w:rFonts w:ascii="Arial" w:hAnsi="Arial" w:cs="Arial"/>
          <w:spacing w:val="37"/>
          <w:sz w:val="20"/>
          <w:szCs w:val="20"/>
        </w:rPr>
        <w:t xml:space="preserve"> </w:t>
      </w:r>
      <w:r w:rsidRPr="0006637E">
        <w:rPr>
          <w:rFonts w:ascii="Arial" w:hAnsi="Arial" w:cs="Arial"/>
          <w:b/>
          <w:bCs/>
          <w:i/>
          <w:iCs/>
          <w:sz w:val="20"/>
          <w:szCs w:val="20"/>
        </w:rPr>
        <w:t>account</w:t>
      </w:r>
      <w:r w:rsidRPr="0006637E">
        <w:rPr>
          <w:rFonts w:ascii="Arial" w:hAnsi="Arial" w:cs="Arial"/>
          <w:spacing w:val="38"/>
          <w:sz w:val="20"/>
          <w:szCs w:val="20"/>
        </w:rPr>
        <w:t xml:space="preserve"> </w:t>
      </w:r>
      <w:r w:rsidRPr="0006637E">
        <w:rPr>
          <w:rFonts w:ascii="Arial" w:hAnsi="Arial" w:cs="Arial"/>
          <w:b/>
          <w:bCs/>
          <w:i/>
          <w:iCs/>
          <w:sz w:val="20"/>
          <w:szCs w:val="20"/>
        </w:rPr>
        <w:t>number</w:t>
      </w:r>
      <w:r w:rsidRPr="0006637E">
        <w:rPr>
          <w:rFonts w:ascii="Arial" w:hAnsi="Arial" w:cs="Arial"/>
          <w:i/>
          <w:iCs/>
          <w:sz w:val="20"/>
          <w:szCs w:val="20"/>
        </w:rPr>
        <w:t>.</w:t>
      </w:r>
      <w:r w:rsidRPr="0006637E">
        <w:rPr>
          <w:rFonts w:ascii="Arial" w:hAnsi="Arial" w:cs="Arial"/>
          <w:spacing w:val="35"/>
          <w:sz w:val="20"/>
          <w:szCs w:val="20"/>
        </w:rPr>
        <w:t xml:space="preserve"> </w:t>
      </w:r>
      <w:r w:rsidRPr="0006637E">
        <w:rPr>
          <w:rFonts w:ascii="Arial" w:hAnsi="Arial" w:cs="Arial"/>
          <w:i/>
          <w:iCs/>
          <w:sz w:val="20"/>
          <w:szCs w:val="20"/>
        </w:rPr>
        <w:t>.</w:t>
      </w:r>
      <w:r w:rsidRPr="0006637E">
        <w:rPr>
          <w:rFonts w:ascii="Arial" w:hAnsi="Arial" w:cs="Arial"/>
          <w:spacing w:val="35"/>
          <w:sz w:val="20"/>
          <w:szCs w:val="20"/>
        </w:rPr>
        <w:t xml:space="preserve"> </w:t>
      </w:r>
      <w:r w:rsidRPr="0006637E">
        <w:rPr>
          <w:rFonts w:ascii="Arial" w:hAnsi="Arial" w:cs="Arial"/>
          <w:i/>
          <w:iCs/>
          <w:sz w:val="20"/>
          <w:szCs w:val="20"/>
        </w:rPr>
        <w:t>.</w:t>
      </w:r>
      <w:r w:rsidRPr="0006637E">
        <w:rPr>
          <w:rFonts w:ascii="Arial" w:hAnsi="Arial" w:cs="Arial"/>
          <w:spacing w:val="35"/>
          <w:sz w:val="20"/>
          <w:szCs w:val="20"/>
        </w:rPr>
        <w:t xml:space="preserve"> </w:t>
      </w:r>
      <w:r w:rsidRPr="0006637E">
        <w:rPr>
          <w:rFonts w:ascii="Arial" w:hAnsi="Arial" w:cs="Arial"/>
          <w:i/>
          <w:iCs/>
          <w:sz w:val="20"/>
          <w:szCs w:val="20"/>
        </w:rPr>
        <w:t>.</w:t>
      </w:r>
      <w:r w:rsidRPr="0006637E">
        <w:rPr>
          <w:rFonts w:ascii="Arial" w:hAnsi="Arial" w:cs="Arial"/>
          <w:spacing w:val="35"/>
          <w:sz w:val="20"/>
          <w:szCs w:val="20"/>
        </w:rPr>
        <w:t xml:space="preserve"> </w:t>
      </w:r>
      <w:r w:rsidRPr="0006637E">
        <w:rPr>
          <w:rFonts w:ascii="Arial" w:hAnsi="Arial" w:cs="Arial"/>
          <w:i/>
          <w:iCs/>
          <w:sz w:val="20"/>
          <w:szCs w:val="20"/>
        </w:rPr>
        <w:t>.</w:t>
      </w:r>
      <w:r w:rsidRPr="0006637E">
        <w:rPr>
          <w:rFonts w:ascii="Arial" w:hAnsi="Arial" w:cs="Arial"/>
          <w:spacing w:val="40"/>
          <w:sz w:val="20"/>
          <w:szCs w:val="20"/>
        </w:rPr>
        <w:t xml:space="preserve">  </w:t>
      </w:r>
      <w:r w:rsidRPr="0006637E">
        <w:rPr>
          <w:rFonts w:ascii="Arial" w:hAnsi="Arial" w:cs="Arial"/>
          <w:sz w:val="20"/>
          <w:szCs w:val="20"/>
        </w:rPr>
        <w:t>at</w:t>
      </w:r>
      <w:r w:rsidRPr="0006637E">
        <w:rPr>
          <w:rFonts w:ascii="Arial" w:hAnsi="Arial" w:cs="Arial"/>
          <w:spacing w:val="38"/>
          <w:sz w:val="20"/>
          <w:szCs w:val="20"/>
        </w:rPr>
        <w:t xml:space="preserve"> </w:t>
      </w:r>
      <w:r w:rsidRPr="0006637E">
        <w:rPr>
          <w:rFonts w:ascii="Arial" w:hAnsi="Arial" w:cs="Arial"/>
          <w:sz w:val="20"/>
          <w:szCs w:val="20"/>
        </w:rPr>
        <w:t>.</w:t>
      </w:r>
      <w:r w:rsidRPr="0006637E">
        <w:rPr>
          <w:rFonts w:ascii="Arial" w:hAnsi="Arial" w:cs="Arial"/>
          <w:spacing w:val="32"/>
          <w:sz w:val="20"/>
          <w:szCs w:val="20"/>
        </w:rPr>
        <w:t xml:space="preserve"> </w:t>
      </w:r>
      <w:r w:rsidRPr="0006637E">
        <w:rPr>
          <w:rFonts w:ascii="Arial" w:hAnsi="Arial" w:cs="Arial"/>
          <w:sz w:val="20"/>
          <w:szCs w:val="20"/>
        </w:rPr>
        <w:t>.</w:t>
      </w:r>
      <w:r w:rsidRPr="0006637E">
        <w:rPr>
          <w:rFonts w:ascii="Arial" w:hAnsi="Arial" w:cs="Arial"/>
          <w:spacing w:val="35"/>
          <w:sz w:val="20"/>
          <w:szCs w:val="20"/>
        </w:rPr>
        <w:t xml:space="preserve"> </w:t>
      </w:r>
      <w:r w:rsidRPr="0006637E">
        <w:rPr>
          <w:rFonts w:ascii="Arial" w:hAnsi="Arial" w:cs="Arial"/>
          <w:sz w:val="20"/>
          <w:szCs w:val="20"/>
        </w:rPr>
        <w:t>.</w:t>
      </w:r>
      <w:r w:rsidRPr="0006637E">
        <w:rPr>
          <w:rFonts w:ascii="Arial" w:hAnsi="Arial" w:cs="Arial"/>
          <w:spacing w:val="37"/>
          <w:sz w:val="20"/>
          <w:szCs w:val="20"/>
        </w:rPr>
        <w:t xml:space="preserve"> </w:t>
      </w:r>
      <w:r w:rsidRPr="0006637E">
        <w:rPr>
          <w:rFonts w:ascii="Arial" w:hAnsi="Arial" w:cs="Arial"/>
          <w:sz w:val="20"/>
          <w:szCs w:val="20"/>
        </w:rPr>
        <w:t>.</w:t>
      </w:r>
      <w:r w:rsidRPr="0006637E">
        <w:rPr>
          <w:rFonts w:ascii="Arial" w:hAnsi="Arial" w:cs="Arial"/>
          <w:spacing w:val="32"/>
          <w:sz w:val="20"/>
          <w:szCs w:val="20"/>
        </w:rPr>
        <w:t xml:space="preserve"> </w:t>
      </w:r>
      <w:r w:rsidRPr="0006637E">
        <w:rPr>
          <w:rFonts w:ascii="Arial" w:hAnsi="Arial" w:cs="Arial"/>
          <w:sz w:val="20"/>
          <w:szCs w:val="20"/>
        </w:rPr>
        <w:t>.</w:t>
      </w:r>
      <w:r w:rsidRPr="0006637E">
        <w:rPr>
          <w:rFonts w:ascii="Arial" w:hAnsi="Arial" w:cs="Arial"/>
          <w:spacing w:val="35"/>
          <w:sz w:val="20"/>
          <w:szCs w:val="20"/>
        </w:rPr>
        <w:t xml:space="preserve"> </w:t>
      </w:r>
      <w:r w:rsidRPr="0006637E">
        <w:rPr>
          <w:rFonts w:ascii="Arial" w:hAnsi="Arial" w:cs="Arial"/>
          <w:b/>
          <w:bCs/>
          <w:i/>
          <w:iCs/>
          <w:sz w:val="20"/>
          <w:szCs w:val="20"/>
        </w:rPr>
        <w:t>name</w:t>
      </w:r>
      <w:r w:rsidRPr="0006637E">
        <w:rPr>
          <w:rFonts w:ascii="Arial" w:hAnsi="Arial" w:cs="Arial"/>
          <w:spacing w:val="37"/>
          <w:sz w:val="20"/>
          <w:szCs w:val="20"/>
        </w:rPr>
        <w:t xml:space="preserve"> </w:t>
      </w:r>
      <w:r w:rsidRPr="0006637E">
        <w:rPr>
          <w:rFonts w:ascii="Arial" w:hAnsi="Arial" w:cs="Arial"/>
          <w:b/>
          <w:bCs/>
          <w:i/>
          <w:iCs/>
          <w:sz w:val="20"/>
          <w:szCs w:val="20"/>
        </w:rPr>
        <w:t>and</w:t>
      </w:r>
      <w:r w:rsidRPr="0006637E">
        <w:rPr>
          <w:rFonts w:ascii="Arial" w:hAnsi="Arial" w:cs="Arial"/>
          <w:sz w:val="20"/>
          <w:szCs w:val="20"/>
        </w:rPr>
        <w:t xml:space="preserve"> </w:t>
      </w:r>
      <w:r w:rsidRPr="0006637E">
        <w:rPr>
          <w:rFonts w:ascii="Arial" w:hAnsi="Arial" w:cs="Arial"/>
          <w:b/>
          <w:bCs/>
          <w:i/>
          <w:iCs/>
          <w:sz w:val="20"/>
          <w:szCs w:val="20"/>
        </w:rPr>
        <w:t>address</w:t>
      </w:r>
      <w:r w:rsidRPr="0006637E">
        <w:rPr>
          <w:rFonts w:ascii="Arial" w:hAnsi="Arial" w:cs="Arial"/>
          <w:sz w:val="20"/>
          <w:szCs w:val="20"/>
        </w:rPr>
        <w:t xml:space="preserve"> </w:t>
      </w:r>
      <w:r w:rsidRPr="0006637E">
        <w:rPr>
          <w:rFonts w:ascii="Arial" w:hAnsi="Arial" w:cs="Arial"/>
          <w:b/>
          <w:bCs/>
          <w:i/>
          <w:iCs/>
          <w:sz w:val="20"/>
          <w:szCs w:val="20"/>
        </w:rPr>
        <w:t>of</w:t>
      </w:r>
      <w:r w:rsidRPr="0006637E">
        <w:rPr>
          <w:rFonts w:ascii="Arial" w:hAnsi="Arial" w:cs="Arial"/>
          <w:sz w:val="20"/>
          <w:szCs w:val="20"/>
        </w:rPr>
        <w:t xml:space="preserve"> </w:t>
      </w:r>
      <w:r w:rsidRPr="0006637E">
        <w:rPr>
          <w:rFonts w:ascii="Arial" w:hAnsi="Arial" w:cs="Arial"/>
          <w:b/>
          <w:bCs/>
          <w:i/>
          <w:iCs/>
          <w:sz w:val="20"/>
          <w:szCs w:val="20"/>
        </w:rPr>
        <w:t>the</w:t>
      </w:r>
      <w:r w:rsidRPr="0006637E">
        <w:rPr>
          <w:rFonts w:ascii="Arial" w:hAnsi="Arial" w:cs="Arial"/>
          <w:sz w:val="20"/>
          <w:szCs w:val="20"/>
        </w:rPr>
        <w:t xml:space="preserve"> </w:t>
      </w:r>
      <w:r w:rsidRPr="0006637E">
        <w:rPr>
          <w:rFonts w:ascii="Arial" w:hAnsi="Arial" w:cs="Arial"/>
          <w:b/>
          <w:bCs/>
          <w:i/>
          <w:iCs/>
          <w:sz w:val="20"/>
          <w:szCs w:val="20"/>
        </w:rPr>
        <w:t>Bank</w:t>
      </w:r>
      <w:r w:rsidRPr="0006637E">
        <w:rPr>
          <w:rFonts w:ascii="Arial" w:hAnsi="Arial" w:cs="Arial"/>
          <w:i/>
          <w:iCs/>
          <w:sz w:val="20"/>
          <w:szCs w:val="20"/>
        </w:rPr>
        <w:t>.</w:t>
      </w:r>
      <w:r w:rsidRPr="0006637E">
        <w:rPr>
          <w:rFonts w:ascii="Arial" w:hAnsi="Arial" w:cs="Arial"/>
          <w:sz w:val="20"/>
          <w:szCs w:val="20"/>
        </w:rPr>
        <w:t xml:space="preserve"> </w:t>
      </w:r>
      <w:r w:rsidRPr="0006637E">
        <w:rPr>
          <w:rFonts w:ascii="Arial" w:hAnsi="Arial" w:cs="Arial"/>
          <w:i/>
          <w:iCs/>
          <w:sz w:val="20"/>
          <w:szCs w:val="20"/>
        </w:rPr>
        <w:t>.</w:t>
      </w:r>
      <w:r w:rsidRPr="0006637E">
        <w:rPr>
          <w:rFonts w:ascii="Arial" w:hAnsi="Arial" w:cs="Arial"/>
          <w:sz w:val="20"/>
          <w:szCs w:val="20"/>
        </w:rPr>
        <w:t xml:space="preserve"> </w:t>
      </w:r>
      <w:r w:rsidRPr="0006637E">
        <w:rPr>
          <w:rFonts w:ascii="Arial" w:hAnsi="Arial" w:cs="Arial"/>
          <w:i/>
          <w:iCs/>
          <w:sz w:val="20"/>
          <w:szCs w:val="20"/>
        </w:rPr>
        <w:t>.</w:t>
      </w:r>
      <w:r w:rsidRPr="0006637E">
        <w:rPr>
          <w:rFonts w:ascii="Arial" w:hAnsi="Arial" w:cs="Arial"/>
          <w:sz w:val="20"/>
          <w:szCs w:val="20"/>
        </w:rPr>
        <w:t xml:space="preserve"> </w:t>
      </w:r>
      <w:r w:rsidRPr="0006637E">
        <w:rPr>
          <w:rFonts w:ascii="Arial" w:hAnsi="Arial" w:cs="Arial"/>
          <w:i/>
          <w:iCs/>
          <w:sz w:val="20"/>
          <w:szCs w:val="20"/>
        </w:rPr>
        <w:t>.</w:t>
      </w:r>
      <w:r w:rsidRPr="0006637E">
        <w:rPr>
          <w:rFonts w:ascii="Arial" w:hAnsi="Arial" w:cs="Arial"/>
          <w:sz w:val="20"/>
          <w:szCs w:val="20"/>
        </w:rPr>
        <w:t xml:space="preserve"> </w:t>
      </w:r>
      <w:r w:rsidRPr="0006637E">
        <w:rPr>
          <w:rFonts w:ascii="Arial" w:hAnsi="Arial" w:cs="Arial"/>
          <w:i/>
          <w:iCs/>
          <w:sz w:val="20"/>
          <w:szCs w:val="20"/>
        </w:rPr>
        <w:t>.</w:t>
      </w:r>
      <w:r w:rsidRPr="0006637E">
        <w:rPr>
          <w:rFonts w:ascii="Arial" w:hAnsi="Arial" w:cs="Arial"/>
          <w:spacing w:val="40"/>
          <w:sz w:val="20"/>
          <w:szCs w:val="20"/>
        </w:rPr>
        <w:t xml:space="preserve"> </w:t>
      </w:r>
      <w:r w:rsidRPr="0006637E">
        <w:rPr>
          <w:rFonts w:ascii="Arial" w:hAnsi="Arial" w:cs="Arial"/>
          <w:sz w:val="20"/>
          <w:szCs w:val="20"/>
        </w:rPr>
        <w:t>.</w:t>
      </w:r>
    </w:p>
    <w:p w14:paraId="5E724E87" w14:textId="77777777" w:rsidR="001343F0" w:rsidRPr="0006637E" w:rsidRDefault="001343F0" w:rsidP="001343F0">
      <w:pPr>
        <w:pStyle w:val="BodyText"/>
        <w:tabs>
          <w:tab w:val="left" w:pos="5954"/>
        </w:tabs>
        <w:kinsoku w:val="0"/>
        <w:overflowPunct w:val="0"/>
        <w:spacing w:before="189"/>
        <w:ind w:right="67"/>
        <w:jc w:val="both"/>
        <w:rPr>
          <w:rFonts w:ascii="Arial" w:hAnsi="Arial" w:cs="Arial"/>
          <w:spacing w:val="-10"/>
          <w:sz w:val="20"/>
          <w:szCs w:val="20"/>
        </w:rPr>
      </w:pPr>
      <w:r w:rsidRPr="0006637E">
        <w:rPr>
          <w:rFonts w:ascii="Arial" w:hAnsi="Arial" w:cs="Arial"/>
          <w:sz w:val="20"/>
          <w:szCs w:val="20"/>
        </w:rPr>
        <w:t>The</w:t>
      </w:r>
      <w:r w:rsidRPr="0006637E">
        <w:rPr>
          <w:rFonts w:ascii="Arial" w:hAnsi="Arial" w:cs="Arial"/>
          <w:spacing w:val="28"/>
          <w:sz w:val="20"/>
          <w:szCs w:val="20"/>
        </w:rPr>
        <w:t xml:space="preserve"> </w:t>
      </w:r>
      <w:r w:rsidRPr="0006637E">
        <w:rPr>
          <w:rFonts w:ascii="Arial" w:hAnsi="Arial" w:cs="Arial"/>
          <w:sz w:val="20"/>
          <w:szCs w:val="20"/>
        </w:rPr>
        <w:t>maximum amount</w:t>
      </w:r>
      <w:r w:rsidRPr="0006637E">
        <w:rPr>
          <w:rFonts w:ascii="Arial" w:hAnsi="Arial" w:cs="Arial"/>
          <w:spacing w:val="27"/>
          <w:sz w:val="20"/>
          <w:szCs w:val="20"/>
        </w:rPr>
        <w:t xml:space="preserve"> </w:t>
      </w:r>
      <w:r w:rsidRPr="0006637E">
        <w:rPr>
          <w:rFonts w:ascii="Arial" w:hAnsi="Arial" w:cs="Arial"/>
          <w:sz w:val="20"/>
          <w:szCs w:val="20"/>
        </w:rPr>
        <w:t>of</w:t>
      </w:r>
      <w:r w:rsidRPr="0006637E">
        <w:rPr>
          <w:rFonts w:ascii="Arial" w:hAnsi="Arial" w:cs="Arial"/>
          <w:spacing w:val="26"/>
          <w:sz w:val="20"/>
          <w:szCs w:val="20"/>
        </w:rPr>
        <w:t xml:space="preserve"> </w:t>
      </w:r>
      <w:r w:rsidRPr="0006637E">
        <w:rPr>
          <w:rFonts w:ascii="Arial" w:hAnsi="Arial" w:cs="Arial"/>
          <w:sz w:val="20"/>
          <w:szCs w:val="20"/>
        </w:rPr>
        <w:t>this</w:t>
      </w:r>
      <w:r w:rsidRPr="0006637E">
        <w:rPr>
          <w:rFonts w:ascii="Arial" w:hAnsi="Arial" w:cs="Arial"/>
          <w:spacing w:val="26"/>
          <w:sz w:val="20"/>
          <w:szCs w:val="20"/>
        </w:rPr>
        <w:t xml:space="preserve"> </w:t>
      </w:r>
      <w:r w:rsidRPr="0006637E">
        <w:rPr>
          <w:rFonts w:ascii="Arial" w:hAnsi="Arial" w:cs="Arial"/>
          <w:sz w:val="20"/>
          <w:szCs w:val="20"/>
        </w:rPr>
        <w:t>guarantee</w:t>
      </w:r>
      <w:r w:rsidRPr="0006637E">
        <w:rPr>
          <w:rFonts w:ascii="Arial" w:hAnsi="Arial" w:cs="Arial"/>
          <w:spacing w:val="28"/>
          <w:sz w:val="20"/>
          <w:szCs w:val="20"/>
        </w:rPr>
        <w:t xml:space="preserve"> </w:t>
      </w:r>
      <w:r w:rsidRPr="0006637E">
        <w:rPr>
          <w:rFonts w:ascii="Arial" w:hAnsi="Arial" w:cs="Arial"/>
          <w:sz w:val="20"/>
          <w:szCs w:val="20"/>
        </w:rPr>
        <w:t>shall</w:t>
      </w:r>
      <w:r w:rsidRPr="0006637E">
        <w:rPr>
          <w:rFonts w:ascii="Arial" w:hAnsi="Arial" w:cs="Arial"/>
          <w:spacing w:val="21"/>
          <w:sz w:val="20"/>
          <w:szCs w:val="20"/>
        </w:rPr>
        <w:t xml:space="preserve"> </w:t>
      </w:r>
      <w:r w:rsidRPr="0006637E">
        <w:rPr>
          <w:rFonts w:ascii="Arial" w:hAnsi="Arial" w:cs="Arial"/>
          <w:sz w:val="20"/>
          <w:szCs w:val="20"/>
        </w:rPr>
        <w:t>be</w:t>
      </w:r>
      <w:r w:rsidRPr="0006637E">
        <w:rPr>
          <w:rFonts w:ascii="Arial" w:hAnsi="Arial" w:cs="Arial"/>
          <w:spacing w:val="22"/>
          <w:sz w:val="20"/>
          <w:szCs w:val="20"/>
        </w:rPr>
        <w:t xml:space="preserve"> </w:t>
      </w:r>
      <w:r w:rsidRPr="0006637E">
        <w:rPr>
          <w:rFonts w:ascii="Arial" w:hAnsi="Arial" w:cs="Arial"/>
          <w:sz w:val="20"/>
          <w:szCs w:val="20"/>
        </w:rPr>
        <w:t>progressively</w:t>
      </w:r>
      <w:r w:rsidRPr="0006637E">
        <w:rPr>
          <w:rFonts w:ascii="Arial" w:hAnsi="Arial" w:cs="Arial"/>
          <w:spacing w:val="21"/>
          <w:sz w:val="20"/>
          <w:szCs w:val="20"/>
        </w:rPr>
        <w:t xml:space="preserve"> </w:t>
      </w:r>
      <w:r w:rsidRPr="0006637E">
        <w:rPr>
          <w:rFonts w:ascii="Arial" w:hAnsi="Arial" w:cs="Arial"/>
          <w:sz w:val="20"/>
          <w:szCs w:val="20"/>
        </w:rPr>
        <w:t>reduced</w:t>
      </w:r>
      <w:r w:rsidRPr="0006637E">
        <w:rPr>
          <w:rFonts w:ascii="Arial" w:hAnsi="Arial" w:cs="Arial"/>
          <w:spacing w:val="25"/>
          <w:sz w:val="20"/>
          <w:szCs w:val="20"/>
        </w:rPr>
        <w:t xml:space="preserve"> </w:t>
      </w:r>
      <w:r w:rsidRPr="0006637E">
        <w:rPr>
          <w:rFonts w:ascii="Arial" w:hAnsi="Arial" w:cs="Arial"/>
          <w:sz w:val="20"/>
          <w:szCs w:val="20"/>
        </w:rPr>
        <w:t>by</w:t>
      </w:r>
      <w:r w:rsidRPr="0006637E">
        <w:rPr>
          <w:rFonts w:ascii="Arial" w:hAnsi="Arial" w:cs="Arial"/>
          <w:spacing w:val="21"/>
          <w:sz w:val="20"/>
          <w:szCs w:val="20"/>
        </w:rPr>
        <w:t xml:space="preserve"> </w:t>
      </w:r>
      <w:r w:rsidRPr="0006637E">
        <w:rPr>
          <w:rFonts w:ascii="Arial" w:hAnsi="Arial" w:cs="Arial"/>
          <w:sz w:val="20"/>
          <w:szCs w:val="20"/>
        </w:rPr>
        <w:t>the</w:t>
      </w:r>
      <w:r w:rsidRPr="0006637E">
        <w:rPr>
          <w:rFonts w:ascii="Arial" w:hAnsi="Arial" w:cs="Arial"/>
          <w:spacing w:val="22"/>
          <w:sz w:val="20"/>
          <w:szCs w:val="20"/>
        </w:rPr>
        <w:t xml:space="preserve"> </w:t>
      </w:r>
      <w:r w:rsidRPr="0006637E">
        <w:rPr>
          <w:rFonts w:ascii="Arial" w:hAnsi="Arial" w:cs="Arial"/>
          <w:sz w:val="20"/>
          <w:szCs w:val="20"/>
        </w:rPr>
        <w:t>amount of the advance payment repaid by the Contractor as indicated in copies of interim statements or payment certificates which shall be presented to us.</w:t>
      </w:r>
      <w:r w:rsidRPr="0006637E">
        <w:rPr>
          <w:rFonts w:ascii="Arial" w:hAnsi="Arial" w:cs="Arial"/>
          <w:spacing w:val="40"/>
          <w:sz w:val="20"/>
          <w:szCs w:val="20"/>
        </w:rPr>
        <w:t xml:space="preserve"> </w:t>
      </w:r>
      <w:r w:rsidRPr="0006637E">
        <w:rPr>
          <w:rFonts w:ascii="Arial" w:hAnsi="Arial" w:cs="Arial"/>
          <w:sz w:val="20"/>
          <w:szCs w:val="20"/>
        </w:rPr>
        <w:t>This guarantee shall expire, at the latest, upon our receipt of a copy of the interim payment certificate indicating that eighty (80) percent of the Contract Price has been certified for payment,</w:t>
      </w:r>
      <w:r w:rsidRPr="0006637E">
        <w:rPr>
          <w:rFonts w:ascii="Arial" w:hAnsi="Arial" w:cs="Arial"/>
          <w:spacing w:val="40"/>
          <w:sz w:val="20"/>
          <w:szCs w:val="20"/>
        </w:rPr>
        <w:t xml:space="preserve"> </w:t>
      </w:r>
      <w:r w:rsidRPr="0006637E">
        <w:rPr>
          <w:rFonts w:ascii="Arial" w:hAnsi="Arial" w:cs="Arial"/>
          <w:sz w:val="20"/>
          <w:szCs w:val="20"/>
        </w:rPr>
        <w:t>or</w:t>
      </w:r>
      <w:r w:rsidRPr="0006637E">
        <w:rPr>
          <w:rFonts w:ascii="Arial" w:hAnsi="Arial" w:cs="Arial"/>
          <w:spacing w:val="8"/>
          <w:sz w:val="20"/>
          <w:szCs w:val="20"/>
        </w:rPr>
        <w:t xml:space="preserve"> </w:t>
      </w:r>
      <w:r w:rsidRPr="0006637E">
        <w:rPr>
          <w:rFonts w:ascii="Arial" w:hAnsi="Arial" w:cs="Arial"/>
          <w:sz w:val="20"/>
          <w:szCs w:val="20"/>
        </w:rPr>
        <w:t>on</w:t>
      </w:r>
      <w:r w:rsidRPr="0006637E">
        <w:rPr>
          <w:rFonts w:ascii="Arial" w:hAnsi="Arial" w:cs="Arial"/>
          <w:spacing w:val="11"/>
          <w:sz w:val="20"/>
          <w:szCs w:val="20"/>
        </w:rPr>
        <w:t xml:space="preserve"> </w:t>
      </w:r>
      <w:r w:rsidRPr="0006637E">
        <w:rPr>
          <w:rFonts w:ascii="Arial" w:hAnsi="Arial" w:cs="Arial"/>
          <w:sz w:val="20"/>
          <w:szCs w:val="20"/>
        </w:rPr>
        <w:t>the</w:t>
      </w:r>
      <w:r w:rsidRPr="0006637E">
        <w:rPr>
          <w:rFonts w:ascii="Arial" w:hAnsi="Arial" w:cs="Arial"/>
          <w:spacing w:val="12"/>
          <w:sz w:val="20"/>
          <w:szCs w:val="20"/>
        </w:rPr>
        <w:t xml:space="preserve"> </w:t>
      </w:r>
      <w:r w:rsidRPr="0006637E">
        <w:rPr>
          <w:rFonts w:ascii="Arial" w:hAnsi="Arial" w:cs="Arial"/>
          <w:sz w:val="20"/>
          <w:szCs w:val="20"/>
        </w:rPr>
        <w:t>.</w:t>
      </w:r>
      <w:r w:rsidRPr="0006637E">
        <w:rPr>
          <w:rFonts w:ascii="Arial" w:hAnsi="Arial" w:cs="Arial"/>
          <w:spacing w:val="10"/>
          <w:sz w:val="20"/>
          <w:szCs w:val="20"/>
        </w:rPr>
        <w:t xml:space="preserve"> </w:t>
      </w:r>
      <w:r w:rsidRPr="0006637E">
        <w:rPr>
          <w:rFonts w:ascii="Arial" w:hAnsi="Arial" w:cs="Arial"/>
          <w:sz w:val="20"/>
          <w:szCs w:val="20"/>
        </w:rPr>
        <w:t>.</w:t>
      </w:r>
      <w:r w:rsidRPr="0006637E">
        <w:rPr>
          <w:rFonts w:ascii="Arial" w:hAnsi="Arial" w:cs="Arial"/>
          <w:spacing w:val="11"/>
          <w:sz w:val="20"/>
          <w:szCs w:val="20"/>
        </w:rPr>
        <w:t xml:space="preserve"> </w:t>
      </w:r>
      <w:r w:rsidRPr="0006637E">
        <w:rPr>
          <w:rFonts w:ascii="Arial" w:hAnsi="Arial" w:cs="Arial"/>
          <w:sz w:val="20"/>
          <w:szCs w:val="20"/>
        </w:rPr>
        <w:t>day</w:t>
      </w:r>
      <w:r w:rsidRPr="0006637E">
        <w:rPr>
          <w:rFonts w:ascii="Arial" w:hAnsi="Arial" w:cs="Arial"/>
          <w:spacing w:val="9"/>
          <w:sz w:val="20"/>
          <w:szCs w:val="20"/>
        </w:rPr>
        <w:t xml:space="preserve"> </w:t>
      </w:r>
      <w:r w:rsidRPr="0006637E">
        <w:rPr>
          <w:rFonts w:ascii="Arial" w:hAnsi="Arial" w:cs="Arial"/>
          <w:sz w:val="20"/>
          <w:szCs w:val="20"/>
        </w:rPr>
        <w:t>of</w:t>
      </w:r>
      <w:r w:rsidRPr="0006637E">
        <w:rPr>
          <w:rFonts w:ascii="Arial" w:hAnsi="Arial" w:cs="Arial"/>
          <w:spacing w:val="10"/>
          <w:sz w:val="20"/>
          <w:szCs w:val="20"/>
        </w:rPr>
        <w:t xml:space="preserve"> </w:t>
      </w:r>
      <w:r w:rsidRPr="0006637E">
        <w:rPr>
          <w:rFonts w:ascii="Arial" w:hAnsi="Arial" w:cs="Arial"/>
          <w:sz w:val="20"/>
          <w:szCs w:val="20"/>
        </w:rPr>
        <w:t>.</w:t>
      </w:r>
      <w:r w:rsidRPr="0006637E">
        <w:rPr>
          <w:rFonts w:ascii="Arial" w:hAnsi="Arial" w:cs="Arial"/>
          <w:spacing w:val="10"/>
          <w:sz w:val="20"/>
          <w:szCs w:val="20"/>
        </w:rPr>
        <w:t xml:space="preserve"> </w:t>
      </w:r>
      <w:r w:rsidRPr="0006637E">
        <w:rPr>
          <w:rFonts w:ascii="Arial" w:hAnsi="Arial" w:cs="Arial"/>
          <w:sz w:val="20"/>
          <w:szCs w:val="20"/>
        </w:rPr>
        <w:t>.</w:t>
      </w:r>
      <w:r w:rsidRPr="0006637E">
        <w:rPr>
          <w:rFonts w:ascii="Arial" w:hAnsi="Arial" w:cs="Arial"/>
          <w:spacing w:val="10"/>
          <w:sz w:val="20"/>
          <w:szCs w:val="20"/>
        </w:rPr>
        <w:t xml:space="preserve"> </w:t>
      </w:r>
      <w:r w:rsidRPr="0006637E">
        <w:rPr>
          <w:rFonts w:ascii="Arial" w:hAnsi="Arial" w:cs="Arial"/>
          <w:sz w:val="20"/>
          <w:szCs w:val="20"/>
        </w:rPr>
        <w:t>.</w:t>
      </w:r>
      <w:r w:rsidRPr="0006637E">
        <w:rPr>
          <w:rFonts w:ascii="Arial" w:hAnsi="Arial" w:cs="Arial"/>
          <w:spacing w:val="11"/>
          <w:sz w:val="20"/>
          <w:szCs w:val="20"/>
        </w:rPr>
        <w:t xml:space="preserve"> </w:t>
      </w:r>
      <w:proofErr w:type="gramStart"/>
      <w:r w:rsidRPr="0006637E">
        <w:rPr>
          <w:rFonts w:ascii="Arial" w:hAnsi="Arial" w:cs="Arial"/>
          <w:sz w:val="20"/>
          <w:szCs w:val="20"/>
        </w:rPr>
        <w:t>.</w:t>
      </w:r>
      <w:r w:rsidRPr="0006637E">
        <w:rPr>
          <w:rFonts w:ascii="Arial" w:hAnsi="Arial" w:cs="Arial"/>
          <w:spacing w:val="10"/>
          <w:sz w:val="20"/>
          <w:szCs w:val="20"/>
        </w:rPr>
        <w:t xml:space="preserve"> </w:t>
      </w:r>
      <w:r w:rsidRPr="0006637E">
        <w:rPr>
          <w:rFonts w:ascii="Arial" w:hAnsi="Arial" w:cs="Arial"/>
          <w:sz w:val="20"/>
          <w:szCs w:val="20"/>
        </w:rPr>
        <w:t>.</w:t>
      </w:r>
      <w:r w:rsidRPr="0006637E">
        <w:rPr>
          <w:rFonts w:ascii="Arial" w:hAnsi="Arial" w:cs="Arial"/>
          <w:spacing w:val="7"/>
          <w:sz w:val="20"/>
          <w:szCs w:val="20"/>
        </w:rPr>
        <w:t xml:space="preserve"> </w:t>
      </w:r>
      <w:r w:rsidRPr="0006637E">
        <w:rPr>
          <w:rFonts w:ascii="Arial" w:hAnsi="Arial" w:cs="Arial"/>
          <w:sz w:val="20"/>
          <w:szCs w:val="20"/>
        </w:rPr>
        <w:t>.,</w:t>
      </w:r>
      <w:r w:rsidRPr="0006637E">
        <w:rPr>
          <w:rFonts w:ascii="Arial" w:hAnsi="Arial" w:cs="Arial"/>
          <w:spacing w:val="64"/>
          <w:w w:val="150"/>
          <w:sz w:val="20"/>
          <w:szCs w:val="20"/>
        </w:rPr>
        <w:t xml:space="preserve">   </w:t>
      </w:r>
      <w:proofErr w:type="gramEnd"/>
      <w:r w:rsidRPr="0006637E">
        <w:rPr>
          <w:rFonts w:ascii="Arial" w:hAnsi="Arial" w:cs="Arial"/>
          <w:b/>
          <w:bCs/>
          <w:i/>
          <w:iCs/>
          <w:sz w:val="20"/>
          <w:szCs w:val="20"/>
        </w:rPr>
        <w:t>**</w:t>
      </w:r>
      <w:r w:rsidRPr="0006637E">
        <w:rPr>
          <w:rFonts w:ascii="Arial" w:hAnsi="Arial" w:cs="Arial"/>
          <w:sz w:val="20"/>
          <w:szCs w:val="20"/>
        </w:rPr>
        <w:t>,</w:t>
      </w:r>
      <w:r w:rsidRPr="0006637E">
        <w:rPr>
          <w:rFonts w:ascii="Arial" w:hAnsi="Arial" w:cs="Arial"/>
          <w:spacing w:val="12"/>
          <w:sz w:val="20"/>
          <w:szCs w:val="20"/>
        </w:rPr>
        <w:t xml:space="preserve"> </w:t>
      </w:r>
      <w:r w:rsidRPr="0006637E">
        <w:rPr>
          <w:rFonts w:ascii="Arial" w:hAnsi="Arial" w:cs="Arial"/>
          <w:sz w:val="20"/>
          <w:szCs w:val="20"/>
        </w:rPr>
        <w:t>whichever</w:t>
      </w:r>
      <w:r w:rsidRPr="0006637E">
        <w:rPr>
          <w:rFonts w:ascii="Arial" w:hAnsi="Arial" w:cs="Arial"/>
          <w:spacing w:val="8"/>
          <w:sz w:val="20"/>
          <w:szCs w:val="20"/>
        </w:rPr>
        <w:t xml:space="preserve"> </w:t>
      </w:r>
      <w:r w:rsidRPr="0006637E">
        <w:rPr>
          <w:rFonts w:ascii="Arial" w:hAnsi="Arial" w:cs="Arial"/>
          <w:sz w:val="20"/>
          <w:szCs w:val="20"/>
        </w:rPr>
        <w:t>is</w:t>
      </w:r>
      <w:r w:rsidRPr="0006637E">
        <w:rPr>
          <w:rFonts w:ascii="Arial" w:hAnsi="Arial" w:cs="Arial"/>
          <w:spacing w:val="12"/>
          <w:sz w:val="20"/>
          <w:szCs w:val="20"/>
        </w:rPr>
        <w:t xml:space="preserve"> </w:t>
      </w:r>
      <w:r w:rsidRPr="0006637E">
        <w:rPr>
          <w:rFonts w:ascii="Arial" w:hAnsi="Arial" w:cs="Arial"/>
          <w:sz w:val="20"/>
          <w:szCs w:val="20"/>
        </w:rPr>
        <w:t>earlier.</w:t>
      </w:r>
      <w:r w:rsidRPr="0006637E">
        <w:rPr>
          <w:rFonts w:ascii="Arial" w:hAnsi="Arial" w:cs="Arial"/>
          <w:spacing w:val="10"/>
          <w:sz w:val="20"/>
          <w:szCs w:val="20"/>
        </w:rPr>
        <w:t xml:space="preserve"> </w:t>
      </w:r>
      <w:r w:rsidRPr="0006637E">
        <w:rPr>
          <w:rFonts w:ascii="Arial" w:hAnsi="Arial" w:cs="Arial"/>
          <w:sz w:val="20"/>
          <w:szCs w:val="20"/>
        </w:rPr>
        <w:t>Consequently,</w:t>
      </w:r>
      <w:r w:rsidRPr="0006637E">
        <w:rPr>
          <w:rFonts w:ascii="Arial" w:hAnsi="Arial" w:cs="Arial"/>
          <w:spacing w:val="11"/>
          <w:sz w:val="20"/>
          <w:szCs w:val="20"/>
        </w:rPr>
        <w:t xml:space="preserve"> </w:t>
      </w:r>
      <w:r w:rsidRPr="0006637E">
        <w:rPr>
          <w:rFonts w:ascii="Arial" w:hAnsi="Arial" w:cs="Arial"/>
          <w:sz w:val="20"/>
          <w:szCs w:val="20"/>
        </w:rPr>
        <w:t>any</w:t>
      </w:r>
      <w:r w:rsidRPr="0006637E">
        <w:rPr>
          <w:rFonts w:ascii="Arial" w:hAnsi="Arial" w:cs="Arial"/>
          <w:spacing w:val="9"/>
          <w:sz w:val="20"/>
          <w:szCs w:val="20"/>
        </w:rPr>
        <w:t xml:space="preserve"> </w:t>
      </w:r>
      <w:r w:rsidRPr="0006637E">
        <w:rPr>
          <w:rFonts w:ascii="Arial" w:hAnsi="Arial" w:cs="Arial"/>
          <w:sz w:val="20"/>
          <w:szCs w:val="20"/>
        </w:rPr>
        <w:t>demand</w:t>
      </w:r>
      <w:r w:rsidRPr="0006637E">
        <w:rPr>
          <w:rFonts w:ascii="Arial" w:hAnsi="Arial" w:cs="Arial"/>
          <w:spacing w:val="11"/>
          <w:sz w:val="20"/>
          <w:szCs w:val="20"/>
        </w:rPr>
        <w:t xml:space="preserve"> </w:t>
      </w:r>
      <w:r w:rsidRPr="0006637E">
        <w:rPr>
          <w:rFonts w:ascii="Arial" w:hAnsi="Arial" w:cs="Arial"/>
          <w:spacing w:val="-5"/>
          <w:sz w:val="20"/>
          <w:szCs w:val="20"/>
        </w:rPr>
        <w:t xml:space="preserve">for </w:t>
      </w:r>
      <w:r w:rsidRPr="0006637E">
        <w:rPr>
          <w:rFonts w:ascii="Arial" w:hAnsi="Arial" w:cs="Arial"/>
          <w:sz w:val="20"/>
          <w:szCs w:val="20"/>
        </w:rPr>
        <w:t>payment under this guarantee</w:t>
      </w:r>
      <w:r w:rsidRPr="0006637E">
        <w:rPr>
          <w:rFonts w:ascii="Arial" w:hAnsi="Arial" w:cs="Arial"/>
          <w:spacing w:val="37"/>
          <w:sz w:val="20"/>
          <w:szCs w:val="20"/>
        </w:rPr>
        <w:t xml:space="preserve"> </w:t>
      </w:r>
      <w:r w:rsidRPr="0006637E">
        <w:rPr>
          <w:rFonts w:ascii="Arial" w:hAnsi="Arial" w:cs="Arial"/>
          <w:sz w:val="20"/>
          <w:szCs w:val="20"/>
        </w:rPr>
        <w:t>must be</w:t>
      </w:r>
      <w:r w:rsidRPr="0006637E">
        <w:rPr>
          <w:rFonts w:ascii="Arial" w:hAnsi="Arial" w:cs="Arial"/>
          <w:spacing w:val="37"/>
          <w:sz w:val="20"/>
          <w:szCs w:val="20"/>
        </w:rPr>
        <w:t xml:space="preserve"> </w:t>
      </w:r>
      <w:r w:rsidRPr="0006637E">
        <w:rPr>
          <w:rFonts w:ascii="Arial" w:hAnsi="Arial" w:cs="Arial"/>
          <w:sz w:val="20"/>
          <w:szCs w:val="20"/>
        </w:rPr>
        <w:t>received by us</w:t>
      </w:r>
      <w:r w:rsidRPr="0006637E">
        <w:rPr>
          <w:rFonts w:ascii="Arial" w:hAnsi="Arial" w:cs="Arial"/>
          <w:spacing w:val="37"/>
          <w:sz w:val="20"/>
          <w:szCs w:val="20"/>
        </w:rPr>
        <w:t xml:space="preserve"> </w:t>
      </w:r>
      <w:r w:rsidRPr="0006637E">
        <w:rPr>
          <w:rFonts w:ascii="Arial" w:hAnsi="Arial" w:cs="Arial"/>
          <w:sz w:val="20"/>
          <w:szCs w:val="20"/>
        </w:rPr>
        <w:t>at this office on or before</w:t>
      </w:r>
      <w:r w:rsidRPr="0006637E">
        <w:rPr>
          <w:rFonts w:ascii="Arial" w:hAnsi="Arial" w:cs="Arial"/>
          <w:spacing w:val="37"/>
          <w:sz w:val="20"/>
          <w:szCs w:val="20"/>
        </w:rPr>
        <w:t xml:space="preserve"> </w:t>
      </w:r>
      <w:r w:rsidRPr="0006637E">
        <w:rPr>
          <w:rFonts w:ascii="Arial" w:hAnsi="Arial" w:cs="Arial"/>
          <w:sz w:val="20"/>
          <w:szCs w:val="20"/>
        </w:rPr>
        <w:t xml:space="preserve">that </w:t>
      </w:r>
      <w:r w:rsidRPr="0006637E">
        <w:rPr>
          <w:rFonts w:ascii="Arial" w:hAnsi="Arial" w:cs="Arial"/>
          <w:spacing w:val="-2"/>
          <w:sz w:val="20"/>
          <w:szCs w:val="20"/>
        </w:rPr>
        <w:t>date..</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4"/>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3"/>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5"/>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z w:val="20"/>
          <w:szCs w:val="20"/>
        </w:rPr>
        <w:t>.</w:t>
      </w:r>
      <w:r w:rsidRPr="0006637E">
        <w:rPr>
          <w:rFonts w:ascii="Arial" w:hAnsi="Arial" w:cs="Arial"/>
          <w:spacing w:val="2"/>
          <w:sz w:val="20"/>
          <w:szCs w:val="20"/>
        </w:rPr>
        <w:t xml:space="preserve"> </w:t>
      </w:r>
      <w:r w:rsidRPr="0006637E">
        <w:rPr>
          <w:rFonts w:ascii="Arial" w:hAnsi="Arial" w:cs="Arial"/>
          <w:spacing w:val="-10"/>
          <w:sz w:val="20"/>
          <w:szCs w:val="20"/>
        </w:rPr>
        <w:t>.</w:t>
      </w:r>
    </w:p>
    <w:p w14:paraId="623B761F" w14:textId="77777777" w:rsidR="001343F0" w:rsidRPr="0006637E" w:rsidRDefault="001343F0" w:rsidP="001343F0">
      <w:pPr>
        <w:pStyle w:val="BodyText"/>
        <w:tabs>
          <w:tab w:val="left" w:pos="5954"/>
        </w:tabs>
        <w:kinsoku w:val="0"/>
        <w:overflowPunct w:val="0"/>
        <w:spacing w:before="16"/>
        <w:ind w:right="3432"/>
        <w:jc w:val="both"/>
        <w:rPr>
          <w:rFonts w:ascii="Arial" w:hAnsi="Arial" w:cs="Arial"/>
          <w:b/>
          <w:bCs/>
          <w:i/>
          <w:iCs/>
          <w:sz w:val="20"/>
          <w:szCs w:val="20"/>
        </w:rPr>
      </w:pPr>
    </w:p>
    <w:p w14:paraId="1E2F5E60" w14:textId="77777777" w:rsidR="001343F0" w:rsidRPr="0006637E" w:rsidRDefault="001343F0" w:rsidP="001343F0">
      <w:pPr>
        <w:pStyle w:val="BodyText"/>
        <w:kinsoku w:val="0"/>
        <w:overflowPunct w:val="0"/>
        <w:spacing w:before="16"/>
        <w:ind w:right="722"/>
        <w:jc w:val="both"/>
        <w:rPr>
          <w:rFonts w:ascii="Arial" w:hAnsi="Arial" w:cs="Arial"/>
          <w:b/>
          <w:bCs/>
          <w:i/>
          <w:iCs/>
          <w:sz w:val="20"/>
          <w:szCs w:val="20"/>
        </w:rPr>
      </w:pPr>
    </w:p>
    <w:p w14:paraId="1A445DEC" w14:textId="77777777" w:rsidR="001343F0" w:rsidRPr="0006637E" w:rsidRDefault="001343F0" w:rsidP="001343F0">
      <w:pPr>
        <w:pStyle w:val="BodyText"/>
        <w:kinsoku w:val="0"/>
        <w:overflowPunct w:val="0"/>
        <w:spacing w:before="16"/>
        <w:ind w:right="722"/>
        <w:jc w:val="both"/>
        <w:rPr>
          <w:rFonts w:ascii="Arial" w:hAnsi="Arial" w:cs="Arial"/>
          <w:b/>
          <w:bCs/>
          <w:i/>
          <w:iCs/>
          <w:sz w:val="20"/>
          <w:szCs w:val="20"/>
        </w:rPr>
      </w:pPr>
    </w:p>
    <w:p w14:paraId="4BD3E06E" w14:textId="77777777" w:rsidR="001343F0" w:rsidRPr="0006637E" w:rsidRDefault="001343F0" w:rsidP="001343F0">
      <w:pPr>
        <w:pStyle w:val="BodyText"/>
        <w:kinsoku w:val="0"/>
        <w:overflowPunct w:val="0"/>
        <w:spacing w:before="16"/>
        <w:ind w:right="722"/>
        <w:jc w:val="both"/>
        <w:rPr>
          <w:rFonts w:ascii="Arial" w:hAnsi="Arial" w:cs="Arial"/>
          <w:b/>
          <w:bCs/>
          <w:i/>
          <w:iCs/>
          <w:sz w:val="20"/>
          <w:szCs w:val="20"/>
        </w:rPr>
      </w:pPr>
    </w:p>
    <w:p w14:paraId="1A55B08F" w14:textId="77777777" w:rsidR="001343F0" w:rsidRPr="0006637E" w:rsidRDefault="001343F0" w:rsidP="001343F0">
      <w:pPr>
        <w:pStyle w:val="BodyText"/>
        <w:kinsoku w:val="0"/>
        <w:overflowPunct w:val="0"/>
        <w:spacing w:before="16"/>
        <w:ind w:right="722"/>
        <w:jc w:val="both"/>
        <w:rPr>
          <w:rFonts w:ascii="Arial" w:hAnsi="Arial" w:cs="Arial"/>
          <w:b/>
          <w:bCs/>
          <w:i/>
          <w:iCs/>
          <w:sz w:val="20"/>
          <w:szCs w:val="20"/>
        </w:rPr>
      </w:pPr>
    </w:p>
    <w:p w14:paraId="64631432" w14:textId="77777777" w:rsidR="001343F0" w:rsidRPr="0006637E" w:rsidRDefault="001343F0" w:rsidP="001343F0">
      <w:pPr>
        <w:pStyle w:val="BodyText"/>
        <w:kinsoku w:val="0"/>
        <w:overflowPunct w:val="0"/>
        <w:spacing w:before="16"/>
        <w:ind w:right="722"/>
        <w:jc w:val="both"/>
        <w:rPr>
          <w:rFonts w:ascii="Arial" w:hAnsi="Arial" w:cs="Arial"/>
          <w:b/>
          <w:bCs/>
          <w:i/>
          <w:iCs/>
          <w:spacing w:val="-2"/>
        </w:rPr>
      </w:pPr>
      <w:r w:rsidRPr="0006637E">
        <w:rPr>
          <w:rFonts w:ascii="Arial" w:hAnsi="Arial" w:cs="Arial"/>
          <w:b/>
          <w:bCs/>
          <w:i/>
          <w:iCs/>
          <w:sz w:val="20"/>
          <w:szCs w:val="20"/>
        </w:rPr>
        <w:t>Seal</w:t>
      </w:r>
      <w:r w:rsidRPr="0006637E">
        <w:rPr>
          <w:rFonts w:ascii="Arial" w:hAnsi="Arial" w:cs="Arial"/>
          <w:spacing w:val="7"/>
          <w:sz w:val="20"/>
          <w:szCs w:val="20"/>
        </w:rPr>
        <w:t xml:space="preserve"> </w:t>
      </w:r>
      <w:r w:rsidRPr="0006637E">
        <w:rPr>
          <w:rFonts w:ascii="Arial" w:hAnsi="Arial" w:cs="Arial"/>
          <w:b/>
          <w:bCs/>
          <w:i/>
          <w:iCs/>
          <w:sz w:val="20"/>
          <w:szCs w:val="20"/>
        </w:rPr>
        <w:t>of</w:t>
      </w:r>
      <w:r w:rsidRPr="0006637E">
        <w:rPr>
          <w:rFonts w:ascii="Arial" w:hAnsi="Arial" w:cs="Arial"/>
          <w:spacing w:val="6"/>
          <w:sz w:val="20"/>
          <w:szCs w:val="20"/>
        </w:rPr>
        <w:t xml:space="preserve"> </w:t>
      </w:r>
      <w:r w:rsidRPr="0006637E">
        <w:rPr>
          <w:rFonts w:ascii="Arial" w:hAnsi="Arial" w:cs="Arial"/>
          <w:b/>
          <w:bCs/>
          <w:i/>
          <w:iCs/>
          <w:sz w:val="20"/>
          <w:szCs w:val="20"/>
        </w:rPr>
        <w:t>Bank</w:t>
      </w:r>
      <w:r w:rsidRPr="0006637E">
        <w:rPr>
          <w:rFonts w:ascii="Arial" w:hAnsi="Arial" w:cs="Arial"/>
          <w:spacing w:val="7"/>
          <w:sz w:val="20"/>
          <w:szCs w:val="20"/>
        </w:rPr>
        <w:t xml:space="preserve"> </w:t>
      </w:r>
      <w:r w:rsidRPr="0006637E">
        <w:rPr>
          <w:rFonts w:ascii="Arial" w:hAnsi="Arial" w:cs="Arial"/>
          <w:b/>
          <w:bCs/>
          <w:i/>
          <w:iCs/>
          <w:sz w:val="20"/>
          <w:szCs w:val="20"/>
        </w:rPr>
        <w:t>and</w:t>
      </w:r>
      <w:r w:rsidRPr="0006637E">
        <w:rPr>
          <w:rFonts w:ascii="Arial" w:hAnsi="Arial" w:cs="Arial"/>
          <w:spacing w:val="10"/>
          <w:sz w:val="20"/>
          <w:szCs w:val="20"/>
        </w:rPr>
        <w:t xml:space="preserve"> </w:t>
      </w:r>
      <w:r w:rsidRPr="0006637E">
        <w:rPr>
          <w:rFonts w:ascii="Arial" w:hAnsi="Arial" w:cs="Arial"/>
          <w:b/>
          <w:bCs/>
          <w:i/>
          <w:iCs/>
          <w:spacing w:val="-2"/>
          <w:sz w:val="20"/>
          <w:szCs w:val="20"/>
        </w:rPr>
        <w:t>Signature(s)</w:t>
      </w:r>
    </w:p>
    <w:p w14:paraId="480AAF7C" w14:textId="77777777" w:rsidR="001343F0" w:rsidRPr="0006637E" w:rsidRDefault="001343F0" w:rsidP="001343F0">
      <w:pPr>
        <w:tabs>
          <w:tab w:val="right" w:pos="9360"/>
        </w:tabs>
        <w:suppressAutoHyphens/>
        <w:outlineLvl w:val="0"/>
        <w:rPr>
          <w:rFonts w:ascii="Arial" w:hAnsi="Arial" w:cs="Arial"/>
        </w:rPr>
      </w:pPr>
    </w:p>
    <w:p w14:paraId="5CFB0269" w14:textId="77777777" w:rsidR="001343F0" w:rsidRPr="0006637E" w:rsidRDefault="001343F0" w:rsidP="001343F0">
      <w:pPr>
        <w:pStyle w:val="BodyText"/>
        <w:kinsoku w:val="0"/>
        <w:overflowPunct w:val="0"/>
        <w:spacing w:before="16"/>
        <w:ind w:right="722"/>
        <w:jc w:val="both"/>
        <w:rPr>
          <w:rFonts w:ascii="Arial" w:hAnsi="Arial" w:cs="Arial"/>
          <w:b/>
          <w:bCs/>
          <w:i/>
          <w:iCs/>
          <w:spacing w:val="-2"/>
        </w:rPr>
      </w:pPr>
    </w:p>
    <w:bookmarkEnd w:id="0"/>
    <w:p w14:paraId="2CF42064" w14:textId="77777777" w:rsidR="00643184" w:rsidRPr="0006637E" w:rsidRDefault="00643184" w:rsidP="00C52FED">
      <w:pPr>
        <w:jc w:val="center"/>
        <w:rPr>
          <w:rFonts w:ascii="Arial" w:hAnsi="Arial" w:cs="Arial"/>
          <w:b/>
          <w:sz w:val="28"/>
        </w:rPr>
      </w:pPr>
    </w:p>
    <w:p w14:paraId="4F719299" w14:textId="77777777" w:rsidR="00422730" w:rsidRPr="0006637E" w:rsidRDefault="00422730" w:rsidP="00496B0E">
      <w:pPr>
        <w:jc w:val="center"/>
        <w:rPr>
          <w:rFonts w:ascii="Arial" w:hAnsi="Arial" w:cs="Arial"/>
          <w:b/>
          <w:sz w:val="28"/>
        </w:rPr>
        <w:sectPr w:rsidR="00422730" w:rsidRPr="0006637E" w:rsidSect="00EF5BB8">
          <w:headerReference w:type="even" r:id="rId41"/>
          <w:headerReference w:type="default" r:id="rId42"/>
          <w:footerReference w:type="even" r:id="rId43"/>
          <w:footerReference w:type="default" r:id="rId44"/>
          <w:headerReference w:type="first" r:id="rId45"/>
          <w:pgSz w:w="11906" w:h="16838" w:code="9"/>
          <w:pgMar w:top="567" w:right="1195" w:bottom="1814" w:left="1195" w:header="850" w:footer="677" w:gutter="0"/>
          <w:cols w:space="708"/>
          <w:titlePg/>
          <w:docGrid w:linePitch="360"/>
        </w:sectPr>
      </w:pPr>
    </w:p>
    <w:p w14:paraId="2FC741A9" w14:textId="683E7C86" w:rsidR="00496B0E" w:rsidRPr="0006637E" w:rsidRDefault="006D53A6" w:rsidP="00496B0E">
      <w:pPr>
        <w:jc w:val="center"/>
        <w:rPr>
          <w:rFonts w:ascii="Arial" w:hAnsi="Arial" w:cs="Arial"/>
          <w:b/>
          <w:sz w:val="28"/>
        </w:rPr>
      </w:pPr>
      <w:r w:rsidRPr="0006637E">
        <w:rPr>
          <w:rFonts w:ascii="Arial" w:hAnsi="Arial" w:cs="Arial"/>
          <w:b/>
          <w:sz w:val="28"/>
        </w:rPr>
        <w:lastRenderedPageBreak/>
        <w:t>Enclosure</w:t>
      </w:r>
      <w:r w:rsidR="00496B0E" w:rsidRPr="0006637E">
        <w:rPr>
          <w:rFonts w:ascii="Arial" w:hAnsi="Arial" w:cs="Arial"/>
          <w:b/>
          <w:sz w:val="28"/>
        </w:rPr>
        <w:t>-</w:t>
      </w:r>
      <w:r w:rsidR="00D64F0E" w:rsidRPr="0006637E">
        <w:rPr>
          <w:rFonts w:ascii="Arial" w:hAnsi="Arial" w:cs="Arial"/>
          <w:b/>
          <w:sz w:val="28"/>
        </w:rPr>
        <w:t>1</w:t>
      </w:r>
    </w:p>
    <w:p w14:paraId="4AD589D2" w14:textId="77777777" w:rsidR="00496B0E" w:rsidRPr="0006637E" w:rsidRDefault="00496B0E">
      <w:pPr>
        <w:rPr>
          <w:rFonts w:ascii="Arial" w:hAnsi="Arial" w:cs="Arial"/>
        </w:rPr>
      </w:pPr>
    </w:p>
    <w:p w14:paraId="54A2854C" w14:textId="77777777" w:rsidR="002E1243" w:rsidRPr="0006637E" w:rsidRDefault="002E1243" w:rsidP="00C52FED">
      <w:pPr>
        <w:spacing w:after="160" w:line="259" w:lineRule="auto"/>
        <w:jc w:val="center"/>
        <w:rPr>
          <w:rFonts w:ascii="Arial" w:hAnsi="Arial" w:cs="Arial"/>
          <w:b/>
          <w:bCs/>
          <w:sz w:val="32"/>
          <w:szCs w:val="52"/>
        </w:rPr>
      </w:pPr>
      <w:r w:rsidRPr="0006637E">
        <w:rPr>
          <w:rFonts w:ascii="Arial" w:hAnsi="Arial" w:cs="Arial"/>
          <w:b/>
          <w:bCs/>
          <w:noProof/>
          <w:sz w:val="32"/>
          <w:szCs w:val="52"/>
          <w:lang w:bidi="ar-SA"/>
        </w:rPr>
        <mc:AlternateContent>
          <mc:Choice Requires="wps">
            <w:drawing>
              <wp:anchor distT="0" distB="0" distL="114300" distR="114300" simplePos="0" relativeHeight="251658244" behindDoc="0" locked="0" layoutInCell="1" allowOverlap="1" wp14:anchorId="2BB5BC3F" wp14:editId="76037BF9">
                <wp:simplePos x="0" y="0"/>
                <wp:positionH relativeFrom="margin">
                  <wp:posOffset>-360045</wp:posOffset>
                </wp:positionH>
                <wp:positionV relativeFrom="page">
                  <wp:posOffset>900430</wp:posOffset>
                </wp:positionV>
                <wp:extent cx="6123305" cy="8733790"/>
                <wp:effectExtent l="0" t="0" r="0" b="0"/>
                <wp:wrapNone/>
                <wp:docPr id="10" name="Text Box 1" hidden="1"/>
                <wp:cNvGraphicFramePr/>
                <a:graphic xmlns:a="http://schemas.openxmlformats.org/drawingml/2006/main">
                  <a:graphicData uri="http://schemas.microsoft.com/office/word/2010/wordprocessingShape">
                    <wps:wsp>
                      <wps:cNvSpPr txBox="1"/>
                      <wps:spPr>
                        <a:xfrm>
                          <a:off x="0" y="0"/>
                          <a:ext cx="6123305" cy="6563360"/>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Overlap w:val="never"/>
                              <w:tblW w:w="9525" w:type="dxa"/>
                              <w:tblLayout w:type="fixed"/>
                              <w:tblCellMar>
                                <w:left w:w="0" w:type="dxa"/>
                                <w:right w:w="1134" w:type="dxa"/>
                              </w:tblCellMar>
                              <w:tblLook w:val="01E0" w:firstRow="1" w:lastRow="1" w:firstColumn="1" w:lastColumn="1" w:noHBand="0" w:noVBand="0"/>
                            </w:tblPr>
                            <w:tblGrid>
                              <w:gridCol w:w="9525"/>
                            </w:tblGrid>
                            <w:tr w:rsidR="00E75048" w14:paraId="02B150A7" w14:textId="77777777">
                              <w:trPr>
                                <w:trHeight w:val="4641"/>
                              </w:trPr>
                              <w:tc>
                                <w:tcPr>
                                  <w:tcW w:w="9526" w:type="dxa"/>
                                  <w:tcBorders>
                                    <w:top w:val="nil"/>
                                    <w:left w:val="nil"/>
                                    <w:bottom w:val="nil"/>
                                    <w:right w:val="nil"/>
                                  </w:tcBorders>
                                </w:tcPr>
                                <w:p w14:paraId="3FE65B53" w14:textId="77777777" w:rsidR="00E75048" w:rsidRDefault="00E75048">
                                  <w:r>
                                    <w:t>Intended for</w:t>
                                  </w:r>
                                </w:p>
                                <w:p w14:paraId="034A43A4" w14:textId="77777777" w:rsidR="00E75048" w:rsidRDefault="00E75048">
                                  <w:r>
                                    <w:fldChar w:fldCharType="begin"/>
                                  </w:r>
                                  <w:r>
                                    <w:instrText xml:space="preserve"> MACROBUTTON NoName [Text]</w:instrText>
                                  </w:r>
                                  <w:r>
                                    <w:fldChar w:fldCharType="end"/>
                                  </w:r>
                                </w:p>
                                <w:p w14:paraId="53119ECD" w14:textId="77777777" w:rsidR="00E75048" w:rsidRDefault="00E75048"/>
                                <w:p w14:paraId="66060F77" w14:textId="77777777" w:rsidR="00E75048" w:rsidRDefault="00E75048">
                                  <w:r>
                                    <w:t>Document type</w:t>
                                  </w:r>
                                </w:p>
                                <w:p w14:paraId="118C35C7" w14:textId="77777777" w:rsidR="00E75048" w:rsidRDefault="00E75048">
                                  <w:r>
                                    <w:fldChar w:fldCharType="begin"/>
                                  </w:r>
                                  <w:r>
                                    <w:instrText xml:space="preserve"> MACROBUTTON NoName [Text]</w:instrText>
                                  </w:r>
                                  <w:r>
                                    <w:fldChar w:fldCharType="end"/>
                                  </w:r>
                                </w:p>
                                <w:p w14:paraId="4AF7DC33" w14:textId="77777777" w:rsidR="00E75048" w:rsidRDefault="00E75048"/>
                                <w:p w14:paraId="21C76041" w14:textId="77777777" w:rsidR="00E75048" w:rsidRDefault="00E75048">
                                  <w:r>
                                    <w:t>Date</w:t>
                                  </w:r>
                                </w:p>
                                <w:p w14:paraId="78C45B47" w14:textId="77777777" w:rsidR="00E75048" w:rsidRDefault="00E75048">
                                  <w:r>
                                    <w:fldChar w:fldCharType="begin"/>
                                  </w:r>
                                  <w:r>
                                    <w:instrText xml:space="preserve"> MACROBUTTON NoName [Month, year]</w:instrText>
                                  </w:r>
                                  <w:r>
                                    <w:fldChar w:fldCharType="end"/>
                                  </w:r>
                                </w:p>
                                <w:p w14:paraId="1FEE9F71" w14:textId="77777777" w:rsidR="00E75048" w:rsidRDefault="00E75048"/>
                                <w:p w14:paraId="20677437" w14:textId="77777777" w:rsidR="00E75048" w:rsidRDefault="00E75048">
                                  <w:r>
                                    <w:fldChar w:fldCharType="begin"/>
                                  </w:r>
                                  <w:r>
                                    <w:instrText xml:space="preserve"> MACROBUTTON NoName [Optional 1 </w:instrText>
                                  </w:r>
                                  <w:r>
                                    <w:rPr>
                                      <w:color w:val="800000"/>
                                      <w:sz w:val="12"/>
                                      <w:szCs w:val="12"/>
                                    </w:rPr>
                                    <w:instrText>- If no optional text is needed then remember to delete the fields.</w:instrText>
                                  </w:r>
                                  <w:r>
                                    <w:instrText>]</w:instrText>
                                  </w:r>
                                  <w:r>
                                    <w:fldChar w:fldCharType="end"/>
                                  </w:r>
                                </w:p>
                                <w:p w14:paraId="3BE2245E"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p w14:paraId="6D9A0170" w14:textId="77777777" w:rsidR="00E75048" w:rsidRDefault="00E75048"/>
                                <w:p w14:paraId="483616FB" w14:textId="77777777" w:rsidR="00E75048" w:rsidRDefault="00E75048">
                                  <w:r>
                                    <w:fldChar w:fldCharType="begin"/>
                                  </w:r>
                                  <w:r>
                                    <w:instrText xml:space="preserve"> MACROBUTTON NoName [Optional 2 </w:instrText>
                                  </w:r>
                                  <w:r>
                                    <w:rPr>
                                      <w:color w:val="800000"/>
                                      <w:sz w:val="12"/>
                                    </w:rPr>
                                    <w:instrText>- If no optional text is needed then remember to delete the fields.</w:instrText>
                                  </w:r>
                                  <w:r>
                                    <w:instrText>]</w:instrText>
                                  </w:r>
                                  <w:r>
                                    <w:fldChar w:fldCharType="end"/>
                                  </w:r>
                                </w:p>
                                <w:p w14:paraId="5E1C673C"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tc>
                            </w:tr>
                            <w:tr w:rsidR="00E75048" w14:paraId="58CA8DB4" w14:textId="77777777">
                              <w:trPr>
                                <w:trHeight w:val="5425"/>
                              </w:trPr>
                              <w:tc>
                                <w:tcPr>
                                  <w:tcW w:w="9526" w:type="dxa"/>
                                  <w:tcBorders>
                                    <w:top w:val="nil"/>
                                    <w:left w:val="nil"/>
                                    <w:bottom w:val="nil"/>
                                    <w:right w:val="nil"/>
                                  </w:tcBorders>
                                  <w:tcMar>
                                    <w:top w:w="0" w:type="dxa"/>
                                    <w:left w:w="0" w:type="dxa"/>
                                    <w:bottom w:w="0" w:type="dxa"/>
                                    <w:right w:w="0" w:type="dxa"/>
                                  </w:tcMar>
                                  <w:hideMark/>
                                </w:tcPr>
                                <w:p w14:paraId="676FC0B3" w14:textId="77777777" w:rsidR="00E75048" w:rsidRDefault="00000000">
                                  <w:sdt>
                                    <w:sdtPr>
                                      <w:alias w:val="Title"/>
                                      <w:tag w:val="{&quot;SkabelonDesign&quot;:{&quot;type&quot;:&quot;text&quot;,&quot;binding&quot;:&quot;Doc.Prop.Ram_Document_Title1&quot;,&quot;ignoreBlank&quot;:true}}"/>
                                      <w:id w:val="59064540"/>
                                      <w:showingPlcHdr/>
                                      <w:dataBinding w:prefixMappings="xmlns:ns0='http://purl.org/dc/elements/1.1/' xmlns:ns1='http://schemas.openxmlformats.org/package/2006/metadata/core-properties' " w:xpath="/ns1:coreProperties[1]/ns0:title[1]" w:storeItemID="{6C3C8BC8-F283-45AE-878A-BAB7291924A1}"/>
                                      <w:text/>
                                    </w:sdtPr>
                                    <w:sdtContent>
                                      <w:r w:rsidR="00E75048">
                                        <w:t xml:space="preserve">     </w:t>
                                      </w:r>
                                    </w:sdtContent>
                                  </w:sdt>
                                  <w:r w:rsidR="00E75048">
                                    <w:t xml:space="preserve"> </w:t>
                                  </w:r>
                                </w:p>
                                <w:p w14:paraId="45408F69" w14:textId="77777777" w:rsidR="00E75048" w:rsidRDefault="00000000">
                                  <w:sdt>
                                    <w:sdtPr>
                                      <w:alias w:val="Subject"/>
                                      <w:tag w:val="{&quot;SkabelonDesign&quot;:{&quot;type&quot;:&quot;text&quot;,&quot;binding&quot;:&quot;Doc.Prop.Ram_Document_Title2&quot;,&quot;ignoreBlank&quot;:true}}"/>
                                      <w:id w:val="2101836693"/>
                                      <w:showingPlcHdr/>
                                      <w:dataBinding w:prefixMappings="xmlns:ns0='http://purl.org/dc/elements/1.1/' xmlns:ns1='http://schemas.openxmlformats.org/package/2006/metadata/core-properties' " w:xpath="/ns1:coreProperties[1]/ns0:subject[1]" w:storeItemID="{6C3C8BC8-F283-45AE-878A-BAB7291924A1}"/>
                                      <w:text/>
                                    </w:sdtPr>
                                    <w:sdtContent>
                                      <w:r w:rsidR="00E75048">
                                        <w:t xml:space="preserve">     </w:t>
                                      </w:r>
                                    </w:sdtContent>
                                  </w:sdt>
                                </w:p>
                              </w:tc>
                            </w:tr>
                          </w:tbl>
                          <w:p w14:paraId="6DAB1512" w14:textId="77777777" w:rsidR="00E75048" w:rsidRDefault="00E75048" w:rsidP="002E1243"/>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BB5BC3F" id="_x0000_s1029" type="#_x0000_t202" style="position:absolute;left:0;text-align:left;margin-left:-28.35pt;margin-top:70.9pt;width:482.15pt;height:687.7pt;z-index:251658244;visibility:hidden;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" stroked="f" strokeweight=".5pt">
                <v:textbox style="mso-fit-shape-to-text:t" inset="0,0,0,0">
                  <w:txbxContent>
                    <w:tbl>
                      <w:tblPr>
                        <w:tblStyle w:val="TableGrid"/>
                        <w:tblOverlap w:val="never"/>
                        <w:tblW w:w="9525" w:type="dxa"/>
                        <w:tblLayout w:type="fixed"/>
                        <w:tblCellMar>
                          <w:left w:w="0" w:type="dxa"/>
                          <w:right w:w="1134" w:type="dxa"/>
                        </w:tblCellMar>
                        <w:tblLook w:val="01E0" w:firstRow="1" w:lastRow="1" w:firstColumn="1" w:lastColumn="1" w:noHBand="0" w:noVBand="0"/>
                      </w:tblPr>
                      <w:tblGrid>
                        <w:gridCol w:w="9525"/>
                      </w:tblGrid>
                      <w:tr w:rsidR="00E75048" w14:paraId="02B150A7" w14:textId="77777777">
                        <w:trPr>
                          <w:trHeight w:val="4641"/>
                        </w:trPr>
                        <w:tc>
                          <w:tcPr>
                            <w:tcW w:w="9526" w:type="dxa"/>
                            <w:tcBorders>
                              <w:top w:val="nil"/>
                              <w:left w:val="nil"/>
                              <w:bottom w:val="nil"/>
                              <w:right w:val="nil"/>
                            </w:tcBorders>
                          </w:tcPr>
                          <w:p w14:paraId="3FE65B53" w14:textId="77777777" w:rsidR="00E75048" w:rsidRDefault="00E75048">
                            <w:r>
                              <w:t>Intended for</w:t>
                            </w:r>
                          </w:p>
                          <w:p w14:paraId="034A43A4" w14:textId="77777777" w:rsidR="00E75048" w:rsidRDefault="00E75048">
                            <w:r>
                              <w:fldChar w:fldCharType="begin"/>
                            </w:r>
                            <w:r>
                              <w:instrText xml:space="preserve"> MACROBUTTON NoName [Text]</w:instrText>
                            </w:r>
                            <w:r>
                              <w:fldChar w:fldCharType="end"/>
                            </w:r>
                          </w:p>
                          <w:p w14:paraId="53119ECD" w14:textId="77777777" w:rsidR="00E75048" w:rsidRDefault="00E75048"/>
                          <w:p w14:paraId="66060F77" w14:textId="77777777" w:rsidR="00E75048" w:rsidRDefault="00E75048">
                            <w:r>
                              <w:t>Document type</w:t>
                            </w:r>
                          </w:p>
                          <w:p w14:paraId="118C35C7" w14:textId="77777777" w:rsidR="00E75048" w:rsidRDefault="00E75048">
                            <w:r>
                              <w:fldChar w:fldCharType="begin"/>
                            </w:r>
                            <w:r>
                              <w:instrText xml:space="preserve"> MACROBUTTON NoName [Text]</w:instrText>
                            </w:r>
                            <w:r>
                              <w:fldChar w:fldCharType="end"/>
                            </w:r>
                          </w:p>
                          <w:p w14:paraId="4AF7DC33" w14:textId="77777777" w:rsidR="00E75048" w:rsidRDefault="00E75048"/>
                          <w:p w14:paraId="21C76041" w14:textId="77777777" w:rsidR="00E75048" w:rsidRDefault="00E75048">
                            <w:r>
                              <w:t>Date</w:t>
                            </w:r>
                          </w:p>
                          <w:p w14:paraId="78C45B47" w14:textId="77777777" w:rsidR="00E75048" w:rsidRDefault="00E75048">
                            <w:r>
                              <w:fldChar w:fldCharType="begin"/>
                            </w:r>
                            <w:r>
                              <w:instrText xml:space="preserve"> MACROBUTTON NoName [Month, year]</w:instrText>
                            </w:r>
                            <w:r>
                              <w:fldChar w:fldCharType="end"/>
                            </w:r>
                          </w:p>
                          <w:p w14:paraId="1FEE9F71" w14:textId="77777777" w:rsidR="00E75048" w:rsidRDefault="00E75048"/>
                          <w:p w14:paraId="20677437" w14:textId="77777777" w:rsidR="00E75048" w:rsidRDefault="00E75048">
                            <w:r>
                              <w:fldChar w:fldCharType="begin"/>
                            </w:r>
                            <w:r>
                              <w:instrText xml:space="preserve"> MACROBUTTON NoName [Optional 1 </w:instrText>
                            </w:r>
                            <w:r>
                              <w:rPr>
                                <w:color w:val="800000"/>
                                <w:sz w:val="12"/>
                                <w:szCs w:val="12"/>
                              </w:rPr>
                              <w:instrText>- If no optional text is needed then remember to delete the fields.</w:instrText>
                            </w:r>
                            <w:r>
                              <w:instrText>]</w:instrText>
                            </w:r>
                            <w:r>
                              <w:fldChar w:fldCharType="end"/>
                            </w:r>
                          </w:p>
                          <w:p w14:paraId="3BE2245E"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p w14:paraId="6D9A0170" w14:textId="77777777" w:rsidR="00E75048" w:rsidRDefault="00E75048"/>
                          <w:p w14:paraId="483616FB" w14:textId="77777777" w:rsidR="00E75048" w:rsidRDefault="00E75048">
                            <w:r>
                              <w:fldChar w:fldCharType="begin"/>
                            </w:r>
                            <w:r>
                              <w:instrText xml:space="preserve"> MACROBUTTON NoName [Optional 2 </w:instrText>
                            </w:r>
                            <w:r>
                              <w:rPr>
                                <w:color w:val="800000"/>
                                <w:sz w:val="12"/>
                              </w:rPr>
                              <w:instrText>- If no optional text is needed then remember to delete the fields.</w:instrText>
                            </w:r>
                            <w:r>
                              <w:instrText>]</w:instrText>
                            </w:r>
                            <w:r>
                              <w:fldChar w:fldCharType="end"/>
                            </w:r>
                          </w:p>
                          <w:p w14:paraId="5E1C673C"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tc>
                      </w:tr>
                      <w:tr w:rsidR="00E75048" w14:paraId="58CA8DB4" w14:textId="77777777">
                        <w:trPr>
                          <w:trHeight w:val="5425"/>
                        </w:trPr>
                        <w:tc>
                          <w:tcPr>
                            <w:tcW w:w="9526" w:type="dxa"/>
                            <w:tcBorders>
                              <w:top w:val="nil"/>
                              <w:left w:val="nil"/>
                              <w:bottom w:val="nil"/>
                              <w:right w:val="nil"/>
                            </w:tcBorders>
                            <w:tcMar>
                              <w:top w:w="0" w:type="dxa"/>
                              <w:left w:w="0" w:type="dxa"/>
                              <w:bottom w:w="0" w:type="dxa"/>
                              <w:right w:w="0" w:type="dxa"/>
                            </w:tcMar>
                            <w:hideMark/>
                          </w:tcPr>
                          <w:p w14:paraId="676FC0B3" w14:textId="77777777" w:rsidR="00E75048" w:rsidRDefault="00000000">
                            <w:sdt>
                              <w:sdtPr>
                                <w:alias w:val="Title"/>
                                <w:tag w:val="{&quot;SkabelonDesign&quot;:{&quot;type&quot;:&quot;text&quot;,&quot;binding&quot;:&quot;Doc.Prop.Ram_Document_Title1&quot;,&quot;ignoreBlank&quot;:true}}"/>
                                <w:id w:val="59064540"/>
                                <w:showingPlcHdr/>
                                <w:dataBinding w:prefixMappings="xmlns:ns0='http://purl.org/dc/elements/1.1/' xmlns:ns1='http://schemas.openxmlformats.org/package/2006/metadata/core-properties' " w:xpath="/ns1:coreProperties[1]/ns0:title[1]" w:storeItemID="{6C3C8BC8-F283-45AE-878A-BAB7291924A1}"/>
                                <w:text/>
                              </w:sdtPr>
                              <w:sdtContent>
                                <w:r w:rsidR="00E75048">
                                  <w:t xml:space="preserve">     </w:t>
                                </w:r>
                              </w:sdtContent>
                            </w:sdt>
                            <w:r w:rsidR="00E75048">
                              <w:t xml:space="preserve"> </w:t>
                            </w:r>
                          </w:p>
                          <w:p w14:paraId="45408F69" w14:textId="77777777" w:rsidR="00E75048" w:rsidRDefault="00000000">
                            <w:sdt>
                              <w:sdtPr>
                                <w:alias w:val="Subject"/>
                                <w:tag w:val="{&quot;SkabelonDesign&quot;:{&quot;type&quot;:&quot;text&quot;,&quot;binding&quot;:&quot;Doc.Prop.Ram_Document_Title2&quot;,&quot;ignoreBlank&quot;:true}}"/>
                                <w:id w:val="2101836693"/>
                                <w:showingPlcHdr/>
                                <w:dataBinding w:prefixMappings="xmlns:ns0='http://purl.org/dc/elements/1.1/' xmlns:ns1='http://schemas.openxmlformats.org/package/2006/metadata/core-properties' " w:xpath="/ns1:coreProperties[1]/ns0:subject[1]" w:storeItemID="{6C3C8BC8-F283-45AE-878A-BAB7291924A1}"/>
                                <w:text/>
                              </w:sdtPr>
                              <w:sdtContent>
                                <w:r w:rsidR="00E75048">
                                  <w:t xml:space="preserve">     </w:t>
                                </w:r>
                              </w:sdtContent>
                            </w:sdt>
                          </w:p>
                        </w:tc>
                      </w:tr>
                    </w:tbl>
                    <w:p w14:paraId="6DAB1512" w14:textId="77777777" w:rsidR="00E75048" w:rsidRDefault="00E75048" w:rsidP="002E1243"/>
                  </w:txbxContent>
                </v:textbox>
                <w10:wrap anchorx="margin" anchory="page"/>
              </v:shape>
            </w:pict>
          </mc:Fallback>
        </mc:AlternateContent>
      </w:r>
      <w:r w:rsidRPr="0006637E">
        <w:rPr>
          <w:rFonts w:ascii="Arial" w:hAnsi="Arial" w:cs="Arial"/>
          <w:b/>
          <w:bCs/>
          <w:sz w:val="32"/>
          <w:szCs w:val="52"/>
        </w:rPr>
        <w:t>Environmental Management Plan</w:t>
      </w:r>
    </w:p>
    <w:p w14:paraId="1E1D2E84" w14:textId="235FA947" w:rsidR="002E1243" w:rsidRPr="0006637E" w:rsidRDefault="002E1243" w:rsidP="002E1243">
      <w:pPr>
        <w:pStyle w:val="Default"/>
        <w:rPr>
          <w:rFonts w:ascii="Arial" w:hAnsi="Arial" w:cs="Arial"/>
          <w:b/>
          <w:bCs/>
          <w:color w:val="auto"/>
          <w:sz w:val="28"/>
          <w:szCs w:val="28"/>
        </w:rPr>
      </w:pPr>
      <w:r w:rsidRPr="0006637E">
        <w:rPr>
          <w:rFonts w:ascii="Arial" w:hAnsi="Arial" w:cs="Arial"/>
          <w:b/>
          <w:bCs/>
          <w:color w:val="auto"/>
          <w:sz w:val="28"/>
          <w:szCs w:val="28"/>
        </w:rPr>
        <w:t xml:space="preserve">Package Number: </w:t>
      </w:r>
      <w:r w:rsidR="007F50FA" w:rsidRPr="0006637E">
        <w:rPr>
          <w:rFonts w:ascii="Arial" w:hAnsi="Arial" w:cs="Arial"/>
          <w:b/>
          <w:bCs/>
          <w:color w:val="auto"/>
          <w:sz w:val="28"/>
          <w:szCs w:val="28"/>
        </w:rPr>
        <w:t>ADB-KPP-CIR0</w:t>
      </w:r>
      <w:r w:rsidR="002820E8" w:rsidRPr="0006637E">
        <w:rPr>
          <w:rFonts w:ascii="Arial" w:hAnsi="Arial" w:cs="Arial"/>
          <w:b/>
          <w:bCs/>
          <w:color w:val="auto"/>
          <w:sz w:val="28"/>
          <w:szCs w:val="28"/>
        </w:rPr>
        <w:t>4-24</w:t>
      </w:r>
      <w:r w:rsidR="007F50FA" w:rsidRPr="0006637E">
        <w:rPr>
          <w:rFonts w:ascii="Arial" w:hAnsi="Arial" w:cs="Arial"/>
          <w:b/>
          <w:bCs/>
          <w:color w:val="auto"/>
          <w:sz w:val="28"/>
          <w:szCs w:val="28"/>
        </w:rPr>
        <w:t>-0</w:t>
      </w:r>
      <w:r w:rsidR="004B0D8E" w:rsidRPr="0006637E">
        <w:rPr>
          <w:rFonts w:ascii="Arial" w:hAnsi="Arial" w:cs="Arial"/>
          <w:b/>
          <w:bCs/>
          <w:color w:val="auto"/>
          <w:sz w:val="28"/>
          <w:szCs w:val="28"/>
        </w:rPr>
        <w:t>3</w:t>
      </w:r>
    </w:p>
    <w:p w14:paraId="608E443C" w14:textId="77777777" w:rsidR="002E1243" w:rsidRPr="0006637E" w:rsidRDefault="002E1243" w:rsidP="002E1243">
      <w:pPr>
        <w:pStyle w:val="Default"/>
        <w:rPr>
          <w:rFonts w:ascii="Arial" w:hAnsi="Arial" w:cs="Arial"/>
          <w:color w:val="auto"/>
          <w:sz w:val="20"/>
          <w:szCs w:val="20"/>
        </w:rPr>
      </w:pPr>
    </w:p>
    <w:p w14:paraId="02FF2051" w14:textId="77777777" w:rsidR="009A7BB7" w:rsidRPr="0006637E" w:rsidRDefault="009A7BB7" w:rsidP="009A7BB7">
      <w:pPr>
        <w:spacing w:after="160" w:line="259" w:lineRule="auto"/>
        <w:rPr>
          <w:rFonts w:ascii="Arial" w:hAnsi="Arial" w:cs="Arial"/>
          <w:b/>
          <w:bCs/>
          <w:sz w:val="24"/>
          <w:szCs w:val="44"/>
        </w:rPr>
      </w:pPr>
      <w:r w:rsidRPr="0006637E">
        <w:rPr>
          <w:rFonts w:ascii="Arial" w:hAnsi="Arial" w:cs="Arial"/>
          <w:b/>
          <w:bCs/>
          <w:sz w:val="28"/>
          <w:szCs w:val="28"/>
        </w:rPr>
        <w:t>Table No.1</w:t>
      </w:r>
      <w:r w:rsidRPr="0006637E">
        <w:rPr>
          <w:rFonts w:ascii="Arial" w:hAnsi="Arial" w:cs="Arial"/>
          <w:b/>
          <w:bCs/>
        </w:rPr>
        <w:t xml:space="preserve">: </w:t>
      </w:r>
      <w:r w:rsidRPr="0006637E">
        <w:rPr>
          <w:rFonts w:ascii="Arial" w:hAnsi="Arial" w:cs="Arial"/>
          <w:b/>
          <w:bCs/>
          <w:noProof/>
          <w:sz w:val="24"/>
          <w:szCs w:val="44"/>
          <w:lang w:bidi="ar-SA"/>
        </w:rPr>
        <mc:AlternateContent>
          <mc:Choice Requires="wps">
            <w:drawing>
              <wp:anchor distT="0" distB="0" distL="114300" distR="114300" simplePos="0" relativeHeight="251658245" behindDoc="0" locked="0" layoutInCell="1" allowOverlap="1" wp14:anchorId="38426995" wp14:editId="66D95CDB">
                <wp:simplePos x="0" y="0"/>
                <wp:positionH relativeFrom="margin">
                  <wp:posOffset>-360045</wp:posOffset>
                </wp:positionH>
                <wp:positionV relativeFrom="page">
                  <wp:posOffset>900430</wp:posOffset>
                </wp:positionV>
                <wp:extent cx="6123305" cy="8733790"/>
                <wp:effectExtent l="0" t="0" r="0" b="0"/>
                <wp:wrapNone/>
                <wp:docPr id="1545966484" name="Text Box 1" hidden="1"/>
                <wp:cNvGraphicFramePr/>
                <a:graphic xmlns:a="http://schemas.openxmlformats.org/drawingml/2006/main">
                  <a:graphicData uri="http://schemas.microsoft.com/office/word/2010/wordprocessingShape">
                    <wps:wsp>
                      <wps:cNvSpPr txBox="1"/>
                      <wps:spPr>
                        <a:xfrm>
                          <a:off x="0" y="0"/>
                          <a:ext cx="6123305" cy="6563360"/>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Overlap w:val="never"/>
                              <w:tblW w:w="9525" w:type="dxa"/>
                              <w:tblLayout w:type="fixed"/>
                              <w:tblCellMar>
                                <w:left w:w="0" w:type="dxa"/>
                                <w:right w:w="1134" w:type="dxa"/>
                              </w:tblCellMar>
                              <w:tblLook w:val="01E0" w:firstRow="1" w:lastRow="1" w:firstColumn="1" w:lastColumn="1" w:noHBand="0" w:noVBand="0"/>
                            </w:tblPr>
                            <w:tblGrid>
                              <w:gridCol w:w="9525"/>
                            </w:tblGrid>
                            <w:tr w:rsidR="00E75048" w14:paraId="6E5E2EA4" w14:textId="77777777">
                              <w:trPr>
                                <w:trHeight w:val="4641"/>
                              </w:trPr>
                              <w:tc>
                                <w:tcPr>
                                  <w:tcW w:w="9526" w:type="dxa"/>
                                  <w:tcBorders>
                                    <w:top w:val="nil"/>
                                    <w:left w:val="nil"/>
                                    <w:bottom w:val="nil"/>
                                    <w:right w:val="nil"/>
                                  </w:tcBorders>
                                </w:tcPr>
                                <w:p w14:paraId="5B331B73" w14:textId="77777777" w:rsidR="00E75048" w:rsidRDefault="00E75048">
                                  <w:r>
                                    <w:t>Intended for</w:t>
                                  </w:r>
                                </w:p>
                                <w:p w14:paraId="52B0FD7E" w14:textId="77777777" w:rsidR="00E75048" w:rsidRDefault="00E75048">
                                  <w:r>
                                    <w:fldChar w:fldCharType="begin"/>
                                  </w:r>
                                  <w:r>
                                    <w:instrText xml:space="preserve"> MACROBUTTON NoName [Text]</w:instrText>
                                  </w:r>
                                  <w:r>
                                    <w:fldChar w:fldCharType="end"/>
                                  </w:r>
                                </w:p>
                                <w:p w14:paraId="6AF9A822" w14:textId="77777777" w:rsidR="00E75048" w:rsidRDefault="00E75048"/>
                                <w:p w14:paraId="06B406A2" w14:textId="77777777" w:rsidR="00E75048" w:rsidRDefault="00E75048">
                                  <w:r>
                                    <w:t>Document type</w:t>
                                  </w:r>
                                </w:p>
                                <w:p w14:paraId="436F2614" w14:textId="77777777" w:rsidR="00E75048" w:rsidRDefault="00E75048">
                                  <w:r>
                                    <w:fldChar w:fldCharType="begin"/>
                                  </w:r>
                                  <w:r>
                                    <w:instrText xml:space="preserve"> MACROBUTTON NoName [Text]</w:instrText>
                                  </w:r>
                                  <w:r>
                                    <w:fldChar w:fldCharType="end"/>
                                  </w:r>
                                </w:p>
                                <w:p w14:paraId="1A14B412" w14:textId="77777777" w:rsidR="00E75048" w:rsidRDefault="00E75048"/>
                                <w:p w14:paraId="274CD21C" w14:textId="77777777" w:rsidR="00E75048" w:rsidRDefault="00E75048">
                                  <w:r>
                                    <w:t>Date</w:t>
                                  </w:r>
                                </w:p>
                                <w:p w14:paraId="49253F28" w14:textId="77777777" w:rsidR="00E75048" w:rsidRDefault="00E75048">
                                  <w:r>
                                    <w:fldChar w:fldCharType="begin"/>
                                  </w:r>
                                  <w:r>
                                    <w:instrText xml:space="preserve"> MACROBUTTON NoName [Month, year]</w:instrText>
                                  </w:r>
                                  <w:r>
                                    <w:fldChar w:fldCharType="end"/>
                                  </w:r>
                                </w:p>
                                <w:p w14:paraId="34F4CA35" w14:textId="77777777" w:rsidR="00E75048" w:rsidRDefault="00E75048"/>
                                <w:p w14:paraId="2DFE2394" w14:textId="77777777" w:rsidR="00E75048" w:rsidRDefault="00E75048">
                                  <w:r>
                                    <w:fldChar w:fldCharType="begin"/>
                                  </w:r>
                                  <w:r>
                                    <w:instrText xml:space="preserve"> MACROBUTTON NoName [Optional 1 </w:instrText>
                                  </w:r>
                                  <w:r>
                                    <w:rPr>
                                      <w:color w:val="800000"/>
                                      <w:sz w:val="12"/>
                                      <w:szCs w:val="12"/>
                                    </w:rPr>
                                    <w:instrText>- If no optional text is needed then remember to delete the fields.</w:instrText>
                                  </w:r>
                                  <w:r>
                                    <w:instrText>]</w:instrText>
                                  </w:r>
                                  <w:r>
                                    <w:fldChar w:fldCharType="end"/>
                                  </w:r>
                                </w:p>
                                <w:p w14:paraId="09A7B3D2"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p w14:paraId="01AA249C" w14:textId="77777777" w:rsidR="00E75048" w:rsidRDefault="00E75048"/>
                                <w:p w14:paraId="774B1351" w14:textId="77777777" w:rsidR="00E75048" w:rsidRDefault="00E75048">
                                  <w:r>
                                    <w:fldChar w:fldCharType="begin"/>
                                  </w:r>
                                  <w:r>
                                    <w:instrText xml:space="preserve"> MACROBUTTON NoName [Optional 2 </w:instrText>
                                  </w:r>
                                  <w:r>
                                    <w:rPr>
                                      <w:color w:val="800000"/>
                                      <w:sz w:val="12"/>
                                    </w:rPr>
                                    <w:instrText>- If no optional text is needed then remember to delete the fields.</w:instrText>
                                  </w:r>
                                  <w:r>
                                    <w:instrText>]</w:instrText>
                                  </w:r>
                                  <w:r>
                                    <w:fldChar w:fldCharType="end"/>
                                  </w:r>
                                </w:p>
                                <w:p w14:paraId="1630EF6F"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tc>
                            </w:tr>
                            <w:tr w:rsidR="00E75048" w14:paraId="4C1B9F6B" w14:textId="77777777">
                              <w:trPr>
                                <w:trHeight w:val="5425"/>
                              </w:trPr>
                              <w:tc>
                                <w:tcPr>
                                  <w:tcW w:w="9526" w:type="dxa"/>
                                  <w:tcBorders>
                                    <w:top w:val="nil"/>
                                    <w:left w:val="nil"/>
                                    <w:bottom w:val="nil"/>
                                    <w:right w:val="nil"/>
                                  </w:tcBorders>
                                  <w:tcMar>
                                    <w:top w:w="0" w:type="dxa"/>
                                    <w:left w:w="0" w:type="dxa"/>
                                    <w:bottom w:w="0" w:type="dxa"/>
                                    <w:right w:w="0" w:type="dxa"/>
                                  </w:tcMar>
                                  <w:hideMark/>
                                </w:tcPr>
                                <w:p w14:paraId="2E30480F" w14:textId="77777777" w:rsidR="00E75048" w:rsidRDefault="00000000">
                                  <w:sdt>
                                    <w:sdtPr>
                                      <w:alias w:val="Title"/>
                                      <w:tag w:val="{&quot;SkabelonDesign&quot;:{&quot;type&quot;:&quot;text&quot;,&quot;binding&quot;:&quot;Doc.Prop.Ram_Document_Title1&quot;,&quot;ignoreBlank&quot;:true}}"/>
                                      <w:id w:val="-237329668"/>
                                      <w:showingPlcHdr/>
                                      <w:dataBinding w:prefixMappings="xmlns:ns0='http://purl.org/dc/elements/1.1/' xmlns:ns1='http://schemas.openxmlformats.org/package/2006/metadata/core-properties' " w:xpath="/ns1:coreProperties[1]/ns0:title[1]" w:storeItemID="{6C3C8BC8-F283-45AE-878A-BAB7291924A1}"/>
                                      <w:text/>
                                    </w:sdtPr>
                                    <w:sdtContent>
                                      <w:r w:rsidR="00E75048">
                                        <w:t xml:space="preserve">     </w:t>
                                      </w:r>
                                    </w:sdtContent>
                                  </w:sdt>
                                  <w:r w:rsidR="00E75048">
                                    <w:t xml:space="preserve"> </w:t>
                                  </w:r>
                                </w:p>
                                <w:p w14:paraId="0D49324E" w14:textId="77777777" w:rsidR="00E75048" w:rsidRDefault="00000000">
                                  <w:sdt>
                                    <w:sdtPr>
                                      <w:alias w:val="Subject"/>
                                      <w:tag w:val="{&quot;SkabelonDesign&quot;:{&quot;type&quot;:&quot;text&quot;,&quot;binding&quot;:&quot;Doc.Prop.Ram_Document_Title2&quot;,&quot;ignoreBlank&quot;:true}}"/>
                                      <w:id w:val="-17396885"/>
                                      <w:showingPlcHdr/>
                                      <w:dataBinding w:prefixMappings="xmlns:ns0='http://purl.org/dc/elements/1.1/' xmlns:ns1='http://schemas.openxmlformats.org/package/2006/metadata/core-properties' " w:xpath="/ns1:coreProperties[1]/ns0:subject[1]" w:storeItemID="{6C3C8BC8-F283-45AE-878A-BAB7291924A1}"/>
                                      <w:text/>
                                    </w:sdtPr>
                                    <w:sdtContent>
                                      <w:r w:rsidR="00E75048">
                                        <w:t xml:space="preserve">     </w:t>
                                      </w:r>
                                    </w:sdtContent>
                                  </w:sdt>
                                </w:p>
                              </w:tc>
                            </w:tr>
                          </w:tbl>
                          <w:p w14:paraId="5ABFB7D7" w14:textId="77777777" w:rsidR="00E75048" w:rsidRDefault="00E75048" w:rsidP="009A7BB7"/>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8426995" id="_x0000_s1030" type="#_x0000_t202" style="position:absolute;margin-left:-28.35pt;margin-top:70.9pt;width:482.15pt;height:687.7pt;z-index:251658245;visibility:hidden;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" stroked="f" strokeweight=".5pt">
                <v:textbox style="mso-fit-shape-to-text:t" inset="0,0,0,0">
                  <w:txbxContent>
                    <w:tbl>
                      <w:tblPr>
                        <w:tblStyle w:val="TableGrid"/>
                        <w:tblOverlap w:val="never"/>
                        <w:tblW w:w="9525" w:type="dxa"/>
                        <w:tblLayout w:type="fixed"/>
                        <w:tblCellMar>
                          <w:left w:w="0" w:type="dxa"/>
                          <w:right w:w="1134" w:type="dxa"/>
                        </w:tblCellMar>
                        <w:tblLook w:val="01E0" w:firstRow="1" w:lastRow="1" w:firstColumn="1" w:lastColumn="1" w:noHBand="0" w:noVBand="0"/>
                      </w:tblPr>
                      <w:tblGrid>
                        <w:gridCol w:w="9525"/>
                      </w:tblGrid>
                      <w:tr w:rsidR="00E75048" w14:paraId="6E5E2EA4" w14:textId="77777777">
                        <w:trPr>
                          <w:trHeight w:val="4641"/>
                        </w:trPr>
                        <w:tc>
                          <w:tcPr>
                            <w:tcW w:w="9526" w:type="dxa"/>
                            <w:tcBorders>
                              <w:top w:val="nil"/>
                              <w:left w:val="nil"/>
                              <w:bottom w:val="nil"/>
                              <w:right w:val="nil"/>
                            </w:tcBorders>
                          </w:tcPr>
                          <w:p w14:paraId="5B331B73" w14:textId="77777777" w:rsidR="00E75048" w:rsidRDefault="00E75048">
                            <w:r>
                              <w:t>Intended for</w:t>
                            </w:r>
                          </w:p>
                          <w:p w14:paraId="52B0FD7E" w14:textId="77777777" w:rsidR="00E75048" w:rsidRDefault="00E75048">
                            <w:r>
                              <w:fldChar w:fldCharType="begin"/>
                            </w:r>
                            <w:r>
                              <w:instrText xml:space="preserve"> MACROBUTTON NoName [Text]</w:instrText>
                            </w:r>
                            <w:r>
                              <w:fldChar w:fldCharType="end"/>
                            </w:r>
                          </w:p>
                          <w:p w14:paraId="6AF9A822" w14:textId="77777777" w:rsidR="00E75048" w:rsidRDefault="00E75048"/>
                          <w:p w14:paraId="06B406A2" w14:textId="77777777" w:rsidR="00E75048" w:rsidRDefault="00E75048">
                            <w:r>
                              <w:t>Document type</w:t>
                            </w:r>
                          </w:p>
                          <w:p w14:paraId="436F2614" w14:textId="77777777" w:rsidR="00E75048" w:rsidRDefault="00E75048">
                            <w:r>
                              <w:fldChar w:fldCharType="begin"/>
                            </w:r>
                            <w:r>
                              <w:instrText xml:space="preserve"> MACROBUTTON NoName [Text]</w:instrText>
                            </w:r>
                            <w:r>
                              <w:fldChar w:fldCharType="end"/>
                            </w:r>
                          </w:p>
                          <w:p w14:paraId="1A14B412" w14:textId="77777777" w:rsidR="00E75048" w:rsidRDefault="00E75048"/>
                          <w:p w14:paraId="274CD21C" w14:textId="77777777" w:rsidR="00E75048" w:rsidRDefault="00E75048">
                            <w:r>
                              <w:t>Date</w:t>
                            </w:r>
                          </w:p>
                          <w:p w14:paraId="49253F28" w14:textId="77777777" w:rsidR="00E75048" w:rsidRDefault="00E75048">
                            <w:r>
                              <w:fldChar w:fldCharType="begin"/>
                            </w:r>
                            <w:r>
                              <w:instrText xml:space="preserve"> MACROBUTTON NoName [Month, year]</w:instrText>
                            </w:r>
                            <w:r>
                              <w:fldChar w:fldCharType="end"/>
                            </w:r>
                          </w:p>
                          <w:p w14:paraId="34F4CA35" w14:textId="77777777" w:rsidR="00E75048" w:rsidRDefault="00E75048"/>
                          <w:p w14:paraId="2DFE2394" w14:textId="77777777" w:rsidR="00E75048" w:rsidRDefault="00E75048">
                            <w:r>
                              <w:fldChar w:fldCharType="begin"/>
                            </w:r>
                            <w:r>
                              <w:instrText xml:space="preserve"> MACROBUTTON NoName [Optional 1 </w:instrText>
                            </w:r>
                            <w:r>
                              <w:rPr>
                                <w:color w:val="800000"/>
                                <w:sz w:val="12"/>
                                <w:szCs w:val="12"/>
                              </w:rPr>
                              <w:instrText>- If no optional text is needed then remember to delete the fields.</w:instrText>
                            </w:r>
                            <w:r>
                              <w:instrText>]</w:instrText>
                            </w:r>
                            <w:r>
                              <w:fldChar w:fldCharType="end"/>
                            </w:r>
                          </w:p>
                          <w:p w14:paraId="09A7B3D2"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p w14:paraId="01AA249C" w14:textId="77777777" w:rsidR="00E75048" w:rsidRDefault="00E75048"/>
                          <w:p w14:paraId="774B1351" w14:textId="77777777" w:rsidR="00E75048" w:rsidRDefault="00E75048">
                            <w:r>
                              <w:fldChar w:fldCharType="begin"/>
                            </w:r>
                            <w:r>
                              <w:instrText xml:space="preserve"> MACROBUTTON NoName [Optional 2 </w:instrText>
                            </w:r>
                            <w:r>
                              <w:rPr>
                                <w:color w:val="800000"/>
                                <w:sz w:val="12"/>
                              </w:rPr>
                              <w:instrText>- If no optional text is needed then remember to delete the fields.</w:instrText>
                            </w:r>
                            <w:r>
                              <w:instrText>]</w:instrText>
                            </w:r>
                            <w:r>
                              <w:fldChar w:fldCharType="end"/>
                            </w:r>
                          </w:p>
                          <w:p w14:paraId="1630EF6F" w14:textId="77777777" w:rsidR="00E75048" w:rsidRDefault="00E75048">
                            <w:r>
                              <w:fldChar w:fldCharType="begin"/>
                            </w:r>
                            <w:r>
                              <w:instrText xml:space="preserve"> MACROBUTTON NoName [Text </w:instrText>
                            </w:r>
                            <w:r>
                              <w:rPr>
                                <w:color w:val="800000"/>
                                <w:sz w:val="12"/>
                              </w:rPr>
                              <w:instrText>- If no optional text is needed then remember to delete the fields.</w:instrText>
                            </w:r>
                            <w:r>
                              <w:instrText>]</w:instrText>
                            </w:r>
                            <w:r>
                              <w:fldChar w:fldCharType="end"/>
                            </w:r>
                          </w:p>
                        </w:tc>
                      </w:tr>
                      <w:tr w:rsidR="00E75048" w14:paraId="4C1B9F6B" w14:textId="77777777">
                        <w:trPr>
                          <w:trHeight w:val="5425"/>
                        </w:trPr>
                        <w:tc>
                          <w:tcPr>
                            <w:tcW w:w="9526" w:type="dxa"/>
                            <w:tcBorders>
                              <w:top w:val="nil"/>
                              <w:left w:val="nil"/>
                              <w:bottom w:val="nil"/>
                              <w:right w:val="nil"/>
                            </w:tcBorders>
                            <w:tcMar>
                              <w:top w:w="0" w:type="dxa"/>
                              <w:left w:w="0" w:type="dxa"/>
                              <w:bottom w:w="0" w:type="dxa"/>
                              <w:right w:w="0" w:type="dxa"/>
                            </w:tcMar>
                            <w:hideMark/>
                          </w:tcPr>
                          <w:p w14:paraId="2E30480F" w14:textId="77777777" w:rsidR="00E75048" w:rsidRDefault="00000000">
                            <w:sdt>
                              <w:sdtPr>
                                <w:alias w:val="Title"/>
                                <w:tag w:val="{&quot;SkabelonDesign&quot;:{&quot;type&quot;:&quot;text&quot;,&quot;binding&quot;:&quot;Doc.Prop.Ram_Document_Title1&quot;,&quot;ignoreBlank&quot;:true}}"/>
                                <w:id w:val="-237329668"/>
                                <w:showingPlcHdr/>
                                <w:dataBinding w:prefixMappings="xmlns:ns0='http://purl.org/dc/elements/1.1/' xmlns:ns1='http://schemas.openxmlformats.org/package/2006/metadata/core-properties' " w:xpath="/ns1:coreProperties[1]/ns0:title[1]" w:storeItemID="{6C3C8BC8-F283-45AE-878A-BAB7291924A1}"/>
                                <w:text/>
                              </w:sdtPr>
                              <w:sdtContent>
                                <w:r w:rsidR="00E75048">
                                  <w:t xml:space="preserve">     </w:t>
                                </w:r>
                              </w:sdtContent>
                            </w:sdt>
                            <w:r w:rsidR="00E75048">
                              <w:t xml:space="preserve"> </w:t>
                            </w:r>
                          </w:p>
                          <w:p w14:paraId="0D49324E" w14:textId="77777777" w:rsidR="00E75048" w:rsidRDefault="00000000">
                            <w:sdt>
                              <w:sdtPr>
                                <w:alias w:val="Subject"/>
                                <w:tag w:val="{&quot;SkabelonDesign&quot;:{&quot;type&quot;:&quot;text&quot;,&quot;binding&quot;:&quot;Doc.Prop.Ram_Document_Title2&quot;,&quot;ignoreBlank&quot;:true}}"/>
                                <w:id w:val="-17396885"/>
                                <w:showingPlcHdr/>
                                <w:dataBinding w:prefixMappings="xmlns:ns0='http://purl.org/dc/elements/1.1/' xmlns:ns1='http://schemas.openxmlformats.org/package/2006/metadata/core-properties' " w:xpath="/ns1:coreProperties[1]/ns0:subject[1]" w:storeItemID="{6C3C8BC8-F283-45AE-878A-BAB7291924A1}"/>
                                <w:text/>
                              </w:sdtPr>
                              <w:sdtContent>
                                <w:r w:rsidR="00E75048">
                                  <w:t xml:space="preserve">     </w:t>
                                </w:r>
                              </w:sdtContent>
                            </w:sdt>
                          </w:p>
                        </w:tc>
                      </w:tr>
                    </w:tbl>
                    <w:p w14:paraId="5ABFB7D7" w14:textId="77777777" w:rsidR="00E75048" w:rsidRDefault="00E75048" w:rsidP="009A7BB7"/>
                  </w:txbxContent>
                </v:textbox>
                <w10:wrap anchorx="margin" anchory="page"/>
              </v:shape>
            </w:pict>
          </mc:Fallback>
        </mc:AlternateContent>
      </w:r>
      <w:r w:rsidRPr="0006637E">
        <w:rPr>
          <w:rFonts w:ascii="Arial" w:hAnsi="Arial" w:cs="Arial"/>
          <w:b/>
          <w:bCs/>
          <w:sz w:val="24"/>
          <w:szCs w:val="44"/>
        </w:rPr>
        <w:t>Environmental Management Plan</w:t>
      </w:r>
    </w:p>
    <w:tbl>
      <w:tblPr>
        <w:tblpPr w:leftFromText="180" w:rightFromText="180" w:vertAnchor="text" w:tblpX="-522"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625"/>
        <w:gridCol w:w="1260"/>
        <w:gridCol w:w="3240"/>
        <w:gridCol w:w="1816"/>
        <w:gridCol w:w="1843"/>
        <w:gridCol w:w="2268"/>
        <w:gridCol w:w="1417"/>
        <w:gridCol w:w="1985"/>
      </w:tblGrid>
      <w:tr w:rsidR="004B0D8E" w:rsidRPr="0006637E" w14:paraId="31EF9EBD" w14:textId="77777777" w:rsidTr="00E75048">
        <w:trPr>
          <w:tblHeader/>
        </w:trPr>
        <w:tc>
          <w:tcPr>
            <w:tcW w:w="625" w:type="dxa"/>
            <w:vAlign w:val="center"/>
          </w:tcPr>
          <w:p w14:paraId="189BD8BB" w14:textId="77777777" w:rsidR="004B0D8E" w:rsidRPr="0006637E" w:rsidRDefault="004B0D8E" w:rsidP="004B0D8E">
            <w:proofErr w:type="spellStart"/>
            <w:r w:rsidRPr="0006637E">
              <w:t>Sl</w:t>
            </w:r>
            <w:proofErr w:type="spellEnd"/>
            <w:r w:rsidRPr="0006637E">
              <w:t xml:space="preserve"> No</w:t>
            </w:r>
          </w:p>
        </w:tc>
        <w:tc>
          <w:tcPr>
            <w:tcW w:w="1260" w:type="dxa"/>
            <w:vAlign w:val="center"/>
          </w:tcPr>
          <w:p w14:paraId="2DD642A5" w14:textId="77777777" w:rsidR="004B0D8E" w:rsidRPr="0006637E" w:rsidRDefault="004B0D8E" w:rsidP="004B0D8E">
            <w:r w:rsidRPr="0006637E">
              <w:t>Environmental Issue</w:t>
            </w:r>
          </w:p>
        </w:tc>
        <w:tc>
          <w:tcPr>
            <w:tcW w:w="3240" w:type="dxa"/>
            <w:vAlign w:val="center"/>
          </w:tcPr>
          <w:p w14:paraId="0FC77D13" w14:textId="77777777" w:rsidR="004B0D8E" w:rsidRPr="0006637E" w:rsidRDefault="004B0D8E" w:rsidP="004B0D8E">
            <w:r w:rsidRPr="0006637E">
              <w:t xml:space="preserve">Mitigation Measures </w:t>
            </w:r>
          </w:p>
        </w:tc>
        <w:tc>
          <w:tcPr>
            <w:tcW w:w="1816" w:type="dxa"/>
            <w:vAlign w:val="center"/>
          </w:tcPr>
          <w:p w14:paraId="7316002A" w14:textId="77777777" w:rsidR="004B0D8E" w:rsidRPr="0006637E" w:rsidRDefault="004B0D8E" w:rsidP="004B0D8E">
            <w:r w:rsidRPr="0006637E">
              <w:t xml:space="preserve">Name of Road </w:t>
            </w:r>
          </w:p>
        </w:tc>
        <w:tc>
          <w:tcPr>
            <w:tcW w:w="1843" w:type="dxa"/>
            <w:vAlign w:val="center"/>
          </w:tcPr>
          <w:p w14:paraId="2E11494A" w14:textId="77777777" w:rsidR="004B0D8E" w:rsidRPr="0006637E" w:rsidRDefault="004B0D8E" w:rsidP="004B0D8E">
            <w:r w:rsidRPr="0006637E">
              <w:t xml:space="preserve">Location </w:t>
            </w:r>
          </w:p>
        </w:tc>
        <w:tc>
          <w:tcPr>
            <w:tcW w:w="2268" w:type="dxa"/>
            <w:vAlign w:val="center"/>
          </w:tcPr>
          <w:p w14:paraId="68356370" w14:textId="77777777" w:rsidR="004B0D8E" w:rsidRPr="0006637E" w:rsidRDefault="004B0D8E" w:rsidP="004B0D8E">
            <w:r w:rsidRPr="0006637E">
              <w:t>Reference</w:t>
            </w:r>
          </w:p>
        </w:tc>
        <w:tc>
          <w:tcPr>
            <w:tcW w:w="1417" w:type="dxa"/>
          </w:tcPr>
          <w:p w14:paraId="6334AB6F" w14:textId="77777777" w:rsidR="004B0D8E" w:rsidRPr="0006637E" w:rsidRDefault="004B0D8E" w:rsidP="004B0D8E">
            <w:r w:rsidRPr="0006637E">
              <w:t>Tools / Formats</w:t>
            </w:r>
          </w:p>
        </w:tc>
        <w:tc>
          <w:tcPr>
            <w:tcW w:w="1985" w:type="dxa"/>
            <w:vAlign w:val="center"/>
          </w:tcPr>
          <w:p w14:paraId="76A1A2CE" w14:textId="77777777" w:rsidR="004B0D8E" w:rsidRPr="0006637E" w:rsidRDefault="004B0D8E" w:rsidP="004B0D8E">
            <w:r w:rsidRPr="0006637E">
              <w:t>Planning and Execution Responsibility</w:t>
            </w:r>
          </w:p>
        </w:tc>
      </w:tr>
      <w:tr w:rsidR="004B0D8E" w:rsidRPr="0006637E" w14:paraId="1494081B" w14:textId="77777777" w:rsidTr="00E75048">
        <w:tc>
          <w:tcPr>
            <w:tcW w:w="14454" w:type="dxa"/>
            <w:gridSpan w:val="8"/>
            <w:vAlign w:val="center"/>
          </w:tcPr>
          <w:p w14:paraId="50A993B3" w14:textId="77777777" w:rsidR="004B0D8E" w:rsidRPr="0006637E" w:rsidRDefault="004B0D8E" w:rsidP="004B0D8E">
            <w:r w:rsidRPr="0006637E">
              <w:t>Pre-construction Stage</w:t>
            </w:r>
          </w:p>
        </w:tc>
      </w:tr>
      <w:tr w:rsidR="004B0D8E" w:rsidRPr="0006637E" w14:paraId="2049D313" w14:textId="77777777" w:rsidTr="00E75048">
        <w:tc>
          <w:tcPr>
            <w:tcW w:w="625" w:type="dxa"/>
            <w:vAlign w:val="center"/>
          </w:tcPr>
          <w:p w14:paraId="0E07B1A1" w14:textId="77777777" w:rsidR="004B0D8E" w:rsidRPr="0006637E" w:rsidRDefault="004B0D8E" w:rsidP="004B0D8E">
            <w:pPr>
              <w:rPr>
                <w:rFonts w:eastAsia="Verdana"/>
              </w:rPr>
            </w:pPr>
            <w:r w:rsidRPr="0006637E">
              <w:rPr>
                <w:rFonts w:eastAsia="Verdana"/>
              </w:rPr>
              <w:t>1</w:t>
            </w:r>
          </w:p>
        </w:tc>
        <w:tc>
          <w:tcPr>
            <w:tcW w:w="1260" w:type="dxa"/>
            <w:vAlign w:val="center"/>
          </w:tcPr>
          <w:p w14:paraId="58361B58" w14:textId="77777777" w:rsidR="004B0D8E" w:rsidRPr="0006637E" w:rsidRDefault="004B0D8E" w:rsidP="004B0D8E">
            <w:pPr>
              <w:rPr>
                <w:rFonts w:eastAsia="Verdana"/>
              </w:rPr>
            </w:pPr>
            <w:r w:rsidRPr="0006637E">
              <w:rPr>
                <w:rFonts w:eastAsia="Verdana"/>
              </w:rPr>
              <w:t>Tree Cutting</w:t>
            </w:r>
          </w:p>
        </w:tc>
        <w:tc>
          <w:tcPr>
            <w:tcW w:w="3240" w:type="dxa"/>
            <w:vAlign w:val="center"/>
          </w:tcPr>
          <w:p w14:paraId="2EC3DF1A" w14:textId="77777777" w:rsidR="004B0D8E" w:rsidRPr="0006637E" w:rsidRDefault="004B0D8E" w:rsidP="004B0D8E">
            <w:pPr>
              <w:rPr>
                <w:rFonts w:eastAsia="Verdana"/>
              </w:rPr>
            </w:pPr>
            <w:r w:rsidRPr="0006637E">
              <w:rPr>
                <w:rFonts w:eastAsia="Verdana"/>
              </w:rPr>
              <w:t>Obtain prior permission for felling of Nil number of trees from forest department.</w:t>
            </w:r>
          </w:p>
          <w:p w14:paraId="2B52C402" w14:textId="77777777" w:rsidR="004B0D8E" w:rsidRPr="0006637E" w:rsidRDefault="004B0D8E" w:rsidP="004B0D8E">
            <w:pPr>
              <w:rPr>
                <w:rFonts w:eastAsia="Verdana"/>
              </w:rPr>
            </w:pPr>
            <w:r w:rsidRPr="0006637E">
              <w:rPr>
                <w:rFonts w:eastAsia="Verdana"/>
              </w:rPr>
              <w:t xml:space="preserve">All efforts shall be made to preserve trees including evaluation of minor design adjustments/alternatives as applicable to save trees. </w:t>
            </w:r>
          </w:p>
          <w:p w14:paraId="21365938" w14:textId="77777777" w:rsidR="004B0D8E" w:rsidRPr="0006637E" w:rsidRDefault="004B0D8E" w:rsidP="004B0D8E">
            <w:pPr>
              <w:rPr>
                <w:rFonts w:eastAsia="Verdana"/>
              </w:rPr>
            </w:pPr>
            <w:r w:rsidRPr="0006637E">
              <w:rPr>
                <w:rFonts w:eastAsia="Verdana"/>
              </w:rPr>
              <w:t xml:space="preserve">In the event of design changes, additional assessments, including the possibility of saving trees shall be made. Stacking, Transport and storage of wood shall be done as per relevant norms. Systematic corridor level documentation of trees cut and those saved will be maintained by the implementing agency. </w:t>
            </w:r>
          </w:p>
          <w:p w14:paraId="3D0980AD" w14:textId="77777777" w:rsidR="004B0D8E" w:rsidRPr="0006637E" w:rsidRDefault="004B0D8E" w:rsidP="004B0D8E">
            <w:pPr>
              <w:rPr>
                <w:rFonts w:eastAsia="Verdana"/>
              </w:rPr>
            </w:pPr>
            <w:r w:rsidRPr="0006637E">
              <w:rPr>
                <w:rFonts w:eastAsia="Verdana"/>
              </w:rPr>
              <w:t xml:space="preserve">Tree cutting should be carried out during non-nesting period. </w:t>
            </w:r>
            <w:r w:rsidRPr="0006637E">
              <w:rPr>
                <w:rFonts w:eastAsia="Verdana"/>
              </w:rPr>
              <w:lastRenderedPageBreak/>
              <w:t>Additionally Compensatory Afforestation shall be taken under the project.</w:t>
            </w:r>
          </w:p>
          <w:p w14:paraId="309A43B1" w14:textId="77777777" w:rsidR="004B0D8E" w:rsidRPr="0006637E" w:rsidRDefault="004B0D8E" w:rsidP="004B0D8E">
            <w:pPr>
              <w:rPr>
                <w:rFonts w:eastAsia="Verdana"/>
              </w:rPr>
            </w:pPr>
            <w:r w:rsidRPr="0006637E">
              <w:rPr>
                <w:rFonts w:eastAsia="Verdana"/>
              </w:rPr>
              <w:t>Heritage trees (if any), should be preserved, no cutting, and disturbance to such area shall be done by the contractor.</w:t>
            </w:r>
          </w:p>
        </w:tc>
        <w:tc>
          <w:tcPr>
            <w:tcW w:w="1816" w:type="dxa"/>
            <w:vAlign w:val="center"/>
          </w:tcPr>
          <w:p w14:paraId="2923A4C9" w14:textId="77777777" w:rsidR="004B0D8E" w:rsidRPr="0006637E" w:rsidRDefault="004B0D8E" w:rsidP="004B0D8E">
            <w:pPr>
              <w:rPr>
                <w:rFonts w:eastAsia="Verdana"/>
              </w:rPr>
            </w:pPr>
            <w:r w:rsidRPr="0006637E">
              <w:rPr>
                <w:rFonts w:eastAsia="Verdana"/>
              </w:rPr>
              <w:lastRenderedPageBreak/>
              <w:t>Applicable if needed</w:t>
            </w:r>
          </w:p>
        </w:tc>
        <w:tc>
          <w:tcPr>
            <w:tcW w:w="1843" w:type="dxa"/>
            <w:vAlign w:val="center"/>
          </w:tcPr>
          <w:p w14:paraId="5775716F" w14:textId="77777777" w:rsidR="004B0D8E" w:rsidRPr="0006637E" w:rsidRDefault="004B0D8E" w:rsidP="004B0D8E">
            <w:pPr>
              <w:rPr>
                <w:rFonts w:eastAsia="Verdana"/>
              </w:rPr>
            </w:pPr>
            <w:r w:rsidRPr="0006637E">
              <w:rPr>
                <w:rFonts w:eastAsia="Verdana"/>
              </w:rPr>
              <w:t>Trees growing within the proposed toe line (bottom of formation) will need to be removed for upgrading of the project road.</w:t>
            </w:r>
          </w:p>
        </w:tc>
        <w:tc>
          <w:tcPr>
            <w:tcW w:w="2268" w:type="dxa"/>
            <w:vAlign w:val="center"/>
          </w:tcPr>
          <w:p w14:paraId="4F8D94ED" w14:textId="77777777" w:rsidR="004B0D8E" w:rsidRPr="0006637E" w:rsidRDefault="004B0D8E" w:rsidP="004B0D8E">
            <w:pPr>
              <w:rPr>
                <w:rFonts w:eastAsia="Verdana"/>
              </w:rPr>
            </w:pPr>
            <w:r w:rsidRPr="0006637E">
              <w:rPr>
                <w:rFonts w:eastAsia="Verdana"/>
              </w:rPr>
              <w:t>Karnataka Preservation of Trees Act, 1976</w:t>
            </w:r>
          </w:p>
          <w:p w14:paraId="05972DA1" w14:textId="77777777" w:rsidR="004B0D8E" w:rsidRPr="0006637E" w:rsidRDefault="004B0D8E" w:rsidP="004B0D8E">
            <w:pPr>
              <w:rPr>
                <w:rFonts w:eastAsia="Verdana"/>
              </w:rPr>
            </w:pPr>
            <w:r w:rsidRPr="0006637E">
              <w:rPr>
                <w:rFonts w:eastAsia="Verdana"/>
              </w:rPr>
              <w:t>Karnataka Preservation of Trees Rules, 1977</w:t>
            </w:r>
          </w:p>
          <w:p w14:paraId="13BE31B0" w14:textId="77777777" w:rsidR="004B0D8E" w:rsidRPr="0006637E" w:rsidRDefault="004B0D8E" w:rsidP="004B0D8E">
            <w:pPr>
              <w:rPr>
                <w:rFonts w:eastAsia="Verdana"/>
              </w:rPr>
            </w:pPr>
            <w:r w:rsidRPr="0006637E">
              <w:rPr>
                <w:rFonts w:eastAsia="Verdana"/>
              </w:rPr>
              <w:t>Indian Forest Act 1927;</w:t>
            </w:r>
          </w:p>
          <w:p w14:paraId="0284E942" w14:textId="77777777" w:rsidR="004B0D8E" w:rsidRPr="0006637E" w:rsidRDefault="004B0D8E" w:rsidP="004B0D8E">
            <w:pPr>
              <w:rPr>
                <w:rFonts w:eastAsia="Verdana"/>
              </w:rPr>
            </w:pPr>
            <w:r w:rsidRPr="0006637E">
              <w:rPr>
                <w:rFonts w:eastAsia="Verdana"/>
              </w:rPr>
              <w:t>Forest (Conservation) Act 1980;</w:t>
            </w:r>
          </w:p>
          <w:p w14:paraId="3FF544EB" w14:textId="77777777" w:rsidR="004B0D8E" w:rsidRPr="0006637E" w:rsidRDefault="004B0D8E" w:rsidP="004B0D8E">
            <w:pPr>
              <w:rPr>
                <w:rFonts w:eastAsia="Verdana"/>
              </w:rPr>
            </w:pPr>
            <w:r w:rsidRPr="0006637E">
              <w:rPr>
                <w:rFonts w:eastAsia="Verdana"/>
              </w:rPr>
              <w:t>Forest (Conservation) Rule 1981, 2003, 2022, 2023;</w:t>
            </w:r>
          </w:p>
          <w:p w14:paraId="3F61D134" w14:textId="77777777" w:rsidR="004B0D8E" w:rsidRPr="0006637E" w:rsidRDefault="004B0D8E" w:rsidP="004B0D8E">
            <w:pPr>
              <w:rPr>
                <w:rFonts w:eastAsia="Verdana"/>
              </w:rPr>
            </w:pPr>
            <w:r w:rsidRPr="0006637E">
              <w:rPr>
                <w:rFonts w:eastAsia="Verdana"/>
              </w:rPr>
              <w:t>State Compensatory Afforestation fund Act 2016.</w:t>
            </w:r>
          </w:p>
          <w:p w14:paraId="26A37C9A" w14:textId="77777777" w:rsidR="004B0D8E" w:rsidRPr="0006637E" w:rsidRDefault="004B0D8E" w:rsidP="004B0D8E">
            <w:pPr>
              <w:rPr>
                <w:rFonts w:eastAsia="Verdana"/>
              </w:rPr>
            </w:pPr>
          </w:p>
        </w:tc>
        <w:tc>
          <w:tcPr>
            <w:tcW w:w="1417" w:type="dxa"/>
            <w:vAlign w:val="center"/>
          </w:tcPr>
          <w:p w14:paraId="68EFE913" w14:textId="77777777" w:rsidR="004B0D8E" w:rsidRPr="0006637E" w:rsidRDefault="004B0D8E" w:rsidP="004B0D8E">
            <w:pPr>
              <w:rPr>
                <w:rFonts w:eastAsia="Verdana"/>
              </w:rPr>
            </w:pPr>
            <w:r w:rsidRPr="0006637E">
              <w:rPr>
                <w:rFonts w:eastAsia="Verdana"/>
              </w:rPr>
              <w:t>PIU, Contractor</w:t>
            </w:r>
          </w:p>
        </w:tc>
        <w:tc>
          <w:tcPr>
            <w:tcW w:w="1985" w:type="dxa"/>
            <w:vAlign w:val="center"/>
          </w:tcPr>
          <w:p w14:paraId="56CD6288" w14:textId="77777777" w:rsidR="004B0D8E" w:rsidRPr="0006637E" w:rsidRDefault="004B0D8E" w:rsidP="004B0D8E">
            <w:pPr>
              <w:rPr>
                <w:rFonts w:eastAsia="Verdana"/>
              </w:rPr>
            </w:pPr>
            <w:r w:rsidRPr="0006637E">
              <w:rPr>
                <w:rFonts w:eastAsia="Verdana"/>
              </w:rPr>
              <w:t>PISC/KRRDA</w:t>
            </w:r>
          </w:p>
        </w:tc>
      </w:tr>
      <w:tr w:rsidR="004B0D8E" w:rsidRPr="0006637E" w14:paraId="6B45BBAF" w14:textId="77777777" w:rsidTr="00E75048">
        <w:tc>
          <w:tcPr>
            <w:tcW w:w="625" w:type="dxa"/>
            <w:vAlign w:val="center"/>
          </w:tcPr>
          <w:p w14:paraId="4B33474F" w14:textId="77777777" w:rsidR="004B0D8E" w:rsidRPr="0006637E" w:rsidRDefault="004B0D8E" w:rsidP="004B0D8E">
            <w:r w:rsidRPr="0006637E">
              <w:t>2</w:t>
            </w:r>
          </w:p>
        </w:tc>
        <w:tc>
          <w:tcPr>
            <w:tcW w:w="1260" w:type="dxa"/>
            <w:vAlign w:val="center"/>
          </w:tcPr>
          <w:p w14:paraId="09437F83" w14:textId="77777777" w:rsidR="004B0D8E" w:rsidRPr="0006637E" w:rsidRDefault="004B0D8E" w:rsidP="004B0D8E">
            <w:r w:rsidRPr="0006637E">
              <w:rPr>
                <w:rFonts w:eastAsia="Verdana"/>
              </w:rPr>
              <w:t>Loss of fauna</w:t>
            </w:r>
          </w:p>
        </w:tc>
        <w:tc>
          <w:tcPr>
            <w:tcW w:w="3240" w:type="dxa"/>
            <w:vAlign w:val="center"/>
          </w:tcPr>
          <w:p w14:paraId="7D7F87F2" w14:textId="77777777" w:rsidR="004B0D8E" w:rsidRPr="0006637E" w:rsidRDefault="004B0D8E" w:rsidP="004B0D8E">
            <w:pPr>
              <w:rPr>
                <w:rFonts w:eastAsia="Verdana"/>
              </w:rPr>
            </w:pPr>
            <w:r w:rsidRPr="0006637E">
              <w:rPr>
                <w:rFonts w:eastAsia="Verdana"/>
              </w:rPr>
              <w:t>Pre-inspection of sites should be conducted with the help of snake handlers and herpetofauna experts to catch snakes from site if any and release them in safe environment at a suitable place.</w:t>
            </w:r>
          </w:p>
          <w:p w14:paraId="208F5A6F" w14:textId="77777777" w:rsidR="004B0D8E" w:rsidRPr="0006637E" w:rsidRDefault="004B0D8E" w:rsidP="004B0D8E">
            <w:pPr>
              <w:rPr>
                <w:rFonts w:eastAsia="Verdana"/>
              </w:rPr>
            </w:pPr>
            <w:r w:rsidRPr="0006637E">
              <w:rPr>
                <w:rFonts w:eastAsia="Verdana"/>
              </w:rPr>
              <w:t>Records of surveyed, rescued animals shall be maintained by dedicated Biodiversity expert of the Contractor.</w:t>
            </w:r>
          </w:p>
          <w:p w14:paraId="368D1031" w14:textId="77777777" w:rsidR="004B0D8E" w:rsidRPr="0006637E" w:rsidRDefault="004B0D8E" w:rsidP="004B0D8E"/>
        </w:tc>
        <w:tc>
          <w:tcPr>
            <w:tcW w:w="1816" w:type="dxa"/>
            <w:vAlign w:val="center"/>
          </w:tcPr>
          <w:p w14:paraId="5CB306A9" w14:textId="77777777" w:rsidR="004B0D8E" w:rsidRPr="0006637E" w:rsidRDefault="004B0D8E" w:rsidP="004B0D8E">
            <w:r w:rsidRPr="0006637E">
              <w:rPr>
                <w:rFonts w:eastAsia="Verdana"/>
              </w:rPr>
              <w:t>No loss is expected hence not applicable</w:t>
            </w:r>
          </w:p>
          <w:p w14:paraId="5B135995" w14:textId="77777777" w:rsidR="004B0D8E" w:rsidRPr="0006637E" w:rsidRDefault="004B0D8E" w:rsidP="004B0D8E"/>
        </w:tc>
        <w:tc>
          <w:tcPr>
            <w:tcW w:w="1843" w:type="dxa"/>
            <w:vAlign w:val="center"/>
          </w:tcPr>
          <w:p w14:paraId="1060A151" w14:textId="77777777" w:rsidR="004B0D8E" w:rsidRPr="0006637E" w:rsidRDefault="004B0D8E" w:rsidP="004B0D8E">
            <w:pPr>
              <w:rPr>
                <w:rFonts w:eastAsia="Verdana"/>
              </w:rPr>
            </w:pPr>
            <w:r w:rsidRPr="0006637E">
              <w:rPr>
                <w:rFonts w:eastAsia="Verdana"/>
              </w:rPr>
              <w:t>Corridor of impact area</w:t>
            </w:r>
          </w:p>
        </w:tc>
        <w:tc>
          <w:tcPr>
            <w:tcW w:w="2268" w:type="dxa"/>
            <w:vAlign w:val="center"/>
          </w:tcPr>
          <w:p w14:paraId="66196163" w14:textId="77777777" w:rsidR="004B0D8E" w:rsidRPr="0006637E" w:rsidRDefault="004B0D8E" w:rsidP="004B0D8E">
            <w:pPr>
              <w:rPr>
                <w:rFonts w:eastAsia="Verdana"/>
              </w:rPr>
            </w:pPr>
            <w:r w:rsidRPr="0006637E">
              <w:rPr>
                <w:rFonts w:eastAsia="Verdana"/>
              </w:rPr>
              <w:t>Wildlife protection Act, 1972</w:t>
            </w:r>
          </w:p>
        </w:tc>
        <w:tc>
          <w:tcPr>
            <w:tcW w:w="1417" w:type="dxa"/>
            <w:vAlign w:val="center"/>
          </w:tcPr>
          <w:p w14:paraId="76B9FF4F" w14:textId="77777777" w:rsidR="004B0D8E" w:rsidRPr="0006637E" w:rsidRDefault="004B0D8E" w:rsidP="004B0D8E">
            <w:pPr>
              <w:rPr>
                <w:rFonts w:eastAsia="Verdana"/>
              </w:rPr>
            </w:pPr>
            <w:r w:rsidRPr="0006637E">
              <w:rPr>
                <w:rFonts w:eastAsia="Verdana"/>
              </w:rPr>
              <w:t>PIU, Contractor</w:t>
            </w:r>
          </w:p>
        </w:tc>
        <w:tc>
          <w:tcPr>
            <w:tcW w:w="1985" w:type="dxa"/>
            <w:vAlign w:val="center"/>
          </w:tcPr>
          <w:p w14:paraId="58846C90" w14:textId="77777777" w:rsidR="004B0D8E" w:rsidRPr="0006637E" w:rsidRDefault="004B0D8E" w:rsidP="004B0D8E">
            <w:pPr>
              <w:rPr>
                <w:rFonts w:eastAsia="Verdana"/>
              </w:rPr>
            </w:pPr>
            <w:r w:rsidRPr="0006637E">
              <w:rPr>
                <w:rFonts w:eastAsia="Verdana"/>
              </w:rPr>
              <w:t>KPISC/RRDA</w:t>
            </w:r>
          </w:p>
        </w:tc>
      </w:tr>
      <w:tr w:rsidR="004B0D8E" w:rsidRPr="0006637E" w14:paraId="23629BE1" w14:textId="77777777" w:rsidTr="00E75048">
        <w:tc>
          <w:tcPr>
            <w:tcW w:w="625" w:type="dxa"/>
            <w:vAlign w:val="center"/>
          </w:tcPr>
          <w:p w14:paraId="6D3E0D93" w14:textId="77777777" w:rsidR="004B0D8E" w:rsidRPr="0006637E" w:rsidRDefault="004B0D8E" w:rsidP="004B0D8E">
            <w:pPr>
              <w:rPr>
                <w:rFonts w:eastAsia="Verdana"/>
              </w:rPr>
            </w:pPr>
            <w:r w:rsidRPr="0006637E">
              <w:rPr>
                <w:rFonts w:eastAsia="Verdana"/>
              </w:rPr>
              <w:t>3</w:t>
            </w:r>
          </w:p>
        </w:tc>
        <w:tc>
          <w:tcPr>
            <w:tcW w:w="1260" w:type="dxa"/>
            <w:vAlign w:val="center"/>
          </w:tcPr>
          <w:p w14:paraId="009BBAEA" w14:textId="77777777" w:rsidR="004B0D8E" w:rsidRPr="0006637E" w:rsidRDefault="004B0D8E" w:rsidP="004B0D8E">
            <w:pPr>
              <w:rPr>
                <w:rFonts w:eastAsia="Verdana"/>
              </w:rPr>
            </w:pPr>
            <w:r w:rsidRPr="0006637E">
              <w:rPr>
                <w:rFonts w:eastAsia="Verdana"/>
              </w:rPr>
              <w:t>Loss of land and properties</w:t>
            </w:r>
          </w:p>
        </w:tc>
        <w:tc>
          <w:tcPr>
            <w:tcW w:w="3240" w:type="dxa"/>
            <w:vAlign w:val="center"/>
          </w:tcPr>
          <w:p w14:paraId="715E55E2" w14:textId="77777777" w:rsidR="004B0D8E" w:rsidRPr="0006637E" w:rsidRDefault="004B0D8E" w:rsidP="004B0D8E">
            <w:pPr>
              <w:rPr>
                <w:rFonts w:eastAsia="Verdana"/>
              </w:rPr>
            </w:pPr>
            <w:r w:rsidRPr="0006637E">
              <w:rPr>
                <w:rFonts w:eastAsia="Verdana"/>
              </w:rPr>
              <w:t xml:space="preserve">If land acquisition is expected for upgradation of roads, it is imperative that all regulations stipulated in </w:t>
            </w:r>
            <w:proofErr w:type="gramStart"/>
            <w:r w:rsidRPr="0006637E">
              <w:rPr>
                <w:rFonts w:eastAsia="Verdana"/>
              </w:rPr>
              <w:t>the  Guidelines</w:t>
            </w:r>
            <w:proofErr w:type="gramEnd"/>
            <w:r w:rsidRPr="0006637E">
              <w:rPr>
                <w:rFonts w:eastAsia="Verdana"/>
              </w:rPr>
              <w:t xml:space="preserve"> for Voluntary Land Donation under KRRIP be strictly adhered to. These include timely relocation and fair compensation for affected individuals, addressing grievances efficiently, and regular monitoring</w:t>
            </w:r>
          </w:p>
        </w:tc>
        <w:tc>
          <w:tcPr>
            <w:tcW w:w="1816" w:type="dxa"/>
            <w:vAlign w:val="center"/>
          </w:tcPr>
          <w:p w14:paraId="4B11A5C1" w14:textId="77777777" w:rsidR="004B0D8E" w:rsidRPr="0006637E" w:rsidRDefault="004B0D8E" w:rsidP="004B0D8E">
            <w:pPr>
              <w:rPr>
                <w:rFonts w:eastAsia="Verdana"/>
              </w:rPr>
            </w:pPr>
            <w:r w:rsidRPr="0006637E">
              <w:rPr>
                <w:rFonts w:eastAsia="Verdana"/>
              </w:rPr>
              <w:t xml:space="preserve">  No loss is expected hence not applicable</w:t>
            </w:r>
          </w:p>
        </w:tc>
        <w:tc>
          <w:tcPr>
            <w:tcW w:w="1843" w:type="dxa"/>
            <w:vAlign w:val="center"/>
          </w:tcPr>
          <w:p w14:paraId="7F10BCA5" w14:textId="77777777" w:rsidR="004B0D8E" w:rsidRPr="0006637E" w:rsidRDefault="004B0D8E" w:rsidP="004B0D8E">
            <w:pPr>
              <w:rPr>
                <w:rFonts w:eastAsia="Verdana"/>
              </w:rPr>
            </w:pPr>
          </w:p>
        </w:tc>
        <w:tc>
          <w:tcPr>
            <w:tcW w:w="2268" w:type="dxa"/>
            <w:vAlign w:val="center"/>
          </w:tcPr>
          <w:p w14:paraId="4021F67C" w14:textId="77777777" w:rsidR="004B0D8E" w:rsidRPr="0006637E" w:rsidRDefault="004B0D8E" w:rsidP="004B0D8E">
            <w:pPr>
              <w:rPr>
                <w:rFonts w:eastAsia="Verdana"/>
              </w:rPr>
            </w:pPr>
            <w:r w:rsidRPr="0006637E">
              <w:rPr>
                <w:rFonts w:eastAsia="Verdana"/>
              </w:rPr>
              <w:t>Guidelines for Voluntary Land Donation under KRRIP</w:t>
            </w:r>
          </w:p>
        </w:tc>
        <w:tc>
          <w:tcPr>
            <w:tcW w:w="1417" w:type="dxa"/>
            <w:vAlign w:val="center"/>
          </w:tcPr>
          <w:p w14:paraId="71F9C64A" w14:textId="77777777" w:rsidR="004B0D8E" w:rsidRPr="0006637E" w:rsidRDefault="004B0D8E" w:rsidP="004B0D8E">
            <w:pPr>
              <w:rPr>
                <w:rFonts w:eastAsia="Verdana"/>
              </w:rPr>
            </w:pPr>
            <w:r w:rsidRPr="0006637E">
              <w:rPr>
                <w:rFonts w:eastAsia="Verdana"/>
              </w:rPr>
              <w:t>PIU, Contractor</w:t>
            </w:r>
          </w:p>
        </w:tc>
        <w:tc>
          <w:tcPr>
            <w:tcW w:w="1985" w:type="dxa"/>
            <w:vAlign w:val="center"/>
          </w:tcPr>
          <w:p w14:paraId="1638FD85" w14:textId="77777777" w:rsidR="004B0D8E" w:rsidRPr="0006637E" w:rsidRDefault="004B0D8E" w:rsidP="004B0D8E">
            <w:pPr>
              <w:rPr>
                <w:rFonts w:eastAsia="Verdana"/>
              </w:rPr>
            </w:pPr>
            <w:r w:rsidRPr="0006637E">
              <w:rPr>
                <w:rFonts w:eastAsia="Verdana"/>
              </w:rPr>
              <w:t>PISC/KRRDA</w:t>
            </w:r>
          </w:p>
        </w:tc>
      </w:tr>
      <w:tr w:rsidR="004B0D8E" w:rsidRPr="0006637E" w14:paraId="46FDD157" w14:textId="77777777" w:rsidTr="00E75048">
        <w:tc>
          <w:tcPr>
            <w:tcW w:w="625" w:type="dxa"/>
            <w:vAlign w:val="center"/>
          </w:tcPr>
          <w:p w14:paraId="1902C1EF" w14:textId="77777777" w:rsidR="004B0D8E" w:rsidRPr="0006637E" w:rsidRDefault="004B0D8E" w:rsidP="004B0D8E">
            <w:pPr>
              <w:rPr>
                <w:rFonts w:eastAsia="Verdana"/>
              </w:rPr>
            </w:pPr>
            <w:r w:rsidRPr="0006637E">
              <w:rPr>
                <w:rFonts w:eastAsia="Verdana"/>
              </w:rPr>
              <w:t>3.1</w:t>
            </w:r>
          </w:p>
        </w:tc>
        <w:tc>
          <w:tcPr>
            <w:tcW w:w="1260" w:type="dxa"/>
            <w:vAlign w:val="center"/>
          </w:tcPr>
          <w:p w14:paraId="19D6B456" w14:textId="77777777" w:rsidR="004B0D8E" w:rsidRPr="0006637E" w:rsidRDefault="004B0D8E" w:rsidP="004B0D8E">
            <w:pPr>
              <w:rPr>
                <w:rFonts w:eastAsia="Verdana"/>
              </w:rPr>
            </w:pPr>
            <w:r w:rsidRPr="0006637E">
              <w:rPr>
                <w:rFonts w:eastAsia="Verdana"/>
              </w:rPr>
              <w:t xml:space="preserve">Replacement of Common </w:t>
            </w:r>
            <w:r w:rsidRPr="0006637E">
              <w:rPr>
                <w:rFonts w:eastAsia="Verdana"/>
              </w:rPr>
              <w:lastRenderedPageBreak/>
              <w:t>Property Resources</w:t>
            </w:r>
          </w:p>
        </w:tc>
        <w:tc>
          <w:tcPr>
            <w:tcW w:w="3240" w:type="dxa"/>
            <w:vAlign w:val="center"/>
          </w:tcPr>
          <w:p w14:paraId="5CD0F7CB" w14:textId="77777777" w:rsidR="004B0D8E" w:rsidRPr="0006637E" w:rsidRDefault="004B0D8E" w:rsidP="004B0D8E">
            <w:pPr>
              <w:rPr>
                <w:rFonts w:eastAsia="Verdana"/>
              </w:rPr>
            </w:pPr>
            <w:r w:rsidRPr="0006637E">
              <w:rPr>
                <w:rFonts w:eastAsia="Verdana"/>
              </w:rPr>
              <w:lastRenderedPageBreak/>
              <w:t xml:space="preserve">All common property resources such as community sources of water will be relocated.  </w:t>
            </w:r>
          </w:p>
          <w:p w14:paraId="57BF1B8F" w14:textId="77777777" w:rsidR="004B0D8E" w:rsidRPr="0006637E" w:rsidRDefault="004B0D8E" w:rsidP="004B0D8E">
            <w:pPr>
              <w:rPr>
                <w:rFonts w:eastAsia="Verdana"/>
              </w:rPr>
            </w:pPr>
            <w:r w:rsidRPr="0006637E">
              <w:rPr>
                <w:rFonts w:eastAsia="Verdana"/>
              </w:rPr>
              <w:lastRenderedPageBreak/>
              <w:t>Contractor shall initiate relocation in consultation with the community. The contractor shall construct new structure at identified location and the destroy affected structure.</w:t>
            </w:r>
          </w:p>
        </w:tc>
        <w:tc>
          <w:tcPr>
            <w:tcW w:w="1816" w:type="dxa"/>
            <w:vAlign w:val="center"/>
          </w:tcPr>
          <w:p w14:paraId="59911D9B" w14:textId="77777777" w:rsidR="004B0D8E" w:rsidRPr="0006637E" w:rsidRDefault="004B0D8E" w:rsidP="004B0D8E">
            <w:pPr>
              <w:rPr>
                <w:rFonts w:eastAsia="Verdana"/>
              </w:rPr>
            </w:pPr>
            <w:r w:rsidRPr="0006637E">
              <w:rPr>
                <w:rFonts w:eastAsia="Verdana"/>
              </w:rPr>
              <w:lastRenderedPageBreak/>
              <w:t xml:space="preserve">No relocation of structures is expected hence </w:t>
            </w:r>
            <w:r w:rsidRPr="0006637E">
              <w:rPr>
                <w:rFonts w:eastAsia="Verdana"/>
              </w:rPr>
              <w:lastRenderedPageBreak/>
              <w:t>not applicable</w:t>
            </w:r>
          </w:p>
        </w:tc>
        <w:tc>
          <w:tcPr>
            <w:tcW w:w="1843" w:type="dxa"/>
            <w:vAlign w:val="center"/>
          </w:tcPr>
          <w:p w14:paraId="2F29A94A" w14:textId="77777777" w:rsidR="004B0D8E" w:rsidRPr="0006637E" w:rsidRDefault="004B0D8E" w:rsidP="004B0D8E">
            <w:pPr>
              <w:rPr>
                <w:rFonts w:eastAsia="Verdana"/>
              </w:rPr>
            </w:pPr>
            <w:r w:rsidRPr="0006637E">
              <w:rPr>
                <w:rFonts w:eastAsia="Verdana"/>
              </w:rPr>
              <w:lastRenderedPageBreak/>
              <w:t>Along Row on all the stretches.</w:t>
            </w:r>
          </w:p>
          <w:p w14:paraId="6C503786" w14:textId="77777777" w:rsidR="004B0D8E" w:rsidRPr="0006637E" w:rsidRDefault="004B0D8E" w:rsidP="004B0D8E">
            <w:pPr>
              <w:rPr>
                <w:rFonts w:eastAsia="Verdana"/>
              </w:rPr>
            </w:pPr>
            <w:r w:rsidRPr="0006637E">
              <w:rPr>
                <w:rFonts w:eastAsia="Verdana"/>
              </w:rPr>
              <w:t xml:space="preserve">Site of any new </w:t>
            </w:r>
            <w:r w:rsidRPr="0006637E">
              <w:rPr>
                <w:rFonts w:eastAsia="Verdana"/>
              </w:rPr>
              <w:lastRenderedPageBreak/>
              <w:t>CPR identified during pre-construction field monitoring</w:t>
            </w:r>
          </w:p>
        </w:tc>
        <w:tc>
          <w:tcPr>
            <w:tcW w:w="2268" w:type="dxa"/>
            <w:vAlign w:val="center"/>
          </w:tcPr>
          <w:p w14:paraId="5C6EFFFF" w14:textId="77777777" w:rsidR="004B0D8E" w:rsidRPr="0006637E" w:rsidRDefault="004B0D8E" w:rsidP="004B0D8E">
            <w:pPr>
              <w:rPr>
                <w:rFonts w:eastAsia="Verdana"/>
              </w:rPr>
            </w:pPr>
          </w:p>
          <w:p w14:paraId="295FBE44" w14:textId="77777777" w:rsidR="004B0D8E" w:rsidRPr="0006637E" w:rsidRDefault="004B0D8E" w:rsidP="004B0D8E">
            <w:pPr>
              <w:rPr>
                <w:rFonts w:eastAsia="Verdana"/>
              </w:rPr>
            </w:pPr>
            <w:r w:rsidRPr="0006637E">
              <w:rPr>
                <w:rFonts w:eastAsia="Verdana"/>
              </w:rPr>
              <w:t xml:space="preserve">Guidelines for Voluntary Land </w:t>
            </w:r>
            <w:r w:rsidRPr="0006637E">
              <w:rPr>
                <w:rFonts w:eastAsia="Verdana"/>
              </w:rPr>
              <w:lastRenderedPageBreak/>
              <w:t>Donation under KRRIP</w:t>
            </w:r>
          </w:p>
          <w:p w14:paraId="59130E5E" w14:textId="77777777" w:rsidR="004B0D8E" w:rsidRPr="0006637E" w:rsidRDefault="004B0D8E" w:rsidP="004B0D8E">
            <w:pPr>
              <w:rPr>
                <w:rFonts w:eastAsia="Verdana"/>
              </w:rPr>
            </w:pPr>
          </w:p>
          <w:p w14:paraId="4B1B19EB" w14:textId="77777777" w:rsidR="004B0D8E" w:rsidRPr="0006637E" w:rsidRDefault="004B0D8E" w:rsidP="004B0D8E">
            <w:pPr>
              <w:rPr>
                <w:rFonts w:eastAsia="Verdana"/>
              </w:rPr>
            </w:pPr>
          </w:p>
          <w:p w14:paraId="69BE2A2E" w14:textId="77777777" w:rsidR="004B0D8E" w:rsidRPr="0006637E" w:rsidRDefault="004B0D8E" w:rsidP="004B0D8E">
            <w:pPr>
              <w:rPr>
                <w:rFonts w:eastAsia="Verdana"/>
              </w:rPr>
            </w:pPr>
          </w:p>
          <w:p w14:paraId="3F65106F" w14:textId="77777777" w:rsidR="004B0D8E" w:rsidRPr="0006637E" w:rsidRDefault="004B0D8E" w:rsidP="004B0D8E">
            <w:pPr>
              <w:rPr>
                <w:rFonts w:eastAsia="Verdana"/>
              </w:rPr>
            </w:pPr>
          </w:p>
        </w:tc>
        <w:tc>
          <w:tcPr>
            <w:tcW w:w="1417" w:type="dxa"/>
            <w:vAlign w:val="center"/>
          </w:tcPr>
          <w:p w14:paraId="2334577B" w14:textId="77777777" w:rsidR="004B0D8E" w:rsidRPr="0006637E" w:rsidRDefault="004B0D8E" w:rsidP="004B0D8E">
            <w:pPr>
              <w:rPr>
                <w:rFonts w:eastAsia="Verdana"/>
              </w:rPr>
            </w:pPr>
            <w:r w:rsidRPr="0006637E">
              <w:rPr>
                <w:rFonts w:eastAsia="Verdana"/>
              </w:rPr>
              <w:lastRenderedPageBreak/>
              <w:t xml:space="preserve">Contractor in consultation with the local </w:t>
            </w:r>
            <w:r w:rsidRPr="0006637E">
              <w:rPr>
                <w:rFonts w:eastAsia="Verdana"/>
              </w:rPr>
              <w:lastRenderedPageBreak/>
              <w:t>people</w:t>
            </w:r>
          </w:p>
        </w:tc>
        <w:tc>
          <w:tcPr>
            <w:tcW w:w="1985" w:type="dxa"/>
            <w:vAlign w:val="center"/>
          </w:tcPr>
          <w:p w14:paraId="2A0CC567" w14:textId="77777777" w:rsidR="004B0D8E" w:rsidRPr="0006637E" w:rsidRDefault="004B0D8E" w:rsidP="004B0D8E">
            <w:pPr>
              <w:rPr>
                <w:rFonts w:eastAsia="Verdana"/>
              </w:rPr>
            </w:pPr>
            <w:r w:rsidRPr="0006637E">
              <w:rPr>
                <w:rFonts w:eastAsia="Verdana"/>
              </w:rPr>
              <w:lastRenderedPageBreak/>
              <w:t>PISC/KRRDA</w:t>
            </w:r>
          </w:p>
        </w:tc>
      </w:tr>
      <w:tr w:rsidR="004B0D8E" w:rsidRPr="0006637E" w14:paraId="121029BC" w14:textId="77777777" w:rsidTr="00E75048">
        <w:tc>
          <w:tcPr>
            <w:tcW w:w="625" w:type="dxa"/>
            <w:vAlign w:val="center"/>
          </w:tcPr>
          <w:p w14:paraId="1254D70B" w14:textId="77777777" w:rsidR="004B0D8E" w:rsidRPr="0006637E" w:rsidRDefault="004B0D8E" w:rsidP="004B0D8E">
            <w:pPr>
              <w:rPr>
                <w:rFonts w:eastAsia="Verdana"/>
              </w:rPr>
            </w:pPr>
            <w:r w:rsidRPr="0006637E">
              <w:rPr>
                <w:rFonts w:eastAsia="Verdana"/>
              </w:rPr>
              <w:t>4</w:t>
            </w:r>
          </w:p>
        </w:tc>
        <w:tc>
          <w:tcPr>
            <w:tcW w:w="1260" w:type="dxa"/>
            <w:vAlign w:val="center"/>
          </w:tcPr>
          <w:p w14:paraId="5BCA6BB4" w14:textId="77777777" w:rsidR="004B0D8E" w:rsidRPr="0006637E" w:rsidRDefault="004B0D8E" w:rsidP="004B0D8E">
            <w:pPr>
              <w:rPr>
                <w:rFonts w:eastAsia="Verdana"/>
              </w:rPr>
            </w:pPr>
            <w:r w:rsidRPr="0006637E">
              <w:t>Utility Shifting</w:t>
            </w:r>
          </w:p>
        </w:tc>
        <w:tc>
          <w:tcPr>
            <w:tcW w:w="3240" w:type="dxa"/>
            <w:vAlign w:val="center"/>
          </w:tcPr>
          <w:p w14:paraId="7F92C6C2" w14:textId="77777777" w:rsidR="004B0D8E" w:rsidRPr="0006637E" w:rsidRDefault="004B0D8E" w:rsidP="004B0D8E">
            <w:pPr>
              <w:rPr>
                <w:rFonts w:eastAsia="Verdana"/>
              </w:rPr>
            </w:pPr>
            <w:r w:rsidRPr="0006637E">
              <w:t>All utilities such as electric lines, transformers, water pipelines, OFC lines and telephone lines that are likely to be impacted due to the project, will be relocated with prior approval of the concerned agencies before construction starts.</w:t>
            </w:r>
          </w:p>
        </w:tc>
        <w:tc>
          <w:tcPr>
            <w:tcW w:w="1816" w:type="dxa"/>
            <w:vAlign w:val="center"/>
          </w:tcPr>
          <w:p w14:paraId="3CDFEFAC" w14:textId="77777777" w:rsidR="004B0D8E" w:rsidRPr="0006637E" w:rsidRDefault="004B0D8E" w:rsidP="004B0D8E">
            <w:r w:rsidRPr="0006637E">
              <w:t>All the roads</w:t>
            </w:r>
          </w:p>
          <w:p w14:paraId="75FA623D" w14:textId="77777777" w:rsidR="004B0D8E" w:rsidRPr="0006637E" w:rsidRDefault="004B0D8E" w:rsidP="004B0D8E">
            <w:r w:rsidRPr="0006637E">
              <w:t>(Road ID – 767).</w:t>
            </w:r>
          </w:p>
          <w:p w14:paraId="2197A650" w14:textId="77777777" w:rsidR="004B0D8E" w:rsidRPr="0006637E" w:rsidRDefault="004B0D8E" w:rsidP="004B0D8E">
            <w:r w:rsidRPr="0006637E">
              <w:t>(Road ID – 3981).</w:t>
            </w:r>
          </w:p>
          <w:p w14:paraId="51D4111F" w14:textId="77777777" w:rsidR="004B0D8E" w:rsidRPr="0006637E" w:rsidRDefault="004B0D8E" w:rsidP="004B0D8E">
            <w:r w:rsidRPr="0006637E">
              <w:t>(Road ID – 5344, Road ID – 5340,)</w:t>
            </w:r>
          </w:p>
          <w:p w14:paraId="4FA1A5BB" w14:textId="77777777" w:rsidR="004B0D8E" w:rsidRPr="0006637E" w:rsidRDefault="004B0D8E" w:rsidP="004B0D8E"/>
          <w:p w14:paraId="075FDE1D" w14:textId="77777777" w:rsidR="004B0D8E" w:rsidRPr="0006637E" w:rsidRDefault="004B0D8E" w:rsidP="004B0D8E">
            <w:pPr>
              <w:rPr>
                <w:rFonts w:eastAsia="Verdana"/>
              </w:rPr>
            </w:pPr>
          </w:p>
        </w:tc>
        <w:tc>
          <w:tcPr>
            <w:tcW w:w="1843" w:type="dxa"/>
            <w:vAlign w:val="center"/>
          </w:tcPr>
          <w:p w14:paraId="03D8B696" w14:textId="77777777" w:rsidR="004B0D8E" w:rsidRPr="0006637E" w:rsidRDefault="004B0D8E" w:rsidP="004B0D8E">
            <w:pPr>
              <w:rPr>
                <w:rFonts w:eastAsia="Verdana"/>
              </w:rPr>
            </w:pPr>
            <w:r w:rsidRPr="0006637E">
              <w:t xml:space="preserve">Those located within </w:t>
            </w:r>
            <w:proofErr w:type="spellStart"/>
            <w:r w:rsidRPr="0006637E">
              <w:t>RoW</w:t>
            </w:r>
            <w:proofErr w:type="spellEnd"/>
            <w:r w:rsidRPr="0006637E">
              <w:t xml:space="preserve"> needs to be shifted.</w:t>
            </w:r>
          </w:p>
        </w:tc>
        <w:tc>
          <w:tcPr>
            <w:tcW w:w="2268" w:type="dxa"/>
            <w:vAlign w:val="center"/>
          </w:tcPr>
          <w:p w14:paraId="2BE146E0" w14:textId="77777777" w:rsidR="004B0D8E" w:rsidRPr="0006637E" w:rsidRDefault="004B0D8E" w:rsidP="004B0D8E">
            <w:pPr>
              <w:rPr>
                <w:rFonts w:eastAsia="Verdana"/>
              </w:rPr>
            </w:pPr>
          </w:p>
        </w:tc>
        <w:tc>
          <w:tcPr>
            <w:tcW w:w="1417" w:type="dxa"/>
            <w:vAlign w:val="center"/>
          </w:tcPr>
          <w:p w14:paraId="7C68C38E" w14:textId="77777777" w:rsidR="004B0D8E" w:rsidRPr="0006637E" w:rsidRDefault="004B0D8E" w:rsidP="004B0D8E">
            <w:pPr>
              <w:rPr>
                <w:rFonts w:eastAsia="Verdana"/>
              </w:rPr>
            </w:pPr>
            <w:r w:rsidRPr="0006637E">
              <w:t>Concerned Department, Contractor and PIU</w:t>
            </w:r>
          </w:p>
        </w:tc>
        <w:tc>
          <w:tcPr>
            <w:tcW w:w="1985" w:type="dxa"/>
            <w:vAlign w:val="center"/>
          </w:tcPr>
          <w:p w14:paraId="5A232A07" w14:textId="77777777" w:rsidR="004B0D8E" w:rsidRPr="0006637E" w:rsidRDefault="004B0D8E" w:rsidP="004B0D8E">
            <w:pPr>
              <w:rPr>
                <w:rFonts w:eastAsia="Verdana"/>
              </w:rPr>
            </w:pPr>
            <w:r w:rsidRPr="0006637E">
              <w:rPr>
                <w:rFonts w:eastAsia="Verdana"/>
              </w:rPr>
              <w:t xml:space="preserve"> PISC/</w:t>
            </w:r>
            <w:r w:rsidRPr="0006637E">
              <w:t xml:space="preserve">KRRDA </w:t>
            </w:r>
          </w:p>
        </w:tc>
      </w:tr>
      <w:tr w:rsidR="004B0D8E" w:rsidRPr="0006637E" w14:paraId="7BC77473" w14:textId="77777777" w:rsidTr="00E75048">
        <w:tc>
          <w:tcPr>
            <w:tcW w:w="625" w:type="dxa"/>
            <w:vAlign w:val="center"/>
          </w:tcPr>
          <w:p w14:paraId="111DC6F3" w14:textId="77777777" w:rsidR="004B0D8E" w:rsidRPr="0006637E" w:rsidRDefault="004B0D8E" w:rsidP="004B0D8E">
            <w:pPr>
              <w:rPr>
                <w:rFonts w:eastAsia="Verdana"/>
              </w:rPr>
            </w:pPr>
            <w:r w:rsidRPr="0006637E">
              <w:rPr>
                <w:rFonts w:eastAsia="Verdana"/>
              </w:rPr>
              <w:t>5</w:t>
            </w:r>
          </w:p>
        </w:tc>
        <w:tc>
          <w:tcPr>
            <w:tcW w:w="1260" w:type="dxa"/>
            <w:vAlign w:val="center"/>
          </w:tcPr>
          <w:p w14:paraId="3E660DDA" w14:textId="77777777" w:rsidR="004B0D8E" w:rsidRPr="0006637E" w:rsidRDefault="004B0D8E" w:rsidP="004B0D8E">
            <w:r w:rsidRPr="0006637E">
              <w:rPr>
                <w:rFonts w:eastAsia="Verdana"/>
              </w:rPr>
              <w:t>Orientation   of implementation agencies</w:t>
            </w:r>
          </w:p>
        </w:tc>
        <w:tc>
          <w:tcPr>
            <w:tcW w:w="3240" w:type="dxa"/>
            <w:vAlign w:val="center"/>
          </w:tcPr>
          <w:p w14:paraId="6C2E3929" w14:textId="77777777" w:rsidR="004B0D8E" w:rsidRPr="0006637E" w:rsidRDefault="004B0D8E" w:rsidP="004B0D8E">
            <w:r w:rsidRPr="0006637E">
              <w:t>PIU shall organize orientation sessions for the contractor. This should include on-site training sessions. Training shall include project staff, Contractors, consultants.</w:t>
            </w:r>
          </w:p>
        </w:tc>
        <w:tc>
          <w:tcPr>
            <w:tcW w:w="1816" w:type="dxa"/>
            <w:vAlign w:val="center"/>
          </w:tcPr>
          <w:p w14:paraId="4453D959" w14:textId="77777777" w:rsidR="004B0D8E" w:rsidRPr="0006637E" w:rsidRDefault="004B0D8E" w:rsidP="004B0D8E">
            <w:r w:rsidRPr="0006637E">
              <w:t>All the members of contract of all the roads</w:t>
            </w:r>
          </w:p>
        </w:tc>
        <w:tc>
          <w:tcPr>
            <w:tcW w:w="1843" w:type="dxa"/>
            <w:vAlign w:val="center"/>
          </w:tcPr>
          <w:p w14:paraId="5FC6041F" w14:textId="77777777" w:rsidR="004B0D8E" w:rsidRPr="0006637E" w:rsidRDefault="004B0D8E" w:rsidP="004B0D8E">
            <w:r w:rsidRPr="0006637E">
              <w:t>Training sessions at PIU and Contractors convenience location.</w:t>
            </w:r>
          </w:p>
        </w:tc>
        <w:tc>
          <w:tcPr>
            <w:tcW w:w="2268" w:type="dxa"/>
            <w:vAlign w:val="center"/>
          </w:tcPr>
          <w:p w14:paraId="4A98FC77" w14:textId="77777777" w:rsidR="004B0D8E" w:rsidRPr="0006637E" w:rsidRDefault="004B0D8E" w:rsidP="004B0D8E">
            <w:pPr>
              <w:rPr>
                <w:rFonts w:eastAsia="Verdana"/>
              </w:rPr>
            </w:pPr>
          </w:p>
        </w:tc>
        <w:tc>
          <w:tcPr>
            <w:tcW w:w="1417" w:type="dxa"/>
            <w:vAlign w:val="center"/>
          </w:tcPr>
          <w:p w14:paraId="6A1A4DF3" w14:textId="77777777" w:rsidR="004B0D8E" w:rsidRPr="0006637E" w:rsidRDefault="004B0D8E" w:rsidP="004B0D8E">
            <w:r w:rsidRPr="0006637E">
              <w:t>Contractor and PIU</w:t>
            </w:r>
          </w:p>
        </w:tc>
        <w:tc>
          <w:tcPr>
            <w:tcW w:w="1985" w:type="dxa"/>
            <w:vAlign w:val="center"/>
          </w:tcPr>
          <w:p w14:paraId="0E2D52A0" w14:textId="77777777" w:rsidR="004B0D8E" w:rsidRPr="0006637E" w:rsidRDefault="004B0D8E" w:rsidP="004B0D8E">
            <w:r w:rsidRPr="0006637E">
              <w:rPr>
                <w:rFonts w:eastAsia="Verdana"/>
              </w:rPr>
              <w:t xml:space="preserve"> PISC/</w:t>
            </w:r>
            <w:r w:rsidRPr="0006637E">
              <w:t xml:space="preserve">KRRDA </w:t>
            </w:r>
          </w:p>
        </w:tc>
      </w:tr>
      <w:tr w:rsidR="004B0D8E" w:rsidRPr="0006637E" w14:paraId="6F16C761" w14:textId="77777777" w:rsidTr="00E75048">
        <w:tc>
          <w:tcPr>
            <w:tcW w:w="14454" w:type="dxa"/>
            <w:gridSpan w:val="8"/>
            <w:vAlign w:val="center"/>
          </w:tcPr>
          <w:p w14:paraId="2DCB660D" w14:textId="77777777" w:rsidR="004B0D8E" w:rsidRPr="0006637E" w:rsidRDefault="004B0D8E" w:rsidP="004B0D8E">
            <w:pPr>
              <w:rPr>
                <w:rFonts w:eastAsia="Verdana"/>
              </w:rPr>
            </w:pPr>
            <w:r w:rsidRPr="0006637E">
              <w:t>Pre-construction Activities by the Contractor &amp; PISC</w:t>
            </w:r>
          </w:p>
        </w:tc>
      </w:tr>
      <w:tr w:rsidR="004B0D8E" w:rsidRPr="0006637E" w14:paraId="4E8C1BEA" w14:textId="77777777" w:rsidTr="00E75048">
        <w:tc>
          <w:tcPr>
            <w:tcW w:w="625" w:type="dxa"/>
            <w:vAlign w:val="center"/>
          </w:tcPr>
          <w:p w14:paraId="57EBB917" w14:textId="77777777" w:rsidR="004B0D8E" w:rsidRPr="0006637E" w:rsidRDefault="004B0D8E" w:rsidP="004B0D8E">
            <w:pPr>
              <w:rPr>
                <w:rFonts w:eastAsia="Verdana"/>
              </w:rPr>
            </w:pPr>
            <w:r w:rsidRPr="0006637E">
              <w:rPr>
                <w:rFonts w:eastAsia="Verdana"/>
              </w:rPr>
              <w:t>1</w:t>
            </w:r>
          </w:p>
        </w:tc>
        <w:tc>
          <w:tcPr>
            <w:tcW w:w="1260" w:type="dxa"/>
            <w:vAlign w:val="center"/>
          </w:tcPr>
          <w:p w14:paraId="09289415" w14:textId="77777777" w:rsidR="004B0D8E" w:rsidRPr="0006637E" w:rsidRDefault="004B0D8E" w:rsidP="004B0D8E">
            <w:pPr>
              <w:rPr>
                <w:rFonts w:eastAsia="Verdana"/>
              </w:rPr>
            </w:pPr>
            <w:r w:rsidRPr="0006637E">
              <w:t>Joint Field Verification</w:t>
            </w:r>
          </w:p>
        </w:tc>
        <w:tc>
          <w:tcPr>
            <w:tcW w:w="3240" w:type="dxa"/>
            <w:vAlign w:val="center"/>
          </w:tcPr>
          <w:p w14:paraId="74C58C3E" w14:textId="77777777" w:rsidR="004B0D8E" w:rsidRPr="0006637E" w:rsidRDefault="004B0D8E" w:rsidP="004B0D8E">
            <w:pPr>
              <w:rPr>
                <w:rFonts w:eastAsia="Verdana"/>
              </w:rPr>
            </w:pPr>
            <w:r w:rsidRPr="0006637E">
              <w:t>The PISC and the Contractor will carry out joint field verification of the EMP. The efficacy of the mitigation/enhancement measures suggested in the EMP will be checked.</w:t>
            </w:r>
          </w:p>
        </w:tc>
        <w:tc>
          <w:tcPr>
            <w:tcW w:w="1816" w:type="dxa"/>
            <w:vAlign w:val="center"/>
          </w:tcPr>
          <w:p w14:paraId="59A22394" w14:textId="77777777" w:rsidR="004B0D8E" w:rsidRPr="0006637E" w:rsidRDefault="004B0D8E" w:rsidP="004B0D8E">
            <w:r w:rsidRPr="0006637E">
              <w:t>All the roads</w:t>
            </w:r>
          </w:p>
          <w:p w14:paraId="3C3BC4C0" w14:textId="77777777" w:rsidR="004B0D8E" w:rsidRPr="0006637E" w:rsidRDefault="004B0D8E" w:rsidP="004B0D8E">
            <w:r w:rsidRPr="0006637E">
              <w:t>(Road ID – 767).</w:t>
            </w:r>
          </w:p>
          <w:p w14:paraId="5BF7C760" w14:textId="77777777" w:rsidR="004B0D8E" w:rsidRPr="0006637E" w:rsidRDefault="004B0D8E" w:rsidP="004B0D8E">
            <w:r w:rsidRPr="0006637E">
              <w:t>(Road ID – 3981).</w:t>
            </w:r>
          </w:p>
          <w:p w14:paraId="4BA88E9B" w14:textId="77777777" w:rsidR="004B0D8E" w:rsidRPr="0006637E" w:rsidRDefault="004B0D8E" w:rsidP="004B0D8E">
            <w:r w:rsidRPr="0006637E">
              <w:t>(Road ID – 5344, Road ID – 5340,)</w:t>
            </w:r>
          </w:p>
          <w:p w14:paraId="1C73BD42" w14:textId="77777777" w:rsidR="004B0D8E" w:rsidRPr="0006637E" w:rsidRDefault="004B0D8E" w:rsidP="004B0D8E">
            <w:pPr>
              <w:rPr>
                <w:rFonts w:eastAsia="Verdana"/>
              </w:rPr>
            </w:pPr>
          </w:p>
        </w:tc>
        <w:tc>
          <w:tcPr>
            <w:tcW w:w="1843" w:type="dxa"/>
            <w:vAlign w:val="center"/>
          </w:tcPr>
          <w:p w14:paraId="1F304480" w14:textId="77777777" w:rsidR="004B0D8E" w:rsidRPr="0006637E" w:rsidRDefault="004B0D8E" w:rsidP="004B0D8E">
            <w:r w:rsidRPr="0006637E">
              <w:t>All locations along the project corridor where mitigation/enhancement/ monitoring measures are proposed</w:t>
            </w:r>
          </w:p>
          <w:p w14:paraId="19C0ACD5" w14:textId="77777777" w:rsidR="004B0D8E" w:rsidRPr="0006637E" w:rsidRDefault="004B0D8E" w:rsidP="004B0D8E"/>
          <w:p w14:paraId="0FB3220D" w14:textId="77777777" w:rsidR="004B0D8E" w:rsidRPr="0006637E" w:rsidRDefault="004B0D8E" w:rsidP="004B0D8E">
            <w:pPr>
              <w:rPr>
                <w:rFonts w:eastAsia="Verdana"/>
              </w:rPr>
            </w:pPr>
          </w:p>
        </w:tc>
        <w:tc>
          <w:tcPr>
            <w:tcW w:w="2268" w:type="dxa"/>
            <w:vAlign w:val="center"/>
          </w:tcPr>
          <w:p w14:paraId="662E08D0" w14:textId="77777777" w:rsidR="004B0D8E" w:rsidRPr="0006637E" w:rsidRDefault="004B0D8E" w:rsidP="004B0D8E">
            <w:pPr>
              <w:rPr>
                <w:rFonts w:eastAsia="Verdana"/>
              </w:rPr>
            </w:pPr>
            <w:r w:rsidRPr="0006637E">
              <w:rPr>
                <w:rFonts w:eastAsia="Verdana"/>
              </w:rPr>
              <w:t>Contract document</w:t>
            </w:r>
          </w:p>
        </w:tc>
        <w:tc>
          <w:tcPr>
            <w:tcW w:w="1417" w:type="dxa"/>
            <w:vAlign w:val="center"/>
          </w:tcPr>
          <w:p w14:paraId="0F150754" w14:textId="77777777" w:rsidR="004B0D8E" w:rsidRPr="0006637E" w:rsidRDefault="004B0D8E" w:rsidP="004B0D8E">
            <w:pPr>
              <w:rPr>
                <w:rFonts w:eastAsia="Verdana"/>
              </w:rPr>
            </w:pPr>
            <w:r w:rsidRPr="0006637E">
              <w:rPr>
                <w:rFonts w:eastAsia="Verdana"/>
              </w:rPr>
              <w:t>Contractor</w:t>
            </w:r>
          </w:p>
        </w:tc>
        <w:tc>
          <w:tcPr>
            <w:tcW w:w="1985" w:type="dxa"/>
            <w:vAlign w:val="center"/>
          </w:tcPr>
          <w:p w14:paraId="34C6ED58" w14:textId="77777777" w:rsidR="004B0D8E" w:rsidRPr="0006637E" w:rsidRDefault="004B0D8E" w:rsidP="004B0D8E">
            <w:pPr>
              <w:rPr>
                <w:rFonts w:eastAsia="Verdana"/>
              </w:rPr>
            </w:pPr>
            <w:r w:rsidRPr="0006637E">
              <w:rPr>
                <w:rFonts w:eastAsia="Verdana"/>
              </w:rPr>
              <w:t>PISC/KRRDA</w:t>
            </w:r>
          </w:p>
        </w:tc>
      </w:tr>
      <w:tr w:rsidR="004B0D8E" w:rsidRPr="0006637E" w14:paraId="6ECD7E0A" w14:textId="77777777" w:rsidTr="00E75048">
        <w:tc>
          <w:tcPr>
            <w:tcW w:w="625" w:type="dxa"/>
            <w:vAlign w:val="center"/>
          </w:tcPr>
          <w:p w14:paraId="7017BCC4" w14:textId="77777777" w:rsidR="004B0D8E" w:rsidRPr="0006637E" w:rsidRDefault="004B0D8E" w:rsidP="004B0D8E">
            <w:pPr>
              <w:rPr>
                <w:rFonts w:eastAsia="Verdana"/>
              </w:rPr>
            </w:pPr>
            <w:r w:rsidRPr="0006637E">
              <w:rPr>
                <w:rFonts w:eastAsia="Verdana"/>
              </w:rPr>
              <w:lastRenderedPageBreak/>
              <w:t>2</w:t>
            </w:r>
          </w:p>
        </w:tc>
        <w:tc>
          <w:tcPr>
            <w:tcW w:w="1260" w:type="dxa"/>
            <w:vAlign w:val="center"/>
          </w:tcPr>
          <w:p w14:paraId="59B1A675" w14:textId="77777777" w:rsidR="004B0D8E" w:rsidRPr="0006637E" w:rsidRDefault="004B0D8E" w:rsidP="004B0D8E">
            <w:pPr>
              <w:rPr>
                <w:rFonts w:eastAsia="Verdana"/>
              </w:rPr>
            </w:pPr>
            <w:r w:rsidRPr="0006637E">
              <w:t>Modification of the Contract Documents</w:t>
            </w:r>
          </w:p>
        </w:tc>
        <w:tc>
          <w:tcPr>
            <w:tcW w:w="3240" w:type="dxa"/>
            <w:vAlign w:val="center"/>
          </w:tcPr>
          <w:p w14:paraId="0F4BCF11" w14:textId="77777777" w:rsidR="004B0D8E" w:rsidRPr="0006637E" w:rsidRDefault="004B0D8E" w:rsidP="004B0D8E">
            <w:pPr>
              <w:rPr>
                <w:rFonts w:eastAsia="Verdana"/>
              </w:rPr>
            </w:pPr>
            <w:r w:rsidRPr="0006637E">
              <w:t>If required, PISC will propose modification/inclusion of the EMP and Contract documents (particularly the BOQs). It will be subject to approval of PIU.</w:t>
            </w:r>
          </w:p>
        </w:tc>
        <w:tc>
          <w:tcPr>
            <w:tcW w:w="1816" w:type="dxa"/>
            <w:vAlign w:val="center"/>
          </w:tcPr>
          <w:p w14:paraId="6A537C9D" w14:textId="77777777" w:rsidR="004B0D8E" w:rsidRPr="0006637E" w:rsidRDefault="004B0D8E" w:rsidP="004B0D8E">
            <w:r w:rsidRPr="0006637E">
              <w:t>All the roads</w:t>
            </w:r>
          </w:p>
          <w:p w14:paraId="1FE09124" w14:textId="77777777" w:rsidR="004B0D8E" w:rsidRPr="0006637E" w:rsidRDefault="004B0D8E" w:rsidP="004B0D8E">
            <w:r w:rsidRPr="0006637E">
              <w:t>(Road ID – 767).</w:t>
            </w:r>
          </w:p>
          <w:p w14:paraId="052CE075" w14:textId="77777777" w:rsidR="004B0D8E" w:rsidRPr="0006637E" w:rsidRDefault="004B0D8E" w:rsidP="004B0D8E">
            <w:r w:rsidRPr="0006637E">
              <w:t>(Road ID – 3981).</w:t>
            </w:r>
          </w:p>
          <w:p w14:paraId="25AB9BD5" w14:textId="77777777" w:rsidR="004B0D8E" w:rsidRPr="0006637E" w:rsidRDefault="004B0D8E" w:rsidP="004B0D8E">
            <w:r w:rsidRPr="0006637E">
              <w:t>(Road ID – 5344, Road ID – 5340,)</w:t>
            </w:r>
          </w:p>
          <w:p w14:paraId="4385FE1D" w14:textId="77777777" w:rsidR="004B0D8E" w:rsidRPr="0006637E" w:rsidRDefault="004B0D8E" w:rsidP="004B0D8E">
            <w:pPr>
              <w:rPr>
                <w:rFonts w:eastAsia="Verdana"/>
              </w:rPr>
            </w:pPr>
          </w:p>
        </w:tc>
        <w:tc>
          <w:tcPr>
            <w:tcW w:w="1843" w:type="dxa"/>
            <w:vAlign w:val="center"/>
          </w:tcPr>
          <w:p w14:paraId="0672802C" w14:textId="77777777" w:rsidR="004B0D8E" w:rsidRPr="0006637E" w:rsidRDefault="004B0D8E" w:rsidP="004B0D8E">
            <w:r w:rsidRPr="0006637E">
              <w:t>All locations along the project corridor where mitigation/ enhancement/ monitoring measures are proposed.</w:t>
            </w:r>
          </w:p>
          <w:p w14:paraId="71ABBF18" w14:textId="77777777" w:rsidR="004B0D8E" w:rsidRPr="0006637E" w:rsidRDefault="004B0D8E" w:rsidP="004B0D8E">
            <w:pPr>
              <w:rPr>
                <w:rFonts w:eastAsia="Verdana"/>
              </w:rPr>
            </w:pPr>
          </w:p>
        </w:tc>
        <w:tc>
          <w:tcPr>
            <w:tcW w:w="2268" w:type="dxa"/>
            <w:vAlign w:val="center"/>
          </w:tcPr>
          <w:p w14:paraId="64CEF4E0" w14:textId="77777777" w:rsidR="004B0D8E" w:rsidRPr="0006637E" w:rsidRDefault="004B0D8E" w:rsidP="004B0D8E">
            <w:pPr>
              <w:rPr>
                <w:rFonts w:eastAsia="Verdana"/>
              </w:rPr>
            </w:pPr>
            <w:r w:rsidRPr="0006637E">
              <w:rPr>
                <w:rFonts w:eastAsia="Verdana"/>
              </w:rPr>
              <w:t>Contract document</w:t>
            </w:r>
          </w:p>
        </w:tc>
        <w:tc>
          <w:tcPr>
            <w:tcW w:w="1417" w:type="dxa"/>
            <w:vAlign w:val="center"/>
          </w:tcPr>
          <w:p w14:paraId="72952AA3" w14:textId="77777777" w:rsidR="004B0D8E" w:rsidRPr="0006637E" w:rsidRDefault="004B0D8E" w:rsidP="004B0D8E">
            <w:pPr>
              <w:rPr>
                <w:rFonts w:eastAsia="Verdana"/>
              </w:rPr>
            </w:pPr>
            <w:r w:rsidRPr="0006637E">
              <w:rPr>
                <w:rFonts w:eastAsia="Verdana"/>
              </w:rPr>
              <w:t>Contractor</w:t>
            </w:r>
          </w:p>
        </w:tc>
        <w:tc>
          <w:tcPr>
            <w:tcW w:w="1985" w:type="dxa"/>
            <w:vAlign w:val="center"/>
          </w:tcPr>
          <w:p w14:paraId="5F919351" w14:textId="77777777" w:rsidR="004B0D8E" w:rsidRPr="0006637E" w:rsidRDefault="004B0D8E" w:rsidP="004B0D8E">
            <w:pPr>
              <w:rPr>
                <w:rFonts w:eastAsia="Verdana"/>
              </w:rPr>
            </w:pPr>
            <w:r w:rsidRPr="0006637E">
              <w:rPr>
                <w:rFonts w:eastAsia="Verdana"/>
              </w:rPr>
              <w:t>PISC and PIU</w:t>
            </w:r>
          </w:p>
        </w:tc>
      </w:tr>
      <w:tr w:rsidR="004B0D8E" w:rsidRPr="0006637E" w14:paraId="3D774757" w14:textId="77777777" w:rsidTr="00E75048">
        <w:tc>
          <w:tcPr>
            <w:tcW w:w="625" w:type="dxa"/>
            <w:vAlign w:val="center"/>
          </w:tcPr>
          <w:p w14:paraId="5C6929E3" w14:textId="77777777" w:rsidR="004B0D8E" w:rsidRPr="0006637E" w:rsidRDefault="004B0D8E" w:rsidP="004B0D8E">
            <w:pPr>
              <w:rPr>
                <w:rFonts w:eastAsia="Verdana"/>
              </w:rPr>
            </w:pPr>
            <w:r w:rsidRPr="0006637E">
              <w:rPr>
                <w:rFonts w:eastAsia="Verdana"/>
              </w:rPr>
              <w:t>3</w:t>
            </w:r>
          </w:p>
        </w:tc>
        <w:tc>
          <w:tcPr>
            <w:tcW w:w="1260" w:type="dxa"/>
            <w:vAlign w:val="center"/>
          </w:tcPr>
          <w:p w14:paraId="4978C4CD" w14:textId="77777777" w:rsidR="004B0D8E" w:rsidRPr="0006637E" w:rsidRDefault="004B0D8E" w:rsidP="004B0D8E">
            <w:pPr>
              <w:rPr>
                <w:rFonts w:eastAsia="Verdana"/>
              </w:rPr>
            </w:pPr>
            <w:r w:rsidRPr="0006637E">
              <w:t>Common Property Resources (CPRs) and structures</w:t>
            </w:r>
          </w:p>
        </w:tc>
        <w:tc>
          <w:tcPr>
            <w:tcW w:w="3240" w:type="dxa"/>
            <w:vAlign w:val="center"/>
          </w:tcPr>
          <w:p w14:paraId="3922D66C" w14:textId="77777777" w:rsidR="004B0D8E" w:rsidRPr="0006637E" w:rsidRDefault="004B0D8E" w:rsidP="004B0D8E">
            <w:r w:rsidRPr="0006637E">
              <w:t>All common property resources potentially affected by the road upgradation shall be identified and jointly verified through field surveys by the Contractor and PIU prior to commencement of construction activities, while relocating these common property resources all concerned agencies including PIU shall take necessary precautions and shall provide barricades/delineation of the such sites to prevent accidental fall of pedestrian or other road users into pits, drains or both during demolition and construction of certain facilities.</w:t>
            </w:r>
          </w:p>
          <w:p w14:paraId="0888C0EF" w14:textId="77777777" w:rsidR="004B0D8E" w:rsidRPr="0006637E" w:rsidRDefault="004B0D8E" w:rsidP="004B0D8E">
            <w:r w:rsidRPr="0006637E">
              <w:t>The CPRs fall within Impacted zone of 100 m from the road, necessary safety measures such as safety barricading, safe access to the CPRs shall be provided by the contractor.</w:t>
            </w:r>
          </w:p>
          <w:p w14:paraId="015E402F" w14:textId="77777777" w:rsidR="004B0D8E" w:rsidRPr="0006637E" w:rsidRDefault="004B0D8E" w:rsidP="004B0D8E">
            <w:r w:rsidRPr="0006637E">
              <w:lastRenderedPageBreak/>
              <w:t>Access to CPRs should not be interrupted, alternate access will be provided by the contractor.</w:t>
            </w:r>
          </w:p>
        </w:tc>
        <w:tc>
          <w:tcPr>
            <w:tcW w:w="1816" w:type="dxa"/>
            <w:vAlign w:val="center"/>
          </w:tcPr>
          <w:p w14:paraId="17D0F6C3" w14:textId="77777777" w:rsidR="004B0D8E" w:rsidRPr="0006637E" w:rsidRDefault="004B0D8E" w:rsidP="004B0D8E">
            <w:pPr>
              <w:rPr>
                <w:rFonts w:eastAsia="Verdana"/>
              </w:rPr>
            </w:pPr>
            <w:r w:rsidRPr="0006637E">
              <w:rPr>
                <w:rFonts w:eastAsia="Verdana"/>
              </w:rPr>
              <w:lastRenderedPageBreak/>
              <w:t>No CPRs are identified</w:t>
            </w:r>
          </w:p>
        </w:tc>
        <w:tc>
          <w:tcPr>
            <w:tcW w:w="1843" w:type="dxa"/>
            <w:vAlign w:val="center"/>
          </w:tcPr>
          <w:p w14:paraId="46974658" w14:textId="77777777" w:rsidR="004B0D8E" w:rsidRPr="0006637E" w:rsidRDefault="004B0D8E" w:rsidP="004B0D8E">
            <w:pPr>
              <w:rPr>
                <w:rFonts w:eastAsia="Verdana"/>
              </w:rPr>
            </w:pPr>
            <w:r w:rsidRPr="0006637E">
              <w:rPr>
                <w:rFonts w:eastAsia="Verdana"/>
              </w:rPr>
              <w:t>All identified locations of the CPR</w:t>
            </w:r>
          </w:p>
        </w:tc>
        <w:tc>
          <w:tcPr>
            <w:tcW w:w="2268" w:type="dxa"/>
            <w:vAlign w:val="center"/>
          </w:tcPr>
          <w:p w14:paraId="34728974" w14:textId="77777777" w:rsidR="004B0D8E" w:rsidRPr="0006637E" w:rsidRDefault="004B0D8E" w:rsidP="004B0D8E">
            <w:pPr>
              <w:rPr>
                <w:rFonts w:eastAsia="Verdana"/>
              </w:rPr>
            </w:pPr>
            <w:r w:rsidRPr="0006637E">
              <w:t>EMP &amp; Contract Document,</w:t>
            </w:r>
          </w:p>
        </w:tc>
        <w:tc>
          <w:tcPr>
            <w:tcW w:w="1417" w:type="dxa"/>
            <w:vAlign w:val="center"/>
          </w:tcPr>
          <w:p w14:paraId="29100374" w14:textId="77777777" w:rsidR="004B0D8E" w:rsidRPr="0006637E" w:rsidRDefault="004B0D8E" w:rsidP="004B0D8E">
            <w:pPr>
              <w:rPr>
                <w:rFonts w:eastAsia="Verdana"/>
              </w:rPr>
            </w:pPr>
            <w:r w:rsidRPr="0006637E">
              <w:t>Contractor and PIU</w:t>
            </w:r>
          </w:p>
        </w:tc>
        <w:tc>
          <w:tcPr>
            <w:tcW w:w="1985" w:type="dxa"/>
            <w:vAlign w:val="center"/>
          </w:tcPr>
          <w:p w14:paraId="66614A96" w14:textId="77777777" w:rsidR="004B0D8E" w:rsidRPr="0006637E" w:rsidRDefault="004B0D8E" w:rsidP="004B0D8E">
            <w:pPr>
              <w:rPr>
                <w:rFonts w:eastAsia="Verdana"/>
              </w:rPr>
            </w:pPr>
            <w:r w:rsidRPr="0006637E">
              <w:rPr>
                <w:rFonts w:eastAsia="Verdana"/>
              </w:rPr>
              <w:t>PMU/PIU</w:t>
            </w:r>
          </w:p>
        </w:tc>
      </w:tr>
      <w:tr w:rsidR="004B0D8E" w:rsidRPr="0006637E" w14:paraId="5588DE2D" w14:textId="77777777" w:rsidTr="00E75048">
        <w:tc>
          <w:tcPr>
            <w:tcW w:w="625" w:type="dxa"/>
            <w:vAlign w:val="center"/>
          </w:tcPr>
          <w:p w14:paraId="23F8AF32" w14:textId="77777777" w:rsidR="004B0D8E" w:rsidRPr="0006637E" w:rsidRDefault="004B0D8E" w:rsidP="004B0D8E">
            <w:r w:rsidRPr="0006637E">
              <w:t>4.</w:t>
            </w:r>
          </w:p>
        </w:tc>
        <w:tc>
          <w:tcPr>
            <w:tcW w:w="1260" w:type="dxa"/>
            <w:vAlign w:val="center"/>
          </w:tcPr>
          <w:p w14:paraId="1665DBCC" w14:textId="77777777" w:rsidR="004B0D8E" w:rsidRPr="0006637E" w:rsidRDefault="004B0D8E" w:rsidP="004B0D8E">
            <w:pPr>
              <w:rPr>
                <w:rFonts w:eastAsia="Verdana"/>
              </w:rPr>
            </w:pPr>
            <w:r w:rsidRPr="0006637E">
              <w:rPr>
                <w:rFonts w:eastAsia="Verdana"/>
              </w:rPr>
              <w:t>Procurement of Machinery, Crushers,</w:t>
            </w:r>
          </w:p>
          <w:p w14:paraId="5CADD149" w14:textId="77777777" w:rsidR="004B0D8E" w:rsidRPr="0006637E" w:rsidRDefault="004B0D8E" w:rsidP="004B0D8E">
            <w:r w:rsidRPr="0006637E">
              <w:rPr>
                <w:rFonts w:eastAsia="Verdana"/>
              </w:rPr>
              <w:t>Batching Plants etc.</w:t>
            </w:r>
          </w:p>
        </w:tc>
        <w:tc>
          <w:tcPr>
            <w:tcW w:w="3240" w:type="dxa"/>
            <w:vAlign w:val="center"/>
          </w:tcPr>
          <w:p w14:paraId="1342D5DB" w14:textId="77777777" w:rsidR="004B0D8E" w:rsidRPr="0006637E" w:rsidRDefault="004B0D8E" w:rsidP="004B0D8E">
            <w:pPr>
              <w:rPr>
                <w:rFonts w:eastAsia="Verdana"/>
              </w:rPr>
            </w:pPr>
            <w:r w:rsidRPr="0006637E">
              <w:rPr>
                <w:rFonts w:eastAsia="Verdana"/>
              </w:rPr>
              <w:t xml:space="preserve">Specifications of crushers, hot mix plants and batching plants will comply with the requirements of the relevant current emission control legislations. </w:t>
            </w:r>
          </w:p>
          <w:p w14:paraId="06130176" w14:textId="77777777" w:rsidR="004B0D8E" w:rsidRPr="0006637E" w:rsidRDefault="004B0D8E" w:rsidP="004B0D8E"/>
        </w:tc>
        <w:tc>
          <w:tcPr>
            <w:tcW w:w="1816" w:type="dxa"/>
            <w:vAlign w:val="center"/>
          </w:tcPr>
          <w:p w14:paraId="222BC99C" w14:textId="77777777" w:rsidR="004B0D8E" w:rsidRPr="0006637E" w:rsidRDefault="004B0D8E" w:rsidP="004B0D8E">
            <w:r w:rsidRPr="0006637E">
              <w:t>All the roads</w:t>
            </w:r>
          </w:p>
          <w:p w14:paraId="04E232ED" w14:textId="77777777" w:rsidR="004B0D8E" w:rsidRPr="0006637E" w:rsidRDefault="004B0D8E" w:rsidP="004B0D8E">
            <w:r w:rsidRPr="0006637E">
              <w:t>(Road ID – 767).</w:t>
            </w:r>
          </w:p>
          <w:p w14:paraId="74C86BFC" w14:textId="77777777" w:rsidR="004B0D8E" w:rsidRPr="0006637E" w:rsidRDefault="004B0D8E" w:rsidP="004B0D8E">
            <w:r w:rsidRPr="0006637E">
              <w:t>(Road ID – 3981).</w:t>
            </w:r>
          </w:p>
          <w:p w14:paraId="47E3A419" w14:textId="77777777" w:rsidR="004B0D8E" w:rsidRPr="0006637E" w:rsidRDefault="004B0D8E" w:rsidP="004B0D8E">
            <w:r w:rsidRPr="0006637E">
              <w:t>(Road ID – 5344, Road ID – 5340,)</w:t>
            </w:r>
          </w:p>
          <w:p w14:paraId="031B2F2C" w14:textId="77777777" w:rsidR="004B0D8E" w:rsidRPr="0006637E" w:rsidRDefault="004B0D8E" w:rsidP="004B0D8E">
            <w:pPr>
              <w:rPr>
                <w:rFonts w:eastAsia="Verdana"/>
              </w:rPr>
            </w:pPr>
          </w:p>
        </w:tc>
        <w:tc>
          <w:tcPr>
            <w:tcW w:w="1843" w:type="dxa"/>
            <w:vAlign w:val="center"/>
          </w:tcPr>
          <w:p w14:paraId="44ED6787" w14:textId="77777777" w:rsidR="004B0D8E" w:rsidRPr="0006637E" w:rsidRDefault="004B0D8E" w:rsidP="004B0D8E">
            <w:r w:rsidRPr="0006637E">
              <w:rPr>
                <w:rFonts w:eastAsia="Verdana"/>
              </w:rPr>
              <w:t>Suitable locations for plants, as identified and proposed by the contractor.</w:t>
            </w:r>
          </w:p>
        </w:tc>
        <w:tc>
          <w:tcPr>
            <w:tcW w:w="2268" w:type="dxa"/>
            <w:vAlign w:val="center"/>
          </w:tcPr>
          <w:p w14:paraId="62A976E4" w14:textId="77777777" w:rsidR="004B0D8E" w:rsidRPr="0006637E" w:rsidRDefault="004B0D8E" w:rsidP="004B0D8E">
            <w:pPr>
              <w:rPr>
                <w:rFonts w:eastAsia="Verdana"/>
              </w:rPr>
            </w:pPr>
            <w:r w:rsidRPr="0006637E">
              <w:rPr>
                <w:rFonts w:eastAsia="Verdana"/>
              </w:rPr>
              <w:t>Water (Prevention and Control of Pollution) Act, 1974 + Air (Prevention and Control of Pollution) Act, 1981</w:t>
            </w:r>
          </w:p>
          <w:p w14:paraId="1A42F94C" w14:textId="77777777" w:rsidR="004B0D8E" w:rsidRPr="0006637E" w:rsidRDefault="004B0D8E" w:rsidP="004B0D8E">
            <w:pPr>
              <w:rPr>
                <w:rFonts w:eastAsia="Verdana"/>
              </w:rPr>
            </w:pPr>
            <w:r w:rsidRPr="0006637E">
              <w:rPr>
                <w:rFonts w:eastAsia="Verdana"/>
              </w:rPr>
              <w:t>Contract, MoRTH: 111.1, 121.2; Air &amp; Noise Standard</w:t>
            </w:r>
          </w:p>
        </w:tc>
        <w:tc>
          <w:tcPr>
            <w:tcW w:w="1417" w:type="dxa"/>
            <w:vAlign w:val="center"/>
          </w:tcPr>
          <w:p w14:paraId="1662A4BD" w14:textId="77777777" w:rsidR="004B0D8E" w:rsidRPr="0006637E" w:rsidRDefault="004B0D8E" w:rsidP="004B0D8E">
            <w:r w:rsidRPr="0006637E">
              <w:t>Contractor</w:t>
            </w:r>
          </w:p>
        </w:tc>
        <w:tc>
          <w:tcPr>
            <w:tcW w:w="1985" w:type="dxa"/>
            <w:vAlign w:val="center"/>
          </w:tcPr>
          <w:p w14:paraId="6156AF1D" w14:textId="77777777" w:rsidR="004B0D8E" w:rsidRPr="0006637E" w:rsidRDefault="004B0D8E" w:rsidP="004B0D8E">
            <w:r w:rsidRPr="0006637E">
              <w:t>PIU/</w:t>
            </w:r>
            <w:r w:rsidRPr="0006637E">
              <w:rPr>
                <w:rFonts w:eastAsia="Verdana"/>
              </w:rPr>
              <w:t xml:space="preserve"> PISC</w:t>
            </w:r>
          </w:p>
        </w:tc>
      </w:tr>
      <w:tr w:rsidR="004B0D8E" w:rsidRPr="0006637E" w14:paraId="0098F9C1" w14:textId="77777777" w:rsidTr="00E75048">
        <w:tc>
          <w:tcPr>
            <w:tcW w:w="625" w:type="dxa"/>
            <w:vAlign w:val="center"/>
          </w:tcPr>
          <w:p w14:paraId="7EC03ABD" w14:textId="77777777" w:rsidR="004B0D8E" w:rsidRPr="0006637E" w:rsidRDefault="004B0D8E" w:rsidP="004B0D8E">
            <w:r w:rsidRPr="0006637E">
              <w:t>5</w:t>
            </w:r>
          </w:p>
        </w:tc>
        <w:tc>
          <w:tcPr>
            <w:tcW w:w="1260" w:type="dxa"/>
            <w:vAlign w:val="center"/>
          </w:tcPr>
          <w:p w14:paraId="2F9A4F0F" w14:textId="77777777" w:rsidR="004B0D8E" w:rsidRPr="0006637E" w:rsidRDefault="004B0D8E" w:rsidP="004B0D8E">
            <w:r w:rsidRPr="0006637E">
              <w:t>Construction Camp</w:t>
            </w:r>
          </w:p>
          <w:p w14:paraId="4DD7C997" w14:textId="77777777" w:rsidR="004B0D8E" w:rsidRPr="0006637E" w:rsidRDefault="004B0D8E" w:rsidP="004B0D8E">
            <w:r w:rsidRPr="0006637E">
              <w:t>Locations - Selection, Design &amp; Layout</w:t>
            </w:r>
          </w:p>
        </w:tc>
        <w:tc>
          <w:tcPr>
            <w:tcW w:w="3240" w:type="dxa"/>
            <w:vAlign w:val="center"/>
          </w:tcPr>
          <w:p w14:paraId="6A5D8935" w14:textId="77777777" w:rsidR="004B0D8E" w:rsidRPr="0006637E" w:rsidRDefault="004B0D8E" w:rsidP="004B0D8E">
            <w:r w:rsidRPr="0006637E">
              <w:t xml:space="preserve">The contractor has to establish labour camp with basic facilities for providing free accommodation to the migrant </w:t>
            </w:r>
            <w:proofErr w:type="spellStart"/>
            <w:r w:rsidRPr="0006637E">
              <w:t>labors</w:t>
            </w:r>
            <w:proofErr w:type="spellEnd"/>
            <w:r w:rsidRPr="0006637E">
              <w:t xml:space="preserve"> engaged in different construction activities. </w:t>
            </w:r>
          </w:p>
          <w:p w14:paraId="2165B0EA" w14:textId="77777777" w:rsidR="004B0D8E" w:rsidRPr="0006637E" w:rsidRDefault="004B0D8E" w:rsidP="004B0D8E">
            <w:r w:rsidRPr="0006637E">
              <w:t>If contractors decide to establish labour camp, siting of the camp shall be in accordance with MoRTH Specifications (Clause 111.8.4 – Construction Camps) and layout of camp shall be approved by PIU.</w:t>
            </w:r>
          </w:p>
          <w:p w14:paraId="5540C1BF" w14:textId="77777777" w:rsidR="004B0D8E" w:rsidRPr="0006637E" w:rsidRDefault="004B0D8E" w:rsidP="004B0D8E">
            <w:r w:rsidRPr="0006637E">
              <w:t>Construction camps will not be proposed:</w:t>
            </w:r>
          </w:p>
          <w:p w14:paraId="305593D4" w14:textId="77777777" w:rsidR="004B0D8E" w:rsidRPr="0006637E" w:rsidRDefault="004B0D8E" w:rsidP="004B0D8E">
            <w:r w:rsidRPr="0006637E">
              <w:t>Within 1km radius of Reserve Forest /Ecologically sensitive areas.</w:t>
            </w:r>
          </w:p>
          <w:p w14:paraId="5E1504E1" w14:textId="77777777" w:rsidR="004B0D8E" w:rsidRPr="0006637E" w:rsidRDefault="004B0D8E" w:rsidP="004B0D8E">
            <w:r w:rsidRPr="0006637E">
              <w:t xml:space="preserve">Within 500 m from the nearest habitation to avoid conflicts and stress over the infrastructure </w:t>
            </w:r>
            <w:r w:rsidRPr="0006637E">
              <w:lastRenderedPageBreak/>
              <w:t xml:space="preserve">facilities, with the local community. </w:t>
            </w:r>
          </w:p>
          <w:p w14:paraId="676915E9" w14:textId="77777777" w:rsidR="004B0D8E" w:rsidRPr="0006637E" w:rsidRDefault="004B0D8E" w:rsidP="004B0D8E">
            <w:r w:rsidRPr="0006637E">
              <w:t>Locations for stockyards for construction materials will be identified at least 500 m from watercourses.</w:t>
            </w:r>
          </w:p>
          <w:p w14:paraId="457A743F" w14:textId="77777777" w:rsidR="004B0D8E" w:rsidRPr="0006637E" w:rsidRDefault="004B0D8E" w:rsidP="004B0D8E">
            <w:r w:rsidRPr="0006637E">
              <w:t xml:space="preserve">The waste disposal and sewage system for the camp will be designed, built and operated such that no odour is generated. </w:t>
            </w:r>
          </w:p>
          <w:p w14:paraId="05CA5E3F" w14:textId="77777777" w:rsidR="004B0D8E" w:rsidRPr="0006637E" w:rsidRDefault="004B0D8E" w:rsidP="004B0D8E">
            <w:r w:rsidRPr="0006637E">
              <w:t xml:space="preserve">Unless otherwise arranged by the local sanitary authority, arrangements for disposal of excreta suitably approved by the local medical health or municipal authorities or as directed by CSC will be provided by the Contractor. </w:t>
            </w:r>
          </w:p>
          <w:p w14:paraId="3F8E43B2" w14:textId="77777777" w:rsidR="004B0D8E" w:rsidRPr="0006637E" w:rsidRDefault="004B0D8E" w:rsidP="004B0D8E">
            <w:r w:rsidRPr="0006637E">
              <w:t xml:space="preserve">Camp Management Plan to be prepared by the contractor and he had to seek approval of the same from CSC prior to initiation of construction.  The Camp management Plan should take care that no uncontrolled discharge of wastewater or effluents, proper storage of food and supplies to avoid pest problem, maintenance of proper sanitation and cleanliness throughout the camp, provision of adequate drinking water for all </w:t>
            </w:r>
            <w:r w:rsidRPr="0006637E">
              <w:lastRenderedPageBreak/>
              <w:t xml:space="preserve">camps dwellers, provision of appropriate separate sanitation facilities for men and women and requirement to post workers code of conduct in visible locations throughout the camps, etc.  </w:t>
            </w:r>
          </w:p>
          <w:p w14:paraId="4FC7CEF7" w14:textId="77777777" w:rsidR="004B0D8E" w:rsidRPr="0006637E" w:rsidRDefault="004B0D8E" w:rsidP="004B0D8E">
            <w:r w:rsidRPr="0006637E">
              <w:t>Contractors shall install and maintain fire extinguishers at all required locations such as plants, stores, workshops, canteens, residential accommodations, offices etc.</w:t>
            </w:r>
          </w:p>
        </w:tc>
        <w:tc>
          <w:tcPr>
            <w:tcW w:w="1816" w:type="dxa"/>
            <w:vAlign w:val="center"/>
          </w:tcPr>
          <w:p w14:paraId="3F5BC8A0" w14:textId="77777777" w:rsidR="004B0D8E" w:rsidRPr="0006637E" w:rsidRDefault="004B0D8E" w:rsidP="004B0D8E">
            <w:r w:rsidRPr="0006637E">
              <w:lastRenderedPageBreak/>
              <w:t>All the roads</w:t>
            </w:r>
          </w:p>
          <w:p w14:paraId="3F2C755F" w14:textId="77777777" w:rsidR="004B0D8E" w:rsidRPr="0006637E" w:rsidRDefault="004B0D8E" w:rsidP="004B0D8E">
            <w:r w:rsidRPr="0006637E">
              <w:t>(Road ID – 767).</w:t>
            </w:r>
          </w:p>
          <w:p w14:paraId="279F8FC9" w14:textId="77777777" w:rsidR="004B0D8E" w:rsidRPr="0006637E" w:rsidRDefault="004B0D8E" w:rsidP="004B0D8E">
            <w:r w:rsidRPr="0006637E">
              <w:t>(Road ID – 3981).</w:t>
            </w:r>
          </w:p>
          <w:p w14:paraId="2F5BD66E" w14:textId="77777777" w:rsidR="004B0D8E" w:rsidRPr="0006637E" w:rsidRDefault="004B0D8E" w:rsidP="004B0D8E">
            <w:r w:rsidRPr="0006637E">
              <w:t>(Road ID – 5344, Road ID – 5340,)</w:t>
            </w:r>
          </w:p>
          <w:p w14:paraId="713E0D94" w14:textId="77777777" w:rsidR="004B0D8E" w:rsidRPr="0006637E" w:rsidRDefault="004B0D8E" w:rsidP="004B0D8E">
            <w:pPr>
              <w:rPr>
                <w:rFonts w:eastAsia="Verdana"/>
              </w:rPr>
            </w:pPr>
          </w:p>
        </w:tc>
        <w:tc>
          <w:tcPr>
            <w:tcW w:w="1843" w:type="dxa"/>
            <w:vAlign w:val="center"/>
          </w:tcPr>
          <w:p w14:paraId="749BDBE0" w14:textId="77777777" w:rsidR="004B0D8E" w:rsidRPr="0006637E" w:rsidRDefault="004B0D8E" w:rsidP="004B0D8E">
            <w:r w:rsidRPr="0006637E">
              <w:t>Locations Selection,</w:t>
            </w:r>
          </w:p>
          <w:p w14:paraId="1A4F1CFC" w14:textId="77777777" w:rsidR="004B0D8E" w:rsidRPr="0006637E" w:rsidRDefault="004B0D8E" w:rsidP="004B0D8E">
            <w:r w:rsidRPr="0006637E">
              <w:t xml:space="preserve">Design &amp; Layout shall be finalized by the contractor and submit to the PIU. </w:t>
            </w:r>
          </w:p>
        </w:tc>
        <w:tc>
          <w:tcPr>
            <w:tcW w:w="2268" w:type="dxa"/>
            <w:vAlign w:val="center"/>
          </w:tcPr>
          <w:p w14:paraId="6817A5B8" w14:textId="77777777" w:rsidR="004B0D8E" w:rsidRPr="0006637E" w:rsidRDefault="004B0D8E" w:rsidP="004B0D8E">
            <w:r w:rsidRPr="0006637E">
              <w:t>Environment Protection Act, 1986 &amp;</w:t>
            </w:r>
            <w:r w:rsidRPr="0006637E">
              <w:br/>
              <w:t>MoRTH Clause 121.2, 111.8.4, Factory Act 1948</w:t>
            </w:r>
          </w:p>
          <w:p w14:paraId="6E3D6A31" w14:textId="77777777" w:rsidR="004B0D8E" w:rsidRPr="0006637E" w:rsidRDefault="004B0D8E" w:rsidP="004B0D8E"/>
        </w:tc>
        <w:tc>
          <w:tcPr>
            <w:tcW w:w="1417" w:type="dxa"/>
            <w:vAlign w:val="center"/>
          </w:tcPr>
          <w:p w14:paraId="451FDEA6" w14:textId="77777777" w:rsidR="004B0D8E" w:rsidRPr="0006637E" w:rsidRDefault="004B0D8E" w:rsidP="004B0D8E">
            <w:r w:rsidRPr="0006637E">
              <w:t>Contractor</w:t>
            </w:r>
          </w:p>
        </w:tc>
        <w:tc>
          <w:tcPr>
            <w:tcW w:w="1985" w:type="dxa"/>
            <w:vAlign w:val="center"/>
          </w:tcPr>
          <w:p w14:paraId="72AD6217" w14:textId="77777777" w:rsidR="004B0D8E" w:rsidRPr="0006637E" w:rsidRDefault="004B0D8E" w:rsidP="004B0D8E">
            <w:r w:rsidRPr="0006637E">
              <w:t xml:space="preserve">PMU/ PIU </w:t>
            </w:r>
          </w:p>
        </w:tc>
      </w:tr>
      <w:tr w:rsidR="004B0D8E" w:rsidRPr="0006637E" w14:paraId="438A4241" w14:textId="77777777" w:rsidTr="00E75048">
        <w:tc>
          <w:tcPr>
            <w:tcW w:w="625" w:type="dxa"/>
            <w:vAlign w:val="center"/>
          </w:tcPr>
          <w:p w14:paraId="07B21C16" w14:textId="77777777" w:rsidR="004B0D8E" w:rsidRPr="0006637E" w:rsidRDefault="004B0D8E" w:rsidP="004B0D8E">
            <w:r w:rsidRPr="0006637E">
              <w:lastRenderedPageBreak/>
              <w:t>6.</w:t>
            </w:r>
          </w:p>
        </w:tc>
        <w:tc>
          <w:tcPr>
            <w:tcW w:w="1260" w:type="dxa"/>
            <w:vAlign w:val="center"/>
          </w:tcPr>
          <w:p w14:paraId="56EC2998" w14:textId="77777777" w:rsidR="004B0D8E" w:rsidRPr="0006637E" w:rsidRDefault="004B0D8E" w:rsidP="004B0D8E">
            <w:r w:rsidRPr="0006637E">
              <w:t>Arrangements for Temporary</w:t>
            </w:r>
          </w:p>
          <w:p w14:paraId="3D049B00" w14:textId="77777777" w:rsidR="004B0D8E" w:rsidRPr="0006637E" w:rsidRDefault="004B0D8E" w:rsidP="004B0D8E">
            <w:r w:rsidRPr="0006637E">
              <w:t>Land for Camp site and Plant site</w:t>
            </w:r>
          </w:p>
        </w:tc>
        <w:tc>
          <w:tcPr>
            <w:tcW w:w="3240" w:type="dxa"/>
            <w:vAlign w:val="center"/>
          </w:tcPr>
          <w:p w14:paraId="74BB2B02" w14:textId="77777777" w:rsidR="004B0D8E" w:rsidRPr="0006637E" w:rsidRDefault="004B0D8E" w:rsidP="004B0D8E">
            <w:r w:rsidRPr="0006637E">
              <w:t xml:space="preserve">The Contractor shall obtain consent from landowners in writing for temporary use of land for setting up of labour camp, plant site and stock yard etc. </w:t>
            </w:r>
          </w:p>
          <w:p w14:paraId="4B6DEE07" w14:textId="77777777" w:rsidR="004B0D8E" w:rsidRPr="0006637E" w:rsidRDefault="004B0D8E" w:rsidP="004B0D8E">
            <w:r w:rsidRPr="0006637E">
              <w:t>The Contractor will submit land lease agreement to the PIU along with the layout plan of such site.</w:t>
            </w:r>
          </w:p>
        </w:tc>
        <w:tc>
          <w:tcPr>
            <w:tcW w:w="1816" w:type="dxa"/>
            <w:vAlign w:val="center"/>
          </w:tcPr>
          <w:p w14:paraId="53515796" w14:textId="77777777" w:rsidR="004B0D8E" w:rsidRPr="0006637E" w:rsidRDefault="004B0D8E" w:rsidP="004B0D8E">
            <w:r w:rsidRPr="0006637E">
              <w:t>At the camp site</w:t>
            </w:r>
          </w:p>
        </w:tc>
        <w:tc>
          <w:tcPr>
            <w:tcW w:w="1843" w:type="dxa"/>
            <w:vAlign w:val="center"/>
          </w:tcPr>
          <w:p w14:paraId="7299F58C" w14:textId="77777777" w:rsidR="004B0D8E" w:rsidRPr="0006637E" w:rsidRDefault="004B0D8E" w:rsidP="004B0D8E">
            <w:r w:rsidRPr="0006637E">
              <w:t>Locations Selection,</w:t>
            </w:r>
          </w:p>
          <w:p w14:paraId="176DF6D2" w14:textId="77777777" w:rsidR="004B0D8E" w:rsidRPr="0006637E" w:rsidRDefault="004B0D8E" w:rsidP="004B0D8E">
            <w:r w:rsidRPr="0006637E">
              <w:t>Design &amp; Layout of temporary camp site and plant site shall be finalized by the contractor and submit to the PIU.</w:t>
            </w:r>
          </w:p>
        </w:tc>
        <w:tc>
          <w:tcPr>
            <w:tcW w:w="2268" w:type="dxa"/>
            <w:vAlign w:val="center"/>
          </w:tcPr>
          <w:p w14:paraId="70A28C9C" w14:textId="77777777" w:rsidR="004B0D8E" w:rsidRPr="0006637E" w:rsidRDefault="004B0D8E" w:rsidP="004B0D8E">
            <w:r w:rsidRPr="0006637E">
              <w:t>Environment Protection Act, 1986 &amp;</w:t>
            </w:r>
            <w:r w:rsidRPr="0006637E">
              <w:br/>
              <w:t>MoRTH: 111.1</w:t>
            </w:r>
          </w:p>
          <w:p w14:paraId="26F930F6" w14:textId="77777777" w:rsidR="004B0D8E" w:rsidRPr="0006637E" w:rsidRDefault="004B0D8E" w:rsidP="004B0D8E">
            <w:r w:rsidRPr="0006637E">
              <w:t xml:space="preserve">Good International Industry Practices like A guidance note by IFC and the EBRD on Worker </w:t>
            </w:r>
            <w:proofErr w:type="spellStart"/>
            <w:r w:rsidRPr="0006637E">
              <w:t>Accomodation</w:t>
            </w:r>
            <w:proofErr w:type="spellEnd"/>
          </w:p>
          <w:p w14:paraId="40D8239C" w14:textId="77777777" w:rsidR="004B0D8E" w:rsidRPr="0006637E" w:rsidRDefault="004B0D8E" w:rsidP="004B0D8E"/>
          <w:p w14:paraId="3EDAF422" w14:textId="77777777" w:rsidR="004B0D8E" w:rsidRPr="0006637E" w:rsidRDefault="004B0D8E" w:rsidP="004B0D8E"/>
        </w:tc>
        <w:tc>
          <w:tcPr>
            <w:tcW w:w="1417" w:type="dxa"/>
            <w:vAlign w:val="center"/>
          </w:tcPr>
          <w:p w14:paraId="70D49BBC" w14:textId="77777777" w:rsidR="004B0D8E" w:rsidRPr="0006637E" w:rsidRDefault="004B0D8E" w:rsidP="004B0D8E">
            <w:r w:rsidRPr="0006637E">
              <w:t>Contractor</w:t>
            </w:r>
          </w:p>
        </w:tc>
        <w:tc>
          <w:tcPr>
            <w:tcW w:w="1985" w:type="dxa"/>
            <w:vAlign w:val="center"/>
          </w:tcPr>
          <w:p w14:paraId="27675DE8" w14:textId="77777777" w:rsidR="004B0D8E" w:rsidRPr="0006637E" w:rsidRDefault="004B0D8E" w:rsidP="004B0D8E">
            <w:r w:rsidRPr="0006637E">
              <w:t xml:space="preserve">PMU/ PIU </w:t>
            </w:r>
          </w:p>
        </w:tc>
      </w:tr>
      <w:tr w:rsidR="004B0D8E" w:rsidRPr="0006637E" w14:paraId="209A1443" w14:textId="77777777" w:rsidTr="00E75048">
        <w:tc>
          <w:tcPr>
            <w:tcW w:w="625" w:type="dxa"/>
            <w:vAlign w:val="center"/>
          </w:tcPr>
          <w:p w14:paraId="2A1CA190" w14:textId="77777777" w:rsidR="004B0D8E" w:rsidRPr="0006637E" w:rsidRDefault="004B0D8E" w:rsidP="004B0D8E">
            <w:r w:rsidRPr="0006637E">
              <w:t>7.</w:t>
            </w:r>
          </w:p>
        </w:tc>
        <w:tc>
          <w:tcPr>
            <w:tcW w:w="1260" w:type="dxa"/>
            <w:vAlign w:val="center"/>
          </w:tcPr>
          <w:p w14:paraId="276EE502" w14:textId="77777777" w:rsidR="004B0D8E" w:rsidRPr="0006637E" w:rsidRDefault="004B0D8E" w:rsidP="004B0D8E">
            <w:r w:rsidRPr="0006637E">
              <w:t>Construction Vehicles, Equipment and</w:t>
            </w:r>
          </w:p>
          <w:p w14:paraId="64545371" w14:textId="77777777" w:rsidR="004B0D8E" w:rsidRPr="0006637E" w:rsidRDefault="004B0D8E" w:rsidP="004B0D8E">
            <w:r w:rsidRPr="0006637E">
              <w:t>Machinery.</w:t>
            </w:r>
          </w:p>
        </w:tc>
        <w:tc>
          <w:tcPr>
            <w:tcW w:w="3240" w:type="dxa"/>
            <w:vAlign w:val="center"/>
          </w:tcPr>
          <w:p w14:paraId="12120E77" w14:textId="77777777" w:rsidR="004B0D8E" w:rsidRPr="0006637E" w:rsidRDefault="004B0D8E" w:rsidP="004B0D8E">
            <w:r w:rsidRPr="0006637E">
              <w:t xml:space="preserve">All vehicles and equipment to be procured for the proposed upgradation of project roads shall conform to the relevant Bureau of Indian Standard (BIS) norms. The discharge standards promulgated under the Environment Protection Act, 1986 and Motor Vehicles Act, 2019 shall be strictly adhered </w:t>
            </w:r>
            <w:r w:rsidRPr="0006637E">
              <w:lastRenderedPageBreak/>
              <w:t>to.</w:t>
            </w:r>
          </w:p>
          <w:p w14:paraId="59C19ABC" w14:textId="77777777" w:rsidR="004B0D8E" w:rsidRPr="0006637E" w:rsidRDefault="004B0D8E" w:rsidP="004B0D8E">
            <w:r w:rsidRPr="0006637E">
              <w:t>The silent/quiet equipment like DG set as per regulations shall be used at the construction site or labour camp.</w:t>
            </w:r>
          </w:p>
          <w:p w14:paraId="7359FE47" w14:textId="77777777" w:rsidR="004B0D8E" w:rsidRPr="0006637E" w:rsidRDefault="004B0D8E" w:rsidP="004B0D8E">
            <w:r w:rsidRPr="0006637E">
              <w:t>The contractor shall maintain records of Pollution under Control (PUC) certificates for all vehicles used during the contract period, which shall be produced to PIU for monitoring whenever required.</w:t>
            </w:r>
          </w:p>
        </w:tc>
        <w:tc>
          <w:tcPr>
            <w:tcW w:w="1816" w:type="dxa"/>
            <w:vAlign w:val="center"/>
          </w:tcPr>
          <w:p w14:paraId="5E7CDDC8" w14:textId="77777777" w:rsidR="004B0D8E" w:rsidRPr="0006637E" w:rsidRDefault="004B0D8E" w:rsidP="004B0D8E">
            <w:r w:rsidRPr="0006637E">
              <w:lastRenderedPageBreak/>
              <w:t>All construction vehicles</w:t>
            </w:r>
          </w:p>
        </w:tc>
        <w:tc>
          <w:tcPr>
            <w:tcW w:w="1843" w:type="dxa"/>
            <w:vAlign w:val="center"/>
          </w:tcPr>
          <w:p w14:paraId="77552263" w14:textId="77777777" w:rsidR="004B0D8E" w:rsidRPr="0006637E" w:rsidRDefault="004B0D8E" w:rsidP="004B0D8E">
            <w:r w:rsidRPr="0006637E">
              <w:t xml:space="preserve">The contractor shall maintain records of Pollution Under Control (PUC) certificates for all vehicles used during the contract period, </w:t>
            </w:r>
            <w:r w:rsidRPr="0006637E">
              <w:lastRenderedPageBreak/>
              <w:t>which shall be Produced to PIU for monitoring whenever required</w:t>
            </w:r>
          </w:p>
        </w:tc>
        <w:tc>
          <w:tcPr>
            <w:tcW w:w="2268" w:type="dxa"/>
            <w:vAlign w:val="center"/>
          </w:tcPr>
          <w:p w14:paraId="18151CEA" w14:textId="77777777" w:rsidR="004B0D8E" w:rsidRPr="0006637E" w:rsidRDefault="004B0D8E" w:rsidP="004B0D8E">
            <w:r w:rsidRPr="0006637E">
              <w:lastRenderedPageBreak/>
              <w:t>Environment Protection Act, 1986 &amp;</w:t>
            </w:r>
            <w:r w:rsidRPr="0006637E">
              <w:br/>
              <w:t>MoRTH: 111.1, 121.2; Air &amp; Noise Standards</w:t>
            </w:r>
          </w:p>
        </w:tc>
        <w:tc>
          <w:tcPr>
            <w:tcW w:w="1417" w:type="dxa"/>
            <w:vAlign w:val="center"/>
          </w:tcPr>
          <w:p w14:paraId="7D02F4AD" w14:textId="77777777" w:rsidR="004B0D8E" w:rsidRPr="0006637E" w:rsidRDefault="004B0D8E" w:rsidP="004B0D8E">
            <w:r w:rsidRPr="0006637E">
              <w:t>Contractor</w:t>
            </w:r>
          </w:p>
        </w:tc>
        <w:tc>
          <w:tcPr>
            <w:tcW w:w="1985" w:type="dxa"/>
            <w:vAlign w:val="center"/>
          </w:tcPr>
          <w:p w14:paraId="75718F79" w14:textId="77777777" w:rsidR="004B0D8E" w:rsidRPr="0006637E" w:rsidRDefault="004B0D8E" w:rsidP="004B0D8E">
            <w:r w:rsidRPr="0006637E">
              <w:t xml:space="preserve">PMU/ PIU </w:t>
            </w:r>
          </w:p>
        </w:tc>
      </w:tr>
      <w:tr w:rsidR="004B0D8E" w:rsidRPr="0006637E" w14:paraId="70AA3EB7" w14:textId="77777777" w:rsidTr="00E75048">
        <w:tc>
          <w:tcPr>
            <w:tcW w:w="625" w:type="dxa"/>
            <w:vAlign w:val="center"/>
          </w:tcPr>
          <w:p w14:paraId="52081931" w14:textId="77777777" w:rsidR="004B0D8E" w:rsidRPr="0006637E" w:rsidRDefault="004B0D8E" w:rsidP="004B0D8E">
            <w:r w:rsidRPr="0006637E">
              <w:t>8.</w:t>
            </w:r>
          </w:p>
        </w:tc>
        <w:tc>
          <w:tcPr>
            <w:tcW w:w="1260" w:type="dxa"/>
            <w:vAlign w:val="center"/>
          </w:tcPr>
          <w:p w14:paraId="1BBB5840" w14:textId="77777777" w:rsidR="004B0D8E" w:rsidRPr="0006637E" w:rsidRDefault="004B0D8E" w:rsidP="004B0D8E">
            <w:r w:rsidRPr="0006637E">
              <w:t>Arrangement for Construction water</w:t>
            </w:r>
          </w:p>
        </w:tc>
        <w:tc>
          <w:tcPr>
            <w:tcW w:w="3240" w:type="dxa"/>
            <w:vAlign w:val="center"/>
          </w:tcPr>
          <w:p w14:paraId="7D3554DB" w14:textId="77777777" w:rsidR="004B0D8E" w:rsidRPr="0006637E" w:rsidRDefault="004B0D8E" w:rsidP="004B0D8E">
            <w:r w:rsidRPr="0006637E">
              <w:t>To avoid disruption/disturbance to other water users, the contractor shall extract water from fixed locations. The contractor shall consult the local people before finalization of the locations.</w:t>
            </w:r>
          </w:p>
          <w:p w14:paraId="02054BF3" w14:textId="77777777" w:rsidR="004B0D8E" w:rsidRPr="0006637E" w:rsidRDefault="004B0D8E" w:rsidP="004B0D8E">
            <w:r w:rsidRPr="0006637E">
              <w:t>Contractors can extract ground water only in case surface water sources are not available and that too only after proper permission from Central Ground Water Authority</w:t>
            </w:r>
          </w:p>
        </w:tc>
        <w:tc>
          <w:tcPr>
            <w:tcW w:w="1816" w:type="dxa"/>
            <w:vAlign w:val="center"/>
          </w:tcPr>
          <w:p w14:paraId="203F5C75" w14:textId="77777777" w:rsidR="004B0D8E" w:rsidRPr="0006637E" w:rsidRDefault="004B0D8E" w:rsidP="004B0D8E">
            <w:r w:rsidRPr="0006637E">
              <w:t>All the roads</w:t>
            </w:r>
          </w:p>
          <w:p w14:paraId="39CAAA4E" w14:textId="77777777" w:rsidR="004B0D8E" w:rsidRPr="0006637E" w:rsidRDefault="004B0D8E" w:rsidP="004B0D8E">
            <w:r w:rsidRPr="0006637E">
              <w:t>All the roads</w:t>
            </w:r>
          </w:p>
          <w:p w14:paraId="2EF44CDA" w14:textId="77777777" w:rsidR="004B0D8E" w:rsidRPr="0006637E" w:rsidRDefault="004B0D8E" w:rsidP="004B0D8E">
            <w:r w:rsidRPr="0006637E">
              <w:t>(Road ID – 767).</w:t>
            </w:r>
          </w:p>
          <w:p w14:paraId="6D350ADA" w14:textId="77777777" w:rsidR="004B0D8E" w:rsidRPr="0006637E" w:rsidRDefault="004B0D8E" w:rsidP="004B0D8E">
            <w:r w:rsidRPr="0006637E">
              <w:t>(Road ID – 3981).</w:t>
            </w:r>
          </w:p>
          <w:p w14:paraId="26EE4E39" w14:textId="77777777" w:rsidR="004B0D8E" w:rsidRPr="0006637E" w:rsidRDefault="004B0D8E" w:rsidP="004B0D8E">
            <w:r w:rsidRPr="0006637E">
              <w:t>(Road ID – 5344, Road ID – 5340,)</w:t>
            </w:r>
          </w:p>
          <w:p w14:paraId="1F3BB275" w14:textId="77777777" w:rsidR="004B0D8E" w:rsidRPr="0006637E" w:rsidRDefault="004B0D8E" w:rsidP="004B0D8E">
            <w:pPr>
              <w:rPr>
                <w:rFonts w:eastAsia="Verdana"/>
              </w:rPr>
            </w:pPr>
          </w:p>
        </w:tc>
        <w:tc>
          <w:tcPr>
            <w:tcW w:w="1843" w:type="dxa"/>
            <w:vAlign w:val="center"/>
          </w:tcPr>
          <w:p w14:paraId="5039EC7F" w14:textId="77777777" w:rsidR="004B0D8E" w:rsidRPr="0006637E" w:rsidRDefault="004B0D8E" w:rsidP="004B0D8E">
            <w:r w:rsidRPr="0006637E">
              <w:t>The contractor shall source construction water preferentially from Surface water bodies in the project area. Boring of any tube wells shall be drilled only after obtaining necessary permission from Central Ground Water Authority.</w:t>
            </w:r>
          </w:p>
        </w:tc>
        <w:tc>
          <w:tcPr>
            <w:tcW w:w="2268" w:type="dxa"/>
            <w:vAlign w:val="center"/>
          </w:tcPr>
          <w:p w14:paraId="5932B49A" w14:textId="77777777" w:rsidR="004B0D8E" w:rsidRPr="0006637E" w:rsidRDefault="004B0D8E" w:rsidP="004B0D8E">
            <w:r w:rsidRPr="0006637E">
              <w:t>Guidelines to regulate and control ground water extraction in India (24-Sep-2020 &amp; amendment)</w:t>
            </w:r>
          </w:p>
        </w:tc>
        <w:tc>
          <w:tcPr>
            <w:tcW w:w="1417" w:type="dxa"/>
            <w:vAlign w:val="center"/>
          </w:tcPr>
          <w:p w14:paraId="09476A70" w14:textId="77777777" w:rsidR="004B0D8E" w:rsidRPr="0006637E" w:rsidRDefault="004B0D8E" w:rsidP="004B0D8E">
            <w:r w:rsidRPr="0006637E">
              <w:t>Contractor</w:t>
            </w:r>
          </w:p>
        </w:tc>
        <w:tc>
          <w:tcPr>
            <w:tcW w:w="1985" w:type="dxa"/>
            <w:vAlign w:val="center"/>
          </w:tcPr>
          <w:p w14:paraId="13CB1325" w14:textId="77777777" w:rsidR="004B0D8E" w:rsidRPr="0006637E" w:rsidRDefault="004B0D8E" w:rsidP="004B0D8E">
            <w:r w:rsidRPr="0006637E">
              <w:t xml:space="preserve">PMU/ PIU </w:t>
            </w:r>
          </w:p>
        </w:tc>
      </w:tr>
      <w:tr w:rsidR="004B0D8E" w:rsidRPr="0006637E" w14:paraId="15902AF0" w14:textId="77777777" w:rsidTr="00E75048">
        <w:tc>
          <w:tcPr>
            <w:tcW w:w="625" w:type="dxa"/>
            <w:vAlign w:val="center"/>
          </w:tcPr>
          <w:p w14:paraId="4E34EF3C" w14:textId="77777777" w:rsidR="004B0D8E" w:rsidRPr="0006637E" w:rsidRDefault="004B0D8E" w:rsidP="004B0D8E">
            <w:r w:rsidRPr="0006637E">
              <w:t>9.</w:t>
            </w:r>
          </w:p>
        </w:tc>
        <w:tc>
          <w:tcPr>
            <w:tcW w:w="1260" w:type="dxa"/>
            <w:vAlign w:val="center"/>
          </w:tcPr>
          <w:p w14:paraId="5FCABB45" w14:textId="77777777" w:rsidR="004B0D8E" w:rsidRPr="0006637E" w:rsidRDefault="004B0D8E" w:rsidP="004B0D8E">
            <w:r w:rsidRPr="0006637E">
              <w:t>Sand (all riverbeds used directly or</w:t>
            </w:r>
          </w:p>
          <w:p w14:paraId="7F7F242C" w14:textId="77777777" w:rsidR="004B0D8E" w:rsidRPr="0006637E" w:rsidRDefault="004B0D8E" w:rsidP="004B0D8E">
            <w:r w:rsidRPr="0006637E">
              <w:lastRenderedPageBreak/>
              <w:t>indirectly for the project)</w:t>
            </w:r>
          </w:p>
        </w:tc>
        <w:tc>
          <w:tcPr>
            <w:tcW w:w="3240" w:type="dxa"/>
            <w:vAlign w:val="center"/>
          </w:tcPr>
          <w:p w14:paraId="4B9BB195" w14:textId="77777777" w:rsidR="004B0D8E" w:rsidRPr="0006637E" w:rsidRDefault="004B0D8E" w:rsidP="004B0D8E">
            <w:r w:rsidRPr="0006637E">
              <w:lastRenderedPageBreak/>
              <w:t xml:space="preserve">If the supplier of sand is another (third) party, then the authentic copy of lease agreement that has been executed between the village </w:t>
            </w:r>
            <w:r w:rsidRPr="0006637E">
              <w:lastRenderedPageBreak/>
              <w:t>head and the supplier must be submitted to PIU/PMU of the project, before any procurement is made from such a site.</w:t>
            </w:r>
          </w:p>
          <w:p w14:paraId="2EF875E0" w14:textId="77777777" w:rsidR="004B0D8E" w:rsidRPr="0006637E" w:rsidRDefault="004B0D8E" w:rsidP="004B0D8E">
            <w:r w:rsidRPr="0006637E">
              <w:t>The procurement of the material shall be ensured from approved quarries.</w:t>
            </w:r>
          </w:p>
        </w:tc>
        <w:tc>
          <w:tcPr>
            <w:tcW w:w="1816" w:type="dxa"/>
            <w:vAlign w:val="center"/>
          </w:tcPr>
          <w:p w14:paraId="0CCED690" w14:textId="77777777" w:rsidR="004B0D8E" w:rsidRPr="0006637E" w:rsidRDefault="004B0D8E" w:rsidP="004B0D8E">
            <w:r w:rsidRPr="0006637E">
              <w:lastRenderedPageBreak/>
              <w:t>All the roads</w:t>
            </w:r>
          </w:p>
          <w:p w14:paraId="760A1106" w14:textId="77777777" w:rsidR="004B0D8E" w:rsidRPr="0006637E" w:rsidRDefault="004B0D8E" w:rsidP="004B0D8E">
            <w:r w:rsidRPr="0006637E">
              <w:t>(Road ID – 767).</w:t>
            </w:r>
          </w:p>
          <w:p w14:paraId="7B3C14A7" w14:textId="77777777" w:rsidR="004B0D8E" w:rsidRPr="0006637E" w:rsidRDefault="004B0D8E" w:rsidP="004B0D8E">
            <w:r w:rsidRPr="0006637E">
              <w:t>(Road ID – 3981).</w:t>
            </w:r>
          </w:p>
          <w:p w14:paraId="4AF14613" w14:textId="77777777" w:rsidR="004B0D8E" w:rsidRPr="0006637E" w:rsidRDefault="004B0D8E" w:rsidP="004B0D8E">
            <w:r w:rsidRPr="0006637E">
              <w:lastRenderedPageBreak/>
              <w:t>(Road ID – 5344, Road ID – 5340,)</w:t>
            </w:r>
          </w:p>
          <w:p w14:paraId="251A270A" w14:textId="77777777" w:rsidR="004B0D8E" w:rsidRPr="0006637E" w:rsidRDefault="004B0D8E" w:rsidP="004B0D8E">
            <w:pPr>
              <w:rPr>
                <w:rFonts w:eastAsia="Verdana"/>
              </w:rPr>
            </w:pPr>
          </w:p>
        </w:tc>
        <w:tc>
          <w:tcPr>
            <w:tcW w:w="1843" w:type="dxa"/>
            <w:vAlign w:val="center"/>
          </w:tcPr>
          <w:p w14:paraId="77585FD4" w14:textId="77777777" w:rsidR="004B0D8E" w:rsidRPr="0006637E" w:rsidRDefault="004B0D8E" w:rsidP="004B0D8E">
            <w:r w:rsidRPr="0006637E">
              <w:lastRenderedPageBreak/>
              <w:t xml:space="preserve">If the contractor intends to open his own quarry, then </w:t>
            </w:r>
            <w:r w:rsidRPr="0006637E">
              <w:lastRenderedPageBreak/>
              <w:t>Environmental clearance for stone quarry and borrow area shall be obtained from DEIAA/SEIAA</w:t>
            </w:r>
          </w:p>
        </w:tc>
        <w:tc>
          <w:tcPr>
            <w:tcW w:w="2268" w:type="dxa"/>
            <w:vAlign w:val="center"/>
          </w:tcPr>
          <w:p w14:paraId="146146DF" w14:textId="77777777" w:rsidR="004B0D8E" w:rsidRPr="0006637E" w:rsidRDefault="004B0D8E" w:rsidP="004B0D8E">
            <w:r w:rsidRPr="0006637E">
              <w:lastRenderedPageBreak/>
              <w:t xml:space="preserve">Vendors should have prior approval for sand mining under Amended EIA </w:t>
            </w:r>
            <w:r w:rsidRPr="0006637E">
              <w:lastRenderedPageBreak/>
              <w:t>notification dated 15th January 2016. S.O 141 (E)</w:t>
            </w:r>
          </w:p>
        </w:tc>
        <w:tc>
          <w:tcPr>
            <w:tcW w:w="1417" w:type="dxa"/>
            <w:vAlign w:val="center"/>
          </w:tcPr>
          <w:p w14:paraId="72E8A06A" w14:textId="77777777" w:rsidR="004B0D8E" w:rsidRPr="0006637E" w:rsidRDefault="004B0D8E" w:rsidP="004B0D8E">
            <w:r w:rsidRPr="0006637E">
              <w:lastRenderedPageBreak/>
              <w:t>Contractor</w:t>
            </w:r>
          </w:p>
        </w:tc>
        <w:tc>
          <w:tcPr>
            <w:tcW w:w="1985" w:type="dxa"/>
            <w:vAlign w:val="center"/>
          </w:tcPr>
          <w:p w14:paraId="615F06AE" w14:textId="77777777" w:rsidR="004B0D8E" w:rsidRPr="0006637E" w:rsidRDefault="004B0D8E" w:rsidP="004B0D8E">
            <w:r w:rsidRPr="0006637E">
              <w:t xml:space="preserve">PMU/ PIU </w:t>
            </w:r>
          </w:p>
        </w:tc>
      </w:tr>
      <w:tr w:rsidR="004B0D8E" w:rsidRPr="0006637E" w14:paraId="06AAE935" w14:textId="77777777" w:rsidTr="00E75048">
        <w:tc>
          <w:tcPr>
            <w:tcW w:w="625" w:type="dxa"/>
            <w:vAlign w:val="center"/>
          </w:tcPr>
          <w:p w14:paraId="56CBF7FA" w14:textId="77777777" w:rsidR="004B0D8E" w:rsidRPr="0006637E" w:rsidRDefault="004B0D8E" w:rsidP="004B0D8E">
            <w:r w:rsidRPr="0006637E">
              <w:t>10.</w:t>
            </w:r>
          </w:p>
        </w:tc>
        <w:tc>
          <w:tcPr>
            <w:tcW w:w="1260" w:type="dxa"/>
            <w:vAlign w:val="center"/>
          </w:tcPr>
          <w:p w14:paraId="69F513E6" w14:textId="77777777" w:rsidR="004B0D8E" w:rsidRPr="0006637E" w:rsidRDefault="004B0D8E" w:rsidP="004B0D8E">
            <w:r w:rsidRPr="0006637E">
              <w:t>Labor requirement</w:t>
            </w:r>
          </w:p>
        </w:tc>
        <w:tc>
          <w:tcPr>
            <w:tcW w:w="3240" w:type="dxa"/>
            <w:vAlign w:val="center"/>
          </w:tcPr>
          <w:p w14:paraId="7A0955D6" w14:textId="77777777" w:rsidR="004B0D8E" w:rsidRPr="0006637E" w:rsidRDefault="004B0D8E" w:rsidP="004B0D8E">
            <w:r w:rsidRPr="0006637E">
              <w:t xml:space="preserve">The contractor preferably shall use unskilled/semiskilled labour from local areas to give the maximum benefit to the local community to avoid any additional stress on the existing facilities. </w:t>
            </w:r>
          </w:p>
          <w:p w14:paraId="532EF98A" w14:textId="77777777" w:rsidR="004B0D8E" w:rsidRPr="0006637E" w:rsidRDefault="004B0D8E" w:rsidP="004B0D8E">
            <w:r w:rsidRPr="0006637E">
              <w:t>All applicable labour regulations shall be complied with by the contractor.</w:t>
            </w:r>
          </w:p>
          <w:p w14:paraId="4C27F448" w14:textId="77777777" w:rsidR="004B0D8E" w:rsidRPr="0006637E" w:rsidRDefault="004B0D8E" w:rsidP="004B0D8E">
            <w:r w:rsidRPr="0006637E">
              <w:t xml:space="preserve">Necessary facilities shall be provided to workers as per World Bank General EHS Guidelines and The Building and other Construction Workers' (Regulation of Employment and Conditions of Service) Act, 1996. </w:t>
            </w:r>
          </w:p>
          <w:p w14:paraId="33D33D22" w14:textId="77777777" w:rsidR="004B0D8E" w:rsidRPr="0006637E" w:rsidRDefault="004B0D8E" w:rsidP="004B0D8E">
            <w:r w:rsidRPr="0006637E">
              <w:t xml:space="preserve">The main contractor has to develop a system for engaging the </w:t>
            </w:r>
            <w:proofErr w:type="spellStart"/>
            <w:r w:rsidRPr="0006637E">
              <w:t>labor</w:t>
            </w:r>
            <w:proofErr w:type="spellEnd"/>
            <w:r w:rsidRPr="0006637E">
              <w:t xml:space="preserve"> for sub-contractors and fully responsible for maintenance of </w:t>
            </w:r>
            <w:proofErr w:type="spellStart"/>
            <w:r w:rsidRPr="0006637E">
              <w:t>labor</w:t>
            </w:r>
            <w:proofErr w:type="spellEnd"/>
            <w:r w:rsidRPr="0006637E">
              <w:t xml:space="preserve"> standards as well as safety of those </w:t>
            </w:r>
            <w:proofErr w:type="spellStart"/>
            <w:r w:rsidRPr="0006637E">
              <w:t>labors</w:t>
            </w:r>
            <w:proofErr w:type="spellEnd"/>
            <w:r w:rsidRPr="0006637E">
              <w:t xml:space="preserve">. </w:t>
            </w:r>
          </w:p>
        </w:tc>
        <w:tc>
          <w:tcPr>
            <w:tcW w:w="1816" w:type="dxa"/>
            <w:vAlign w:val="center"/>
          </w:tcPr>
          <w:p w14:paraId="49DD060F" w14:textId="77777777" w:rsidR="004B0D8E" w:rsidRPr="0006637E" w:rsidRDefault="004B0D8E" w:rsidP="004B0D8E">
            <w:r w:rsidRPr="0006637E">
              <w:t>All the roads</w:t>
            </w:r>
          </w:p>
          <w:p w14:paraId="3F3E5CF1" w14:textId="77777777" w:rsidR="004B0D8E" w:rsidRPr="0006637E" w:rsidRDefault="004B0D8E" w:rsidP="004B0D8E">
            <w:r w:rsidRPr="0006637E">
              <w:t>(Road ID – 767).</w:t>
            </w:r>
          </w:p>
          <w:p w14:paraId="56806E2E" w14:textId="77777777" w:rsidR="004B0D8E" w:rsidRPr="0006637E" w:rsidRDefault="004B0D8E" w:rsidP="004B0D8E">
            <w:r w:rsidRPr="0006637E">
              <w:t>(Road ID – 3981).</w:t>
            </w:r>
          </w:p>
          <w:p w14:paraId="180FB261" w14:textId="77777777" w:rsidR="004B0D8E" w:rsidRPr="0006637E" w:rsidRDefault="004B0D8E" w:rsidP="004B0D8E">
            <w:r w:rsidRPr="0006637E">
              <w:t>(Road ID – 5344, Road ID – 5340,)</w:t>
            </w:r>
          </w:p>
          <w:p w14:paraId="2D3AFAA5" w14:textId="77777777" w:rsidR="004B0D8E" w:rsidRPr="0006637E" w:rsidRDefault="004B0D8E" w:rsidP="004B0D8E">
            <w:pPr>
              <w:rPr>
                <w:rFonts w:eastAsia="Verdana"/>
              </w:rPr>
            </w:pPr>
          </w:p>
        </w:tc>
        <w:tc>
          <w:tcPr>
            <w:tcW w:w="1843" w:type="dxa"/>
            <w:vAlign w:val="center"/>
          </w:tcPr>
          <w:p w14:paraId="4AAE69C0" w14:textId="77777777" w:rsidR="004B0D8E" w:rsidRPr="0006637E" w:rsidRDefault="004B0D8E" w:rsidP="004B0D8E">
            <w:r w:rsidRPr="0006637E">
              <w:t>Project site</w:t>
            </w:r>
          </w:p>
        </w:tc>
        <w:tc>
          <w:tcPr>
            <w:tcW w:w="2268" w:type="dxa"/>
            <w:vAlign w:val="center"/>
          </w:tcPr>
          <w:p w14:paraId="201BD47A" w14:textId="77777777" w:rsidR="004B0D8E" w:rsidRPr="0006637E" w:rsidRDefault="004B0D8E" w:rsidP="004B0D8E">
            <w:r w:rsidRPr="0006637E">
              <w:t>World bank general EHS Guidelines, The Building and other Construction Workers' (Regulation of Employment and Conditions of Service) Act, 1996.,</w:t>
            </w:r>
          </w:p>
          <w:p w14:paraId="66B30B1C" w14:textId="77777777" w:rsidR="004B0D8E" w:rsidRPr="0006637E" w:rsidRDefault="004B0D8E" w:rsidP="004B0D8E">
            <w:r w:rsidRPr="0006637E">
              <w:t>Factory Act 1948</w:t>
            </w:r>
          </w:p>
        </w:tc>
        <w:tc>
          <w:tcPr>
            <w:tcW w:w="1417" w:type="dxa"/>
            <w:vAlign w:val="center"/>
          </w:tcPr>
          <w:p w14:paraId="7DBE1340" w14:textId="77777777" w:rsidR="004B0D8E" w:rsidRPr="0006637E" w:rsidRDefault="004B0D8E" w:rsidP="004B0D8E">
            <w:r w:rsidRPr="0006637E">
              <w:t>Contractor</w:t>
            </w:r>
          </w:p>
        </w:tc>
        <w:tc>
          <w:tcPr>
            <w:tcW w:w="1985" w:type="dxa"/>
            <w:vAlign w:val="center"/>
          </w:tcPr>
          <w:p w14:paraId="7FF57588" w14:textId="77777777" w:rsidR="004B0D8E" w:rsidRPr="0006637E" w:rsidRDefault="004B0D8E" w:rsidP="004B0D8E">
            <w:r w:rsidRPr="0006637E">
              <w:t xml:space="preserve">PMU/ PIU </w:t>
            </w:r>
          </w:p>
        </w:tc>
      </w:tr>
      <w:tr w:rsidR="004B0D8E" w:rsidRPr="0006637E" w14:paraId="0E36E2B5" w14:textId="77777777" w:rsidTr="00E75048">
        <w:tc>
          <w:tcPr>
            <w:tcW w:w="625" w:type="dxa"/>
            <w:vAlign w:val="center"/>
          </w:tcPr>
          <w:p w14:paraId="65C14109" w14:textId="77777777" w:rsidR="004B0D8E" w:rsidRPr="0006637E" w:rsidRDefault="004B0D8E" w:rsidP="004B0D8E">
            <w:r w:rsidRPr="0006637E">
              <w:t>11.</w:t>
            </w:r>
          </w:p>
        </w:tc>
        <w:tc>
          <w:tcPr>
            <w:tcW w:w="1260" w:type="dxa"/>
            <w:vAlign w:val="center"/>
          </w:tcPr>
          <w:p w14:paraId="41E8EB9C" w14:textId="77777777" w:rsidR="004B0D8E" w:rsidRPr="0006637E" w:rsidRDefault="004B0D8E" w:rsidP="004B0D8E">
            <w:r w:rsidRPr="0006637E">
              <w:t>Traffic Manageme</w:t>
            </w:r>
            <w:r w:rsidRPr="0006637E">
              <w:lastRenderedPageBreak/>
              <w:t>nt Plan- Planning for Traffic Diversions and Detours</w:t>
            </w:r>
          </w:p>
        </w:tc>
        <w:tc>
          <w:tcPr>
            <w:tcW w:w="3240" w:type="dxa"/>
            <w:vAlign w:val="center"/>
          </w:tcPr>
          <w:p w14:paraId="1FA38462" w14:textId="77777777" w:rsidR="004B0D8E" w:rsidRPr="0006637E" w:rsidRDefault="004B0D8E" w:rsidP="004B0D8E">
            <w:r w:rsidRPr="0006637E">
              <w:lastRenderedPageBreak/>
              <w:t xml:space="preserve">Detailed traffic control plan shall be prepared by the contractor and </w:t>
            </w:r>
            <w:r w:rsidRPr="0006637E">
              <w:lastRenderedPageBreak/>
              <w:t>same shall be submitted to the PIU for approval five days prior to the commencement of the work. The traffic control plans shall contain details of temporary diversions, traffic safety arrangements including nighttime safety measures, details of traffic arrangement after cessation of work each day, safety measures undertaken for transport of hazardous materials and arrangement of flagmen etc. to regulate traffic congestion.</w:t>
            </w:r>
          </w:p>
          <w:p w14:paraId="5F1A6CBB" w14:textId="77777777" w:rsidR="004B0D8E" w:rsidRPr="0006637E" w:rsidRDefault="004B0D8E" w:rsidP="004B0D8E">
            <w:r w:rsidRPr="0006637E">
              <w:t>The contractor shall provide specific measures for safety of pedestrians and workers as a part of traffic control plans. The contractor shall ensure that the diversion/detour is always maintained in running condition, particularly during the monsoon to avoid disruption to traffic flow.</w:t>
            </w:r>
          </w:p>
          <w:p w14:paraId="13CA2691" w14:textId="77777777" w:rsidR="004B0D8E" w:rsidRPr="0006637E" w:rsidRDefault="004B0D8E" w:rsidP="004B0D8E">
            <w:r w:rsidRPr="0006637E">
              <w:t>The Contractor shall also inform local community about diversion in traffic routes and pedestrian access arrangements with assistance from PIU.</w:t>
            </w:r>
          </w:p>
        </w:tc>
        <w:tc>
          <w:tcPr>
            <w:tcW w:w="1816" w:type="dxa"/>
            <w:vAlign w:val="center"/>
          </w:tcPr>
          <w:p w14:paraId="4D3639FA" w14:textId="77777777" w:rsidR="004B0D8E" w:rsidRPr="0006637E" w:rsidRDefault="004B0D8E" w:rsidP="004B0D8E">
            <w:r w:rsidRPr="0006637E">
              <w:lastRenderedPageBreak/>
              <w:t>Construction site of all the roads</w:t>
            </w:r>
          </w:p>
        </w:tc>
        <w:tc>
          <w:tcPr>
            <w:tcW w:w="1843" w:type="dxa"/>
            <w:vAlign w:val="center"/>
          </w:tcPr>
          <w:p w14:paraId="345B1997" w14:textId="77777777" w:rsidR="004B0D8E" w:rsidRPr="0006637E" w:rsidRDefault="004B0D8E" w:rsidP="004B0D8E">
            <w:r w:rsidRPr="0006637E">
              <w:t>All along the Project Corridor.</w:t>
            </w:r>
          </w:p>
        </w:tc>
        <w:tc>
          <w:tcPr>
            <w:tcW w:w="2268" w:type="dxa"/>
            <w:vAlign w:val="center"/>
          </w:tcPr>
          <w:p w14:paraId="25F193AB" w14:textId="77777777" w:rsidR="004B0D8E" w:rsidRPr="0006637E" w:rsidRDefault="004B0D8E" w:rsidP="004B0D8E">
            <w:r w:rsidRPr="0006637E">
              <w:t xml:space="preserve">MORT&amp;H” Clause 112.4 </w:t>
            </w:r>
          </w:p>
          <w:p w14:paraId="3FBACA7B" w14:textId="77777777" w:rsidR="004B0D8E" w:rsidRPr="0006637E" w:rsidRDefault="004B0D8E" w:rsidP="004B0D8E">
            <w:r w:rsidRPr="0006637E">
              <w:lastRenderedPageBreak/>
              <w:t xml:space="preserve">Refer Guidelines-: Generic guidelines for environment friendly </w:t>
            </w:r>
          </w:p>
          <w:p w14:paraId="7BF6B5D5" w14:textId="77777777" w:rsidR="004B0D8E" w:rsidRPr="0006637E" w:rsidRDefault="004B0D8E" w:rsidP="004B0D8E">
            <w:r w:rsidRPr="0006637E">
              <w:t>Construction methodology, Section – 5 &amp;6.</w:t>
            </w:r>
          </w:p>
          <w:p w14:paraId="42AAB4D3" w14:textId="77777777" w:rsidR="004B0D8E" w:rsidRPr="0006637E" w:rsidRDefault="004B0D8E" w:rsidP="004B0D8E"/>
        </w:tc>
        <w:tc>
          <w:tcPr>
            <w:tcW w:w="1417" w:type="dxa"/>
            <w:vAlign w:val="center"/>
          </w:tcPr>
          <w:p w14:paraId="29E7D3A7" w14:textId="77777777" w:rsidR="004B0D8E" w:rsidRPr="0006637E" w:rsidRDefault="004B0D8E" w:rsidP="004B0D8E">
            <w:r w:rsidRPr="0006637E">
              <w:lastRenderedPageBreak/>
              <w:t>Contractor</w:t>
            </w:r>
          </w:p>
        </w:tc>
        <w:tc>
          <w:tcPr>
            <w:tcW w:w="1985" w:type="dxa"/>
            <w:vAlign w:val="center"/>
          </w:tcPr>
          <w:p w14:paraId="3DAF6EB5" w14:textId="77777777" w:rsidR="004B0D8E" w:rsidRPr="0006637E" w:rsidRDefault="004B0D8E" w:rsidP="004B0D8E">
            <w:r w:rsidRPr="0006637E">
              <w:t xml:space="preserve">PMU/ PIU </w:t>
            </w:r>
          </w:p>
        </w:tc>
      </w:tr>
      <w:tr w:rsidR="004B0D8E" w:rsidRPr="0006637E" w14:paraId="5E3E5E51" w14:textId="77777777" w:rsidTr="00E75048">
        <w:tc>
          <w:tcPr>
            <w:tcW w:w="625" w:type="dxa"/>
            <w:vAlign w:val="center"/>
          </w:tcPr>
          <w:p w14:paraId="6AA40222" w14:textId="77777777" w:rsidR="004B0D8E" w:rsidRPr="0006637E" w:rsidRDefault="004B0D8E" w:rsidP="004B0D8E">
            <w:r w:rsidRPr="0006637E">
              <w:t>12.</w:t>
            </w:r>
          </w:p>
        </w:tc>
        <w:tc>
          <w:tcPr>
            <w:tcW w:w="1260" w:type="dxa"/>
            <w:vAlign w:val="center"/>
          </w:tcPr>
          <w:p w14:paraId="30F2BE06" w14:textId="77777777" w:rsidR="004B0D8E" w:rsidRPr="0006637E" w:rsidRDefault="004B0D8E" w:rsidP="004B0D8E">
            <w:r w:rsidRPr="0006637E">
              <w:t>Stockyard/ Storage of Construction</w:t>
            </w:r>
          </w:p>
          <w:p w14:paraId="6B70C6B1" w14:textId="77777777" w:rsidR="004B0D8E" w:rsidRPr="0006637E" w:rsidRDefault="004B0D8E" w:rsidP="004B0D8E">
            <w:r w:rsidRPr="0006637E">
              <w:lastRenderedPageBreak/>
              <w:t>Material and Establishing Equipment Laydown Area</w:t>
            </w:r>
          </w:p>
        </w:tc>
        <w:tc>
          <w:tcPr>
            <w:tcW w:w="3240" w:type="dxa"/>
            <w:vAlign w:val="center"/>
          </w:tcPr>
          <w:p w14:paraId="60835E53" w14:textId="77777777" w:rsidR="004B0D8E" w:rsidRPr="0006637E" w:rsidRDefault="004B0D8E" w:rsidP="004B0D8E">
            <w:r w:rsidRPr="0006637E">
              <w:lastRenderedPageBreak/>
              <w:t xml:space="preserve">Contractor in consultation with PIU shall identify the site for temporary use of land storage of construction materials including </w:t>
            </w:r>
            <w:r w:rsidRPr="0006637E">
              <w:lastRenderedPageBreak/>
              <w:t>pipes etc. These sites shall not cause an inconvenience to local population / traffic movement. These locations shall be approved by the PIU.</w:t>
            </w:r>
          </w:p>
          <w:p w14:paraId="2AC670E4" w14:textId="77777777" w:rsidR="004B0D8E" w:rsidRPr="0006637E" w:rsidRDefault="004B0D8E" w:rsidP="004B0D8E">
            <w:r w:rsidRPr="0006637E">
              <w:t>Selection of location for materials storage and equipment lay-down areas must consider prevailing winds, distances to adjacent land uses, general on – site topography and water erosion potential of the soil. Impervious surfaces must be provided wherever necessary.</w:t>
            </w:r>
          </w:p>
          <w:p w14:paraId="19E5B365" w14:textId="77777777" w:rsidR="004B0D8E" w:rsidRPr="0006637E" w:rsidRDefault="004B0D8E" w:rsidP="004B0D8E">
            <w:r w:rsidRPr="0006637E">
              <w:t>Protect material stockpiles from storm water (e.g. by excavating a cutoff ditch around stockpiles to keep away storm water).</w:t>
            </w:r>
          </w:p>
          <w:p w14:paraId="1C1FF7FE" w14:textId="77777777" w:rsidR="004B0D8E" w:rsidRPr="0006637E" w:rsidRDefault="004B0D8E" w:rsidP="004B0D8E">
            <w:r w:rsidRPr="0006637E">
              <w:t>Enclosed storage for fuel with non- permeable flooring.</w:t>
            </w:r>
          </w:p>
          <w:p w14:paraId="11799DFF" w14:textId="77777777" w:rsidR="004B0D8E" w:rsidRPr="0006637E" w:rsidRDefault="004B0D8E" w:rsidP="004B0D8E">
            <w:r w:rsidRPr="0006637E">
              <w:t>Contractor shall cover material stockpiles with tarpaulin or other materials. Avoid stockpiling material near natural streams.</w:t>
            </w:r>
          </w:p>
          <w:p w14:paraId="01AF077F" w14:textId="77777777" w:rsidR="004B0D8E" w:rsidRPr="0006637E" w:rsidRDefault="004B0D8E" w:rsidP="004B0D8E">
            <w:r w:rsidRPr="0006637E">
              <w:t>Proper cover and stacking of loose construction material will be ensured during construction of outfall structures at construction site to prevent surface runoff and contamination of receiving water body.</w:t>
            </w:r>
          </w:p>
          <w:p w14:paraId="32BF4E08" w14:textId="77777777" w:rsidR="004B0D8E" w:rsidRPr="0006637E" w:rsidRDefault="004B0D8E" w:rsidP="004B0D8E">
            <w:r w:rsidRPr="0006637E">
              <w:t xml:space="preserve">Staff dealing with these materials / substances must be aware of </w:t>
            </w:r>
            <w:r w:rsidRPr="0006637E">
              <w:lastRenderedPageBreak/>
              <w:t>their potential impacts and follow the appropriate safety measures. The contractor must ensure that its staff is made aware of the health risks associated with any hazardous substances like bitumen, diesel, and used oil has been provided with the appropriate protective clothing/equipment in case of spillages or accidents and have received the necessary training. Necessary training and awareness program shall be carried out to make sure that the contractor and its staff is aware about hazardous nature of substances.</w:t>
            </w:r>
          </w:p>
          <w:p w14:paraId="702159E7" w14:textId="77777777" w:rsidR="004B0D8E" w:rsidRPr="0006637E" w:rsidRDefault="004B0D8E" w:rsidP="004B0D8E">
            <w:r w:rsidRPr="0006637E">
              <w:t>Locations for stockyards for construction materials will be identified at least 500 m from watercourses.</w:t>
            </w:r>
          </w:p>
        </w:tc>
        <w:tc>
          <w:tcPr>
            <w:tcW w:w="1816" w:type="dxa"/>
            <w:vAlign w:val="center"/>
          </w:tcPr>
          <w:p w14:paraId="4A82F152" w14:textId="77777777" w:rsidR="004B0D8E" w:rsidRPr="0006637E" w:rsidRDefault="004B0D8E" w:rsidP="004B0D8E">
            <w:r w:rsidRPr="0006637E">
              <w:lastRenderedPageBreak/>
              <w:t xml:space="preserve">Construction site of all the roads and material storage sites, </w:t>
            </w:r>
            <w:r w:rsidRPr="0006637E">
              <w:lastRenderedPageBreak/>
              <w:t>camp site</w:t>
            </w:r>
          </w:p>
        </w:tc>
        <w:tc>
          <w:tcPr>
            <w:tcW w:w="1843" w:type="dxa"/>
            <w:vAlign w:val="center"/>
          </w:tcPr>
          <w:p w14:paraId="1C70C11D" w14:textId="77777777" w:rsidR="004B0D8E" w:rsidRPr="0006637E" w:rsidRDefault="004B0D8E" w:rsidP="004B0D8E">
            <w:r w:rsidRPr="0006637E">
              <w:lastRenderedPageBreak/>
              <w:t>Stockyard location</w:t>
            </w:r>
          </w:p>
        </w:tc>
        <w:tc>
          <w:tcPr>
            <w:tcW w:w="2268" w:type="dxa"/>
            <w:vAlign w:val="center"/>
          </w:tcPr>
          <w:p w14:paraId="2CAD45B6" w14:textId="77777777" w:rsidR="004B0D8E" w:rsidRPr="0006637E" w:rsidRDefault="004B0D8E" w:rsidP="004B0D8E">
            <w:r w:rsidRPr="0006637E">
              <w:t>MoRTH: 111.1</w:t>
            </w:r>
          </w:p>
        </w:tc>
        <w:tc>
          <w:tcPr>
            <w:tcW w:w="1417" w:type="dxa"/>
            <w:vAlign w:val="center"/>
          </w:tcPr>
          <w:p w14:paraId="0E58183C" w14:textId="77777777" w:rsidR="004B0D8E" w:rsidRPr="0006637E" w:rsidRDefault="004B0D8E" w:rsidP="004B0D8E">
            <w:r w:rsidRPr="0006637E">
              <w:t>Contractor</w:t>
            </w:r>
          </w:p>
        </w:tc>
        <w:tc>
          <w:tcPr>
            <w:tcW w:w="1985" w:type="dxa"/>
            <w:vAlign w:val="center"/>
          </w:tcPr>
          <w:p w14:paraId="64A6635A" w14:textId="77777777" w:rsidR="004B0D8E" w:rsidRPr="0006637E" w:rsidRDefault="004B0D8E" w:rsidP="004B0D8E">
            <w:r w:rsidRPr="0006637E">
              <w:t xml:space="preserve">PMU/ PIU </w:t>
            </w:r>
          </w:p>
        </w:tc>
      </w:tr>
      <w:tr w:rsidR="004B0D8E" w:rsidRPr="0006637E" w14:paraId="19ABA847" w14:textId="77777777" w:rsidTr="00E75048">
        <w:tc>
          <w:tcPr>
            <w:tcW w:w="625" w:type="dxa"/>
            <w:vAlign w:val="center"/>
          </w:tcPr>
          <w:p w14:paraId="19B5357A" w14:textId="77777777" w:rsidR="004B0D8E" w:rsidRPr="0006637E" w:rsidRDefault="004B0D8E" w:rsidP="004B0D8E">
            <w:r w:rsidRPr="0006637E">
              <w:lastRenderedPageBreak/>
              <w:t>13.</w:t>
            </w:r>
          </w:p>
        </w:tc>
        <w:tc>
          <w:tcPr>
            <w:tcW w:w="1260" w:type="dxa"/>
            <w:vAlign w:val="center"/>
          </w:tcPr>
          <w:p w14:paraId="57D139F3" w14:textId="77777777" w:rsidR="004B0D8E" w:rsidRPr="0006637E" w:rsidRDefault="004B0D8E" w:rsidP="004B0D8E">
            <w:r w:rsidRPr="0006637E">
              <w:t>Information Dissemination and Communication Activities</w:t>
            </w:r>
          </w:p>
        </w:tc>
        <w:tc>
          <w:tcPr>
            <w:tcW w:w="3240" w:type="dxa"/>
            <w:vAlign w:val="center"/>
          </w:tcPr>
          <w:p w14:paraId="10A8F4B3" w14:textId="77777777" w:rsidR="004B0D8E" w:rsidRPr="0006637E" w:rsidRDefault="004B0D8E" w:rsidP="004B0D8E">
            <w:r w:rsidRPr="0006637E">
              <w:t>Project information Board showing the name of work, project cost, duration, date of commencement, date of completion, executing agency and contact details (including telephone numbers) shall be displayed on both sides of the roads in English and in vernacular languages.</w:t>
            </w:r>
          </w:p>
          <w:p w14:paraId="3CC02D33" w14:textId="77777777" w:rsidR="004B0D8E" w:rsidRPr="0006637E" w:rsidRDefault="004B0D8E" w:rsidP="004B0D8E">
            <w:r w:rsidRPr="0006637E">
              <w:t xml:space="preserve">Information boards shall also be </w:t>
            </w:r>
            <w:r w:rsidRPr="0006637E">
              <w:lastRenderedPageBreak/>
              <w:t>setup at the sites of construction camps, labour camps, plants and stockyard site.</w:t>
            </w:r>
          </w:p>
          <w:p w14:paraId="3392E3E1" w14:textId="77777777" w:rsidR="004B0D8E" w:rsidRPr="0006637E" w:rsidRDefault="004B0D8E" w:rsidP="004B0D8E">
            <w:r w:rsidRPr="0006637E">
              <w:t>Details of nodal officer with telephone numbers shall be displayed for registering compliant/grievances by stakeholder/general public.</w:t>
            </w:r>
          </w:p>
          <w:p w14:paraId="253D0D3A" w14:textId="77777777" w:rsidR="004B0D8E" w:rsidRPr="0006637E" w:rsidRDefault="004B0D8E" w:rsidP="004B0D8E">
            <w:r w:rsidRPr="0006637E">
              <w:t>The contractor will prepare emergency action plan for dealing with accidents and other issue by displaying the phone numbers</w:t>
            </w:r>
          </w:p>
        </w:tc>
        <w:tc>
          <w:tcPr>
            <w:tcW w:w="1816" w:type="dxa"/>
            <w:vAlign w:val="center"/>
          </w:tcPr>
          <w:p w14:paraId="32311F6C" w14:textId="77777777" w:rsidR="004B0D8E" w:rsidRPr="0006637E" w:rsidRDefault="004B0D8E" w:rsidP="004B0D8E">
            <w:r w:rsidRPr="0006637E">
              <w:lastRenderedPageBreak/>
              <w:t xml:space="preserve">The construction site </w:t>
            </w:r>
            <w:proofErr w:type="spellStart"/>
            <w:r w:rsidRPr="0006637E">
              <w:t>labor</w:t>
            </w:r>
            <w:proofErr w:type="spellEnd"/>
            <w:r w:rsidRPr="0006637E">
              <w:t xml:space="preserve"> camps and construction site of all the roads</w:t>
            </w:r>
          </w:p>
        </w:tc>
        <w:tc>
          <w:tcPr>
            <w:tcW w:w="1843" w:type="dxa"/>
            <w:vAlign w:val="center"/>
          </w:tcPr>
          <w:p w14:paraId="218F324D" w14:textId="77777777" w:rsidR="004B0D8E" w:rsidRPr="0006637E" w:rsidRDefault="004B0D8E" w:rsidP="004B0D8E">
            <w:r w:rsidRPr="0006637E">
              <w:t>All along the project road</w:t>
            </w:r>
          </w:p>
        </w:tc>
        <w:tc>
          <w:tcPr>
            <w:tcW w:w="2268" w:type="dxa"/>
            <w:vAlign w:val="center"/>
          </w:tcPr>
          <w:p w14:paraId="0D897311" w14:textId="77777777" w:rsidR="004B0D8E" w:rsidRPr="0006637E" w:rsidRDefault="004B0D8E" w:rsidP="004B0D8E">
            <w:r w:rsidRPr="0006637E">
              <w:t>General EHS guideline, WB</w:t>
            </w:r>
          </w:p>
        </w:tc>
        <w:tc>
          <w:tcPr>
            <w:tcW w:w="1417" w:type="dxa"/>
            <w:vAlign w:val="center"/>
          </w:tcPr>
          <w:p w14:paraId="6D100467" w14:textId="77777777" w:rsidR="004B0D8E" w:rsidRPr="0006637E" w:rsidRDefault="004B0D8E" w:rsidP="004B0D8E">
            <w:r w:rsidRPr="0006637E">
              <w:t>Contractor</w:t>
            </w:r>
          </w:p>
        </w:tc>
        <w:tc>
          <w:tcPr>
            <w:tcW w:w="1985" w:type="dxa"/>
            <w:vAlign w:val="center"/>
          </w:tcPr>
          <w:p w14:paraId="1A85CA39" w14:textId="77777777" w:rsidR="004B0D8E" w:rsidRPr="0006637E" w:rsidRDefault="004B0D8E" w:rsidP="004B0D8E">
            <w:r w:rsidRPr="0006637E">
              <w:t xml:space="preserve">PMU/ PIU </w:t>
            </w:r>
          </w:p>
        </w:tc>
      </w:tr>
      <w:tr w:rsidR="004B0D8E" w:rsidRPr="0006637E" w14:paraId="0A9AEA6C" w14:textId="77777777" w:rsidTr="00E75048">
        <w:tc>
          <w:tcPr>
            <w:tcW w:w="12469" w:type="dxa"/>
            <w:gridSpan w:val="7"/>
            <w:vAlign w:val="center"/>
          </w:tcPr>
          <w:p w14:paraId="69636EC7" w14:textId="77777777" w:rsidR="004B0D8E" w:rsidRPr="0006637E" w:rsidRDefault="004B0D8E" w:rsidP="004B0D8E">
            <w:r w:rsidRPr="0006637E">
              <w:rPr>
                <w:rFonts w:eastAsia="Verdana"/>
              </w:rPr>
              <w:t>Natural Hazards and Climate Change risks</w:t>
            </w:r>
          </w:p>
        </w:tc>
        <w:tc>
          <w:tcPr>
            <w:tcW w:w="1985" w:type="dxa"/>
            <w:vAlign w:val="center"/>
          </w:tcPr>
          <w:p w14:paraId="269DB0F8" w14:textId="77777777" w:rsidR="004B0D8E" w:rsidRPr="0006637E" w:rsidRDefault="004B0D8E" w:rsidP="004B0D8E"/>
        </w:tc>
      </w:tr>
      <w:tr w:rsidR="004B0D8E" w:rsidRPr="0006637E" w14:paraId="69E910B9" w14:textId="77777777" w:rsidTr="00E75048">
        <w:tc>
          <w:tcPr>
            <w:tcW w:w="625" w:type="dxa"/>
            <w:vAlign w:val="center"/>
          </w:tcPr>
          <w:p w14:paraId="741FD9EB" w14:textId="77777777" w:rsidR="004B0D8E" w:rsidRPr="0006637E" w:rsidRDefault="004B0D8E" w:rsidP="004B0D8E">
            <w:r w:rsidRPr="0006637E">
              <w:t>1.</w:t>
            </w:r>
          </w:p>
        </w:tc>
        <w:tc>
          <w:tcPr>
            <w:tcW w:w="1260" w:type="dxa"/>
            <w:vAlign w:val="center"/>
          </w:tcPr>
          <w:p w14:paraId="04F7FE6A" w14:textId="77777777" w:rsidR="004B0D8E" w:rsidRPr="0006637E" w:rsidRDefault="004B0D8E" w:rsidP="004B0D8E">
            <w:r w:rsidRPr="0006637E">
              <w:t>Damage to pavement integrity like Rutting, embrittlement, softening and migration of liquid asphalt. Thermal expansion in bridge expansion joints and paved surfaces</w:t>
            </w:r>
          </w:p>
        </w:tc>
        <w:tc>
          <w:tcPr>
            <w:tcW w:w="3240" w:type="dxa"/>
            <w:vAlign w:val="center"/>
          </w:tcPr>
          <w:p w14:paraId="38E7EDAB" w14:textId="77777777" w:rsidR="004B0D8E" w:rsidRPr="0006637E" w:rsidRDefault="004B0D8E" w:rsidP="004B0D8E">
            <w:r w:rsidRPr="0006637E">
              <w:t>Asphalt binders shall conform to viscosity-grade specifications in accordance with IS 73:2013, and where modified binders are adopted, rubber-modified and polymer-modified binders shall comply with IS 15462:2004 and relevant Indian Standards. Selection of binder type and pavement composition shall be carried out in line with IRC:37-2018 (Guidelines for the Design of Flexible Pavements), considering traffic loading, subgrade strength, climatic conditions, and anticipated performance requirements.</w:t>
            </w:r>
          </w:p>
          <w:p w14:paraId="349585B3" w14:textId="77777777" w:rsidR="004B0D8E" w:rsidRPr="0006637E" w:rsidRDefault="004B0D8E" w:rsidP="004B0D8E">
            <w:r w:rsidRPr="0006637E">
              <w:t xml:space="preserve">In road stretches susceptible to surface water accumulation, </w:t>
            </w:r>
            <w:r w:rsidRPr="0006637E">
              <w:lastRenderedPageBreak/>
              <w:t>premature pavement distress, or high traffic stresses—such as low-lying areas and built-up sections—the use of Stone Mastic Asphalt (SMA), typically around 25 mm thickness as a wearing course, may be considered.</w:t>
            </w:r>
          </w:p>
          <w:p w14:paraId="6736EFED" w14:textId="77777777" w:rsidR="004B0D8E" w:rsidRPr="0006637E" w:rsidRDefault="004B0D8E" w:rsidP="004B0D8E"/>
          <w:p w14:paraId="419F5760" w14:textId="77777777" w:rsidR="004B0D8E" w:rsidRPr="0006637E" w:rsidRDefault="004B0D8E" w:rsidP="004B0D8E"/>
        </w:tc>
        <w:tc>
          <w:tcPr>
            <w:tcW w:w="1816" w:type="dxa"/>
            <w:vAlign w:val="center"/>
          </w:tcPr>
          <w:p w14:paraId="18E7D685" w14:textId="77777777" w:rsidR="004B0D8E" w:rsidRPr="0006637E" w:rsidRDefault="004B0D8E" w:rsidP="004B0D8E">
            <w:r w:rsidRPr="0006637E">
              <w:lastRenderedPageBreak/>
              <w:t>All the roads</w:t>
            </w:r>
          </w:p>
          <w:p w14:paraId="111D5B3A" w14:textId="77777777" w:rsidR="004B0D8E" w:rsidRPr="0006637E" w:rsidRDefault="004B0D8E" w:rsidP="004B0D8E">
            <w:r w:rsidRPr="0006637E">
              <w:t>(Road ID – 767).</w:t>
            </w:r>
          </w:p>
          <w:p w14:paraId="2E41684F" w14:textId="77777777" w:rsidR="004B0D8E" w:rsidRPr="0006637E" w:rsidRDefault="004B0D8E" w:rsidP="004B0D8E">
            <w:r w:rsidRPr="0006637E">
              <w:t>(Road ID – 3981).</w:t>
            </w:r>
          </w:p>
          <w:p w14:paraId="1E4B66EF" w14:textId="77777777" w:rsidR="004B0D8E" w:rsidRPr="0006637E" w:rsidRDefault="004B0D8E" w:rsidP="004B0D8E">
            <w:r w:rsidRPr="0006637E">
              <w:t>(Road ID – 5344, Road ID – 5340,)</w:t>
            </w:r>
          </w:p>
          <w:p w14:paraId="4DB89632" w14:textId="77777777" w:rsidR="004B0D8E" w:rsidRPr="0006637E" w:rsidRDefault="004B0D8E" w:rsidP="004B0D8E">
            <w:pPr>
              <w:rPr>
                <w:rFonts w:eastAsia="Verdana"/>
              </w:rPr>
            </w:pPr>
          </w:p>
        </w:tc>
        <w:tc>
          <w:tcPr>
            <w:tcW w:w="1843" w:type="dxa"/>
            <w:vAlign w:val="center"/>
          </w:tcPr>
          <w:p w14:paraId="3D66DEEC" w14:textId="77777777" w:rsidR="004B0D8E" w:rsidRPr="0006637E" w:rsidRDefault="004B0D8E" w:rsidP="004B0D8E">
            <w:r w:rsidRPr="0006637E">
              <w:t>All along the project road</w:t>
            </w:r>
          </w:p>
        </w:tc>
        <w:tc>
          <w:tcPr>
            <w:tcW w:w="2268" w:type="dxa"/>
            <w:vAlign w:val="center"/>
          </w:tcPr>
          <w:p w14:paraId="2E82C6A6" w14:textId="77777777" w:rsidR="004B0D8E" w:rsidRPr="0006637E" w:rsidRDefault="004B0D8E" w:rsidP="004B0D8E">
            <w:r w:rsidRPr="0006637E">
              <w:t>IS 74:2013</w:t>
            </w:r>
          </w:p>
          <w:p w14:paraId="6A0B89A5" w14:textId="77777777" w:rsidR="004B0D8E" w:rsidRPr="0006637E" w:rsidRDefault="004B0D8E" w:rsidP="004B0D8E">
            <w:r w:rsidRPr="0006637E">
              <w:t>IS 15462:2004</w:t>
            </w:r>
          </w:p>
          <w:p w14:paraId="57AC79BF" w14:textId="77777777" w:rsidR="004B0D8E" w:rsidRPr="0006637E" w:rsidRDefault="004B0D8E" w:rsidP="004B0D8E">
            <w:r w:rsidRPr="0006637E">
              <w:t>IRC:37-2018,</w:t>
            </w:r>
          </w:p>
        </w:tc>
        <w:tc>
          <w:tcPr>
            <w:tcW w:w="1417" w:type="dxa"/>
            <w:vAlign w:val="center"/>
          </w:tcPr>
          <w:p w14:paraId="0EC7896E" w14:textId="77777777" w:rsidR="004B0D8E" w:rsidRPr="0006637E" w:rsidRDefault="004B0D8E" w:rsidP="004B0D8E">
            <w:r w:rsidRPr="0006637E">
              <w:t>Contractor</w:t>
            </w:r>
          </w:p>
        </w:tc>
        <w:tc>
          <w:tcPr>
            <w:tcW w:w="1985" w:type="dxa"/>
            <w:vAlign w:val="center"/>
          </w:tcPr>
          <w:p w14:paraId="17EFE9CD" w14:textId="77777777" w:rsidR="004B0D8E" w:rsidRPr="0006637E" w:rsidRDefault="004B0D8E" w:rsidP="004B0D8E">
            <w:r w:rsidRPr="0006637E">
              <w:t xml:space="preserve">PMU/ PIU </w:t>
            </w:r>
          </w:p>
        </w:tc>
      </w:tr>
      <w:tr w:rsidR="004B0D8E" w:rsidRPr="0006637E" w14:paraId="7788EE09" w14:textId="77777777" w:rsidTr="00E75048">
        <w:tc>
          <w:tcPr>
            <w:tcW w:w="625" w:type="dxa"/>
            <w:vAlign w:val="center"/>
          </w:tcPr>
          <w:p w14:paraId="2D336C57" w14:textId="77777777" w:rsidR="004B0D8E" w:rsidRPr="0006637E" w:rsidRDefault="004B0D8E" w:rsidP="004B0D8E"/>
        </w:tc>
        <w:tc>
          <w:tcPr>
            <w:tcW w:w="1260" w:type="dxa"/>
            <w:vAlign w:val="center"/>
          </w:tcPr>
          <w:p w14:paraId="28D004FF" w14:textId="77777777" w:rsidR="004B0D8E" w:rsidRPr="0006637E" w:rsidRDefault="004B0D8E" w:rsidP="004B0D8E">
            <w:r w:rsidRPr="0006637E">
              <w:t>Earthquake</w:t>
            </w:r>
          </w:p>
        </w:tc>
        <w:tc>
          <w:tcPr>
            <w:tcW w:w="3240" w:type="dxa"/>
            <w:vAlign w:val="center"/>
          </w:tcPr>
          <w:p w14:paraId="4F5C77BD" w14:textId="77777777" w:rsidR="004B0D8E" w:rsidRPr="0006637E" w:rsidRDefault="004B0D8E" w:rsidP="004B0D8E">
            <w:r w:rsidRPr="0006637E">
              <w:t>Relevant IS codes shall be adopted in designing the structures to sustain the magnitude of earthquake corresponding to Seismic zone of the project area. Karnataka falls under least active (Zone II) and moderate risk zone (Zone III) w.r.t seismicity.</w:t>
            </w:r>
          </w:p>
          <w:p w14:paraId="296A63FB" w14:textId="77777777" w:rsidR="004B0D8E" w:rsidRPr="0006637E" w:rsidRDefault="004B0D8E" w:rsidP="004B0D8E"/>
          <w:p w14:paraId="718A513F" w14:textId="77777777" w:rsidR="004B0D8E" w:rsidRPr="0006637E" w:rsidRDefault="004B0D8E" w:rsidP="004B0D8E"/>
        </w:tc>
        <w:tc>
          <w:tcPr>
            <w:tcW w:w="1816" w:type="dxa"/>
            <w:vAlign w:val="center"/>
          </w:tcPr>
          <w:p w14:paraId="625BDF83" w14:textId="77777777" w:rsidR="004B0D8E" w:rsidRPr="0006637E" w:rsidRDefault="004B0D8E" w:rsidP="004B0D8E"/>
        </w:tc>
        <w:tc>
          <w:tcPr>
            <w:tcW w:w="1843" w:type="dxa"/>
            <w:vAlign w:val="center"/>
          </w:tcPr>
          <w:p w14:paraId="799A87B7" w14:textId="77777777" w:rsidR="004B0D8E" w:rsidRPr="0006637E" w:rsidRDefault="004B0D8E" w:rsidP="004B0D8E">
            <w:r w:rsidRPr="0006637E">
              <w:t>All along the project road</w:t>
            </w:r>
          </w:p>
        </w:tc>
        <w:tc>
          <w:tcPr>
            <w:tcW w:w="2268" w:type="dxa"/>
            <w:vAlign w:val="center"/>
          </w:tcPr>
          <w:p w14:paraId="38558399" w14:textId="77777777" w:rsidR="004B0D8E" w:rsidRPr="0006637E" w:rsidRDefault="004B0D8E" w:rsidP="004B0D8E">
            <w:r w:rsidRPr="0006637E">
              <w:t>The road and bridge design shall follow (IS: 1893-Part 1, 2016 and IS: 1893-Part 3, 2014). The other codes for reference are (a) IRC 6: 2000, (b) IRC 112: 2011 and (c) IRC 78: 2014, that will also be followed</w:t>
            </w:r>
          </w:p>
        </w:tc>
        <w:tc>
          <w:tcPr>
            <w:tcW w:w="1417" w:type="dxa"/>
            <w:vAlign w:val="center"/>
          </w:tcPr>
          <w:p w14:paraId="43A651D5" w14:textId="77777777" w:rsidR="004B0D8E" w:rsidRPr="0006637E" w:rsidRDefault="004B0D8E" w:rsidP="004B0D8E">
            <w:r w:rsidRPr="0006637E">
              <w:t>Contractor</w:t>
            </w:r>
          </w:p>
        </w:tc>
        <w:tc>
          <w:tcPr>
            <w:tcW w:w="1985" w:type="dxa"/>
            <w:vAlign w:val="center"/>
          </w:tcPr>
          <w:p w14:paraId="5E9E3CA2" w14:textId="77777777" w:rsidR="004B0D8E" w:rsidRPr="0006637E" w:rsidRDefault="004B0D8E" w:rsidP="004B0D8E">
            <w:r w:rsidRPr="0006637E">
              <w:t xml:space="preserve">PMU/ PIU </w:t>
            </w:r>
          </w:p>
        </w:tc>
      </w:tr>
      <w:tr w:rsidR="004B0D8E" w:rsidRPr="0006637E" w14:paraId="4204C6B5" w14:textId="77777777" w:rsidTr="00E75048">
        <w:tc>
          <w:tcPr>
            <w:tcW w:w="12469" w:type="dxa"/>
            <w:gridSpan w:val="7"/>
            <w:vAlign w:val="center"/>
          </w:tcPr>
          <w:p w14:paraId="5B20D1A5" w14:textId="77777777" w:rsidR="004B0D8E" w:rsidRPr="0006637E" w:rsidRDefault="004B0D8E" w:rsidP="004B0D8E">
            <w:r w:rsidRPr="0006637E">
              <w:t>Construction Stage</w:t>
            </w:r>
          </w:p>
        </w:tc>
        <w:tc>
          <w:tcPr>
            <w:tcW w:w="1985" w:type="dxa"/>
            <w:vAlign w:val="center"/>
          </w:tcPr>
          <w:p w14:paraId="151782E2" w14:textId="77777777" w:rsidR="004B0D8E" w:rsidRPr="0006637E" w:rsidRDefault="004B0D8E" w:rsidP="004B0D8E"/>
        </w:tc>
      </w:tr>
      <w:tr w:rsidR="004B0D8E" w:rsidRPr="0006637E" w14:paraId="1E0CBFC3" w14:textId="77777777" w:rsidTr="00E75048">
        <w:tc>
          <w:tcPr>
            <w:tcW w:w="625" w:type="dxa"/>
            <w:vAlign w:val="center"/>
          </w:tcPr>
          <w:p w14:paraId="4C47E6D8" w14:textId="77777777" w:rsidR="004B0D8E" w:rsidRPr="0006637E" w:rsidRDefault="004B0D8E" w:rsidP="004B0D8E">
            <w:r w:rsidRPr="0006637E">
              <w:t>1.</w:t>
            </w:r>
          </w:p>
        </w:tc>
        <w:tc>
          <w:tcPr>
            <w:tcW w:w="1260" w:type="dxa"/>
            <w:vAlign w:val="center"/>
          </w:tcPr>
          <w:p w14:paraId="7D6FC52E" w14:textId="77777777" w:rsidR="004B0D8E" w:rsidRPr="0006637E" w:rsidRDefault="004B0D8E" w:rsidP="004B0D8E">
            <w:r w:rsidRPr="0006637E">
              <w:t>Site Clearance (Clearing and grubbing)</w:t>
            </w:r>
          </w:p>
        </w:tc>
        <w:tc>
          <w:tcPr>
            <w:tcW w:w="3240" w:type="dxa"/>
            <w:vAlign w:val="center"/>
          </w:tcPr>
          <w:p w14:paraId="43EC7850" w14:textId="77777777" w:rsidR="004B0D8E" w:rsidRPr="0006637E" w:rsidRDefault="004B0D8E" w:rsidP="004B0D8E">
            <w:r w:rsidRPr="0006637E">
              <w:t>If required, vegetation shall be removed from the construction zone only.</w:t>
            </w:r>
          </w:p>
          <w:p w14:paraId="61D05F9D" w14:textId="77777777" w:rsidR="004B0D8E" w:rsidRPr="0006637E" w:rsidRDefault="004B0D8E" w:rsidP="004B0D8E">
            <w:r w:rsidRPr="0006637E">
              <w:t xml:space="preserve">All work shall be carried out in such a way that the damage or disruption to flora other than those identified is minimum. Only ground cover/shrubs that impinge directly on the permanent works or necessary temporary works shall be </w:t>
            </w:r>
            <w:r w:rsidRPr="0006637E">
              <w:lastRenderedPageBreak/>
              <w:t>removed with prior approval of PIU.</w:t>
            </w:r>
          </w:p>
          <w:p w14:paraId="11F0FFFA" w14:textId="77777777" w:rsidR="004B0D8E" w:rsidRPr="0006637E" w:rsidRDefault="004B0D8E" w:rsidP="004B0D8E">
            <w:r w:rsidRPr="0006637E">
              <w:t>The Contractor, under any circumstances shall not cut or damage trees.</w:t>
            </w:r>
          </w:p>
          <w:p w14:paraId="6598C98C" w14:textId="77777777" w:rsidR="004B0D8E" w:rsidRPr="0006637E" w:rsidRDefault="004B0D8E" w:rsidP="004B0D8E">
            <w:r w:rsidRPr="0006637E">
              <w:t>Trees identified under the project shall be cut only after receiving necessary permissions. Vegetation with girth size of over 30 cm will be considered as trees and shall be compensated</w:t>
            </w:r>
          </w:p>
        </w:tc>
        <w:tc>
          <w:tcPr>
            <w:tcW w:w="1816" w:type="dxa"/>
            <w:vAlign w:val="center"/>
          </w:tcPr>
          <w:p w14:paraId="3178F4C0" w14:textId="77777777" w:rsidR="004B0D8E" w:rsidRPr="0006637E" w:rsidRDefault="004B0D8E" w:rsidP="004B0D8E">
            <w:r w:rsidRPr="0006637E">
              <w:lastRenderedPageBreak/>
              <w:t>All the roads</w:t>
            </w:r>
          </w:p>
          <w:p w14:paraId="08522B04" w14:textId="77777777" w:rsidR="004B0D8E" w:rsidRPr="0006637E" w:rsidRDefault="004B0D8E" w:rsidP="004B0D8E">
            <w:r w:rsidRPr="0006637E">
              <w:t>(Road ID – 767).</w:t>
            </w:r>
          </w:p>
          <w:p w14:paraId="5348F3F2" w14:textId="77777777" w:rsidR="004B0D8E" w:rsidRPr="0006637E" w:rsidRDefault="004B0D8E" w:rsidP="004B0D8E">
            <w:r w:rsidRPr="0006637E">
              <w:t>(Road ID – 3981).</w:t>
            </w:r>
          </w:p>
          <w:p w14:paraId="30C36D4C" w14:textId="77777777" w:rsidR="004B0D8E" w:rsidRPr="0006637E" w:rsidRDefault="004B0D8E" w:rsidP="004B0D8E">
            <w:r w:rsidRPr="0006637E">
              <w:t>(Road ID – 5344, Road ID – 5340,)</w:t>
            </w:r>
          </w:p>
          <w:p w14:paraId="5444C30B" w14:textId="77777777" w:rsidR="004B0D8E" w:rsidRPr="0006637E" w:rsidRDefault="004B0D8E" w:rsidP="004B0D8E">
            <w:pPr>
              <w:rPr>
                <w:rFonts w:eastAsia="Verdana"/>
              </w:rPr>
            </w:pPr>
          </w:p>
        </w:tc>
        <w:tc>
          <w:tcPr>
            <w:tcW w:w="1843" w:type="dxa"/>
            <w:vAlign w:val="center"/>
          </w:tcPr>
          <w:p w14:paraId="6CFB4CF1" w14:textId="77777777" w:rsidR="004B0D8E" w:rsidRPr="0006637E" w:rsidRDefault="004B0D8E" w:rsidP="004B0D8E">
            <w:r w:rsidRPr="0006637E">
              <w:t>Within Proposed ROW</w:t>
            </w:r>
          </w:p>
        </w:tc>
        <w:tc>
          <w:tcPr>
            <w:tcW w:w="2268" w:type="dxa"/>
            <w:vAlign w:val="center"/>
          </w:tcPr>
          <w:p w14:paraId="7FC3B27B" w14:textId="77777777" w:rsidR="004B0D8E" w:rsidRPr="0006637E" w:rsidRDefault="004B0D8E" w:rsidP="004B0D8E">
            <w:r w:rsidRPr="0006637E">
              <w:t>MoRTH 201</w:t>
            </w:r>
          </w:p>
          <w:p w14:paraId="11A31F7C" w14:textId="77777777" w:rsidR="004B0D8E" w:rsidRPr="0006637E" w:rsidRDefault="004B0D8E" w:rsidP="004B0D8E">
            <w:r w:rsidRPr="0006637E">
              <w:t>111.15.1, Sub clause 111.15.4;</w:t>
            </w:r>
          </w:p>
          <w:p w14:paraId="39FB82D5" w14:textId="77777777" w:rsidR="004B0D8E" w:rsidRPr="0006637E" w:rsidRDefault="004B0D8E" w:rsidP="004B0D8E">
            <w:r w:rsidRPr="0006637E">
              <w:t>Indian Forest Act 1927;</w:t>
            </w:r>
          </w:p>
          <w:p w14:paraId="00D6F45C" w14:textId="77777777" w:rsidR="004B0D8E" w:rsidRPr="0006637E" w:rsidRDefault="004B0D8E" w:rsidP="004B0D8E">
            <w:r w:rsidRPr="0006637E">
              <w:t>Forest (Conservation) Act 1980;</w:t>
            </w:r>
          </w:p>
          <w:p w14:paraId="51690BC4" w14:textId="77777777" w:rsidR="004B0D8E" w:rsidRPr="0006637E" w:rsidRDefault="004B0D8E" w:rsidP="004B0D8E">
            <w:r w:rsidRPr="0006637E">
              <w:t>Forest (Conservation) Rule 1981, 2003, 2022, 2023;</w:t>
            </w:r>
          </w:p>
          <w:p w14:paraId="45F54DB3" w14:textId="77777777" w:rsidR="004B0D8E" w:rsidRPr="0006637E" w:rsidRDefault="004B0D8E" w:rsidP="004B0D8E">
            <w:r w:rsidRPr="0006637E">
              <w:t>Van (</w:t>
            </w:r>
            <w:proofErr w:type="spellStart"/>
            <w:r w:rsidRPr="0006637E">
              <w:t>Sanrakshan</w:t>
            </w:r>
            <w:proofErr w:type="spellEnd"/>
            <w:r w:rsidRPr="0006637E">
              <w:t xml:space="preserve"> </w:t>
            </w:r>
            <w:r w:rsidRPr="0006637E">
              <w:lastRenderedPageBreak/>
              <w:t>Evam Samvardhan) Rule 2023</w:t>
            </w:r>
          </w:p>
        </w:tc>
        <w:tc>
          <w:tcPr>
            <w:tcW w:w="1417" w:type="dxa"/>
            <w:vAlign w:val="center"/>
          </w:tcPr>
          <w:p w14:paraId="6EB295C1" w14:textId="77777777" w:rsidR="004B0D8E" w:rsidRPr="0006637E" w:rsidRDefault="004B0D8E" w:rsidP="004B0D8E">
            <w:r w:rsidRPr="0006637E">
              <w:lastRenderedPageBreak/>
              <w:t>Contractor</w:t>
            </w:r>
          </w:p>
        </w:tc>
        <w:tc>
          <w:tcPr>
            <w:tcW w:w="1985" w:type="dxa"/>
            <w:vAlign w:val="center"/>
          </w:tcPr>
          <w:p w14:paraId="54280320" w14:textId="77777777" w:rsidR="004B0D8E" w:rsidRPr="0006637E" w:rsidRDefault="004B0D8E" w:rsidP="004B0D8E">
            <w:r w:rsidRPr="0006637E">
              <w:t xml:space="preserve">PISC and KRRDA </w:t>
            </w:r>
          </w:p>
        </w:tc>
      </w:tr>
      <w:tr w:rsidR="004B0D8E" w:rsidRPr="0006637E" w14:paraId="2E138E94" w14:textId="77777777" w:rsidTr="00E75048">
        <w:tc>
          <w:tcPr>
            <w:tcW w:w="625" w:type="dxa"/>
            <w:vAlign w:val="center"/>
          </w:tcPr>
          <w:p w14:paraId="6A256D36" w14:textId="77777777" w:rsidR="004B0D8E" w:rsidRPr="0006637E" w:rsidRDefault="004B0D8E" w:rsidP="004B0D8E">
            <w:r w:rsidRPr="0006637E">
              <w:t>2.</w:t>
            </w:r>
          </w:p>
        </w:tc>
        <w:tc>
          <w:tcPr>
            <w:tcW w:w="1260" w:type="dxa"/>
            <w:vAlign w:val="center"/>
          </w:tcPr>
          <w:p w14:paraId="38DB947F" w14:textId="77777777" w:rsidR="004B0D8E" w:rsidRPr="0006637E" w:rsidRDefault="004B0D8E" w:rsidP="004B0D8E">
            <w:r w:rsidRPr="0006637E">
              <w:t>Dismantling of Culverts/ bridge work</w:t>
            </w:r>
          </w:p>
        </w:tc>
        <w:tc>
          <w:tcPr>
            <w:tcW w:w="3240" w:type="dxa"/>
            <w:vAlign w:val="center"/>
          </w:tcPr>
          <w:p w14:paraId="5ADCAAD8" w14:textId="77777777" w:rsidR="004B0D8E" w:rsidRPr="0006637E" w:rsidRDefault="004B0D8E" w:rsidP="004B0D8E">
            <w:r w:rsidRPr="0006637E">
              <w:t xml:space="preserve">All necessary measures shall be taken especially while working close to cross drainage channels to prevent earthwork, stonework, materials and appendage as well as the method of operation from impeding cross-drainage at streams, water canals, existing irrigation and drainage systems. </w:t>
            </w:r>
          </w:p>
          <w:p w14:paraId="5E931116" w14:textId="77777777" w:rsidR="004B0D8E" w:rsidRPr="0006637E" w:rsidRDefault="004B0D8E" w:rsidP="004B0D8E">
            <w:r w:rsidRPr="0006637E">
              <w:t>Demolition waste shall be collected and disposed as per the provision of Construction &amp; Demolition Rule 2016.</w:t>
            </w:r>
          </w:p>
        </w:tc>
        <w:tc>
          <w:tcPr>
            <w:tcW w:w="1816" w:type="dxa"/>
            <w:vAlign w:val="center"/>
          </w:tcPr>
          <w:p w14:paraId="4B03530E" w14:textId="77777777" w:rsidR="004B0D8E" w:rsidRPr="0006637E" w:rsidRDefault="004B0D8E" w:rsidP="004B0D8E">
            <w:r w:rsidRPr="0006637E">
              <w:t>All the roads</w:t>
            </w:r>
          </w:p>
          <w:p w14:paraId="599626A9" w14:textId="77777777" w:rsidR="004B0D8E" w:rsidRPr="0006637E" w:rsidRDefault="004B0D8E" w:rsidP="004B0D8E">
            <w:r w:rsidRPr="0006637E">
              <w:t>(Road ID – 767).</w:t>
            </w:r>
          </w:p>
          <w:p w14:paraId="705614C8" w14:textId="77777777" w:rsidR="004B0D8E" w:rsidRPr="0006637E" w:rsidRDefault="004B0D8E" w:rsidP="004B0D8E">
            <w:r w:rsidRPr="0006637E">
              <w:t>(Road ID – 3981).</w:t>
            </w:r>
          </w:p>
          <w:p w14:paraId="3168325F" w14:textId="77777777" w:rsidR="004B0D8E" w:rsidRPr="0006637E" w:rsidRDefault="004B0D8E" w:rsidP="004B0D8E">
            <w:r w:rsidRPr="0006637E">
              <w:t>(Road ID – 5344, Road ID – 5340,)</w:t>
            </w:r>
          </w:p>
          <w:p w14:paraId="056127C7" w14:textId="77777777" w:rsidR="004B0D8E" w:rsidRPr="0006637E" w:rsidRDefault="004B0D8E" w:rsidP="004B0D8E">
            <w:pPr>
              <w:rPr>
                <w:rFonts w:eastAsia="Verdana"/>
              </w:rPr>
            </w:pPr>
          </w:p>
        </w:tc>
        <w:tc>
          <w:tcPr>
            <w:tcW w:w="1843" w:type="dxa"/>
            <w:vAlign w:val="center"/>
          </w:tcPr>
          <w:p w14:paraId="7B3FB8C8" w14:textId="77777777" w:rsidR="004B0D8E" w:rsidRPr="0006637E" w:rsidRDefault="004B0D8E" w:rsidP="004B0D8E">
            <w:r w:rsidRPr="0006637E">
              <w:t>At locations where culverts are proposed.</w:t>
            </w:r>
          </w:p>
          <w:p w14:paraId="56A0D966" w14:textId="77777777" w:rsidR="004B0D8E" w:rsidRPr="0006637E" w:rsidRDefault="004B0D8E" w:rsidP="004B0D8E"/>
        </w:tc>
        <w:tc>
          <w:tcPr>
            <w:tcW w:w="2268" w:type="dxa"/>
            <w:vAlign w:val="center"/>
          </w:tcPr>
          <w:p w14:paraId="73C10AEC" w14:textId="77777777" w:rsidR="004B0D8E" w:rsidRPr="0006637E" w:rsidRDefault="004B0D8E" w:rsidP="004B0D8E">
            <w:r w:rsidRPr="0006637E">
              <w:t>MoRTH 202.2, C&amp;D Rule 2016 and its further amendment thereafter</w:t>
            </w:r>
          </w:p>
        </w:tc>
        <w:tc>
          <w:tcPr>
            <w:tcW w:w="1417" w:type="dxa"/>
            <w:vAlign w:val="center"/>
          </w:tcPr>
          <w:p w14:paraId="4FCCFD04" w14:textId="77777777" w:rsidR="004B0D8E" w:rsidRPr="0006637E" w:rsidRDefault="004B0D8E" w:rsidP="004B0D8E">
            <w:r w:rsidRPr="0006637E">
              <w:t>Contractor</w:t>
            </w:r>
          </w:p>
        </w:tc>
        <w:tc>
          <w:tcPr>
            <w:tcW w:w="1985" w:type="dxa"/>
            <w:vAlign w:val="center"/>
          </w:tcPr>
          <w:p w14:paraId="061350E8" w14:textId="77777777" w:rsidR="004B0D8E" w:rsidRPr="0006637E" w:rsidRDefault="004B0D8E" w:rsidP="004B0D8E">
            <w:r w:rsidRPr="0006637E">
              <w:t xml:space="preserve">PMU/ PIU </w:t>
            </w:r>
          </w:p>
        </w:tc>
      </w:tr>
      <w:tr w:rsidR="004B0D8E" w:rsidRPr="0006637E" w14:paraId="2B2CEA8A" w14:textId="77777777" w:rsidTr="00E75048">
        <w:tc>
          <w:tcPr>
            <w:tcW w:w="625" w:type="dxa"/>
            <w:vAlign w:val="center"/>
          </w:tcPr>
          <w:p w14:paraId="3F518361" w14:textId="77777777" w:rsidR="004B0D8E" w:rsidRPr="0006637E" w:rsidRDefault="004B0D8E" w:rsidP="004B0D8E">
            <w:r w:rsidRPr="0006637E">
              <w:t>3.</w:t>
            </w:r>
          </w:p>
        </w:tc>
        <w:tc>
          <w:tcPr>
            <w:tcW w:w="1260" w:type="dxa"/>
            <w:vAlign w:val="center"/>
          </w:tcPr>
          <w:p w14:paraId="352A023F" w14:textId="77777777" w:rsidR="004B0D8E" w:rsidRPr="0006637E" w:rsidRDefault="004B0D8E" w:rsidP="004B0D8E">
            <w:r w:rsidRPr="0006637E">
              <w:t>Generation and Disposal of debris, spoil from hill cut section</w:t>
            </w:r>
          </w:p>
        </w:tc>
        <w:tc>
          <w:tcPr>
            <w:tcW w:w="3240" w:type="dxa"/>
            <w:vAlign w:val="center"/>
          </w:tcPr>
          <w:p w14:paraId="27A4F4D8" w14:textId="77777777" w:rsidR="004B0D8E" w:rsidRPr="0006637E" w:rsidRDefault="004B0D8E" w:rsidP="004B0D8E">
            <w:r w:rsidRPr="0006637E">
              <w:t>Debris generated due to the dismantling of the existing road shall be suitably reused in the proposed construction.</w:t>
            </w:r>
          </w:p>
          <w:p w14:paraId="7E51C0A8" w14:textId="77777777" w:rsidR="004B0D8E" w:rsidRPr="0006637E" w:rsidRDefault="004B0D8E" w:rsidP="004B0D8E">
            <w:r w:rsidRPr="0006637E">
              <w:t xml:space="preserve">Construction wastes shall be appropriately reused in road construction activities with prior permission of the Project </w:t>
            </w:r>
            <w:r w:rsidRPr="0006637E">
              <w:lastRenderedPageBreak/>
              <w:t xml:space="preserve">Implementation Unit (PIU). Such materials shall be utilized for: Paving of crossroads, access roads, and service roads, temporary traffic diversions and haulage routes, </w:t>
            </w:r>
            <w:r w:rsidRPr="0006637E">
              <w:rPr>
                <w:rFonts w:eastAsia="Verdana"/>
              </w:rPr>
              <w:t>along the roads or in any other manner approved by the PIU</w:t>
            </w:r>
            <w:r w:rsidRPr="0006637E">
              <w:t xml:space="preserve"> Reuse shall comply with relevant MoRTH specifications and environmental guidelines.</w:t>
            </w:r>
          </w:p>
          <w:p w14:paraId="2158E418" w14:textId="77777777" w:rsidR="004B0D8E" w:rsidRPr="0006637E" w:rsidRDefault="004B0D8E" w:rsidP="004B0D8E">
            <w:r w:rsidRPr="0006637E">
              <w:t>The Contractor shall suitably dispose of unutilized debris and waste materials either through filling up of borrows areas located in wasteland or at pre-designated disposal locations, subject to the approval of the Environmental Expert of PIU.</w:t>
            </w:r>
          </w:p>
          <w:p w14:paraId="6A333852" w14:textId="77777777" w:rsidR="004B0D8E" w:rsidRPr="0006637E" w:rsidRDefault="004B0D8E" w:rsidP="004B0D8E">
            <w:r w:rsidRPr="0006637E">
              <w:t>Residual bituminous waste, if generated during road construction activities, shall be collected, handled, transported, and disposed of in accordance with MoRTH Specifications Clause 202.5, the Solid Waste Management Rules, 2016, and the Hazardous and Other Wastes (Management and Transboundary Movement) Rules, 2016, and as per the directions of the PIU / Environmental Expert.</w:t>
            </w:r>
          </w:p>
          <w:p w14:paraId="4A048631" w14:textId="77777777" w:rsidR="004B0D8E" w:rsidRPr="0006637E" w:rsidRDefault="004B0D8E" w:rsidP="004B0D8E">
            <w:r w:rsidRPr="0006637E">
              <w:t xml:space="preserve">All arrangements for </w:t>
            </w:r>
            <w:r w:rsidRPr="0006637E">
              <w:lastRenderedPageBreak/>
              <w:t>transportation during construction shall be considered incidental to the work and shall be planned and implemented by the Contractor as approved and directed by the Environmental Expert of PIU.</w:t>
            </w:r>
          </w:p>
          <w:p w14:paraId="2A9CEEED" w14:textId="77777777" w:rsidR="004B0D8E" w:rsidRPr="0006637E" w:rsidRDefault="004B0D8E" w:rsidP="004B0D8E">
            <w:r w:rsidRPr="0006637E">
              <w:t>The pre-designed disposal locations shall be a part of Solid Waste Management Plan which shall be prepared by the Contractor in consultation and with approval of Environmental Expert of PIU.</w:t>
            </w:r>
          </w:p>
          <w:p w14:paraId="6186CDDE" w14:textId="77777777" w:rsidR="004B0D8E" w:rsidRPr="0006637E" w:rsidRDefault="004B0D8E" w:rsidP="004B0D8E">
            <w:r w:rsidRPr="0006637E">
              <w:t>Debris generated from pile driving or other construction activities shall be disposed in such a way that it does not flow into the surface water bodies or form mud puddles in the area.</w:t>
            </w:r>
          </w:p>
          <w:p w14:paraId="0B949A57" w14:textId="77777777" w:rsidR="004B0D8E" w:rsidRPr="0006637E" w:rsidRDefault="004B0D8E" w:rsidP="004B0D8E">
            <w:r w:rsidRPr="0006637E">
              <w:t>No dumping yard without forest clearance shall be undertaken or consent from village council.</w:t>
            </w:r>
          </w:p>
        </w:tc>
        <w:tc>
          <w:tcPr>
            <w:tcW w:w="1816" w:type="dxa"/>
            <w:vAlign w:val="center"/>
          </w:tcPr>
          <w:p w14:paraId="5EF1A32B" w14:textId="77777777" w:rsidR="004B0D8E" w:rsidRPr="0006637E" w:rsidRDefault="004B0D8E" w:rsidP="004B0D8E">
            <w:r w:rsidRPr="0006637E">
              <w:lastRenderedPageBreak/>
              <w:t>All the roads</w:t>
            </w:r>
          </w:p>
          <w:p w14:paraId="770D7EDC" w14:textId="77777777" w:rsidR="004B0D8E" w:rsidRPr="0006637E" w:rsidRDefault="004B0D8E" w:rsidP="004B0D8E">
            <w:r w:rsidRPr="0006637E">
              <w:t>(Road ID – 767).</w:t>
            </w:r>
          </w:p>
          <w:p w14:paraId="5BC8C0BF" w14:textId="77777777" w:rsidR="004B0D8E" w:rsidRPr="0006637E" w:rsidRDefault="004B0D8E" w:rsidP="004B0D8E">
            <w:r w:rsidRPr="0006637E">
              <w:t>(Road ID – 3981).</w:t>
            </w:r>
          </w:p>
          <w:p w14:paraId="3F973EEC" w14:textId="77777777" w:rsidR="004B0D8E" w:rsidRPr="0006637E" w:rsidRDefault="004B0D8E" w:rsidP="004B0D8E">
            <w:r w:rsidRPr="0006637E">
              <w:t>(Road ID – 5344, Road ID – 5340,)</w:t>
            </w:r>
          </w:p>
          <w:p w14:paraId="2855ADEA" w14:textId="77777777" w:rsidR="004B0D8E" w:rsidRPr="0006637E" w:rsidRDefault="004B0D8E" w:rsidP="004B0D8E">
            <w:pPr>
              <w:rPr>
                <w:rFonts w:eastAsia="Verdana"/>
              </w:rPr>
            </w:pPr>
          </w:p>
        </w:tc>
        <w:tc>
          <w:tcPr>
            <w:tcW w:w="1843" w:type="dxa"/>
            <w:vAlign w:val="center"/>
          </w:tcPr>
          <w:p w14:paraId="79FDBD1A" w14:textId="77777777" w:rsidR="004B0D8E" w:rsidRPr="0006637E" w:rsidRDefault="004B0D8E" w:rsidP="004B0D8E">
            <w:r w:rsidRPr="0006637E">
              <w:t>Project site tentative dumping yard</w:t>
            </w:r>
          </w:p>
        </w:tc>
        <w:tc>
          <w:tcPr>
            <w:tcW w:w="2268" w:type="dxa"/>
            <w:vAlign w:val="center"/>
          </w:tcPr>
          <w:p w14:paraId="164C7925" w14:textId="77777777" w:rsidR="004B0D8E" w:rsidRPr="0006637E" w:rsidRDefault="004B0D8E" w:rsidP="004B0D8E">
            <w:r w:rsidRPr="0006637E">
              <w:t>MoRTH 202.5; Solid Waste Management Rule 2016, HW Management Rule 2016</w:t>
            </w:r>
          </w:p>
          <w:p w14:paraId="0ED04D19" w14:textId="77777777" w:rsidR="004B0D8E" w:rsidRPr="0006637E" w:rsidRDefault="004B0D8E" w:rsidP="004B0D8E">
            <w:r w:rsidRPr="0006637E">
              <w:t xml:space="preserve">Hazardous And Other Wastes (Management and Transboundary </w:t>
            </w:r>
            <w:r w:rsidRPr="0006637E">
              <w:lastRenderedPageBreak/>
              <w:t>Movement) Rules &amp;</w:t>
            </w:r>
          </w:p>
          <w:p w14:paraId="682A6496" w14:textId="77777777" w:rsidR="004B0D8E" w:rsidRPr="0006637E" w:rsidRDefault="004B0D8E" w:rsidP="004B0D8E">
            <w:r w:rsidRPr="0006637E">
              <w:t>In the Hon’ble National Green Tribunal Eastern Zone Bench, Kolkata O.A. No. 26/2023/EZ</w:t>
            </w:r>
          </w:p>
        </w:tc>
        <w:tc>
          <w:tcPr>
            <w:tcW w:w="1417" w:type="dxa"/>
            <w:vAlign w:val="center"/>
          </w:tcPr>
          <w:p w14:paraId="3D61CAA6" w14:textId="77777777" w:rsidR="004B0D8E" w:rsidRPr="0006637E" w:rsidRDefault="004B0D8E" w:rsidP="004B0D8E">
            <w:r w:rsidRPr="0006637E">
              <w:lastRenderedPageBreak/>
              <w:t>Contractor</w:t>
            </w:r>
          </w:p>
        </w:tc>
        <w:tc>
          <w:tcPr>
            <w:tcW w:w="1985" w:type="dxa"/>
            <w:vAlign w:val="center"/>
          </w:tcPr>
          <w:p w14:paraId="6BA81B51" w14:textId="77777777" w:rsidR="004B0D8E" w:rsidRPr="0006637E" w:rsidRDefault="004B0D8E" w:rsidP="004B0D8E">
            <w:r w:rsidRPr="0006637E">
              <w:t xml:space="preserve">PMU/ PIU </w:t>
            </w:r>
          </w:p>
        </w:tc>
      </w:tr>
      <w:tr w:rsidR="004B0D8E" w:rsidRPr="0006637E" w14:paraId="3271EC51" w14:textId="77777777" w:rsidTr="00E75048">
        <w:tc>
          <w:tcPr>
            <w:tcW w:w="625" w:type="dxa"/>
            <w:vAlign w:val="center"/>
          </w:tcPr>
          <w:p w14:paraId="752E6A33" w14:textId="77777777" w:rsidR="004B0D8E" w:rsidRPr="0006637E" w:rsidRDefault="004B0D8E" w:rsidP="004B0D8E">
            <w:r w:rsidRPr="0006637E">
              <w:lastRenderedPageBreak/>
              <w:t>4.</w:t>
            </w:r>
          </w:p>
        </w:tc>
        <w:tc>
          <w:tcPr>
            <w:tcW w:w="1260" w:type="dxa"/>
            <w:vAlign w:val="center"/>
          </w:tcPr>
          <w:p w14:paraId="10AD1DF7" w14:textId="77777777" w:rsidR="004B0D8E" w:rsidRPr="0006637E" w:rsidRDefault="004B0D8E" w:rsidP="004B0D8E">
            <w:r w:rsidRPr="0006637E">
              <w:t>Stripping and Stocking and preservation of topsoil</w:t>
            </w:r>
          </w:p>
        </w:tc>
        <w:tc>
          <w:tcPr>
            <w:tcW w:w="3240" w:type="dxa"/>
            <w:vAlign w:val="center"/>
          </w:tcPr>
          <w:p w14:paraId="5C6354E3" w14:textId="77777777" w:rsidR="004B0D8E" w:rsidRPr="0006637E" w:rsidRDefault="004B0D8E" w:rsidP="004B0D8E">
            <w:r w:rsidRPr="0006637E">
              <w:t xml:space="preserve">The topsoil from areas to be permanently covered shall be stripped to a specified depth of 150 mm and stored in stockpiles. A portion of the temporarily acquired area and/or right of use shall be earmarked for storing topsoil. The locations for stock piling shall be pre-identified in consultation and with approval of </w:t>
            </w:r>
            <w:r w:rsidRPr="0006637E">
              <w:lastRenderedPageBreak/>
              <w:t>Environmental Specialist of PIU. The following precautionary measures shall be taken to preserve them till they are used:</w:t>
            </w:r>
          </w:p>
          <w:p w14:paraId="69BC5F3B" w14:textId="77777777" w:rsidR="004B0D8E" w:rsidRPr="0006637E" w:rsidRDefault="004B0D8E" w:rsidP="004B0D8E">
            <w:r w:rsidRPr="0006637E">
              <w:t>(a) Stockpiles shall not be surcharged or otherwise loaded and multiple handling shall be kept to a minimum to ensure that no compaction will occur. The stockpiles shall be covered with gunny bags or vegetation.</w:t>
            </w:r>
          </w:p>
          <w:p w14:paraId="7A9E414F" w14:textId="77777777" w:rsidR="004B0D8E" w:rsidRPr="0006637E" w:rsidRDefault="004B0D8E" w:rsidP="004B0D8E">
            <w:r w:rsidRPr="0006637E">
              <w:t>(b) It shall be ensured by the Contractor that the topsoil will not be unnecessarily trafficked either before stripping or when in stockpiles.</w:t>
            </w:r>
          </w:p>
          <w:p w14:paraId="243C5C9A" w14:textId="77777777" w:rsidR="004B0D8E" w:rsidRPr="0006637E" w:rsidRDefault="004B0D8E" w:rsidP="004B0D8E">
            <w:r w:rsidRPr="0006637E">
              <w:t>Such stockpiled topsoil will be utilized for:</w:t>
            </w:r>
          </w:p>
          <w:p w14:paraId="3AB93ED0" w14:textId="77777777" w:rsidR="004B0D8E" w:rsidRPr="0006637E" w:rsidRDefault="004B0D8E" w:rsidP="004B0D8E">
            <w:r w:rsidRPr="0006637E">
              <w:t>Covering all disturbed areas including borrow areas is necessary, only in a case where there is rehabilitation</w:t>
            </w:r>
          </w:p>
          <w:p w14:paraId="6FAB743F" w14:textId="77777777" w:rsidR="004B0D8E" w:rsidRPr="0006637E" w:rsidRDefault="004B0D8E" w:rsidP="004B0D8E">
            <w:r w:rsidRPr="0006637E">
              <w:t>Agricultural fields of farmers acquired temporary land.</w:t>
            </w:r>
          </w:p>
        </w:tc>
        <w:tc>
          <w:tcPr>
            <w:tcW w:w="1816" w:type="dxa"/>
            <w:vAlign w:val="center"/>
          </w:tcPr>
          <w:p w14:paraId="1F97880E" w14:textId="77777777" w:rsidR="004B0D8E" w:rsidRPr="0006637E" w:rsidRDefault="004B0D8E" w:rsidP="004B0D8E">
            <w:r w:rsidRPr="0006637E">
              <w:lastRenderedPageBreak/>
              <w:t>All the roads</w:t>
            </w:r>
          </w:p>
          <w:p w14:paraId="134B3B9C" w14:textId="77777777" w:rsidR="004B0D8E" w:rsidRPr="0006637E" w:rsidRDefault="004B0D8E" w:rsidP="004B0D8E">
            <w:r w:rsidRPr="0006637E">
              <w:t>(Road ID – 767).</w:t>
            </w:r>
          </w:p>
          <w:p w14:paraId="483A7DD4" w14:textId="77777777" w:rsidR="004B0D8E" w:rsidRPr="0006637E" w:rsidRDefault="004B0D8E" w:rsidP="004B0D8E">
            <w:r w:rsidRPr="0006637E">
              <w:t>(Road ID – 3981).</w:t>
            </w:r>
          </w:p>
          <w:p w14:paraId="06FA03AA" w14:textId="77777777" w:rsidR="004B0D8E" w:rsidRPr="0006637E" w:rsidRDefault="004B0D8E" w:rsidP="004B0D8E">
            <w:r w:rsidRPr="0006637E">
              <w:t>(Road ID – 5344, Road ID – 5340,)</w:t>
            </w:r>
          </w:p>
          <w:p w14:paraId="406B3579" w14:textId="77777777" w:rsidR="004B0D8E" w:rsidRPr="0006637E" w:rsidRDefault="004B0D8E" w:rsidP="004B0D8E">
            <w:pPr>
              <w:rPr>
                <w:rFonts w:eastAsia="Verdana"/>
              </w:rPr>
            </w:pPr>
          </w:p>
        </w:tc>
        <w:tc>
          <w:tcPr>
            <w:tcW w:w="1843" w:type="dxa"/>
            <w:vAlign w:val="center"/>
          </w:tcPr>
          <w:p w14:paraId="6BEF3CF2" w14:textId="77777777" w:rsidR="004B0D8E" w:rsidRPr="0006637E" w:rsidRDefault="004B0D8E" w:rsidP="004B0D8E">
            <w:r w:rsidRPr="0006637E">
              <w:t xml:space="preserve">Throughout Project Corridor, where clearing and grubbing shall be carried out. </w:t>
            </w:r>
          </w:p>
          <w:p w14:paraId="5401EF86" w14:textId="77777777" w:rsidR="004B0D8E" w:rsidRPr="0006637E" w:rsidRDefault="004B0D8E" w:rsidP="004B0D8E"/>
        </w:tc>
        <w:tc>
          <w:tcPr>
            <w:tcW w:w="2268" w:type="dxa"/>
            <w:vAlign w:val="center"/>
          </w:tcPr>
          <w:p w14:paraId="694EB8D3" w14:textId="77777777" w:rsidR="004B0D8E" w:rsidRPr="0006637E" w:rsidRDefault="004B0D8E" w:rsidP="004B0D8E">
            <w:r w:rsidRPr="0006637E">
              <w:t>MoRTH: 301.3.2 &amp; MoRTH: 305.3.3</w:t>
            </w:r>
          </w:p>
          <w:p w14:paraId="0C156BFE" w14:textId="77777777" w:rsidR="004B0D8E" w:rsidRPr="0006637E" w:rsidRDefault="004B0D8E" w:rsidP="004B0D8E">
            <w:r w:rsidRPr="0006637E">
              <w:t>MoRTH: 301.7 &amp;</w:t>
            </w:r>
          </w:p>
          <w:p w14:paraId="2CDCB3FC" w14:textId="77777777" w:rsidR="004B0D8E" w:rsidRPr="0006637E" w:rsidRDefault="004B0D8E" w:rsidP="004B0D8E">
            <w:r w:rsidRPr="0006637E">
              <w:t>MoRTH: 305.3.9</w:t>
            </w:r>
          </w:p>
          <w:p w14:paraId="29F193AE" w14:textId="77777777" w:rsidR="004B0D8E" w:rsidRPr="0006637E" w:rsidRDefault="004B0D8E" w:rsidP="004B0D8E">
            <w:r w:rsidRPr="0006637E">
              <w:t>Guidelines-5</w:t>
            </w:r>
          </w:p>
        </w:tc>
        <w:tc>
          <w:tcPr>
            <w:tcW w:w="1417" w:type="dxa"/>
            <w:vAlign w:val="center"/>
          </w:tcPr>
          <w:p w14:paraId="33BB387A" w14:textId="77777777" w:rsidR="004B0D8E" w:rsidRPr="0006637E" w:rsidRDefault="004B0D8E" w:rsidP="004B0D8E">
            <w:r w:rsidRPr="0006637E">
              <w:t>Contractor</w:t>
            </w:r>
          </w:p>
        </w:tc>
        <w:tc>
          <w:tcPr>
            <w:tcW w:w="1985" w:type="dxa"/>
            <w:vAlign w:val="center"/>
          </w:tcPr>
          <w:p w14:paraId="307277FD" w14:textId="77777777" w:rsidR="004B0D8E" w:rsidRPr="0006637E" w:rsidRDefault="004B0D8E" w:rsidP="004B0D8E">
            <w:r w:rsidRPr="0006637E">
              <w:t xml:space="preserve">PMU/ PIU </w:t>
            </w:r>
          </w:p>
        </w:tc>
      </w:tr>
      <w:tr w:rsidR="004B0D8E" w:rsidRPr="0006637E" w14:paraId="0F5A2846" w14:textId="77777777" w:rsidTr="00E75048">
        <w:tc>
          <w:tcPr>
            <w:tcW w:w="625" w:type="dxa"/>
            <w:vAlign w:val="center"/>
          </w:tcPr>
          <w:p w14:paraId="5783BD3C" w14:textId="77777777" w:rsidR="004B0D8E" w:rsidRPr="0006637E" w:rsidRDefault="004B0D8E" w:rsidP="004B0D8E">
            <w:r w:rsidRPr="0006637E">
              <w:t>5.</w:t>
            </w:r>
          </w:p>
          <w:p w14:paraId="73FF9085" w14:textId="77777777" w:rsidR="004B0D8E" w:rsidRPr="0006637E" w:rsidRDefault="004B0D8E" w:rsidP="004B0D8E"/>
        </w:tc>
        <w:tc>
          <w:tcPr>
            <w:tcW w:w="1260" w:type="dxa"/>
            <w:vAlign w:val="center"/>
          </w:tcPr>
          <w:p w14:paraId="2E582379" w14:textId="77777777" w:rsidR="004B0D8E" w:rsidRPr="0006637E" w:rsidRDefault="004B0D8E" w:rsidP="004B0D8E">
            <w:r w:rsidRPr="0006637E">
              <w:t>Accessibility</w:t>
            </w:r>
          </w:p>
        </w:tc>
        <w:tc>
          <w:tcPr>
            <w:tcW w:w="3240" w:type="dxa"/>
            <w:vAlign w:val="center"/>
          </w:tcPr>
          <w:p w14:paraId="065594D4" w14:textId="77777777" w:rsidR="004B0D8E" w:rsidRPr="0006637E" w:rsidRDefault="004B0D8E" w:rsidP="004B0D8E">
            <w:r w:rsidRPr="0006637E">
              <w:t xml:space="preserve">The Contractor shall ensure that safe and convenient passage for vehicles, pedestrians, and livestock is maintained at all locations where the new road alignment intersects existing roads, village paths, or property accesses. Temporary connecting </w:t>
            </w:r>
            <w:r w:rsidRPr="0006637E">
              <w:lastRenderedPageBreak/>
              <w:t>roads, diversions, or access provisions shall be provided as required to maintain uninterrupted movement.</w:t>
            </w:r>
          </w:p>
          <w:p w14:paraId="1C3B4184" w14:textId="77777777" w:rsidR="004B0D8E" w:rsidRPr="0006637E" w:rsidRDefault="004B0D8E" w:rsidP="004B0D8E">
            <w:r w:rsidRPr="0006637E">
              <w:t>No existing access shall be blocked or restricted without providing adequate temporary arrangements. Construction of crossroads and junctions shall be executed in a phased manner to minimize disruption to traffic and local movement.</w:t>
            </w:r>
          </w:p>
        </w:tc>
        <w:tc>
          <w:tcPr>
            <w:tcW w:w="1816" w:type="dxa"/>
            <w:vAlign w:val="center"/>
          </w:tcPr>
          <w:p w14:paraId="284D16C8" w14:textId="77777777" w:rsidR="004B0D8E" w:rsidRPr="0006637E" w:rsidRDefault="004B0D8E" w:rsidP="004B0D8E">
            <w:r w:rsidRPr="0006637E">
              <w:lastRenderedPageBreak/>
              <w:t>All the roads</w:t>
            </w:r>
          </w:p>
          <w:p w14:paraId="306FC87B" w14:textId="77777777" w:rsidR="004B0D8E" w:rsidRPr="0006637E" w:rsidRDefault="004B0D8E" w:rsidP="004B0D8E">
            <w:r w:rsidRPr="0006637E">
              <w:t>(Road ID – 767).</w:t>
            </w:r>
          </w:p>
          <w:p w14:paraId="4B6AD7A5" w14:textId="77777777" w:rsidR="004B0D8E" w:rsidRPr="0006637E" w:rsidRDefault="004B0D8E" w:rsidP="004B0D8E">
            <w:r w:rsidRPr="0006637E">
              <w:t>(Road ID – 3981).</w:t>
            </w:r>
          </w:p>
          <w:p w14:paraId="5CDFC149" w14:textId="77777777" w:rsidR="004B0D8E" w:rsidRPr="0006637E" w:rsidRDefault="004B0D8E" w:rsidP="004B0D8E">
            <w:r w:rsidRPr="0006637E">
              <w:t>(Road ID – 5344, Road ID – 5340,)</w:t>
            </w:r>
          </w:p>
          <w:p w14:paraId="0F070063" w14:textId="77777777" w:rsidR="004B0D8E" w:rsidRPr="0006637E" w:rsidRDefault="004B0D8E" w:rsidP="004B0D8E">
            <w:pPr>
              <w:rPr>
                <w:rFonts w:eastAsia="Verdana"/>
              </w:rPr>
            </w:pPr>
          </w:p>
        </w:tc>
        <w:tc>
          <w:tcPr>
            <w:tcW w:w="1843" w:type="dxa"/>
            <w:vAlign w:val="center"/>
          </w:tcPr>
          <w:p w14:paraId="1AA69AE7" w14:textId="77777777" w:rsidR="004B0D8E" w:rsidRPr="0006637E" w:rsidRDefault="004B0D8E" w:rsidP="004B0D8E">
            <w:r w:rsidRPr="0006637E">
              <w:t>All along the Project Corridor.</w:t>
            </w:r>
          </w:p>
        </w:tc>
        <w:tc>
          <w:tcPr>
            <w:tcW w:w="2268" w:type="dxa"/>
            <w:vAlign w:val="center"/>
          </w:tcPr>
          <w:p w14:paraId="04914798" w14:textId="77777777" w:rsidR="004B0D8E" w:rsidRPr="0006637E" w:rsidRDefault="004B0D8E" w:rsidP="004B0D8E">
            <w:r w:rsidRPr="0006637E">
              <w:t xml:space="preserve">MoRTH: 112.1 </w:t>
            </w:r>
            <w:r w:rsidRPr="0006637E">
              <w:br/>
              <w:t>MoRTH: 112.4</w:t>
            </w:r>
          </w:p>
          <w:p w14:paraId="5474441F" w14:textId="77777777" w:rsidR="004B0D8E" w:rsidRPr="0006637E" w:rsidRDefault="004B0D8E" w:rsidP="004B0D8E">
            <w:r w:rsidRPr="0006637E">
              <w:t>MoRTH:112.2</w:t>
            </w:r>
            <w:r w:rsidRPr="0006637E">
              <w:br/>
              <w:t>MoRTH: 112.5</w:t>
            </w:r>
          </w:p>
          <w:p w14:paraId="0B66320E" w14:textId="77777777" w:rsidR="004B0D8E" w:rsidRPr="0006637E" w:rsidRDefault="004B0D8E" w:rsidP="004B0D8E"/>
        </w:tc>
        <w:tc>
          <w:tcPr>
            <w:tcW w:w="1417" w:type="dxa"/>
            <w:vAlign w:val="center"/>
          </w:tcPr>
          <w:p w14:paraId="6A9AFFED" w14:textId="77777777" w:rsidR="004B0D8E" w:rsidRPr="0006637E" w:rsidRDefault="004B0D8E" w:rsidP="004B0D8E">
            <w:r w:rsidRPr="0006637E">
              <w:t>Contractor</w:t>
            </w:r>
          </w:p>
        </w:tc>
        <w:tc>
          <w:tcPr>
            <w:tcW w:w="1985" w:type="dxa"/>
            <w:vAlign w:val="center"/>
          </w:tcPr>
          <w:p w14:paraId="575913D1" w14:textId="77777777" w:rsidR="004B0D8E" w:rsidRPr="0006637E" w:rsidRDefault="004B0D8E" w:rsidP="004B0D8E">
            <w:r w:rsidRPr="0006637E">
              <w:t xml:space="preserve">PMU/ PIU </w:t>
            </w:r>
          </w:p>
        </w:tc>
      </w:tr>
      <w:tr w:rsidR="004B0D8E" w:rsidRPr="0006637E" w14:paraId="75041ABF" w14:textId="77777777" w:rsidTr="00E75048">
        <w:tc>
          <w:tcPr>
            <w:tcW w:w="625" w:type="dxa"/>
            <w:vAlign w:val="center"/>
          </w:tcPr>
          <w:p w14:paraId="10C7B5C3" w14:textId="77777777" w:rsidR="004B0D8E" w:rsidRPr="0006637E" w:rsidRDefault="004B0D8E" w:rsidP="004B0D8E">
            <w:r w:rsidRPr="0006637E">
              <w:t>6.</w:t>
            </w:r>
          </w:p>
        </w:tc>
        <w:tc>
          <w:tcPr>
            <w:tcW w:w="1260" w:type="dxa"/>
            <w:vAlign w:val="center"/>
          </w:tcPr>
          <w:p w14:paraId="5894B362" w14:textId="77777777" w:rsidR="004B0D8E" w:rsidRPr="0006637E" w:rsidRDefault="004B0D8E" w:rsidP="004B0D8E">
            <w:r w:rsidRPr="0006637E">
              <w:t>Planning for Traffic Diversions and Detours</w:t>
            </w:r>
          </w:p>
        </w:tc>
        <w:tc>
          <w:tcPr>
            <w:tcW w:w="3240" w:type="dxa"/>
            <w:vAlign w:val="center"/>
          </w:tcPr>
          <w:p w14:paraId="5BB2A39F" w14:textId="77777777" w:rsidR="004B0D8E" w:rsidRPr="0006637E" w:rsidRDefault="004B0D8E" w:rsidP="004B0D8E">
            <w:r w:rsidRPr="0006637E">
              <w:t>Temporary access roads and construction-related diversions shall be planned, designed, and implemented by the Contractor with approval from the Environmental Specialist of the PIU. A detailed Traffic Management and Control Plan (TMCP) shall be prepared by the Contractor and submitted for approval at least seven days prior to commencement of construction activities on any road section.</w:t>
            </w:r>
          </w:p>
          <w:p w14:paraId="6F3BEF9D" w14:textId="77777777" w:rsidR="004B0D8E" w:rsidRPr="0006637E" w:rsidRDefault="004B0D8E" w:rsidP="004B0D8E">
            <w:r w:rsidRPr="0006637E">
              <w:t>The TMCP shall include details of temporary access routes and diversions, traffic safety arrangements during construction, provisions for safe movement of vehicles and pedestrians, end-of-day traffic arrangements, night-</w:t>
            </w:r>
            <w:r w:rsidRPr="0006637E">
              <w:lastRenderedPageBreak/>
              <w:t>time safety measures (including reflective signage, barricades, and lighting), precautions during transportation of hazardous materials, and deployment of trained flagmen at critical locations.</w:t>
            </w:r>
          </w:p>
          <w:p w14:paraId="6964469B" w14:textId="77777777" w:rsidR="004B0D8E" w:rsidRPr="0006637E" w:rsidRDefault="004B0D8E" w:rsidP="004B0D8E">
            <w:r w:rsidRPr="0006637E">
              <w:t>All temporary diversions and access roads shall be always maintained in a trafficable condition, particularly during the monsoon season, to prevent disruption to traffic flow and inconvenience to road users.</w:t>
            </w:r>
          </w:p>
          <w:p w14:paraId="46F589CA" w14:textId="77777777" w:rsidR="004B0D8E" w:rsidRPr="0006637E" w:rsidRDefault="004B0D8E" w:rsidP="004B0D8E">
            <w:r w:rsidRPr="0006637E">
              <w:t>The Contractor shall provide advance information to local communities regarding changes in traffic routes, access restrictions, and pedestrian arrangements, and shall ensure adequate signage and public notices. Temporary access roads and detours shall be kept free from dust through water sprinkling at least three times daily and additionally as required, depending on weather conditions, proximity to settlements, and traffic volume.</w:t>
            </w:r>
          </w:p>
        </w:tc>
        <w:tc>
          <w:tcPr>
            <w:tcW w:w="1816" w:type="dxa"/>
            <w:vAlign w:val="center"/>
          </w:tcPr>
          <w:p w14:paraId="54B3F049" w14:textId="77777777" w:rsidR="004B0D8E" w:rsidRPr="0006637E" w:rsidRDefault="004B0D8E" w:rsidP="004B0D8E">
            <w:r w:rsidRPr="0006637E">
              <w:lastRenderedPageBreak/>
              <w:t>All the roads</w:t>
            </w:r>
          </w:p>
          <w:p w14:paraId="1615FB8F" w14:textId="77777777" w:rsidR="004B0D8E" w:rsidRPr="0006637E" w:rsidRDefault="004B0D8E" w:rsidP="004B0D8E">
            <w:r w:rsidRPr="0006637E">
              <w:t>(Road ID – 767).</w:t>
            </w:r>
          </w:p>
          <w:p w14:paraId="64606B06" w14:textId="77777777" w:rsidR="004B0D8E" w:rsidRPr="0006637E" w:rsidRDefault="004B0D8E" w:rsidP="004B0D8E">
            <w:r w:rsidRPr="0006637E">
              <w:t>(Road ID – 3981).</w:t>
            </w:r>
          </w:p>
          <w:p w14:paraId="61F6A95B" w14:textId="77777777" w:rsidR="004B0D8E" w:rsidRPr="0006637E" w:rsidRDefault="004B0D8E" w:rsidP="004B0D8E">
            <w:r w:rsidRPr="0006637E">
              <w:t>(Road ID – 5344, Road ID – 5340,)</w:t>
            </w:r>
          </w:p>
          <w:p w14:paraId="4ECC02A4" w14:textId="77777777" w:rsidR="004B0D8E" w:rsidRPr="0006637E" w:rsidRDefault="004B0D8E" w:rsidP="004B0D8E"/>
          <w:p w14:paraId="038E2DB7" w14:textId="77777777" w:rsidR="004B0D8E" w:rsidRPr="0006637E" w:rsidRDefault="004B0D8E" w:rsidP="004B0D8E">
            <w:pPr>
              <w:rPr>
                <w:rFonts w:eastAsia="Verdana"/>
              </w:rPr>
            </w:pPr>
          </w:p>
        </w:tc>
        <w:tc>
          <w:tcPr>
            <w:tcW w:w="1843" w:type="dxa"/>
            <w:vAlign w:val="center"/>
          </w:tcPr>
          <w:p w14:paraId="007C7AAF" w14:textId="77777777" w:rsidR="004B0D8E" w:rsidRPr="0006637E" w:rsidRDefault="004B0D8E" w:rsidP="004B0D8E">
            <w:r w:rsidRPr="0006637E">
              <w:t>Project Site</w:t>
            </w:r>
          </w:p>
        </w:tc>
        <w:tc>
          <w:tcPr>
            <w:tcW w:w="2268" w:type="dxa"/>
            <w:vAlign w:val="center"/>
          </w:tcPr>
          <w:p w14:paraId="427B3DB4" w14:textId="77777777" w:rsidR="004B0D8E" w:rsidRPr="0006637E" w:rsidRDefault="004B0D8E" w:rsidP="004B0D8E">
            <w:r w:rsidRPr="0006637E">
              <w:t xml:space="preserve">MoRTH: 112.1 </w:t>
            </w:r>
            <w:r w:rsidRPr="0006637E">
              <w:br/>
              <w:t>MoRTH: 112.4</w:t>
            </w:r>
          </w:p>
          <w:p w14:paraId="0CFAE9BA" w14:textId="77777777" w:rsidR="004B0D8E" w:rsidRPr="0006637E" w:rsidRDefault="004B0D8E" w:rsidP="004B0D8E">
            <w:r w:rsidRPr="0006637E">
              <w:t>MoRTH:112.2</w:t>
            </w:r>
            <w:r w:rsidRPr="0006637E">
              <w:br/>
              <w:t>MoRTH: 112.5</w:t>
            </w:r>
          </w:p>
          <w:p w14:paraId="10E54084" w14:textId="77777777" w:rsidR="004B0D8E" w:rsidRPr="0006637E" w:rsidRDefault="004B0D8E" w:rsidP="004B0D8E"/>
        </w:tc>
        <w:tc>
          <w:tcPr>
            <w:tcW w:w="1417" w:type="dxa"/>
            <w:vAlign w:val="center"/>
          </w:tcPr>
          <w:p w14:paraId="45E8C76B" w14:textId="77777777" w:rsidR="004B0D8E" w:rsidRPr="0006637E" w:rsidRDefault="004B0D8E" w:rsidP="004B0D8E">
            <w:r w:rsidRPr="0006637E">
              <w:t>Contractor</w:t>
            </w:r>
          </w:p>
        </w:tc>
        <w:tc>
          <w:tcPr>
            <w:tcW w:w="1985" w:type="dxa"/>
            <w:vAlign w:val="center"/>
          </w:tcPr>
          <w:p w14:paraId="0E3727F2" w14:textId="77777777" w:rsidR="004B0D8E" w:rsidRPr="0006637E" w:rsidRDefault="004B0D8E" w:rsidP="004B0D8E">
            <w:r w:rsidRPr="0006637E">
              <w:t xml:space="preserve">PMU/ PIU </w:t>
            </w:r>
          </w:p>
        </w:tc>
      </w:tr>
      <w:tr w:rsidR="004B0D8E" w:rsidRPr="0006637E" w14:paraId="122412E0" w14:textId="77777777" w:rsidTr="00E75048">
        <w:tc>
          <w:tcPr>
            <w:tcW w:w="12469" w:type="dxa"/>
            <w:gridSpan w:val="7"/>
            <w:vAlign w:val="center"/>
          </w:tcPr>
          <w:p w14:paraId="3982F531" w14:textId="77777777" w:rsidR="004B0D8E" w:rsidRPr="0006637E" w:rsidRDefault="004B0D8E" w:rsidP="004B0D8E">
            <w:r w:rsidRPr="0006637E">
              <w:t>Procurement of Construction Materials and construction activities</w:t>
            </w:r>
          </w:p>
        </w:tc>
        <w:tc>
          <w:tcPr>
            <w:tcW w:w="1985" w:type="dxa"/>
            <w:vAlign w:val="center"/>
          </w:tcPr>
          <w:p w14:paraId="7005308A" w14:textId="77777777" w:rsidR="004B0D8E" w:rsidRPr="0006637E" w:rsidRDefault="004B0D8E" w:rsidP="004B0D8E"/>
        </w:tc>
      </w:tr>
      <w:tr w:rsidR="004B0D8E" w:rsidRPr="0006637E" w14:paraId="3D4E7447" w14:textId="77777777" w:rsidTr="00E75048">
        <w:tc>
          <w:tcPr>
            <w:tcW w:w="625" w:type="dxa"/>
            <w:vAlign w:val="center"/>
          </w:tcPr>
          <w:p w14:paraId="0CF4CEDB" w14:textId="77777777" w:rsidR="004B0D8E" w:rsidRPr="0006637E" w:rsidRDefault="004B0D8E" w:rsidP="004B0D8E">
            <w:r w:rsidRPr="0006637E">
              <w:t>1.</w:t>
            </w:r>
          </w:p>
        </w:tc>
        <w:tc>
          <w:tcPr>
            <w:tcW w:w="1260" w:type="dxa"/>
            <w:vAlign w:val="center"/>
          </w:tcPr>
          <w:p w14:paraId="26B052DE" w14:textId="77777777" w:rsidR="004B0D8E" w:rsidRPr="0006637E" w:rsidRDefault="004B0D8E" w:rsidP="004B0D8E">
            <w:r w:rsidRPr="0006637E">
              <w:t xml:space="preserve">Procurement for </w:t>
            </w:r>
            <w:r w:rsidRPr="0006637E">
              <w:lastRenderedPageBreak/>
              <w:t>Aggregate</w:t>
            </w:r>
          </w:p>
          <w:p w14:paraId="5567E809" w14:textId="77777777" w:rsidR="004B0D8E" w:rsidRPr="0006637E" w:rsidRDefault="004B0D8E" w:rsidP="004B0D8E">
            <w:r w:rsidRPr="0006637E">
              <w:t>and other construction materials</w:t>
            </w:r>
          </w:p>
        </w:tc>
        <w:tc>
          <w:tcPr>
            <w:tcW w:w="3240" w:type="dxa"/>
            <w:vAlign w:val="center"/>
          </w:tcPr>
          <w:p w14:paraId="0E3D95DC" w14:textId="77777777" w:rsidR="004B0D8E" w:rsidRPr="0006637E" w:rsidRDefault="004B0D8E" w:rsidP="004B0D8E">
            <w:r w:rsidRPr="0006637E">
              <w:lastRenderedPageBreak/>
              <w:t xml:space="preserve">No borrow area shall be opened without permission of the </w:t>
            </w:r>
            <w:r w:rsidRPr="0006637E">
              <w:lastRenderedPageBreak/>
              <w:t>Environmental Specialist and without obtaining necessary regulatory permission. The location, shape and size of the designated borrow areas shall be as approved by the designated Environmental Officer of PIU. and in accordance with the provisions of IEE/EIA and IRC recommended practice for borrow pits for road embankments (IRC 36: 2010).</w:t>
            </w:r>
          </w:p>
          <w:p w14:paraId="6BAAE4AC" w14:textId="77777777" w:rsidR="004B0D8E" w:rsidRPr="0006637E" w:rsidRDefault="004B0D8E" w:rsidP="004B0D8E">
            <w:r w:rsidRPr="0006637E">
              <w:t>The borrowing operations shall be carried out as specified in the guidelines for siting and operation of borrow areas.</w:t>
            </w:r>
          </w:p>
          <w:p w14:paraId="16138CD4" w14:textId="77777777" w:rsidR="004B0D8E" w:rsidRPr="0006637E" w:rsidRDefault="004B0D8E" w:rsidP="004B0D8E">
            <w:r w:rsidRPr="0006637E">
              <w:t>The unpaved surfaces used for the haulage of borrow materials, if passing through the settlement areas or habitations; will be maintained dust free by the Contractor. Sprinkling of water shall be carried out twice a day to control dust along such roads during their Period of use.</w:t>
            </w:r>
          </w:p>
          <w:p w14:paraId="070E5BB0" w14:textId="77777777" w:rsidR="004B0D8E" w:rsidRPr="0006637E" w:rsidRDefault="004B0D8E" w:rsidP="004B0D8E">
            <w:r w:rsidRPr="0006637E">
              <w:t xml:space="preserve">During dry seasons (winter and summer) frequency of water sprinkling shall be increased in the settlement areas and Environmental Officer of PIU will decide the sprinkling time depending on the local </w:t>
            </w:r>
            <w:r w:rsidRPr="0006637E">
              <w:lastRenderedPageBreak/>
              <w:t>requirements. Contractor shall rehabilitate the borrow areas as soon as borrowing of soil is over from a particular borrow area in accordance with the approved borrow area Redevelopment Plan.</w:t>
            </w:r>
          </w:p>
        </w:tc>
        <w:tc>
          <w:tcPr>
            <w:tcW w:w="1816" w:type="dxa"/>
            <w:vAlign w:val="center"/>
          </w:tcPr>
          <w:p w14:paraId="4CE02B08" w14:textId="77777777" w:rsidR="004B0D8E" w:rsidRPr="0006637E" w:rsidRDefault="004B0D8E" w:rsidP="004B0D8E">
            <w:r w:rsidRPr="0006637E">
              <w:lastRenderedPageBreak/>
              <w:t>Applicable at all the borrow sites,</w:t>
            </w:r>
          </w:p>
          <w:p w14:paraId="4EDF9F4E" w14:textId="77777777" w:rsidR="004B0D8E" w:rsidRPr="0006637E" w:rsidRDefault="004B0D8E" w:rsidP="004B0D8E"/>
        </w:tc>
        <w:tc>
          <w:tcPr>
            <w:tcW w:w="1843" w:type="dxa"/>
            <w:vAlign w:val="center"/>
          </w:tcPr>
          <w:p w14:paraId="73EF6586" w14:textId="77777777" w:rsidR="004B0D8E" w:rsidRPr="0006637E" w:rsidRDefault="004B0D8E" w:rsidP="004B0D8E">
            <w:r w:rsidRPr="0006637E">
              <w:lastRenderedPageBreak/>
              <w:t xml:space="preserve">Project site (identified </w:t>
            </w:r>
            <w:r w:rsidRPr="0006637E">
              <w:lastRenderedPageBreak/>
              <w:t xml:space="preserve">Borrow Pits) </w:t>
            </w:r>
          </w:p>
        </w:tc>
        <w:tc>
          <w:tcPr>
            <w:tcW w:w="2268" w:type="dxa"/>
            <w:vAlign w:val="center"/>
          </w:tcPr>
          <w:p w14:paraId="4216BEFD" w14:textId="77777777" w:rsidR="004B0D8E" w:rsidRPr="0006637E" w:rsidRDefault="004B0D8E" w:rsidP="004B0D8E">
            <w:r w:rsidRPr="0006637E">
              <w:lastRenderedPageBreak/>
              <w:t xml:space="preserve">MoRTH Clause 111.2, IRC 36: 2010; Sub </w:t>
            </w:r>
            <w:r w:rsidRPr="0006637E">
              <w:lastRenderedPageBreak/>
              <w:t>Clause 111.15.2</w:t>
            </w:r>
          </w:p>
          <w:p w14:paraId="7DA9CCBE" w14:textId="77777777" w:rsidR="004B0D8E" w:rsidRPr="0006637E" w:rsidRDefault="004B0D8E" w:rsidP="004B0D8E">
            <w:r w:rsidRPr="0006637E">
              <w:t>MoRTH Clause 305.2.2.2</w:t>
            </w:r>
          </w:p>
        </w:tc>
        <w:tc>
          <w:tcPr>
            <w:tcW w:w="1417" w:type="dxa"/>
            <w:vAlign w:val="center"/>
          </w:tcPr>
          <w:p w14:paraId="7620973F" w14:textId="77777777" w:rsidR="004B0D8E" w:rsidRPr="0006637E" w:rsidRDefault="004B0D8E" w:rsidP="004B0D8E">
            <w:r w:rsidRPr="0006637E">
              <w:lastRenderedPageBreak/>
              <w:t>Contractor</w:t>
            </w:r>
          </w:p>
        </w:tc>
        <w:tc>
          <w:tcPr>
            <w:tcW w:w="1985" w:type="dxa"/>
            <w:vAlign w:val="center"/>
          </w:tcPr>
          <w:p w14:paraId="5B574066" w14:textId="77777777" w:rsidR="004B0D8E" w:rsidRPr="0006637E" w:rsidRDefault="004B0D8E" w:rsidP="004B0D8E">
            <w:r w:rsidRPr="0006637E">
              <w:t xml:space="preserve">PMU/ PIU </w:t>
            </w:r>
          </w:p>
        </w:tc>
      </w:tr>
      <w:tr w:rsidR="004B0D8E" w:rsidRPr="0006637E" w14:paraId="1AFF738A" w14:textId="77777777" w:rsidTr="00E75048">
        <w:tc>
          <w:tcPr>
            <w:tcW w:w="625" w:type="dxa"/>
            <w:vAlign w:val="center"/>
          </w:tcPr>
          <w:p w14:paraId="05CF9EDD" w14:textId="77777777" w:rsidR="004B0D8E" w:rsidRPr="0006637E" w:rsidRDefault="004B0D8E" w:rsidP="004B0D8E">
            <w:r w:rsidRPr="0006637E">
              <w:lastRenderedPageBreak/>
              <w:t>2.</w:t>
            </w:r>
          </w:p>
        </w:tc>
        <w:tc>
          <w:tcPr>
            <w:tcW w:w="1260" w:type="dxa"/>
            <w:vAlign w:val="center"/>
          </w:tcPr>
          <w:p w14:paraId="090E3A50" w14:textId="77777777" w:rsidR="004B0D8E" w:rsidRPr="0006637E" w:rsidRDefault="004B0D8E" w:rsidP="004B0D8E">
            <w:r w:rsidRPr="0006637E">
              <w:t>Quarry Operations &amp; Crushers</w:t>
            </w:r>
          </w:p>
        </w:tc>
        <w:tc>
          <w:tcPr>
            <w:tcW w:w="3240" w:type="dxa"/>
            <w:vAlign w:val="center"/>
          </w:tcPr>
          <w:p w14:paraId="01DFC11E" w14:textId="77777777" w:rsidR="004B0D8E" w:rsidRPr="0006637E" w:rsidRDefault="004B0D8E" w:rsidP="004B0D8E">
            <w:r w:rsidRPr="0006637E">
              <w:t>The Contractor shall obtain materials for approved quarries. The crushers will be operated after obtaining consent to establish and consent to operate from Karnataka Pollution Control Board.</w:t>
            </w:r>
          </w:p>
          <w:p w14:paraId="00005C44" w14:textId="77777777" w:rsidR="004B0D8E" w:rsidRPr="0006637E" w:rsidRDefault="004B0D8E" w:rsidP="004B0D8E">
            <w:r w:rsidRPr="0006637E">
              <w:t xml:space="preserve">Contractor shall obtain permission Department of Geology and Mineral Resources, environmental clearances from SEIAA as applicable. </w:t>
            </w:r>
          </w:p>
          <w:p w14:paraId="28E0514F" w14:textId="77777777" w:rsidR="004B0D8E" w:rsidRPr="0006637E" w:rsidRDefault="004B0D8E" w:rsidP="004B0D8E">
            <w:r w:rsidRPr="0006637E">
              <w:t>Contractor shall submit application for approval of the quarry along with the copy of permission obtained from regulatory authorities. In addition to that Contractor shall prepare redevelopment /rehabilitation plan and submit it to CSC.</w:t>
            </w:r>
          </w:p>
          <w:p w14:paraId="409BFB71" w14:textId="77777777" w:rsidR="004B0D8E" w:rsidRPr="0006637E" w:rsidRDefault="004B0D8E" w:rsidP="004B0D8E">
            <w:r w:rsidRPr="0006637E">
              <w:t>Approved quarries shall be used only.</w:t>
            </w:r>
          </w:p>
        </w:tc>
        <w:tc>
          <w:tcPr>
            <w:tcW w:w="1816" w:type="dxa"/>
            <w:vAlign w:val="center"/>
          </w:tcPr>
          <w:p w14:paraId="3B09EC77" w14:textId="77777777" w:rsidR="004B0D8E" w:rsidRPr="0006637E" w:rsidRDefault="004B0D8E" w:rsidP="004B0D8E">
            <w:r w:rsidRPr="0006637E">
              <w:t>Applicable at all the quarry and crushers sites created for the road package</w:t>
            </w:r>
          </w:p>
        </w:tc>
        <w:tc>
          <w:tcPr>
            <w:tcW w:w="1843" w:type="dxa"/>
            <w:vAlign w:val="center"/>
          </w:tcPr>
          <w:p w14:paraId="06C15B43" w14:textId="77777777" w:rsidR="004B0D8E" w:rsidRPr="0006637E" w:rsidRDefault="004B0D8E" w:rsidP="004B0D8E">
            <w:r w:rsidRPr="0006637E">
              <w:t xml:space="preserve">Quarry sites </w:t>
            </w:r>
          </w:p>
        </w:tc>
        <w:tc>
          <w:tcPr>
            <w:tcW w:w="2268" w:type="dxa"/>
            <w:vAlign w:val="center"/>
          </w:tcPr>
          <w:p w14:paraId="42D6DE80" w14:textId="77777777" w:rsidR="004B0D8E" w:rsidRPr="0006637E" w:rsidRDefault="004B0D8E" w:rsidP="004B0D8E">
            <w:r w:rsidRPr="0006637E">
              <w:t>MoRTH:  111.3</w:t>
            </w:r>
          </w:p>
        </w:tc>
        <w:tc>
          <w:tcPr>
            <w:tcW w:w="1417" w:type="dxa"/>
            <w:vAlign w:val="center"/>
          </w:tcPr>
          <w:p w14:paraId="4822A114" w14:textId="77777777" w:rsidR="004B0D8E" w:rsidRPr="0006637E" w:rsidRDefault="004B0D8E" w:rsidP="004B0D8E">
            <w:r w:rsidRPr="0006637E">
              <w:t>Contractor</w:t>
            </w:r>
          </w:p>
        </w:tc>
        <w:tc>
          <w:tcPr>
            <w:tcW w:w="1985" w:type="dxa"/>
            <w:vAlign w:val="center"/>
          </w:tcPr>
          <w:p w14:paraId="738A482A" w14:textId="77777777" w:rsidR="004B0D8E" w:rsidRPr="0006637E" w:rsidRDefault="004B0D8E" w:rsidP="004B0D8E">
            <w:r w:rsidRPr="0006637E">
              <w:t xml:space="preserve">PMU/ PIU </w:t>
            </w:r>
          </w:p>
        </w:tc>
      </w:tr>
      <w:tr w:rsidR="004B0D8E" w:rsidRPr="0006637E" w14:paraId="3FF583DE" w14:textId="77777777" w:rsidTr="00E75048">
        <w:tc>
          <w:tcPr>
            <w:tcW w:w="625" w:type="dxa"/>
            <w:vAlign w:val="center"/>
          </w:tcPr>
          <w:p w14:paraId="55002769" w14:textId="77777777" w:rsidR="004B0D8E" w:rsidRPr="0006637E" w:rsidRDefault="004B0D8E" w:rsidP="004B0D8E">
            <w:r w:rsidRPr="0006637E">
              <w:t>3.</w:t>
            </w:r>
          </w:p>
        </w:tc>
        <w:tc>
          <w:tcPr>
            <w:tcW w:w="1260" w:type="dxa"/>
            <w:vAlign w:val="center"/>
          </w:tcPr>
          <w:p w14:paraId="01F4BC6B" w14:textId="77777777" w:rsidR="004B0D8E" w:rsidRPr="0006637E" w:rsidRDefault="004B0D8E" w:rsidP="004B0D8E">
            <w:r w:rsidRPr="0006637E">
              <w:t>Transporting Construction Materials</w:t>
            </w:r>
          </w:p>
        </w:tc>
        <w:tc>
          <w:tcPr>
            <w:tcW w:w="3240" w:type="dxa"/>
            <w:vAlign w:val="center"/>
          </w:tcPr>
          <w:p w14:paraId="24ECFD1C" w14:textId="77777777" w:rsidR="004B0D8E" w:rsidRPr="0006637E" w:rsidRDefault="004B0D8E" w:rsidP="004B0D8E">
            <w:r w:rsidRPr="0006637E">
              <w:t xml:space="preserve">Contractors shall maintain all roads which are used for transporting construction materials, equipment and </w:t>
            </w:r>
            <w:r w:rsidRPr="0006637E">
              <w:lastRenderedPageBreak/>
              <w:t>machinery.</w:t>
            </w:r>
          </w:p>
          <w:p w14:paraId="32B6E368" w14:textId="77777777" w:rsidR="004B0D8E" w:rsidRPr="0006637E" w:rsidRDefault="004B0D8E" w:rsidP="004B0D8E">
            <w:r w:rsidRPr="0006637E">
              <w:t>All vehicles delivering fine materials like aggregate, cement, earth, sand, etc., to the site will be covered by Tarpaulin to avoid spillage of materials and wind-blown dust from the top of vehicles.</w:t>
            </w:r>
          </w:p>
          <w:p w14:paraId="2D3EDB28" w14:textId="77777777" w:rsidR="004B0D8E" w:rsidRPr="0006637E" w:rsidRDefault="004B0D8E" w:rsidP="004B0D8E">
            <w:r w:rsidRPr="0006637E">
              <w:t>Existing road used by vehicles of the contractor or any of his subcontractor or suppliers of materials shall be kept clear of all dust/mud or other extraneous materials dropped by such vehicles.</w:t>
            </w:r>
          </w:p>
          <w:p w14:paraId="5F6A6738" w14:textId="77777777" w:rsidR="004B0D8E" w:rsidRPr="0006637E" w:rsidRDefault="004B0D8E" w:rsidP="004B0D8E">
            <w:r w:rsidRPr="0006637E">
              <w:t>The contractor shall make effort to transport materials to the site in non-peak hours.</w:t>
            </w:r>
          </w:p>
        </w:tc>
        <w:tc>
          <w:tcPr>
            <w:tcW w:w="1816" w:type="dxa"/>
            <w:vAlign w:val="center"/>
          </w:tcPr>
          <w:p w14:paraId="1006B972" w14:textId="77777777" w:rsidR="004B0D8E" w:rsidRPr="0006637E" w:rsidRDefault="004B0D8E" w:rsidP="004B0D8E">
            <w:r w:rsidRPr="0006637E">
              <w:lastRenderedPageBreak/>
              <w:t xml:space="preserve">Applicable to all the vehicles used to transport the construction </w:t>
            </w:r>
            <w:r w:rsidRPr="0006637E">
              <w:lastRenderedPageBreak/>
              <w:t>materials and transportation route</w:t>
            </w:r>
          </w:p>
        </w:tc>
        <w:tc>
          <w:tcPr>
            <w:tcW w:w="1843" w:type="dxa"/>
            <w:vAlign w:val="center"/>
          </w:tcPr>
          <w:p w14:paraId="6D0505AE" w14:textId="77777777" w:rsidR="004B0D8E" w:rsidRPr="0006637E" w:rsidRDefault="004B0D8E" w:rsidP="004B0D8E">
            <w:r w:rsidRPr="0006637E">
              <w:lastRenderedPageBreak/>
              <w:t>Project site</w:t>
            </w:r>
          </w:p>
        </w:tc>
        <w:tc>
          <w:tcPr>
            <w:tcW w:w="2268" w:type="dxa"/>
            <w:vAlign w:val="center"/>
          </w:tcPr>
          <w:p w14:paraId="74B7D80C" w14:textId="77777777" w:rsidR="004B0D8E" w:rsidRPr="0006637E" w:rsidRDefault="004B0D8E" w:rsidP="004B0D8E">
            <w:r w:rsidRPr="0006637E">
              <w:t>MoRTH: 111.9</w:t>
            </w:r>
          </w:p>
        </w:tc>
        <w:tc>
          <w:tcPr>
            <w:tcW w:w="1417" w:type="dxa"/>
            <w:vAlign w:val="center"/>
          </w:tcPr>
          <w:p w14:paraId="4BE83DAB" w14:textId="77777777" w:rsidR="004B0D8E" w:rsidRPr="0006637E" w:rsidRDefault="004B0D8E" w:rsidP="004B0D8E">
            <w:r w:rsidRPr="0006637E">
              <w:t>Contractor</w:t>
            </w:r>
          </w:p>
        </w:tc>
        <w:tc>
          <w:tcPr>
            <w:tcW w:w="1985" w:type="dxa"/>
            <w:vAlign w:val="center"/>
          </w:tcPr>
          <w:p w14:paraId="2792A5F6" w14:textId="77777777" w:rsidR="004B0D8E" w:rsidRPr="0006637E" w:rsidRDefault="004B0D8E" w:rsidP="004B0D8E">
            <w:r w:rsidRPr="0006637E">
              <w:t xml:space="preserve">PMU/ PIU </w:t>
            </w:r>
          </w:p>
        </w:tc>
      </w:tr>
      <w:tr w:rsidR="004B0D8E" w:rsidRPr="0006637E" w14:paraId="453C90E2" w14:textId="77777777" w:rsidTr="00E75048">
        <w:tc>
          <w:tcPr>
            <w:tcW w:w="625" w:type="dxa"/>
            <w:vAlign w:val="center"/>
          </w:tcPr>
          <w:p w14:paraId="48D0A9A6" w14:textId="77777777" w:rsidR="004B0D8E" w:rsidRPr="0006637E" w:rsidRDefault="004B0D8E" w:rsidP="004B0D8E">
            <w:r w:rsidRPr="0006637E">
              <w:t>4.</w:t>
            </w:r>
          </w:p>
        </w:tc>
        <w:tc>
          <w:tcPr>
            <w:tcW w:w="1260" w:type="dxa"/>
            <w:vAlign w:val="center"/>
          </w:tcPr>
          <w:p w14:paraId="08092285" w14:textId="77777777" w:rsidR="004B0D8E" w:rsidRPr="0006637E" w:rsidRDefault="004B0D8E" w:rsidP="004B0D8E">
            <w:r w:rsidRPr="0006637E">
              <w:t>Blasting</w:t>
            </w:r>
          </w:p>
        </w:tc>
        <w:tc>
          <w:tcPr>
            <w:tcW w:w="3240" w:type="dxa"/>
            <w:vAlign w:val="center"/>
          </w:tcPr>
          <w:p w14:paraId="617DFA4B" w14:textId="77777777" w:rsidR="004B0D8E" w:rsidRPr="0006637E" w:rsidRDefault="004B0D8E" w:rsidP="004B0D8E">
            <w:r w:rsidRPr="0006637E">
              <w:t>If blasting is required for construction of roads, it will be carried out only with permission of the CSC. Blasting will be carried out during fixed hours (preferably during mid-day) and timing should be made known to all the people within 1000m (200m for pre-splitting) from the blasting site in all directions. MoRTH clause 302.4 shall be adhered by Contractor.</w:t>
            </w:r>
          </w:p>
          <w:p w14:paraId="38F7EF01" w14:textId="77777777" w:rsidR="004B0D8E" w:rsidRPr="0006637E" w:rsidRDefault="004B0D8E" w:rsidP="004B0D8E">
            <w:r w:rsidRPr="0006637E">
              <w:t xml:space="preserve">Red danger flags (200 m from the blasting site) shall be displayed </w:t>
            </w:r>
            <w:r w:rsidRPr="0006637E">
              <w:lastRenderedPageBreak/>
              <w:t>prominently in all directions during the blasting operations.</w:t>
            </w:r>
          </w:p>
          <w:p w14:paraId="1A98D873" w14:textId="77777777" w:rsidR="004B0D8E" w:rsidRPr="0006637E" w:rsidRDefault="004B0D8E" w:rsidP="004B0D8E">
            <w:r w:rsidRPr="0006637E">
              <w:t>The blasting operation shall remain in the charge of competent and experienced supervisor and workmen who are thoroughly acquainted with the details of handling explosives and blasting operations.</w:t>
            </w:r>
          </w:p>
        </w:tc>
        <w:tc>
          <w:tcPr>
            <w:tcW w:w="1816" w:type="dxa"/>
            <w:vAlign w:val="center"/>
          </w:tcPr>
          <w:p w14:paraId="74B47A82" w14:textId="77777777" w:rsidR="004B0D8E" w:rsidRPr="0006637E" w:rsidRDefault="004B0D8E" w:rsidP="004B0D8E">
            <w:r w:rsidRPr="0006637E">
              <w:lastRenderedPageBreak/>
              <w:t xml:space="preserve">        Not applicable</w:t>
            </w:r>
          </w:p>
        </w:tc>
        <w:tc>
          <w:tcPr>
            <w:tcW w:w="1843" w:type="dxa"/>
            <w:vAlign w:val="center"/>
          </w:tcPr>
          <w:p w14:paraId="4ACCB90C" w14:textId="77777777" w:rsidR="004B0D8E" w:rsidRPr="0006637E" w:rsidRDefault="004B0D8E" w:rsidP="004B0D8E">
            <w:r w:rsidRPr="0006637E">
              <w:t>All blasting and Pre-splitting Sites.</w:t>
            </w:r>
          </w:p>
        </w:tc>
        <w:tc>
          <w:tcPr>
            <w:tcW w:w="2268" w:type="dxa"/>
            <w:vAlign w:val="center"/>
          </w:tcPr>
          <w:p w14:paraId="2AE3E9E3" w14:textId="77777777" w:rsidR="004B0D8E" w:rsidRPr="0006637E" w:rsidRDefault="004B0D8E" w:rsidP="004B0D8E">
            <w:r w:rsidRPr="0006637E">
              <w:t>MoRTH Clause : 302</w:t>
            </w:r>
          </w:p>
          <w:p w14:paraId="04906BDB" w14:textId="77777777" w:rsidR="004B0D8E" w:rsidRPr="0006637E" w:rsidRDefault="004B0D8E" w:rsidP="004B0D8E"/>
          <w:p w14:paraId="3386617D" w14:textId="77777777" w:rsidR="004B0D8E" w:rsidRPr="0006637E" w:rsidRDefault="004B0D8E" w:rsidP="004B0D8E"/>
        </w:tc>
        <w:tc>
          <w:tcPr>
            <w:tcW w:w="1417" w:type="dxa"/>
            <w:vAlign w:val="center"/>
          </w:tcPr>
          <w:p w14:paraId="4556C357" w14:textId="77777777" w:rsidR="004B0D8E" w:rsidRPr="0006637E" w:rsidRDefault="004B0D8E" w:rsidP="004B0D8E">
            <w:r w:rsidRPr="0006637E">
              <w:t>Contractor</w:t>
            </w:r>
          </w:p>
        </w:tc>
        <w:tc>
          <w:tcPr>
            <w:tcW w:w="1985" w:type="dxa"/>
            <w:vAlign w:val="center"/>
          </w:tcPr>
          <w:p w14:paraId="2C90ACA9" w14:textId="77777777" w:rsidR="004B0D8E" w:rsidRPr="0006637E" w:rsidRDefault="004B0D8E" w:rsidP="004B0D8E">
            <w:r w:rsidRPr="0006637E">
              <w:t xml:space="preserve">PMU/ PIU </w:t>
            </w:r>
          </w:p>
        </w:tc>
      </w:tr>
      <w:tr w:rsidR="004B0D8E" w:rsidRPr="0006637E" w14:paraId="4C6B3801" w14:textId="77777777" w:rsidTr="00E75048">
        <w:tc>
          <w:tcPr>
            <w:tcW w:w="625" w:type="dxa"/>
            <w:vAlign w:val="center"/>
          </w:tcPr>
          <w:p w14:paraId="3F8EFE80" w14:textId="77777777" w:rsidR="004B0D8E" w:rsidRPr="0006637E" w:rsidRDefault="004B0D8E" w:rsidP="004B0D8E">
            <w:r w:rsidRPr="0006637E">
              <w:t>5.</w:t>
            </w:r>
          </w:p>
        </w:tc>
        <w:tc>
          <w:tcPr>
            <w:tcW w:w="1260" w:type="dxa"/>
            <w:vAlign w:val="center"/>
          </w:tcPr>
          <w:p w14:paraId="6BC64A84" w14:textId="77777777" w:rsidR="004B0D8E" w:rsidRPr="0006637E" w:rsidRDefault="004B0D8E" w:rsidP="004B0D8E">
            <w:r w:rsidRPr="0006637E">
              <w:t>Labour Camp Site</w:t>
            </w:r>
          </w:p>
        </w:tc>
        <w:tc>
          <w:tcPr>
            <w:tcW w:w="3240" w:type="dxa"/>
            <w:vAlign w:val="center"/>
          </w:tcPr>
          <w:p w14:paraId="312597E0" w14:textId="77777777" w:rsidR="004B0D8E" w:rsidRPr="0006637E" w:rsidRDefault="004B0D8E" w:rsidP="004B0D8E">
            <w:r w:rsidRPr="0006637E">
              <w:t>Project information board shall be displayed at the labour camp site.</w:t>
            </w:r>
          </w:p>
          <w:p w14:paraId="0A4031D6" w14:textId="77777777" w:rsidR="004B0D8E" w:rsidRPr="0006637E" w:rsidRDefault="004B0D8E" w:rsidP="004B0D8E">
            <w:r w:rsidRPr="0006637E">
              <w:t>Electrical cables and wires shall be properly arranged with proper electrical safety. Loose electrical connections shall not be allowed at the labour camp.</w:t>
            </w:r>
          </w:p>
          <w:p w14:paraId="5BC4A0D4" w14:textId="77777777" w:rsidR="004B0D8E" w:rsidRPr="0006637E" w:rsidRDefault="004B0D8E" w:rsidP="004B0D8E">
            <w:r w:rsidRPr="0006637E">
              <w:t>Red danger sign with bone &amp; skull shall be displayed as per The Electrical Rules at three phase motors, electrical panels and electrical machines, DG sets, etc.</w:t>
            </w:r>
          </w:p>
          <w:p w14:paraId="215AC6CD" w14:textId="77777777" w:rsidR="004B0D8E" w:rsidRPr="0006637E" w:rsidRDefault="004B0D8E" w:rsidP="004B0D8E">
            <w:r w:rsidRPr="0006637E">
              <w:t>Housekeeping at labour camp shall be maintained properly. Daily sweeping and cleaning shall be done at the labour camp.</w:t>
            </w:r>
          </w:p>
          <w:p w14:paraId="32895B86" w14:textId="77777777" w:rsidR="004B0D8E" w:rsidRPr="0006637E" w:rsidRDefault="004B0D8E" w:rsidP="004B0D8E">
            <w:r w:rsidRPr="0006637E">
              <w:t>HIV Aid awareness posters shall be displayed at the camp site.</w:t>
            </w:r>
          </w:p>
          <w:p w14:paraId="5A88EE3B" w14:textId="77777777" w:rsidR="004B0D8E" w:rsidRPr="0006637E" w:rsidRDefault="004B0D8E" w:rsidP="004B0D8E">
            <w:r w:rsidRPr="0006637E">
              <w:t xml:space="preserve">Solid waste generated at the camp site shall be collected in covered waste bins. Then, it shall be segregated as biodegradable (food </w:t>
            </w:r>
            <w:r w:rsidRPr="0006637E">
              <w:lastRenderedPageBreak/>
              <w:t>waste, paper, etc.) and non-biodegradable (plastic, polyethylene bag, etc.) wastes. Polyethylene/plastic waste will be stored in empty cement bags and to be sent for recycling through scrap dealer. Biodegradable (food waste, paper, etc.) solid waste shall be disposed of in compost pit. Non-biodegradable inert waste shall be sent to nearest land fill site. Proper drinking water, well-ventilated accommodation, sanitation, canteen facilities shall be provided for workers at the labour camp.</w:t>
            </w:r>
          </w:p>
          <w:p w14:paraId="5228435F" w14:textId="77777777" w:rsidR="004B0D8E" w:rsidRPr="0006637E" w:rsidRDefault="004B0D8E" w:rsidP="004B0D8E">
            <w:r w:rsidRPr="0006637E">
              <w:t>Suitable signages shall be displayed at labour camps.</w:t>
            </w:r>
          </w:p>
        </w:tc>
        <w:tc>
          <w:tcPr>
            <w:tcW w:w="1816" w:type="dxa"/>
            <w:vAlign w:val="center"/>
          </w:tcPr>
          <w:p w14:paraId="6DAD699A" w14:textId="77777777" w:rsidR="004B0D8E" w:rsidRPr="0006637E" w:rsidRDefault="004B0D8E" w:rsidP="004B0D8E">
            <w:r w:rsidRPr="0006637E">
              <w:lastRenderedPageBreak/>
              <w:t>Labour camp site wherever it is established</w:t>
            </w:r>
          </w:p>
        </w:tc>
        <w:tc>
          <w:tcPr>
            <w:tcW w:w="1843" w:type="dxa"/>
            <w:vAlign w:val="center"/>
          </w:tcPr>
          <w:p w14:paraId="30B92DD6" w14:textId="77777777" w:rsidR="004B0D8E" w:rsidRPr="0006637E" w:rsidRDefault="004B0D8E" w:rsidP="004B0D8E">
            <w:r w:rsidRPr="0006637E">
              <w:t>Project site</w:t>
            </w:r>
          </w:p>
        </w:tc>
        <w:tc>
          <w:tcPr>
            <w:tcW w:w="2268" w:type="dxa"/>
            <w:vAlign w:val="center"/>
          </w:tcPr>
          <w:p w14:paraId="4B202C01" w14:textId="77777777" w:rsidR="004B0D8E" w:rsidRPr="0006637E" w:rsidRDefault="004B0D8E" w:rsidP="004B0D8E">
            <w:r w:rsidRPr="0006637E">
              <w:t>Factory Act 1948, ILO- Safety and health in construction</w:t>
            </w:r>
          </w:p>
        </w:tc>
        <w:tc>
          <w:tcPr>
            <w:tcW w:w="1417" w:type="dxa"/>
            <w:vAlign w:val="center"/>
          </w:tcPr>
          <w:p w14:paraId="2C450439" w14:textId="77777777" w:rsidR="004B0D8E" w:rsidRPr="0006637E" w:rsidRDefault="004B0D8E" w:rsidP="004B0D8E">
            <w:r w:rsidRPr="0006637E">
              <w:t>Contractor</w:t>
            </w:r>
          </w:p>
        </w:tc>
        <w:tc>
          <w:tcPr>
            <w:tcW w:w="1985" w:type="dxa"/>
            <w:vAlign w:val="center"/>
          </w:tcPr>
          <w:p w14:paraId="6EBFBAB9" w14:textId="77777777" w:rsidR="004B0D8E" w:rsidRPr="0006637E" w:rsidRDefault="004B0D8E" w:rsidP="004B0D8E">
            <w:r w:rsidRPr="0006637E">
              <w:t xml:space="preserve">PMU/ PIU </w:t>
            </w:r>
          </w:p>
        </w:tc>
      </w:tr>
      <w:tr w:rsidR="004B0D8E" w:rsidRPr="0006637E" w14:paraId="091E0125" w14:textId="77777777" w:rsidTr="00E75048">
        <w:tc>
          <w:tcPr>
            <w:tcW w:w="625" w:type="dxa"/>
            <w:vAlign w:val="center"/>
          </w:tcPr>
          <w:p w14:paraId="48504E50" w14:textId="77777777" w:rsidR="004B0D8E" w:rsidRPr="0006637E" w:rsidRDefault="004B0D8E" w:rsidP="004B0D8E">
            <w:r w:rsidRPr="0006637E">
              <w:t>6.</w:t>
            </w:r>
          </w:p>
        </w:tc>
        <w:tc>
          <w:tcPr>
            <w:tcW w:w="1260" w:type="dxa"/>
            <w:vAlign w:val="center"/>
          </w:tcPr>
          <w:p w14:paraId="4BD925A2" w14:textId="77777777" w:rsidR="004B0D8E" w:rsidRPr="0006637E" w:rsidRDefault="004B0D8E" w:rsidP="004B0D8E">
            <w:r w:rsidRPr="0006637E">
              <w:t>Health and Hygiene at workplace and camp</w:t>
            </w:r>
          </w:p>
        </w:tc>
        <w:tc>
          <w:tcPr>
            <w:tcW w:w="3240" w:type="dxa"/>
            <w:vAlign w:val="center"/>
          </w:tcPr>
          <w:p w14:paraId="64859822" w14:textId="77777777" w:rsidR="004B0D8E" w:rsidRPr="0006637E" w:rsidRDefault="004B0D8E" w:rsidP="004B0D8E">
            <w:r w:rsidRPr="0006637E">
              <w:t xml:space="preserve">All sanitary facilities shall be cleaned four times daily and at least twice during working hours. Receptacles shall be tarred inside and outside at least once a year. </w:t>
            </w:r>
          </w:p>
          <w:p w14:paraId="742A39D9" w14:textId="77777777" w:rsidR="004B0D8E" w:rsidRPr="0006637E" w:rsidRDefault="004B0D8E" w:rsidP="004B0D8E">
            <w:r w:rsidRPr="0006637E">
              <w:t xml:space="preserve">All temporary accommodation must be maintained in such a fashion that uncontaminated water is available for drinking, cooking and washing. Garbage bins must be regularly emptied, and garbage should be disposed of in a hygienic manner. Adequate health care is to be </w:t>
            </w:r>
            <w:r w:rsidRPr="0006637E">
              <w:lastRenderedPageBreak/>
              <w:t xml:space="preserve">provided for the workforce. </w:t>
            </w:r>
          </w:p>
          <w:p w14:paraId="12FA3072" w14:textId="77777777" w:rsidR="004B0D8E" w:rsidRPr="0006637E" w:rsidRDefault="004B0D8E" w:rsidP="004B0D8E">
            <w:r w:rsidRPr="0006637E">
              <w:t>Unless otherwise arranged for by the local sanitary authority, arrangement for disposal of excreta shall be made by putting a layer of night soils at the bottom of a permanent tank prepared for the purpose and covering it with 15 cm layer of waste or refuse and then covering it with a layer of earth for a fortnight (by then it will turn into manure).</w:t>
            </w:r>
          </w:p>
          <w:p w14:paraId="23214D92" w14:textId="77777777" w:rsidR="004B0D8E" w:rsidRPr="0006637E" w:rsidRDefault="004B0D8E" w:rsidP="004B0D8E">
            <w:r w:rsidRPr="0006637E">
              <w:t>On completion of the works, all such temporary structures shall be cleared away, all rubbish burnt, excreta or other disposal pits or trenches filled in and effectively sealed off, and the outline site left clean and tidy, at the Contractor’s expense, to the entire satisfaction of the Engineer.</w:t>
            </w:r>
          </w:p>
        </w:tc>
        <w:tc>
          <w:tcPr>
            <w:tcW w:w="1816" w:type="dxa"/>
            <w:vAlign w:val="center"/>
          </w:tcPr>
          <w:p w14:paraId="4FA9B0CE" w14:textId="77777777" w:rsidR="004B0D8E" w:rsidRPr="0006637E" w:rsidRDefault="004B0D8E" w:rsidP="004B0D8E">
            <w:r w:rsidRPr="0006637E">
              <w:lastRenderedPageBreak/>
              <w:t>Labour camp site  wherever it is established</w:t>
            </w:r>
          </w:p>
        </w:tc>
        <w:tc>
          <w:tcPr>
            <w:tcW w:w="1843" w:type="dxa"/>
            <w:vAlign w:val="center"/>
          </w:tcPr>
          <w:p w14:paraId="3BF0B5B7" w14:textId="77777777" w:rsidR="004B0D8E" w:rsidRPr="0006637E" w:rsidRDefault="004B0D8E" w:rsidP="004B0D8E">
            <w:r w:rsidRPr="0006637E">
              <w:t>All applicable locations</w:t>
            </w:r>
          </w:p>
        </w:tc>
        <w:tc>
          <w:tcPr>
            <w:tcW w:w="2268" w:type="dxa"/>
            <w:vAlign w:val="center"/>
          </w:tcPr>
          <w:p w14:paraId="1C77F005" w14:textId="77777777" w:rsidR="004B0D8E" w:rsidRPr="0006637E" w:rsidRDefault="004B0D8E" w:rsidP="004B0D8E">
            <w:r w:rsidRPr="0006637E">
              <w:t>Factory Act 1948, ILO- Safety and health in construction</w:t>
            </w:r>
          </w:p>
        </w:tc>
        <w:tc>
          <w:tcPr>
            <w:tcW w:w="1417" w:type="dxa"/>
            <w:vAlign w:val="center"/>
          </w:tcPr>
          <w:p w14:paraId="403FAEAE" w14:textId="77777777" w:rsidR="004B0D8E" w:rsidRPr="0006637E" w:rsidRDefault="004B0D8E" w:rsidP="004B0D8E">
            <w:r w:rsidRPr="0006637E">
              <w:t>Contractor</w:t>
            </w:r>
          </w:p>
        </w:tc>
        <w:tc>
          <w:tcPr>
            <w:tcW w:w="1985" w:type="dxa"/>
            <w:vAlign w:val="center"/>
          </w:tcPr>
          <w:p w14:paraId="661D3242" w14:textId="77777777" w:rsidR="004B0D8E" w:rsidRPr="0006637E" w:rsidRDefault="004B0D8E" w:rsidP="004B0D8E">
            <w:r w:rsidRPr="0006637E">
              <w:t xml:space="preserve">PMU/ PIU </w:t>
            </w:r>
          </w:p>
        </w:tc>
      </w:tr>
      <w:tr w:rsidR="004B0D8E" w:rsidRPr="0006637E" w14:paraId="0592004F" w14:textId="77777777" w:rsidTr="00E75048">
        <w:tc>
          <w:tcPr>
            <w:tcW w:w="625" w:type="dxa"/>
            <w:vAlign w:val="center"/>
          </w:tcPr>
          <w:p w14:paraId="5F1EA2E2" w14:textId="77777777" w:rsidR="004B0D8E" w:rsidRPr="0006637E" w:rsidRDefault="004B0D8E" w:rsidP="004B0D8E">
            <w:r w:rsidRPr="0006637E">
              <w:t>7.</w:t>
            </w:r>
          </w:p>
        </w:tc>
        <w:tc>
          <w:tcPr>
            <w:tcW w:w="1260" w:type="dxa"/>
            <w:vAlign w:val="center"/>
          </w:tcPr>
          <w:p w14:paraId="355BAC04" w14:textId="77777777" w:rsidR="004B0D8E" w:rsidRPr="0006637E" w:rsidRDefault="004B0D8E" w:rsidP="004B0D8E">
            <w:r w:rsidRPr="0006637E">
              <w:t>Potable Water</w:t>
            </w:r>
          </w:p>
        </w:tc>
        <w:tc>
          <w:tcPr>
            <w:tcW w:w="3240" w:type="dxa"/>
            <w:vAlign w:val="center"/>
          </w:tcPr>
          <w:p w14:paraId="18E2EF38" w14:textId="77777777" w:rsidR="004B0D8E" w:rsidRPr="0006637E" w:rsidRDefault="004B0D8E" w:rsidP="004B0D8E">
            <w:r w:rsidRPr="0006637E">
              <w:t>Sufficient supply of potable water (as per IS) will be provided and maintained in every workplace at suitable and easily accessible places. If the drinking water is obtained from an intermittent public water supply, then, storage tanks will be provided.</w:t>
            </w:r>
          </w:p>
        </w:tc>
        <w:tc>
          <w:tcPr>
            <w:tcW w:w="1816" w:type="dxa"/>
            <w:vAlign w:val="center"/>
          </w:tcPr>
          <w:p w14:paraId="5500020C" w14:textId="77777777" w:rsidR="004B0D8E" w:rsidRPr="0006637E" w:rsidRDefault="004B0D8E" w:rsidP="004B0D8E">
            <w:r w:rsidRPr="0006637E">
              <w:t>At construction camps, construction sites and labour camp</w:t>
            </w:r>
          </w:p>
        </w:tc>
        <w:tc>
          <w:tcPr>
            <w:tcW w:w="1843" w:type="dxa"/>
            <w:vAlign w:val="center"/>
          </w:tcPr>
          <w:p w14:paraId="7C5B63DE" w14:textId="77777777" w:rsidR="004B0D8E" w:rsidRPr="0006637E" w:rsidRDefault="004B0D8E" w:rsidP="004B0D8E">
            <w:r w:rsidRPr="0006637E">
              <w:t>Construction camp, working sites, quarry, crusher etc. locations</w:t>
            </w:r>
          </w:p>
        </w:tc>
        <w:tc>
          <w:tcPr>
            <w:tcW w:w="2268" w:type="dxa"/>
            <w:vAlign w:val="center"/>
          </w:tcPr>
          <w:p w14:paraId="59132FDC" w14:textId="77777777" w:rsidR="004B0D8E" w:rsidRPr="0006637E" w:rsidRDefault="004B0D8E" w:rsidP="004B0D8E">
            <w:r w:rsidRPr="0006637E">
              <w:t>IS 10,500 (2012)</w:t>
            </w:r>
          </w:p>
        </w:tc>
        <w:tc>
          <w:tcPr>
            <w:tcW w:w="1417" w:type="dxa"/>
            <w:vAlign w:val="center"/>
          </w:tcPr>
          <w:p w14:paraId="502000A2" w14:textId="77777777" w:rsidR="004B0D8E" w:rsidRPr="0006637E" w:rsidRDefault="004B0D8E" w:rsidP="004B0D8E">
            <w:r w:rsidRPr="0006637E">
              <w:t xml:space="preserve">Contractor </w:t>
            </w:r>
          </w:p>
        </w:tc>
        <w:tc>
          <w:tcPr>
            <w:tcW w:w="1985" w:type="dxa"/>
            <w:vAlign w:val="center"/>
          </w:tcPr>
          <w:p w14:paraId="76C52E66" w14:textId="77777777" w:rsidR="004B0D8E" w:rsidRPr="0006637E" w:rsidRDefault="004B0D8E" w:rsidP="004B0D8E">
            <w:r w:rsidRPr="0006637E">
              <w:t xml:space="preserve">PMU/ PIU </w:t>
            </w:r>
          </w:p>
        </w:tc>
      </w:tr>
      <w:tr w:rsidR="004B0D8E" w:rsidRPr="0006637E" w14:paraId="1486C4AB" w14:textId="77777777" w:rsidTr="00E75048">
        <w:tc>
          <w:tcPr>
            <w:tcW w:w="625" w:type="dxa"/>
            <w:vAlign w:val="center"/>
          </w:tcPr>
          <w:p w14:paraId="4D2296EA" w14:textId="77777777" w:rsidR="004B0D8E" w:rsidRPr="0006637E" w:rsidRDefault="004B0D8E" w:rsidP="004B0D8E">
            <w:r w:rsidRPr="0006637E">
              <w:t>8.</w:t>
            </w:r>
          </w:p>
        </w:tc>
        <w:tc>
          <w:tcPr>
            <w:tcW w:w="1260" w:type="dxa"/>
            <w:vAlign w:val="center"/>
          </w:tcPr>
          <w:p w14:paraId="43045C09" w14:textId="77777777" w:rsidR="004B0D8E" w:rsidRPr="0006637E" w:rsidRDefault="004B0D8E" w:rsidP="004B0D8E">
            <w:r w:rsidRPr="0006637E">
              <w:t>First Aid</w:t>
            </w:r>
          </w:p>
        </w:tc>
        <w:tc>
          <w:tcPr>
            <w:tcW w:w="3240" w:type="dxa"/>
            <w:vAlign w:val="center"/>
          </w:tcPr>
          <w:p w14:paraId="194B949F" w14:textId="77777777" w:rsidR="004B0D8E" w:rsidRPr="0006637E" w:rsidRDefault="004B0D8E" w:rsidP="004B0D8E">
            <w:r w:rsidRPr="0006637E">
              <w:t xml:space="preserve">At every workplace, a readily available first aid unit including an adequate supply of sterilized </w:t>
            </w:r>
            <w:r w:rsidRPr="0006637E">
              <w:lastRenderedPageBreak/>
              <w:t>dressing material and appliances will be provided as per the Factory Act 1948.</w:t>
            </w:r>
          </w:p>
          <w:p w14:paraId="039158F4" w14:textId="77777777" w:rsidR="004B0D8E" w:rsidRPr="0006637E" w:rsidRDefault="004B0D8E" w:rsidP="004B0D8E">
            <w:r w:rsidRPr="0006637E">
              <w:t xml:space="preserve">Workplaces, remote and far away from regular hospitals, will have indoor heath units with one bed for every 250 workers. Suitable transport will be provided to take injured or ill people(s) to the nearest applicable hospital. At every workplace and construction camp, equipment and nursing staff shall be provided. “Guidelines on First aid in the Workplace” by International Labour Organization shall be followed. </w:t>
            </w:r>
          </w:p>
        </w:tc>
        <w:tc>
          <w:tcPr>
            <w:tcW w:w="1816" w:type="dxa"/>
            <w:vAlign w:val="center"/>
          </w:tcPr>
          <w:p w14:paraId="7A0E3D2A" w14:textId="77777777" w:rsidR="004B0D8E" w:rsidRPr="0006637E" w:rsidRDefault="004B0D8E" w:rsidP="004B0D8E">
            <w:r w:rsidRPr="0006637E">
              <w:lastRenderedPageBreak/>
              <w:t xml:space="preserve">At construction camps, construction sites </w:t>
            </w:r>
            <w:r w:rsidRPr="0006637E">
              <w:lastRenderedPageBreak/>
              <w:t>and labour camp</w:t>
            </w:r>
          </w:p>
        </w:tc>
        <w:tc>
          <w:tcPr>
            <w:tcW w:w="1843" w:type="dxa"/>
            <w:vAlign w:val="center"/>
          </w:tcPr>
          <w:p w14:paraId="0F4D5AC3" w14:textId="77777777" w:rsidR="004B0D8E" w:rsidRPr="0006637E" w:rsidRDefault="004B0D8E" w:rsidP="004B0D8E">
            <w:r w:rsidRPr="0006637E">
              <w:lastRenderedPageBreak/>
              <w:t xml:space="preserve">Construction camp, working sites, quarry, </w:t>
            </w:r>
            <w:r w:rsidRPr="0006637E">
              <w:lastRenderedPageBreak/>
              <w:t xml:space="preserve">crusher plant, HMP etc. </w:t>
            </w:r>
          </w:p>
        </w:tc>
        <w:tc>
          <w:tcPr>
            <w:tcW w:w="2268" w:type="dxa"/>
            <w:vAlign w:val="center"/>
          </w:tcPr>
          <w:p w14:paraId="259FB0E6" w14:textId="77777777" w:rsidR="004B0D8E" w:rsidRPr="0006637E" w:rsidRDefault="004B0D8E" w:rsidP="004B0D8E">
            <w:r w:rsidRPr="0006637E">
              <w:lastRenderedPageBreak/>
              <w:t>“Guidelines on First aid in the Workplace” by ILO ISBN: 983-</w:t>
            </w:r>
            <w:r w:rsidRPr="0006637E">
              <w:lastRenderedPageBreak/>
              <w:t xml:space="preserve">2014-43-3 </w:t>
            </w:r>
          </w:p>
          <w:p w14:paraId="7A523B06" w14:textId="77777777" w:rsidR="004B0D8E" w:rsidRPr="0006637E" w:rsidRDefault="004B0D8E" w:rsidP="004B0D8E"/>
          <w:p w14:paraId="3FAF3C5B" w14:textId="77777777" w:rsidR="004B0D8E" w:rsidRPr="0006637E" w:rsidRDefault="004B0D8E" w:rsidP="004B0D8E">
            <w:r w:rsidRPr="0006637E">
              <w:t>EHS Guideline, WB</w:t>
            </w:r>
          </w:p>
          <w:p w14:paraId="40AB4D8B" w14:textId="77777777" w:rsidR="004B0D8E" w:rsidRPr="0006637E" w:rsidRDefault="004B0D8E" w:rsidP="004B0D8E"/>
        </w:tc>
        <w:tc>
          <w:tcPr>
            <w:tcW w:w="1417" w:type="dxa"/>
            <w:vAlign w:val="center"/>
          </w:tcPr>
          <w:p w14:paraId="06CAA936" w14:textId="77777777" w:rsidR="004B0D8E" w:rsidRPr="0006637E" w:rsidRDefault="004B0D8E" w:rsidP="004B0D8E">
            <w:r w:rsidRPr="0006637E">
              <w:lastRenderedPageBreak/>
              <w:t>Contractor</w:t>
            </w:r>
          </w:p>
        </w:tc>
        <w:tc>
          <w:tcPr>
            <w:tcW w:w="1985" w:type="dxa"/>
            <w:vAlign w:val="center"/>
          </w:tcPr>
          <w:p w14:paraId="27CA3CAF" w14:textId="77777777" w:rsidR="004B0D8E" w:rsidRPr="0006637E" w:rsidRDefault="004B0D8E" w:rsidP="004B0D8E">
            <w:r w:rsidRPr="0006637E">
              <w:t xml:space="preserve">PMU/ PIU </w:t>
            </w:r>
          </w:p>
        </w:tc>
      </w:tr>
      <w:tr w:rsidR="004B0D8E" w:rsidRPr="0006637E" w14:paraId="708BB354" w14:textId="77777777" w:rsidTr="00E75048">
        <w:trPr>
          <w:trHeight w:val="2400"/>
        </w:trPr>
        <w:tc>
          <w:tcPr>
            <w:tcW w:w="625" w:type="dxa"/>
            <w:vAlign w:val="center"/>
          </w:tcPr>
          <w:p w14:paraId="1133855A" w14:textId="77777777" w:rsidR="004B0D8E" w:rsidRPr="0006637E" w:rsidRDefault="004B0D8E" w:rsidP="004B0D8E">
            <w:r w:rsidRPr="0006637E">
              <w:t>9.</w:t>
            </w:r>
          </w:p>
        </w:tc>
        <w:tc>
          <w:tcPr>
            <w:tcW w:w="1260" w:type="dxa"/>
            <w:vAlign w:val="center"/>
          </w:tcPr>
          <w:p w14:paraId="008F8E23" w14:textId="77777777" w:rsidR="004B0D8E" w:rsidRPr="0006637E" w:rsidRDefault="004B0D8E" w:rsidP="004B0D8E">
            <w:r w:rsidRPr="0006637E">
              <w:t>Occupational health and safety of workers</w:t>
            </w:r>
          </w:p>
        </w:tc>
        <w:tc>
          <w:tcPr>
            <w:tcW w:w="3240" w:type="dxa"/>
            <w:vAlign w:val="center"/>
          </w:tcPr>
          <w:p w14:paraId="1E4C9049" w14:textId="77777777" w:rsidR="004B0D8E" w:rsidRPr="0006637E" w:rsidRDefault="004B0D8E" w:rsidP="004B0D8E">
            <w:r w:rsidRPr="0006637E">
              <w:t>The Contractor will comply with the requirements of the Environmental, Health, and Safety (EHS) Guidelines of and Environment, Health and Safety Guidelines for Toll Roads the World Bank Group, April, 2007</w:t>
            </w:r>
            <w:r w:rsidRPr="0006637E">
              <w:footnoteReference w:id="6"/>
            </w:r>
            <w:r w:rsidRPr="0006637E">
              <w:t xml:space="preserve">, and the statutory norms of safety during construction. </w:t>
            </w:r>
          </w:p>
          <w:p w14:paraId="7A480381" w14:textId="77777777" w:rsidR="004B0D8E" w:rsidRPr="0006637E" w:rsidRDefault="004B0D8E" w:rsidP="004B0D8E">
            <w:r w:rsidRPr="0006637E">
              <w:t xml:space="preserve">The Contractor will develop their OHS Plan covering job-hazard assessment of the worksites, hiring of qualified workers for </w:t>
            </w:r>
            <w:r w:rsidRPr="0006637E">
              <w:lastRenderedPageBreak/>
              <w:t xml:space="preserve">hazardous work. </w:t>
            </w:r>
          </w:p>
          <w:p w14:paraId="37BB600A" w14:textId="77777777" w:rsidR="004B0D8E" w:rsidRPr="0006637E" w:rsidRDefault="004B0D8E" w:rsidP="004B0D8E">
            <w:r w:rsidRPr="0006637E">
              <w:t xml:space="preserve">The contractor will carry out regular training to workers including sub-contractor staff and </w:t>
            </w:r>
            <w:proofErr w:type="spellStart"/>
            <w:r w:rsidRPr="0006637E">
              <w:t>labor</w:t>
            </w:r>
            <w:proofErr w:type="spellEnd"/>
            <w:r w:rsidRPr="0006637E">
              <w:t xml:space="preserve"> etc. on OHS aspects, including daily toolbox talks, regular safety audits, etc. </w:t>
            </w:r>
          </w:p>
          <w:p w14:paraId="2A603EB8" w14:textId="77777777" w:rsidR="004B0D8E" w:rsidRPr="0006637E" w:rsidRDefault="004B0D8E" w:rsidP="004B0D8E">
            <w:r w:rsidRPr="0006637E">
              <w:t xml:space="preserve">The contractor will maintain record of training safety audits and safety committee meetings as well as incidents register and report to the </w:t>
            </w:r>
            <w:proofErr w:type="spellStart"/>
            <w:r w:rsidRPr="0006637E">
              <w:t>PISCand</w:t>
            </w:r>
            <w:proofErr w:type="spellEnd"/>
            <w:r w:rsidRPr="0006637E">
              <w:t xml:space="preserve"> PIU. All the corrective measures required and taken must. </w:t>
            </w:r>
          </w:p>
          <w:p w14:paraId="4952DF93" w14:textId="77777777" w:rsidR="004B0D8E" w:rsidRPr="0006637E" w:rsidRDefault="004B0D8E" w:rsidP="004B0D8E">
            <w:r w:rsidRPr="0006637E">
              <w:t>All the workers, including labour, will undergo medical check-up prior to deployment at site.</w:t>
            </w:r>
          </w:p>
          <w:p w14:paraId="0B57F63A" w14:textId="77777777" w:rsidR="004B0D8E" w:rsidRPr="0006637E" w:rsidRDefault="004B0D8E" w:rsidP="004B0D8E">
            <w:r w:rsidRPr="0006637E">
              <w:t>The Contractor will provide adequate good quality Personal Protective Equipment (PPE) to all the workers including those of sub-contractors working at construction zones and will ensure that these PPEs are used by workers at all times during works.</w:t>
            </w:r>
          </w:p>
          <w:p w14:paraId="488DD128" w14:textId="77777777" w:rsidR="004B0D8E" w:rsidRPr="0006637E" w:rsidRDefault="004B0D8E" w:rsidP="004B0D8E">
            <w:r w:rsidRPr="0006637E">
              <w:t>Adequate drainage, sanitation and waste disposal will be provided at workplaces.</w:t>
            </w:r>
          </w:p>
          <w:p w14:paraId="039DCD51" w14:textId="77777777" w:rsidR="004B0D8E" w:rsidRPr="0006637E" w:rsidRDefault="004B0D8E" w:rsidP="004B0D8E">
            <w:r w:rsidRPr="0006637E">
              <w:t xml:space="preserve">Proper drainage will be maintained around sites to avoid water logging leading to various </w:t>
            </w:r>
            <w:r w:rsidRPr="0006637E">
              <w:lastRenderedPageBreak/>
              <w:t>diseases</w:t>
            </w:r>
          </w:p>
          <w:p w14:paraId="57DA5179" w14:textId="77777777" w:rsidR="004B0D8E" w:rsidRPr="0006637E" w:rsidRDefault="004B0D8E" w:rsidP="004B0D8E">
            <w:r w:rsidRPr="0006637E">
              <w:t>Adequate sanitation and waste disposal facilities will be provided at construction camps by means of septic tanks, soakage pits etc.</w:t>
            </w:r>
          </w:p>
          <w:p w14:paraId="6D747FDF" w14:textId="77777777" w:rsidR="004B0D8E" w:rsidRPr="0006637E" w:rsidRDefault="004B0D8E" w:rsidP="004B0D8E">
            <w:r w:rsidRPr="0006637E">
              <w:t>A health care system will be maintained at construction camp for routine checkup of workers and avoidance of spread of any communicable disease</w:t>
            </w:r>
          </w:p>
          <w:p w14:paraId="295A83F3" w14:textId="77777777" w:rsidR="004B0D8E" w:rsidRPr="0006637E" w:rsidRDefault="004B0D8E" w:rsidP="004B0D8E">
            <w:r w:rsidRPr="0006637E">
              <w:t>Readily available First Aid kit bearing all necessary first aid items will be proved at all the work sites and should be regularly maintained.</w:t>
            </w:r>
          </w:p>
          <w:p w14:paraId="1084D786" w14:textId="77777777" w:rsidR="004B0D8E" w:rsidRPr="0006637E" w:rsidRDefault="004B0D8E" w:rsidP="004B0D8E">
            <w:r w:rsidRPr="0006637E">
              <w:t>The Contractor will organize awareness program on occupational health and safety aspects as well as on HIV/AIDS and sexually transmitted diseases (STDs) for workers on periodic basis (once in 3 months). Making available condoms etc. at vending machines at convenient locations Community based meetings, consultations in camp, distribution of leaf let, IEC communication, posters, banners</w:t>
            </w:r>
          </w:p>
          <w:p w14:paraId="534CE5C7" w14:textId="77777777" w:rsidR="004B0D8E" w:rsidRPr="0006637E" w:rsidRDefault="004B0D8E" w:rsidP="004B0D8E">
            <w:r w:rsidRPr="0006637E">
              <w:t xml:space="preserve">The Contractor will strictly follow the Standard Operational Procedures (SOPs) issues by the </w:t>
            </w:r>
            <w:r w:rsidRPr="0006637E">
              <w:lastRenderedPageBreak/>
              <w:t>Government of India and State Government from time to time for prevention of spread of COVID-19 epidemic.</w:t>
            </w:r>
          </w:p>
          <w:p w14:paraId="4817E2AD" w14:textId="77777777" w:rsidR="004B0D8E" w:rsidRPr="0006637E" w:rsidRDefault="004B0D8E" w:rsidP="004B0D8E">
            <w:r w:rsidRPr="0006637E">
              <w:t>Contractor should arrange periodic testing of his workforce against COVID 19 virus and create awareness among workers minimizing chances of infection due to this virus.</w:t>
            </w:r>
          </w:p>
          <w:p w14:paraId="575FE974" w14:textId="77777777" w:rsidR="004B0D8E" w:rsidRPr="0006637E" w:rsidRDefault="004B0D8E" w:rsidP="004B0D8E">
            <w:r w:rsidRPr="0006637E">
              <w:t>Contractor shall arrange periodic testing of his workforce against COVID 19 virus and create awareness among workers on minimizing chances of infection due to this virus.</w:t>
            </w:r>
          </w:p>
          <w:p w14:paraId="158BE27B" w14:textId="77777777" w:rsidR="004B0D8E" w:rsidRPr="0006637E" w:rsidRDefault="004B0D8E" w:rsidP="004B0D8E">
            <w:r w:rsidRPr="0006637E">
              <w:t>The contractor will notify safe assembly point at Camp site and construction site in case of emergency.</w:t>
            </w:r>
          </w:p>
        </w:tc>
        <w:tc>
          <w:tcPr>
            <w:tcW w:w="1816" w:type="dxa"/>
            <w:vAlign w:val="center"/>
          </w:tcPr>
          <w:p w14:paraId="327C4C45" w14:textId="77777777" w:rsidR="004B0D8E" w:rsidRPr="0006637E" w:rsidRDefault="004B0D8E" w:rsidP="004B0D8E">
            <w:r w:rsidRPr="0006637E">
              <w:lastRenderedPageBreak/>
              <w:t>At construction site, construction camp and off-site facilities like borrow area, crushers, wet mix and hot mix plant</w:t>
            </w:r>
          </w:p>
        </w:tc>
        <w:tc>
          <w:tcPr>
            <w:tcW w:w="1843" w:type="dxa"/>
            <w:vAlign w:val="center"/>
          </w:tcPr>
          <w:p w14:paraId="6586C6C2" w14:textId="77777777" w:rsidR="004B0D8E" w:rsidRPr="0006637E" w:rsidRDefault="004B0D8E" w:rsidP="004B0D8E">
            <w:r w:rsidRPr="0006637E">
              <w:t>Labour camp and construction site</w:t>
            </w:r>
          </w:p>
        </w:tc>
        <w:tc>
          <w:tcPr>
            <w:tcW w:w="2268" w:type="dxa"/>
            <w:vAlign w:val="center"/>
          </w:tcPr>
          <w:p w14:paraId="7E83FC8E" w14:textId="77777777" w:rsidR="004B0D8E" w:rsidRPr="0006637E" w:rsidRDefault="004B0D8E" w:rsidP="004B0D8E">
            <w:r w:rsidRPr="0006637E">
              <w:t>World Bank General EHS Guidelines.</w:t>
            </w:r>
          </w:p>
          <w:p w14:paraId="287CCBFF" w14:textId="77777777" w:rsidR="004B0D8E" w:rsidRPr="0006637E" w:rsidRDefault="004B0D8E" w:rsidP="004B0D8E">
            <w:r w:rsidRPr="0006637E">
              <w:t>ILO, Factories Act, 1948 and the Building and other Construction Workers (regulation of Employment and Conditions of Service) Act, 1996.</w:t>
            </w:r>
          </w:p>
          <w:p w14:paraId="56AACB94" w14:textId="77777777" w:rsidR="004B0D8E" w:rsidRPr="0006637E" w:rsidRDefault="004B0D8E" w:rsidP="004B0D8E"/>
          <w:p w14:paraId="7150D3B7" w14:textId="77777777" w:rsidR="004B0D8E" w:rsidRPr="0006637E" w:rsidRDefault="004B0D8E" w:rsidP="004B0D8E">
            <w:r w:rsidRPr="0006637E">
              <w:t>MoRTH 105 Sub Clause 111.11</w:t>
            </w:r>
          </w:p>
          <w:p w14:paraId="44D70359" w14:textId="77777777" w:rsidR="004B0D8E" w:rsidRPr="0006637E" w:rsidRDefault="004B0D8E" w:rsidP="004B0D8E">
            <w:r w:rsidRPr="0006637E">
              <w:t xml:space="preserve">Occupational safety, </w:t>
            </w:r>
            <w:r w:rsidRPr="0006637E">
              <w:lastRenderedPageBreak/>
              <w:t>health and working condition code 2020 Gazette of India dated 28th September 2020.</w:t>
            </w:r>
          </w:p>
          <w:p w14:paraId="07A84E85" w14:textId="77777777" w:rsidR="004B0D8E" w:rsidRPr="0006637E" w:rsidRDefault="004B0D8E" w:rsidP="004B0D8E"/>
        </w:tc>
        <w:tc>
          <w:tcPr>
            <w:tcW w:w="1417" w:type="dxa"/>
            <w:vAlign w:val="center"/>
          </w:tcPr>
          <w:p w14:paraId="5ED8E7FB" w14:textId="77777777" w:rsidR="004B0D8E" w:rsidRPr="0006637E" w:rsidRDefault="004B0D8E" w:rsidP="004B0D8E">
            <w:r w:rsidRPr="0006637E">
              <w:lastRenderedPageBreak/>
              <w:t>Contractor</w:t>
            </w:r>
          </w:p>
        </w:tc>
        <w:tc>
          <w:tcPr>
            <w:tcW w:w="1985" w:type="dxa"/>
            <w:vAlign w:val="center"/>
          </w:tcPr>
          <w:p w14:paraId="424873B5" w14:textId="77777777" w:rsidR="004B0D8E" w:rsidRPr="0006637E" w:rsidRDefault="004B0D8E" w:rsidP="004B0D8E">
            <w:r w:rsidRPr="0006637E">
              <w:t xml:space="preserve">PMU/ PIU </w:t>
            </w:r>
          </w:p>
        </w:tc>
      </w:tr>
      <w:tr w:rsidR="004B0D8E" w:rsidRPr="0006637E" w14:paraId="4B77C5A5" w14:textId="77777777" w:rsidTr="00E75048">
        <w:tc>
          <w:tcPr>
            <w:tcW w:w="14454" w:type="dxa"/>
            <w:gridSpan w:val="8"/>
            <w:vAlign w:val="center"/>
          </w:tcPr>
          <w:p w14:paraId="3A6B8FC8" w14:textId="77777777" w:rsidR="004B0D8E" w:rsidRPr="0006637E" w:rsidRDefault="004B0D8E" w:rsidP="004B0D8E">
            <w:r w:rsidRPr="0006637E">
              <w:rPr>
                <w:rFonts w:eastAsia="Verdana"/>
              </w:rPr>
              <w:lastRenderedPageBreak/>
              <w:t>Construction Specific Issues</w:t>
            </w:r>
          </w:p>
        </w:tc>
      </w:tr>
      <w:tr w:rsidR="004B0D8E" w:rsidRPr="0006637E" w14:paraId="00E131B1" w14:textId="77777777" w:rsidTr="00E75048">
        <w:tc>
          <w:tcPr>
            <w:tcW w:w="625" w:type="dxa"/>
            <w:vAlign w:val="center"/>
          </w:tcPr>
          <w:p w14:paraId="4CE62A8D" w14:textId="77777777" w:rsidR="004B0D8E" w:rsidRPr="0006637E" w:rsidRDefault="004B0D8E" w:rsidP="004B0D8E">
            <w:r w:rsidRPr="0006637E">
              <w:t>1.</w:t>
            </w:r>
          </w:p>
        </w:tc>
        <w:tc>
          <w:tcPr>
            <w:tcW w:w="1260" w:type="dxa"/>
            <w:vAlign w:val="center"/>
          </w:tcPr>
          <w:p w14:paraId="34FB345F" w14:textId="77777777" w:rsidR="004B0D8E" w:rsidRPr="0006637E" w:rsidRDefault="004B0D8E" w:rsidP="004B0D8E">
            <w:r w:rsidRPr="0006637E">
              <w:t>Drainage and Flood control</w:t>
            </w:r>
          </w:p>
        </w:tc>
        <w:tc>
          <w:tcPr>
            <w:tcW w:w="3240" w:type="dxa"/>
            <w:vAlign w:val="center"/>
          </w:tcPr>
          <w:p w14:paraId="2414EF7D" w14:textId="77777777" w:rsidR="004B0D8E" w:rsidRPr="0006637E" w:rsidRDefault="004B0D8E" w:rsidP="004B0D8E">
            <w:r w:rsidRPr="0006637E">
              <w:t xml:space="preserve">The Contractor shall ensure that construction materials, debris, and excavated soil do not obstruct natural drainage paths or roadside drains, and do not cause waterlogging at work sites. Appropriate measures shall be taken to promptly remove any accumulated water from construction areas, labour camps, material storage yards, borrow </w:t>
            </w:r>
            <w:r w:rsidRPr="0006637E">
              <w:lastRenderedPageBreak/>
              <w:t>areas, and excavated locations.</w:t>
            </w:r>
          </w:p>
          <w:p w14:paraId="5234531E" w14:textId="77777777" w:rsidR="004B0D8E" w:rsidRPr="0006637E" w:rsidRDefault="004B0D8E" w:rsidP="004B0D8E">
            <w:r w:rsidRPr="0006637E">
              <w:t>Construction activities shall be planned in advance of the southwest monsoon season to minimize ponding of water, including provision of temporary cross-drainage arrangements wherever required. The Contractor shall implement adequate erosion and sediment control measures, including proper stacking, covering, and containment of construction and excavated materials to prevent runoff into adjoining areas and surface water bodies.</w:t>
            </w:r>
          </w:p>
          <w:p w14:paraId="3C659564" w14:textId="77777777" w:rsidR="004B0D8E" w:rsidRPr="0006637E" w:rsidRDefault="004B0D8E" w:rsidP="004B0D8E">
            <w:r w:rsidRPr="0006637E">
              <w:t xml:space="preserve">Silt fencing or equivalent sediment control measures shall be installed prior to the onset of monsoon at locations identified by the PIU/PMU, particularly near drains, low-lying stretches, agricultural lands, and sensitive receptors. Before monsoon, the Contractor shall also provide permanent or temporary drainage systems to prevent water accumulation in nearby residential, commercial, and agricultural areas, and ensure uninterrupted flow through existing culverts, roadside drains, </w:t>
            </w:r>
            <w:r w:rsidRPr="0006637E">
              <w:lastRenderedPageBreak/>
              <w:t>and natural channels throughout the construction period.</w:t>
            </w:r>
          </w:p>
        </w:tc>
        <w:tc>
          <w:tcPr>
            <w:tcW w:w="1816" w:type="dxa"/>
            <w:vAlign w:val="center"/>
          </w:tcPr>
          <w:p w14:paraId="202101F6" w14:textId="77777777" w:rsidR="004B0D8E" w:rsidRPr="0006637E" w:rsidRDefault="004B0D8E" w:rsidP="004B0D8E">
            <w:r w:rsidRPr="0006637E">
              <w:lastRenderedPageBreak/>
              <w:t>Construction sites of all the roads</w:t>
            </w:r>
          </w:p>
        </w:tc>
        <w:tc>
          <w:tcPr>
            <w:tcW w:w="1843" w:type="dxa"/>
            <w:vAlign w:val="center"/>
          </w:tcPr>
          <w:p w14:paraId="2D54EBAC" w14:textId="77777777" w:rsidR="004B0D8E" w:rsidRPr="0006637E" w:rsidRDefault="004B0D8E" w:rsidP="004B0D8E">
            <w:r w:rsidRPr="0006637E">
              <w:t>Project site</w:t>
            </w:r>
          </w:p>
        </w:tc>
        <w:tc>
          <w:tcPr>
            <w:tcW w:w="2268" w:type="dxa"/>
            <w:vAlign w:val="center"/>
          </w:tcPr>
          <w:p w14:paraId="2DE1ECE4" w14:textId="77777777" w:rsidR="004B0D8E" w:rsidRPr="0006637E" w:rsidRDefault="004B0D8E" w:rsidP="004B0D8E">
            <w:r w:rsidRPr="0006637E">
              <w:t>MoRTH Clause 111 201.4, 202.5;</w:t>
            </w:r>
          </w:p>
          <w:p w14:paraId="4F49C4A3" w14:textId="77777777" w:rsidR="004B0D8E" w:rsidRPr="0006637E" w:rsidRDefault="004B0D8E" w:rsidP="004B0D8E">
            <w:r w:rsidRPr="0006637E">
              <w:t>In the Hon’ble National Green Tribunal Eastern Zone Bench, Kolkata O.A. No. 26/2023/EZ</w:t>
            </w:r>
          </w:p>
        </w:tc>
        <w:tc>
          <w:tcPr>
            <w:tcW w:w="1417" w:type="dxa"/>
            <w:vAlign w:val="center"/>
          </w:tcPr>
          <w:p w14:paraId="5C098AF0" w14:textId="77777777" w:rsidR="004B0D8E" w:rsidRPr="0006637E" w:rsidRDefault="004B0D8E" w:rsidP="004B0D8E">
            <w:r w:rsidRPr="0006637E">
              <w:t>Contractor</w:t>
            </w:r>
          </w:p>
        </w:tc>
        <w:tc>
          <w:tcPr>
            <w:tcW w:w="1985" w:type="dxa"/>
            <w:vAlign w:val="center"/>
          </w:tcPr>
          <w:p w14:paraId="7523FE56" w14:textId="77777777" w:rsidR="004B0D8E" w:rsidRPr="0006637E" w:rsidRDefault="004B0D8E" w:rsidP="004B0D8E">
            <w:r w:rsidRPr="0006637E">
              <w:t xml:space="preserve">PMU/ PIU </w:t>
            </w:r>
          </w:p>
        </w:tc>
      </w:tr>
      <w:tr w:rsidR="004B0D8E" w:rsidRPr="0006637E" w14:paraId="2A9FCBBB" w14:textId="77777777" w:rsidTr="00E75048">
        <w:tc>
          <w:tcPr>
            <w:tcW w:w="625" w:type="dxa"/>
            <w:vAlign w:val="center"/>
          </w:tcPr>
          <w:p w14:paraId="5A3BFDEF" w14:textId="77777777" w:rsidR="004B0D8E" w:rsidRPr="0006637E" w:rsidRDefault="004B0D8E" w:rsidP="004B0D8E">
            <w:r w:rsidRPr="0006637E">
              <w:lastRenderedPageBreak/>
              <w:t>2.</w:t>
            </w:r>
          </w:p>
        </w:tc>
        <w:tc>
          <w:tcPr>
            <w:tcW w:w="1260" w:type="dxa"/>
            <w:vAlign w:val="center"/>
          </w:tcPr>
          <w:p w14:paraId="4A89A13A" w14:textId="77777777" w:rsidR="004B0D8E" w:rsidRPr="0006637E" w:rsidRDefault="004B0D8E" w:rsidP="004B0D8E">
            <w:r w:rsidRPr="0006637E">
              <w:t>Control of Soil Erosion</w:t>
            </w:r>
          </w:p>
        </w:tc>
        <w:tc>
          <w:tcPr>
            <w:tcW w:w="3240" w:type="dxa"/>
            <w:vAlign w:val="center"/>
          </w:tcPr>
          <w:p w14:paraId="1CFB067D" w14:textId="77777777" w:rsidR="004B0D8E" w:rsidRPr="0006637E" w:rsidRDefault="004B0D8E" w:rsidP="004B0D8E">
            <w:r w:rsidRPr="0006637E">
              <w:t>The Contractor shall control soil erosion and sediment runoff by providing erosion control measures such as berms, sedimentation basins, ditches, surface drains, mulching, seeding, vegetative cover and other devices as specified in the contract or as directed by the PIU/PMU to protect exposed earthworks and adjoining land.</w:t>
            </w:r>
          </w:p>
          <w:p w14:paraId="6534A9C6" w14:textId="77777777" w:rsidR="004B0D8E" w:rsidRPr="0006637E" w:rsidRDefault="004B0D8E" w:rsidP="004B0D8E">
            <w:r w:rsidRPr="0006637E">
              <w:t xml:space="preserve">Permanent and temporary sedimentation and pollution control works, including all erosion prevention measures and their maintenance, shall be considered incidental to earthwork and other related items of work; no separate payment shall be made for these measures. The Contractor shall ensure that disturbed areas are stabilized by establishing vegetation (grass and shrubs) and/or by seeding, mulching, netting or other appropriate ground cover as soon as practicable, taking into account seasonal and climatic conditions </w:t>
            </w:r>
            <w:proofErr w:type="spellStart"/>
            <w:r w:rsidRPr="0006637E">
              <w:t>favorable</w:t>
            </w:r>
            <w:proofErr w:type="spellEnd"/>
            <w:r w:rsidRPr="0006637E">
              <w:t xml:space="preserve"> for establishment.</w:t>
            </w:r>
          </w:p>
          <w:p w14:paraId="3061EBE5" w14:textId="77777777" w:rsidR="004B0D8E" w:rsidRPr="0006637E" w:rsidRDefault="004B0D8E" w:rsidP="004B0D8E">
            <w:r w:rsidRPr="0006637E">
              <w:t xml:space="preserve">Additional measures such as </w:t>
            </w:r>
            <w:r w:rsidRPr="0006637E">
              <w:lastRenderedPageBreak/>
              <w:t>sediment traps, check dams in drains, and regular surface drainage shall be provided to minimize runoff and prevent sediment transport into adjacent fields, drains and water bodies. All erosion and sediment control measures shall be implemented early in the construction program to reduce erosion potential during monsoon and peak rainfall periods.</w:t>
            </w:r>
          </w:p>
        </w:tc>
        <w:tc>
          <w:tcPr>
            <w:tcW w:w="1816" w:type="dxa"/>
            <w:vAlign w:val="center"/>
          </w:tcPr>
          <w:p w14:paraId="37A3774D" w14:textId="77777777" w:rsidR="004B0D8E" w:rsidRPr="0006637E" w:rsidRDefault="004B0D8E" w:rsidP="004B0D8E">
            <w:r w:rsidRPr="0006637E">
              <w:lastRenderedPageBreak/>
              <w:t>All the roads</w:t>
            </w:r>
          </w:p>
          <w:p w14:paraId="152486EA" w14:textId="77777777" w:rsidR="004B0D8E" w:rsidRPr="0006637E" w:rsidRDefault="004B0D8E" w:rsidP="004B0D8E">
            <w:r w:rsidRPr="0006637E">
              <w:t>(Road ID – 767).</w:t>
            </w:r>
          </w:p>
          <w:p w14:paraId="35586C7E" w14:textId="77777777" w:rsidR="004B0D8E" w:rsidRPr="0006637E" w:rsidRDefault="004B0D8E" w:rsidP="004B0D8E">
            <w:r w:rsidRPr="0006637E">
              <w:t>(Road ID – 3981).</w:t>
            </w:r>
          </w:p>
          <w:p w14:paraId="1C46DB11" w14:textId="77777777" w:rsidR="004B0D8E" w:rsidRPr="0006637E" w:rsidRDefault="004B0D8E" w:rsidP="004B0D8E">
            <w:r w:rsidRPr="0006637E">
              <w:t>(Road ID – 5344, Road ID – 5340,)</w:t>
            </w:r>
          </w:p>
          <w:p w14:paraId="654EE4FA" w14:textId="77777777" w:rsidR="004B0D8E" w:rsidRPr="0006637E" w:rsidRDefault="004B0D8E" w:rsidP="004B0D8E">
            <w:pPr>
              <w:rPr>
                <w:rFonts w:eastAsia="Verdana"/>
              </w:rPr>
            </w:pPr>
          </w:p>
        </w:tc>
        <w:tc>
          <w:tcPr>
            <w:tcW w:w="1843" w:type="dxa"/>
            <w:vAlign w:val="center"/>
          </w:tcPr>
          <w:p w14:paraId="1EB347CE" w14:textId="77777777" w:rsidR="004B0D8E" w:rsidRPr="0006637E" w:rsidRDefault="004B0D8E" w:rsidP="004B0D8E">
            <w:r w:rsidRPr="0006637E">
              <w:t>All project roads</w:t>
            </w:r>
          </w:p>
        </w:tc>
        <w:tc>
          <w:tcPr>
            <w:tcW w:w="2268" w:type="dxa"/>
            <w:vAlign w:val="center"/>
          </w:tcPr>
          <w:p w14:paraId="5ED65C69" w14:textId="77777777" w:rsidR="004B0D8E" w:rsidRPr="0006637E" w:rsidRDefault="004B0D8E" w:rsidP="004B0D8E">
            <w:r w:rsidRPr="0006637E">
              <w:t>MoRTH Clause 306</w:t>
            </w:r>
          </w:p>
        </w:tc>
        <w:tc>
          <w:tcPr>
            <w:tcW w:w="1417" w:type="dxa"/>
            <w:vAlign w:val="center"/>
          </w:tcPr>
          <w:p w14:paraId="60A41949" w14:textId="77777777" w:rsidR="004B0D8E" w:rsidRPr="0006637E" w:rsidRDefault="004B0D8E" w:rsidP="004B0D8E">
            <w:r w:rsidRPr="0006637E">
              <w:t>Contractor</w:t>
            </w:r>
          </w:p>
        </w:tc>
        <w:tc>
          <w:tcPr>
            <w:tcW w:w="1985" w:type="dxa"/>
            <w:vAlign w:val="center"/>
          </w:tcPr>
          <w:p w14:paraId="126AEA00" w14:textId="77777777" w:rsidR="004B0D8E" w:rsidRPr="0006637E" w:rsidRDefault="004B0D8E" w:rsidP="004B0D8E">
            <w:r w:rsidRPr="0006637E">
              <w:t xml:space="preserve">PMU/ PIU </w:t>
            </w:r>
          </w:p>
        </w:tc>
      </w:tr>
      <w:tr w:rsidR="004B0D8E" w:rsidRPr="0006637E" w14:paraId="71F38BC6" w14:textId="77777777" w:rsidTr="00E75048">
        <w:tc>
          <w:tcPr>
            <w:tcW w:w="625" w:type="dxa"/>
            <w:vAlign w:val="center"/>
          </w:tcPr>
          <w:p w14:paraId="4F579495" w14:textId="77777777" w:rsidR="004B0D8E" w:rsidRPr="0006637E" w:rsidRDefault="004B0D8E" w:rsidP="004B0D8E">
            <w:r w:rsidRPr="0006637E">
              <w:t>3.</w:t>
            </w:r>
          </w:p>
        </w:tc>
        <w:tc>
          <w:tcPr>
            <w:tcW w:w="1260" w:type="dxa"/>
            <w:vAlign w:val="center"/>
          </w:tcPr>
          <w:p w14:paraId="6DEBF530" w14:textId="77777777" w:rsidR="004B0D8E" w:rsidRPr="0006637E" w:rsidRDefault="004B0D8E" w:rsidP="004B0D8E">
            <w:r w:rsidRPr="0006637E">
              <w:t>Handling of cement bags</w:t>
            </w:r>
          </w:p>
        </w:tc>
        <w:tc>
          <w:tcPr>
            <w:tcW w:w="3240" w:type="dxa"/>
            <w:vAlign w:val="center"/>
          </w:tcPr>
          <w:p w14:paraId="102A2335" w14:textId="77777777" w:rsidR="004B0D8E" w:rsidRPr="0006637E" w:rsidRDefault="004B0D8E" w:rsidP="004B0D8E">
            <w:r w:rsidRPr="0006637E">
              <w:t>Cement bags shall be stored and emptied in covered area to control fugitive dust emissions.</w:t>
            </w:r>
          </w:p>
          <w:p w14:paraId="3B9569F7" w14:textId="77777777" w:rsidR="004B0D8E" w:rsidRPr="0006637E" w:rsidRDefault="004B0D8E" w:rsidP="004B0D8E">
            <w:r w:rsidRPr="0006637E">
              <w:t>While handling and emptying cement bags, workers shall wear masks, hand gloves and protective goggles.</w:t>
            </w:r>
          </w:p>
          <w:p w14:paraId="6E0F0E08" w14:textId="77777777" w:rsidR="004B0D8E" w:rsidRPr="0006637E" w:rsidRDefault="004B0D8E" w:rsidP="004B0D8E">
            <w:r w:rsidRPr="0006637E">
              <w:t>Manual transferring of cement bags from one place to another place shall not be allowed. For this purpose, trolley shall be used.</w:t>
            </w:r>
          </w:p>
        </w:tc>
        <w:tc>
          <w:tcPr>
            <w:tcW w:w="1816" w:type="dxa"/>
            <w:vAlign w:val="center"/>
          </w:tcPr>
          <w:p w14:paraId="529A38EC" w14:textId="77777777" w:rsidR="004B0D8E" w:rsidRPr="0006637E" w:rsidRDefault="004B0D8E" w:rsidP="004B0D8E">
            <w:r w:rsidRPr="0006637E">
              <w:t>Construction sites, material storage at construction camp site</w:t>
            </w:r>
          </w:p>
        </w:tc>
        <w:tc>
          <w:tcPr>
            <w:tcW w:w="1843" w:type="dxa"/>
            <w:vAlign w:val="center"/>
          </w:tcPr>
          <w:p w14:paraId="0186A4DB" w14:textId="77777777" w:rsidR="004B0D8E" w:rsidRPr="0006637E" w:rsidRDefault="004B0D8E" w:rsidP="004B0D8E">
            <w:r w:rsidRPr="0006637E">
              <w:t>Construction sites</w:t>
            </w:r>
          </w:p>
        </w:tc>
        <w:tc>
          <w:tcPr>
            <w:tcW w:w="2268" w:type="dxa"/>
            <w:vAlign w:val="center"/>
          </w:tcPr>
          <w:p w14:paraId="256F2759" w14:textId="77777777" w:rsidR="004B0D8E" w:rsidRPr="0006637E" w:rsidRDefault="004B0D8E" w:rsidP="004B0D8E">
            <w:r w:rsidRPr="0006637E">
              <w:t>Occupational safety, health and working condition code 2020 Gazette of India dated 28th September 2020;</w:t>
            </w:r>
          </w:p>
          <w:p w14:paraId="3445473E" w14:textId="77777777" w:rsidR="004B0D8E" w:rsidRPr="0006637E" w:rsidRDefault="004B0D8E" w:rsidP="004B0D8E">
            <w:r w:rsidRPr="0006637E">
              <w:t>Solid Waste management Rules 2016, Plastic Waste Management Rules 2016</w:t>
            </w:r>
          </w:p>
        </w:tc>
        <w:tc>
          <w:tcPr>
            <w:tcW w:w="1417" w:type="dxa"/>
            <w:vAlign w:val="center"/>
          </w:tcPr>
          <w:p w14:paraId="60CAE68F" w14:textId="77777777" w:rsidR="004B0D8E" w:rsidRPr="0006637E" w:rsidRDefault="004B0D8E" w:rsidP="004B0D8E">
            <w:r w:rsidRPr="0006637E">
              <w:t>Contractor</w:t>
            </w:r>
          </w:p>
        </w:tc>
        <w:tc>
          <w:tcPr>
            <w:tcW w:w="1985" w:type="dxa"/>
            <w:vAlign w:val="center"/>
          </w:tcPr>
          <w:p w14:paraId="62FBD3A7" w14:textId="77777777" w:rsidR="004B0D8E" w:rsidRPr="0006637E" w:rsidRDefault="004B0D8E" w:rsidP="004B0D8E">
            <w:r w:rsidRPr="0006637E">
              <w:t xml:space="preserve">PMU/ PIU </w:t>
            </w:r>
          </w:p>
        </w:tc>
      </w:tr>
      <w:tr w:rsidR="004B0D8E" w:rsidRPr="0006637E" w14:paraId="71BB5AC3" w14:textId="77777777" w:rsidTr="00E75048">
        <w:tc>
          <w:tcPr>
            <w:tcW w:w="625" w:type="dxa"/>
            <w:vAlign w:val="center"/>
          </w:tcPr>
          <w:p w14:paraId="27463087" w14:textId="77777777" w:rsidR="004B0D8E" w:rsidRPr="0006637E" w:rsidRDefault="004B0D8E" w:rsidP="004B0D8E">
            <w:r w:rsidRPr="0006637E">
              <w:t>4.</w:t>
            </w:r>
          </w:p>
        </w:tc>
        <w:tc>
          <w:tcPr>
            <w:tcW w:w="1260" w:type="dxa"/>
            <w:vAlign w:val="center"/>
          </w:tcPr>
          <w:p w14:paraId="4AC07FC9" w14:textId="77777777" w:rsidR="004B0D8E" w:rsidRPr="0006637E" w:rsidRDefault="004B0D8E" w:rsidP="004B0D8E">
            <w:r w:rsidRPr="0006637E">
              <w:t>Work-zone safety Management</w:t>
            </w:r>
          </w:p>
        </w:tc>
        <w:tc>
          <w:tcPr>
            <w:tcW w:w="3240" w:type="dxa"/>
            <w:vAlign w:val="center"/>
          </w:tcPr>
          <w:p w14:paraId="55F32C91" w14:textId="77777777" w:rsidR="004B0D8E" w:rsidRPr="0006637E" w:rsidRDefault="004B0D8E" w:rsidP="004B0D8E">
            <w:r w:rsidRPr="0006637E">
              <w:t>The Contractor shall prepare the construction safety plan as per provisions under the IRC 67-2001, SP-55 for safe work zone and the same shall be approved by the environmental specialist of PIU/PMU prior to start of road works.</w:t>
            </w:r>
          </w:p>
          <w:p w14:paraId="6D019BC0" w14:textId="77777777" w:rsidR="004B0D8E" w:rsidRPr="0006637E" w:rsidRDefault="004B0D8E" w:rsidP="004B0D8E">
            <w:r w:rsidRPr="0006637E">
              <w:t xml:space="preserve">Temporary barricades shall be </w:t>
            </w:r>
            <w:r w:rsidRPr="0006637E">
              <w:lastRenderedPageBreak/>
              <w:t>provided to delineate construction zone as well as material stacking areas. The construction site and the labour facility (if any) shall be appropriately barricaded to prevent entry and accidental tress passing of workers, staff and others into the construction site.</w:t>
            </w:r>
          </w:p>
          <w:p w14:paraId="71C11639" w14:textId="77777777" w:rsidR="004B0D8E" w:rsidRPr="0006637E" w:rsidRDefault="004B0D8E" w:rsidP="004B0D8E">
            <w:r w:rsidRPr="0006637E">
              <w:t>The contractor has to comply with all regulations regarding safe scaffolding, ladders, working platforms, gangway, stairwells, excavations, trenches and safe means of entry and egress.</w:t>
            </w:r>
          </w:p>
          <w:p w14:paraId="177E841E" w14:textId="77777777" w:rsidR="004B0D8E" w:rsidRPr="0006637E" w:rsidRDefault="004B0D8E" w:rsidP="004B0D8E">
            <w:r w:rsidRPr="0006637E">
              <w:t>All operational areas shall be access controlled. Watch and ward facilities at all times shall be provided by the contractor.</w:t>
            </w:r>
          </w:p>
          <w:p w14:paraId="6B9F2CAA" w14:textId="77777777" w:rsidR="004B0D8E" w:rsidRPr="0006637E" w:rsidRDefault="004B0D8E" w:rsidP="004B0D8E">
            <w:r w:rsidRPr="0006637E">
              <w:t>Proper retro reflective warning signage shall be installed on the access road next to the construction site about movement of construction machinery and vehicles.</w:t>
            </w:r>
          </w:p>
          <w:p w14:paraId="548177AF" w14:textId="77777777" w:rsidR="004B0D8E" w:rsidRPr="0006637E" w:rsidRDefault="004B0D8E" w:rsidP="004B0D8E">
            <w:r w:rsidRPr="0006637E">
              <w:t xml:space="preserve">In excavations for longitudinal surface road drains, culverts etc., a high visibility warning and retro reflective signage shall be displayed in vermicular language and English. Entry of unauthorized persons shall be restricted. Excavation of 1.5 </w:t>
            </w:r>
            <w:r w:rsidRPr="0006637E">
              <w:lastRenderedPageBreak/>
              <w:t>meters deep or greater shall be adequately barricaded.</w:t>
            </w:r>
          </w:p>
          <w:p w14:paraId="05D94D38" w14:textId="77777777" w:rsidR="004B0D8E" w:rsidRPr="0006637E" w:rsidRDefault="004B0D8E" w:rsidP="004B0D8E">
            <w:r w:rsidRPr="0006637E">
              <w:t>There shall be adequate lighting arrangement at night to prevent mishaps after construction activity ceases for the day. All the retro reflective Safety signage as per IRC 55 shall be erected at construction site for generating awareness among local Community and road user during the construction.</w:t>
            </w:r>
          </w:p>
          <w:p w14:paraId="7C740C3F" w14:textId="77777777" w:rsidR="004B0D8E" w:rsidRPr="0006637E" w:rsidRDefault="004B0D8E" w:rsidP="004B0D8E">
            <w:r w:rsidRPr="0006637E">
              <w:t>All relevant provisions of the Factories Act, 1948 and the Building and other Construction Workers (regulation of Employment and Conditions of Service) Act, 1996 will be adhered to.</w:t>
            </w:r>
          </w:p>
        </w:tc>
        <w:tc>
          <w:tcPr>
            <w:tcW w:w="1816" w:type="dxa"/>
            <w:vAlign w:val="center"/>
          </w:tcPr>
          <w:p w14:paraId="0B06C1DA" w14:textId="77777777" w:rsidR="004B0D8E" w:rsidRPr="0006637E" w:rsidRDefault="004B0D8E" w:rsidP="004B0D8E">
            <w:r w:rsidRPr="0006637E">
              <w:lastRenderedPageBreak/>
              <w:t>At construction site, construction camp and off-site facilities like borrow area, crushers, wet mix and hot mix plant</w:t>
            </w:r>
          </w:p>
        </w:tc>
        <w:tc>
          <w:tcPr>
            <w:tcW w:w="1843" w:type="dxa"/>
            <w:vAlign w:val="center"/>
          </w:tcPr>
          <w:p w14:paraId="1D479081" w14:textId="77777777" w:rsidR="004B0D8E" w:rsidRPr="0006637E" w:rsidRDefault="004B0D8E" w:rsidP="004B0D8E">
            <w:r w:rsidRPr="0006637E">
              <w:t>Labour camp and construction site</w:t>
            </w:r>
          </w:p>
        </w:tc>
        <w:tc>
          <w:tcPr>
            <w:tcW w:w="2268" w:type="dxa"/>
            <w:vAlign w:val="center"/>
          </w:tcPr>
          <w:p w14:paraId="5D7F6334" w14:textId="77777777" w:rsidR="004B0D8E" w:rsidRPr="0006637E" w:rsidRDefault="004B0D8E" w:rsidP="004B0D8E">
            <w:r w:rsidRPr="0006637E">
              <w:t>ILO, Factories Act, 1948 and the Building and other Construction Workers (regulation of Employment and Conditions of Service) Act, 1996, MoRTH 105</w:t>
            </w:r>
          </w:p>
          <w:p w14:paraId="7B0DA086" w14:textId="77777777" w:rsidR="004B0D8E" w:rsidRPr="0006637E" w:rsidRDefault="004B0D8E" w:rsidP="004B0D8E">
            <w:r w:rsidRPr="0006637E">
              <w:t>Sub clause 111.11</w:t>
            </w:r>
          </w:p>
          <w:p w14:paraId="54D41E54" w14:textId="77777777" w:rsidR="004B0D8E" w:rsidRPr="0006637E" w:rsidRDefault="004B0D8E" w:rsidP="004B0D8E"/>
        </w:tc>
        <w:tc>
          <w:tcPr>
            <w:tcW w:w="1417" w:type="dxa"/>
            <w:vAlign w:val="center"/>
          </w:tcPr>
          <w:p w14:paraId="689C5AD9" w14:textId="77777777" w:rsidR="004B0D8E" w:rsidRPr="0006637E" w:rsidRDefault="004B0D8E" w:rsidP="004B0D8E">
            <w:r w:rsidRPr="0006637E">
              <w:lastRenderedPageBreak/>
              <w:t>Contractor</w:t>
            </w:r>
          </w:p>
        </w:tc>
        <w:tc>
          <w:tcPr>
            <w:tcW w:w="1985" w:type="dxa"/>
            <w:vAlign w:val="center"/>
          </w:tcPr>
          <w:p w14:paraId="51562AF8" w14:textId="77777777" w:rsidR="004B0D8E" w:rsidRPr="0006637E" w:rsidRDefault="004B0D8E" w:rsidP="004B0D8E">
            <w:r w:rsidRPr="0006637E">
              <w:t xml:space="preserve">PMU/ PIU </w:t>
            </w:r>
          </w:p>
        </w:tc>
      </w:tr>
      <w:tr w:rsidR="004B0D8E" w:rsidRPr="0006637E" w14:paraId="2D135DC7" w14:textId="77777777" w:rsidTr="00E75048">
        <w:tc>
          <w:tcPr>
            <w:tcW w:w="625" w:type="dxa"/>
            <w:vAlign w:val="center"/>
          </w:tcPr>
          <w:p w14:paraId="3B95CF8B" w14:textId="77777777" w:rsidR="004B0D8E" w:rsidRPr="0006637E" w:rsidRDefault="004B0D8E" w:rsidP="004B0D8E"/>
        </w:tc>
        <w:tc>
          <w:tcPr>
            <w:tcW w:w="1260" w:type="dxa"/>
            <w:vAlign w:val="center"/>
          </w:tcPr>
          <w:p w14:paraId="7D47E621" w14:textId="77777777" w:rsidR="004B0D8E" w:rsidRPr="0006637E" w:rsidRDefault="004B0D8E" w:rsidP="004B0D8E">
            <w:r w:rsidRPr="0006637E">
              <w:t xml:space="preserve">Excavation works for drains along road corridor. </w:t>
            </w:r>
          </w:p>
        </w:tc>
        <w:tc>
          <w:tcPr>
            <w:tcW w:w="3240" w:type="dxa"/>
            <w:vAlign w:val="center"/>
          </w:tcPr>
          <w:p w14:paraId="4A5469A3" w14:textId="77777777" w:rsidR="004B0D8E" w:rsidRPr="0006637E" w:rsidRDefault="004B0D8E" w:rsidP="004B0D8E">
            <w:r w:rsidRPr="0006637E">
              <w:t>All drains shall be connected to cross drainage structure. Median drains shall be provided with rainwater harvesting structure.</w:t>
            </w:r>
          </w:p>
          <w:p w14:paraId="2365708D" w14:textId="77777777" w:rsidR="004B0D8E" w:rsidRPr="0006637E" w:rsidRDefault="004B0D8E" w:rsidP="004B0D8E">
            <w:r w:rsidRPr="0006637E">
              <w:t>At the excavation site, warning sign boards shall be displayed in vernacular language and English.</w:t>
            </w:r>
          </w:p>
          <w:p w14:paraId="059B9F01" w14:textId="77777777" w:rsidR="004B0D8E" w:rsidRPr="0006637E" w:rsidRDefault="004B0D8E" w:rsidP="004B0D8E">
            <w:r w:rsidRPr="0006637E">
              <w:t>Entry of general public/unauthorized person shall be restricted.</w:t>
            </w:r>
          </w:p>
          <w:p w14:paraId="3E2F8B4E" w14:textId="77777777" w:rsidR="004B0D8E" w:rsidRPr="0006637E" w:rsidRDefault="004B0D8E" w:rsidP="004B0D8E">
            <w:r w:rsidRPr="0006637E">
              <w:t xml:space="preserve">During excavation for laying concrete (RCC) cover drains necessary safety measures shall </w:t>
            </w:r>
            <w:r w:rsidRPr="0006637E">
              <w:lastRenderedPageBreak/>
              <w:t>be taken by the contractor.</w:t>
            </w:r>
          </w:p>
          <w:p w14:paraId="4100140A" w14:textId="77777777" w:rsidR="004B0D8E" w:rsidRPr="0006637E" w:rsidRDefault="004B0D8E" w:rsidP="004B0D8E">
            <w:r w:rsidRPr="0006637E">
              <w:t>Excavation of 1.5 meters deep or greater requires sides protection (Close Timbering and step cutting) unless the excavation is made entirely in stable rock.</w:t>
            </w:r>
          </w:p>
          <w:p w14:paraId="3B0DA245" w14:textId="77777777" w:rsidR="004B0D8E" w:rsidRPr="0006637E" w:rsidRDefault="004B0D8E" w:rsidP="004B0D8E">
            <w:r w:rsidRPr="0006637E">
              <w:t xml:space="preserve">Contractor shall follow strict protocol during construction/ excavation for longitudinal drainage especially along the sensitive receptors like schools, mosque, community </w:t>
            </w:r>
            <w:proofErr w:type="spellStart"/>
            <w:r w:rsidRPr="0006637E">
              <w:t>centers</w:t>
            </w:r>
            <w:proofErr w:type="spellEnd"/>
            <w:r w:rsidRPr="0006637E">
              <w:t>, religious places, shrines, graveyard etc. Excavated earth will be collected and disposed of in pre-identified site with the approval of PIU. Excavated earth shall not be dumped on the carriageway or shoulders.</w:t>
            </w:r>
          </w:p>
          <w:p w14:paraId="1516F45B" w14:textId="77777777" w:rsidR="004B0D8E" w:rsidRPr="0006637E" w:rsidRDefault="004B0D8E" w:rsidP="004B0D8E">
            <w:r w:rsidRPr="0006637E">
              <w:t>Casted drain block and drain cover shall not be stacked on the road.</w:t>
            </w:r>
          </w:p>
          <w:p w14:paraId="2CA8FEE2" w14:textId="77777777" w:rsidR="004B0D8E" w:rsidRPr="0006637E" w:rsidRDefault="004B0D8E" w:rsidP="004B0D8E">
            <w:r w:rsidRPr="0006637E">
              <w:t>To ensure elimination of excavation hazards, excavation shall be carried out in the presence of competent person.</w:t>
            </w:r>
          </w:p>
        </w:tc>
        <w:tc>
          <w:tcPr>
            <w:tcW w:w="1816" w:type="dxa"/>
            <w:vAlign w:val="center"/>
          </w:tcPr>
          <w:p w14:paraId="6A46E3F0" w14:textId="77777777" w:rsidR="004B0D8E" w:rsidRPr="0006637E" w:rsidRDefault="004B0D8E" w:rsidP="004B0D8E">
            <w:r w:rsidRPr="0006637E">
              <w:lastRenderedPageBreak/>
              <w:t>All the roads</w:t>
            </w:r>
          </w:p>
          <w:p w14:paraId="3CA36519" w14:textId="77777777" w:rsidR="004B0D8E" w:rsidRPr="0006637E" w:rsidRDefault="004B0D8E" w:rsidP="004B0D8E">
            <w:r w:rsidRPr="0006637E">
              <w:t>(Road ID – 767).</w:t>
            </w:r>
          </w:p>
          <w:p w14:paraId="636A5409" w14:textId="77777777" w:rsidR="004B0D8E" w:rsidRPr="0006637E" w:rsidRDefault="004B0D8E" w:rsidP="004B0D8E">
            <w:r w:rsidRPr="0006637E">
              <w:t>(Road ID – 3981).</w:t>
            </w:r>
          </w:p>
          <w:p w14:paraId="0126C2F4" w14:textId="77777777" w:rsidR="004B0D8E" w:rsidRPr="0006637E" w:rsidRDefault="004B0D8E" w:rsidP="004B0D8E">
            <w:r w:rsidRPr="0006637E">
              <w:t>(Road ID – 5344, Road ID – 5340,)</w:t>
            </w:r>
          </w:p>
          <w:p w14:paraId="4711AA69" w14:textId="77777777" w:rsidR="004B0D8E" w:rsidRPr="0006637E" w:rsidRDefault="004B0D8E" w:rsidP="004B0D8E">
            <w:pPr>
              <w:rPr>
                <w:rFonts w:eastAsia="Verdana"/>
              </w:rPr>
            </w:pPr>
          </w:p>
        </w:tc>
        <w:tc>
          <w:tcPr>
            <w:tcW w:w="1843" w:type="dxa"/>
            <w:vAlign w:val="center"/>
          </w:tcPr>
          <w:p w14:paraId="0BC35896" w14:textId="77777777" w:rsidR="004B0D8E" w:rsidRPr="0006637E" w:rsidRDefault="004B0D8E" w:rsidP="004B0D8E">
            <w:r w:rsidRPr="0006637E">
              <w:t xml:space="preserve">All along the project road. </w:t>
            </w:r>
          </w:p>
        </w:tc>
        <w:tc>
          <w:tcPr>
            <w:tcW w:w="2268" w:type="dxa"/>
            <w:vAlign w:val="center"/>
          </w:tcPr>
          <w:p w14:paraId="602A3AA6" w14:textId="77777777" w:rsidR="004B0D8E" w:rsidRPr="0006637E" w:rsidRDefault="004B0D8E" w:rsidP="004B0D8E">
            <w:r w:rsidRPr="0006637E">
              <w:t>MORTH Clause 300</w:t>
            </w:r>
          </w:p>
          <w:p w14:paraId="4F18C912" w14:textId="77777777" w:rsidR="004B0D8E" w:rsidRPr="0006637E" w:rsidRDefault="004B0D8E" w:rsidP="004B0D8E">
            <w:r w:rsidRPr="0006637E">
              <w:t xml:space="preserve">201.4, 202.5 </w:t>
            </w:r>
          </w:p>
          <w:p w14:paraId="04E69E6B" w14:textId="77777777" w:rsidR="004B0D8E" w:rsidRPr="0006637E" w:rsidRDefault="004B0D8E" w:rsidP="004B0D8E">
            <w:r w:rsidRPr="0006637E">
              <w:t xml:space="preserve">In the </w:t>
            </w:r>
            <w:proofErr w:type="spellStart"/>
            <w:r w:rsidRPr="0006637E">
              <w:t>Honorable</w:t>
            </w:r>
            <w:proofErr w:type="spellEnd"/>
            <w:r w:rsidRPr="0006637E">
              <w:t xml:space="preserve"> National Green Tribunal Eastern Zone Bench Kolkata O.A. 26/2023/EZ</w:t>
            </w:r>
          </w:p>
        </w:tc>
        <w:tc>
          <w:tcPr>
            <w:tcW w:w="1417" w:type="dxa"/>
            <w:vAlign w:val="center"/>
          </w:tcPr>
          <w:p w14:paraId="1E583169" w14:textId="77777777" w:rsidR="004B0D8E" w:rsidRPr="0006637E" w:rsidRDefault="004B0D8E" w:rsidP="004B0D8E">
            <w:r w:rsidRPr="0006637E">
              <w:t>Contractor</w:t>
            </w:r>
          </w:p>
        </w:tc>
        <w:tc>
          <w:tcPr>
            <w:tcW w:w="1985" w:type="dxa"/>
            <w:vAlign w:val="center"/>
          </w:tcPr>
          <w:p w14:paraId="386C4803" w14:textId="77777777" w:rsidR="004B0D8E" w:rsidRPr="0006637E" w:rsidRDefault="004B0D8E" w:rsidP="004B0D8E">
            <w:r w:rsidRPr="0006637E">
              <w:t xml:space="preserve">PMU/ PIU </w:t>
            </w:r>
          </w:p>
        </w:tc>
      </w:tr>
      <w:tr w:rsidR="004B0D8E" w:rsidRPr="0006637E" w14:paraId="2058998E" w14:textId="77777777" w:rsidTr="00E75048">
        <w:tc>
          <w:tcPr>
            <w:tcW w:w="625" w:type="dxa"/>
            <w:vAlign w:val="center"/>
          </w:tcPr>
          <w:p w14:paraId="5B016818" w14:textId="77777777" w:rsidR="004B0D8E" w:rsidRPr="0006637E" w:rsidRDefault="004B0D8E" w:rsidP="004B0D8E"/>
        </w:tc>
        <w:tc>
          <w:tcPr>
            <w:tcW w:w="1260" w:type="dxa"/>
            <w:vAlign w:val="center"/>
          </w:tcPr>
          <w:p w14:paraId="60034186" w14:textId="77777777" w:rsidR="004B0D8E" w:rsidRPr="0006637E" w:rsidRDefault="004B0D8E" w:rsidP="004B0D8E">
            <w:r w:rsidRPr="0006637E">
              <w:t>Sensitive Receptors Impact Management</w:t>
            </w:r>
          </w:p>
        </w:tc>
        <w:tc>
          <w:tcPr>
            <w:tcW w:w="3240" w:type="dxa"/>
            <w:vAlign w:val="center"/>
          </w:tcPr>
          <w:p w14:paraId="77F5A597" w14:textId="77777777" w:rsidR="004B0D8E" w:rsidRPr="0006637E" w:rsidRDefault="004B0D8E" w:rsidP="004B0D8E">
            <w:r w:rsidRPr="0006637E">
              <w:t xml:space="preserve">The construction operations at each sensitive receptor i.e., schools, religious places, shrines, community </w:t>
            </w:r>
            <w:proofErr w:type="spellStart"/>
            <w:r w:rsidRPr="0006637E">
              <w:t>centers</w:t>
            </w:r>
            <w:proofErr w:type="spellEnd"/>
            <w:r w:rsidRPr="0006637E">
              <w:t xml:space="preserve">, graveyards etc. and general residential houses shall be limited to a time period </w:t>
            </w:r>
            <w:r w:rsidRPr="0006637E">
              <w:lastRenderedPageBreak/>
              <w:t>of 7:30 am to 6:00 pm.</w:t>
            </w:r>
          </w:p>
          <w:p w14:paraId="25DE91FC" w14:textId="77777777" w:rsidR="004B0D8E" w:rsidRPr="0006637E" w:rsidRDefault="004B0D8E" w:rsidP="004B0D8E">
            <w:r w:rsidRPr="0006637E">
              <w:t>Periodic maintenance and calibration of construction equipment’s/ vehicles shall meet applicable CPCB emission standards.</w:t>
            </w:r>
          </w:p>
          <w:p w14:paraId="66933B66" w14:textId="77777777" w:rsidR="004B0D8E" w:rsidRPr="0006637E" w:rsidRDefault="004B0D8E" w:rsidP="004B0D8E">
            <w:r w:rsidRPr="0006637E">
              <w:t>Contractor shall ensure regular dust suppression measures by way of standard and efficient water sprinkling through water tankers at designated sensitive receptors.</w:t>
            </w:r>
          </w:p>
          <w:p w14:paraId="395AA381" w14:textId="77777777" w:rsidR="004B0D8E" w:rsidRPr="0006637E" w:rsidRDefault="004B0D8E" w:rsidP="004B0D8E">
            <w:r w:rsidRPr="0006637E">
              <w:t>Temporary noise barriers of GI/Sheets shall be installed during the construction phase to protect the school from the noise of construction activities.</w:t>
            </w:r>
          </w:p>
          <w:p w14:paraId="653F5178" w14:textId="77777777" w:rsidR="004B0D8E" w:rsidRPr="0006637E" w:rsidRDefault="004B0D8E" w:rsidP="004B0D8E">
            <w:r w:rsidRPr="0006637E">
              <w:t>Adequate barricading and safety measures shall be provided and ensured to protect from dust pollution and noise impacts on sensitive receptors like schools and religious places etc., due to vehicle movement prior to the start of work and their effectiveness shall be checked during construction.</w:t>
            </w:r>
          </w:p>
        </w:tc>
        <w:tc>
          <w:tcPr>
            <w:tcW w:w="1816" w:type="dxa"/>
            <w:vAlign w:val="center"/>
          </w:tcPr>
          <w:p w14:paraId="49255EFB" w14:textId="77777777" w:rsidR="004B0D8E" w:rsidRPr="0006637E" w:rsidRDefault="004B0D8E" w:rsidP="004B0D8E">
            <w:r w:rsidRPr="0006637E">
              <w:lastRenderedPageBreak/>
              <w:t>All the roads</w:t>
            </w:r>
          </w:p>
          <w:p w14:paraId="39B99CB9" w14:textId="77777777" w:rsidR="004B0D8E" w:rsidRPr="0006637E" w:rsidRDefault="004B0D8E" w:rsidP="004B0D8E">
            <w:r w:rsidRPr="0006637E">
              <w:t>(Road ID – 767).</w:t>
            </w:r>
          </w:p>
          <w:p w14:paraId="20BE415F" w14:textId="77777777" w:rsidR="004B0D8E" w:rsidRPr="0006637E" w:rsidRDefault="004B0D8E" w:rsidP="004B0D8E">
            <w:r w:rsidRPr="0006637E">
              <w:t>(Road ID – 3981).</w:t>
            </w:r>
          </w:p>
          <w:p w14:paraId="3DDE9D06" w14:textId="77777777" w:rsidR="004B0D8E" w:rsidRPr="0006637E" w:rsidRDefault="004B0D8E" w:rsidP="004B0D8E">
            <w:r w:rsidRPr="0006637E">
              <w:t>(Road ID – 5344, Road ID – 5340,)</w:t>
            </w:r>
          </w:p>
          <w:p w14:paraId="203ABBE9" w14:textId="77777777" w:rsidR="004B0D8E" w:rsidRPr="0006637E" w:rsidRDefault="004B0D8E" w:rsidP="004B0D8E">
            <w:pPr>
              <w:rPr>
                <w:rFonts w:eastAsia="Verdana"/>
              </w:rPr>
            </w:pPr>
          </w:p>
        </w:tc>
        <w:tc>
          <w:tcPr>
            <w:tcW w:w="1843" w:type="dxa"/>
            <w:vAlign w:val="center"/>
          </w:tcPr>
          <w:p w14:paraId="08478D20" w14:textId="77777777" w:rsidR="004B0D8E" w:rsidRPr="0006637E" w:rsidRDefault="004B0D8E" w:rsidP="004B0D8E">
            <w:r w:rsidRPr="0006637E">
              <w:lastRenderedPageBreak/>
              <w:t>All locations where sensitive receptors are present</w:t>
            </w:r>
          </w:p>
          <w:p w14:paraId="3BFDAFEF" w14:textId="77777777" w:rsidR="004B0D8E" w:rsidRPr="0006637E" w:rsidRDefault="004B0D8E" w:rsidP="004B0D8E"/>
          <w:p w14:paraId="0E533D38" w14:textId="77777777" w:rsidR="004B0D8E" w:rsidRPr="0006637E" w:rsidRDefault="004B0D8E" w:rsidP="004B0D8E"/>
        </w:tc>
        <w:tc>
          <w:tcPr>
            <w:tcW w:w="2268" w:type="dxa"/>
            <w:vAlign w:val="center"/>
          </w:tcPr>
          <w:p w14:paraId="2A603535" w14:textId="77777777" w:rsidR="004B0D8E" w:rsidRPr="0006637E" w:rsidRDefault="004B0D8E" w:rsidP="004B0D8E">
            <w:r w:rsidRPr="0006637E">
              <w:t>The Noise Pollution (Regulation and Control) Rules, 2000;</w:t>
            </w:r>
          </w:p>
          <w:p w14:paraId="47E5FE02" w14:textId="77777777" w:rsidR="004B0D8E" w:rsidRPr="0006637E" w:rsidRDefault="004B0D8E" w:rsidP="004B0D8E">
            <w:r w:rsidRPr="0006637E">
              <w:t>WHO guideline for Noise rules 2002;</w:t>
            </w:r>
          </w:p>
          <w:p w14:paraId="5D4E5EB4" w14:textId="77777777" w:rsidR="004B0D8E" w:rsidRPr="0006637E" w:rsidRDefault="004B0D8E" w:rsidP="004B0D8E">
            <w:proofErr w:type="spellStart"/>
            <w:r w:rsidRPr="0006637E">
              <w:t>MoST</w:t>
            </w:r>
            <w:proofErr w:type="spellEnd"/>
            <w:r w:rsidRPr="0006637E">
              <w:t xml:space="preserve"> 111.13</w:t>
            </w:r>
          </w:p>
          <w:p w14:paraId="22940046" w14:textId="77777777" w:rsidR="004B0D8E" w:rsidRPr="0006637E" w:rsidRDefault="004B0D8E" w:rsidP="004B0D8E">
            <w:proofErr w:type="spellStart"/>
            <w:r w:rsidRPr="0006637E">
              <w:lastRenderedPageBreak/>
              <w:t>MoST</w:t>
            </w:r>
            <w:proofErr w:type="spellEnd"/>
            <w:r w:rsidRPr="0006637E">
              <w:t xml:space="preserve"> 111.1</w:t>
            </w:r>
          </w:p>
          <w:p w14:paraId="22DB51F3" w14:textId="77777777" w:rsidR="004B0D8E" w:rsidRPr="0006637E" w:rsidRDefault="004B0D8E" w:rsidP="004B0D8E">
            <w:proofErr w:type="spellStart"/>
            <w:r w:rsidRPr="0006637E">
              <w:t>MoST</w:t>
            </w:r>
            <w:proofErr w:type="spellEnd"/>
            <w:r w:rsidRPr="0006637E">
              <w:t xml:space="preserve"> 111.6</w:t>
            </w:r>
          </w:p>
        </w:tc>
        <w:tc>
          <w:tcPr>
            <w:tcW w:w="1417" w:type="dxa"/>
            <w:vAlign w:val="center"/>
          </w:tcPr>
          <w:p w14:paraId="52E3ACEB" w14:textId="77777777" w:rsidR="004B0D8E" w:rsidRPr="0006637E" w:rsidRDefault="004B0D8E" w:rsidP="004B0D8E">
            <w:r w:rsidRPr="0006637E">
              <w:lastRenderedPageBreak/>
              <w:t>Contractor</w:t>
            </w:r>
          </w:p>
        </w:tc>
        <w:tc>
          <w:tcPr>
            <w:tcW w:w="1985" w:type="dxa"/>
            <w:vAlign w:val="center"/>
          </w:tcPr>
          <w:p w14:paraId="036DA4D1" w14:textId="77777777" w:rsidR="004B0D8E" w:rsidRPr="0006637E" w:rsidRDefault="004B0D8E" w:rsidP="004B0D8E">
            <w:r w:rsidRPr="0006637E">
              <w:t xml:space="preserve">PMU/ PIU </w:t>
            </w:r>
          </w:p>
        </w:tc>
      </w:tr>
      <w:tr w:rsidR="004B0D8E" w:rsidRPr="0006637E" w14:paraId="36AEE446" w14:textId="77777777" w:rsidTr="00E75048">
        <w:tc>
          <w:tcPr>
            <w:tcW w:w="625" w:type="dxa"/>
            <w:vAlign w:val="center"/>
          </w:tcPr>
          <w:p w14:paraId="020795D6" w14:textId="77777777" w:rsidR="004B0D8E" w:rsidRPr="0006637E" w:rsidRDefault="004B0D8E" w:rsidP="004B0D8E"/>
        </w:tc>
        <w:tc>
          <w:tcPr>
            <w:tcW w:w="1260" w:type="dxa"/>
            <w:vAlign w:val="center"/>
          </w:tcPr>
          <w:p w14:paraId="780BDD86" w14:textId="77777777" w:rsidR="004B0D8E" w:rsidRPr="0006637E" w:rsidRDefault="004B0D8E" w:rsidP="004B0D8E">
            <w:r w:rsidRPr="0006637E">
              <w:t xml:space="preserve">Pedestrian and Vehicular Traffic Movement </w:t>
            </w:r>
            <w:r w:rsidRPr="0006637E">
              <w:lastRenderedPageBreak/>
              <w:t>Management</w:t>
            </w:r>
          </w:p>
        </w:tc>
        <w:tc>
          <w:tcPr>
            <w:tcW w:w="3240" w:type="dxa"/>
            <w:vAlign w:val="center"/>
          </w:tcPr>
          <w:p w14:paraId="7A3E5304" w14:textId="77777777" w:rsidR="004B0D8E" w:rsidRPr="0006637E" w:rsidRDefault="004B0D8E" w:rsidP="004B0D8E">
            <w:r w:rsidRPr="0006637E">
              <w:lastRenderedPageBreak/>
              <w:t>Detailed traffic control plans shall be prepared and submitted to the PIU for approval one week prior to commencement of works.</w:t>
            </w:r>
          </w:p>
          <w:p w14:paraId="4403C29B" w14:textId="77777777" w:rsidR="004B0D8E" w:rsidRPr="0006637E" w:rsidRDefault="004B0D8E" w:rsidP="004B0D8E">
            <w:r w:rsidRPr="0006637E">
              <w:t xml:space="preserve">The traffic control plans shall </w:t>
            </w:r>
            <w:r w:rsidRPr="0006637E">
              <w:lastRenderedPageBreak/>
              <w:t>contain details of temporary diversion, details of arrangements for construction (road stretches, timing and phases).</w:t>
            </w:r>
          </w:p>
          <w:p w14:paraId="5F4D7B6A" w14:textId="77777777" w:rsidR="004B0D8E" w:rsidRPr="0006637E" w:rsidRDefault="004B0D8E" w:rsidP="004B0D8E">
            <w:r w:rsidRPr="0006637E">
              <w:t>Constructional itinerary should be provided in advance so that the road users can use alternative routes.</w:t>
            </w:r>
          </w:p>
          <w:p w14:paraId="3A8479CF" w14:textId="77777777" w:rsidR="004B0D8E" w:rsidRPr="0006637E" w:rsidRDefault="004B0D8E" w:rsidP="004B0D8E">
            <w:r w:rsidRPr="0006637E">
              <w:t>Warning and safety signs of ongoing work shall be erected.</w:t>
            </w:r>
          </w:p>
          <w:p w14:paraId="0741CE0C" w14:textId="77777777" w:rsidR="004B0D8E" w:rsidRPr="0006637E" w:rsidRDefault="004B0D8E" w:rsidP="004B0D8E">
            <w:r w:rsidRPr="0006637E">
              <w:t>Suitable retro reflective warning signs shall be placed near construction locations, and they shall be visible at night.</w:t>
            </w:r>
          </w:p>
          <w:p w14:paraId="028A5FA8" w14:textId="77777777" w:rsidR="004B0D8E" w:rsidRPr="0006637E" w:rsidRDefault="004B0D8E" w:rsidP="004B0D8E">
            <w:r w:rsidRPr="0006637E">
              <w:t>Alternative access ways shall be communicated to the community by way of announcement appropriately for public information.</w:t>
            </w:r>
          </w:p>
          <w:p w14:paraId="1184537A" w14:textId="77777777" w:rsidR="004B0D8E" w:rsidRPr="0006637E" w:rsidRDefault="004B0D8E" w:rsidP="004B0D8E">
            <w:r w:rsidRPr="0006637E">
              <w:t>The contractor shall take all necessary measures for the safety of traffic during construction and shall provide, erect and maintain such barricades, including signs, markings, flagmen as proposed and approved by PIU. The contractor shall ensure that all signs, barricades, pavement markings are provided as per applicable IRC code and guidelines.</w:t>
            </w:r>
          </w:p>
          <w:p w14:paraId="1C831F94" w14:textId="77777777" w:rsidR="004B0D8E" w:rsidRPr="0006637E" w:rsidRDefault="004B0D8E" w:rsidP="004B0D8E">
            <w:r w:rsidRPr="0006637E">
              <w:t xml:space="preserve">Install signage, barricading, </w:t>
            </w:r>
            <w:r w:rsidRPr="0006637E">
              <w:lastRenderedPageBreak/>
              <w:t>fencing as required and include safety measures for transport of materials/ equipment’s, which shall be limited to certain times, and arrangements for flagmen at intersection.</w:t>
            </w:r>
          </w:p>
        </w:tc>
        <w:tc>
          <w:tcPr>
            <w:tcW w:w="1816" w:type="dxa"/>
            <w:vAlign w:val="center"/>
          </w:tcPr>
          <w:p w14:paraId="6D5F3A58" w14:textId="77777777" w:rsidR="004B0D8E" w:rsidRPr="0006637E" w:rsidRDefault="004B0D8E" w:rsidP="004B0D8E">
            <w:r w:rsidRPr="0006637E">
              <w:lastRenderedPageBreak/>
              <w:t>All the roads</w:t>
            </w:r>
          </w:p>
          <w:p w14:paraId="794E2A0A" w14:textId="77777777" w:rsidR="004B0D8E" w:rsidRPr="0006637E" w:rsidRDefault="004B0D8E" w:rsidP="004B0D8E">
            <w:r w:rsidRPr="0006637E">
              <w:t>(Road ID – 767).</w:t>
            </w:r>
          </w:p>
          <w:p w14:paraId="46AFCD60" w14:textId="77777777" w:rsidR="004B0D8E" w:rsidRPr="0006637E" w:rsidRDefault="004B0D8E" w:rsidP="004B0D8E">
            <w:r w:rsidRPr="0006637E">
              <w:t>(Road ID – 3981).</w:t>
            </w:r>
          </w:p>
          <w:p w14:paraId="6166AC92" w14:textId="77777777" w:rsidR="004B0D8E" w:rsidRPr="0006637E" w:rsidRDefault="004B0D8E" w:rsidP="004B0D8E">
            <w:r w:rsidRPr="0006637E">
              <w:t xml:space="preserve">(Road ID – 5344, </w:t>
            </w:r>
            <w:r w:rsidRPr="0006637E">
              <w:lastRenderedPageBreak/>
              <w:t>Road ID – 5340,)</w:t>
            </w:r>
          </w:p>
          <w:p w14:paraId="3AF74EEE" w14:textId="77777777" w:rsidR="004B0D8E" w:rsidRPr="0006637E" w:rsidRDefault="004B0D8E" w:rsidP="004B0D8E">
            <w:pPr>
              <w:rPr>
                <w:rFonts w:eastAsia="Verdana"/>
              </w:rPr>
            </w:pPr>
          </w:p>
        </w:tc>
        <w:tc>
          <w:tcPr>
            <w:tcW w:w="1843" w:type="dxa"/>
            <w:vAlign w:val="center"/>
          </w:tcPr>
          <w:p w14:paraId="3C9BDDE6" w14:textId="77777777" w:rsidR="004B0D8E" w:rsidRPr="0006637E" w:rsidRDefault="004B0D8E" w:rsidP="004B0D8E">
            <w:r w:rsidRPr="0006637E">
              <w:lastRenderedPageBreak/>
              <w:t xml:space="preserve">All along the project road. </w:t>
            </w:r>
          </w:p>
        </w:tc>
        <w:tc>
          <w:tcPr>
            <w:tcW w:w="2268" w:type="dxa"/>
            <w:vAlign w:val="center"/>
          </w:tcPr>
          <w:p w14:paraId="429C8770" w14:textId="77777777" w:rsidR="004B0D8E" w:rsidRPr="0006637E" w:rsidRDefault="004B0D8E" w:rsidP="004B0D8E">
            <w:r w:rsidRPr="0006637E">
              <w:t>MoRTH sub clause 112.</w:t>
            </w:r>
          </w:p>
        </w:tc>
        <w:tc>
          <w:tcPr>
            <w:tcW w:w="1417" w:type="dxa"/>
            <w:vAlign w:val="center"/>
          </w:tcPr>
          <w:p w14:paraId="0A04A716" w14:textId="77777777" w:rsidR="004B0D8E" w:rsidRPr="0006637E" w:rsidRDefault="004B0D8E" w:rsidP="004B0D8E">
            <w:r w:rsidRPr="0006637E">
              <w:t>Contractor</w:t>
            </w:r>
          </w:p>
        </w:tc>
        <w:tc>
          <w:tcPr>
            <w:tcW w:w="1985" w:type="dxa"/>
            <w:vAlign w:val="center"/>
          </w:tcPr>
          <w:p w14:paraId="6F8AB0D6" w14:textId="77777777" w:rsidR="004B0D8E" w:rsidRPr="0006637E" w:rsidRDefault="004B0D8E" w:rsidP="004B0D8E">
            <w:r w:rsidRPr="0006637E">
              <w:t xml:space="preserve">PMU/ PIU </w:t>
            </w:r>
          </w:p>
        </w:tc>
      </w:tr>
      <w:tr w:rsidR="004B0D8E" w:rsidRPr="0006637E" w14:paraId="1251D10E" w14:textId="77777777" w:rsidTr="00E75048">
        <w:tc>
          <w:tcPr>
            <w:tcW w:w="14454" w:type="dxa"/>
            <w:gridSpan w:val="8"/>
            <w:vAlign w:val="center"/>
          </w:tcPr>
          <w:p w14:paraId="6E7825DF" w14:textId="77777777" w:rsidR="004B0D8E" w:rsidRPr="0006637E" w:rsidRDefault="004B0D8E" w:rsidP="004B0D8E">
            <w:r w:rsidRPr="0006637E">
              <w:rPr>
                <w:rFonts w:eastAsia="Verdana"/>
              </w:rPr>
              <w:lastRenderedPageBreak/>
              <w:t>Construction work Impacts on Forest, Flora and Fauna</w:t>
            </w:r>
          </w:p>
        </w:tc>
      </w:tr>
      <w:tr w:rsidR="004B0D8E" w:rsidRPr="0006637E" w14:paraId="46FA58E9" w14:textId="77777777" w:rsidTr="00E75048">
        <w:tc>
          <w:tcPr>
            <w:tcW w:w="625" w:type="dxa"/>
            <w:vAlign w:val="center"/>
          </w:tcPr>
          <w:p w14:paraId="67CDAF12" w14:textId="77777777" w:rsidR="004B0D8E" w:rsidRPr="0006637E" w:rsidRDefault="004B0D8E" w:rsidP="004B0D8E">
            <w:r w:rsidRPr="0006637E">
              <w:t>1.</w:t>
            </w:r>
          </w:p>
        </w:tc>
        <w:tc>
          <w:tcPr>
            <w:tcW w:w="1260" w:type="dxa"/>
            <w:vAlign w:val="center"/>
          </w:tcPr>
          <w:p w14:paraId="58C22D17" w14:textId="77777777" w:rsidR="004B0D8E" w:rsidRPr="0006637E" w:rsidRDefault="004B0D8E" w:rsidP="004B0D8E">
            <w:r w:rsidRPr="0006637E">
              <w:t xml:space="preserve">Loss of damage to vegetation </w:t>
            </w:r>
          </w:p>
        </w:tc>
        <w:tc>
          <w:tcPr>
            <w:tcW w:w="3240" w:type="dxa"/>
            <w:vAlign w:val="center"/>
          </w:tcPr>
          <w:p w14:paraId="2C48A63F" w14:textId="77777777" w:rsidR="004B0D8E" w:rsidRPr="0006637E" w:rsidRDefault="004B0D8E" w:rsidP="004B0D8E">
            <w:r w:rsidRPr="0006637E">
              <w:t>Vegetation will be removed from the construction zone before commencement of construction. All works will be carried out such that the damage or disruption to flora other that those identified for cutting is minimum.</w:t>
            </w:r>
          </w:p>
          <w:p w14:paraId="7A1E7F06" w14:textId="77777777" w:rsidR="004B0D8E" w:rsidRPr="0006637E" w:rsidRDefault="004B0D8E" w:rsidP="004B0D8E">
            <w:r w:rsidRPr="0006637E">
              <w:t>Only ground cover/shrubs that impinge directly on the permanent works or necessary temporary works will be removed with prior approval from the Environmental Expert.</w:t>
            </w:r>
          </w:p>
          <w:p w14:paraId="7EFBF599" w14:textId="77777777" w:rsidR="004B0D8E" w:rsidRPr="0006637E" w:rsidRDefault="004B0D8E" w:rsidP="004B0D8E">
            <w:r w:rsidRPr="0006637E">
              <w:t>The Contractor, under any circumstances will not cut or damage trees.</w:t>
            </w:r>
          </w:p>
          <w:p w14:paraId="2309E87E" w14:textId="77777777" w:rsidR="004B0D8E" w:rsidRPr="0006637E" w:rsidRDefault="004B0D8E" w:rsidP="004B0D8E">
            <w:r w:rsidRPr="0006637E">
              <w:t>Trees identified under the project will be cut only after receiving clearance from the Forest Department and after the receipt of written permission from PIU.</w:t>
            </w:r>
          </w:p>
          <w:p w14:paraId="4E28F1A1" w14:textId="77777777" w:rsidR="004B0D8E" w:rsidRPr="0006637E" w:rsidRDefault="004B0D8E" w:rsidP="004B0D8E">
            <w:r w:rsidRPr="0006637E">
              <w:t xml:space="preserve">Vegetation only with girth of over 30 cm measured at a height of 1.0 m above the ground will be considered as trees and shall be </w:t>
            </w:r>
            <w:r w:rsidRPr="0006637E">
              <w:lastRenderedPageBreak/>
              <w:t>compensated.</w:t>
            </w:r>
          </w:p>
          <w:p w14:paraId="13CA8EC0" w14:textId="77777777" w:rsidR="004B0D8E" w:rsidRPr="0006637E" w:rsidRDefault="004B0D8E" w:rsidP="004B0D8E">
            <w:r w:rsidRPr="0006637E">
              <w:t xml:space="preserve">The clearing and grubbing will be restricted to only propose ROW. </w:t>
            </w:r>
          </w:p>
          <w:p w14:paraId="5CD30662" w14:textId="77777777" w:rsidR="004B0D8E" w:rsidRPr="0006637E" w:rsidRDefault="004B0D8E" w:rsidP="004B0D8E">
            <w:r w:rsidRPr="0006637E">
              <w:t>No debris/ waste materials will be disposed of within the forest area.</w:t>
            </w:r>
          </w:p>
          <w:p w14:paraId="26A8C501" w14:textId="77777777" w:rsidR="004B0D8E" w:rsidRPr="0006637E" w:rsidRDefault="004B0D8E" w:rsidP="004B0D8E">
            <w:r w:rsidRPr="0006637E">
              <w:t xml:space="preserve">No tree cutting within the forest stretch will be allowed beyond the diverted forest land as per forest clearance. </w:t>
            </w:r>
          </w:p>
        </w:tc>
        <w:tc>
          <w:tcPr>
            <w:tcW w:w="1816" w:type="dxa"/>
            <w:vAlign w:val="center"/>
          </w:tcPr>
          <w:p w14:paraId="339A8451" w14:textId="77777777" w:rsidR="004B0D8E" w:rsidRPr="0006637E" w:rsidRDefault="004B0D8E" w:rsidP="004B0D8E">
            <w:r w:rsidRPr="0006637E">
              <w:lastRenderedPageBreak/>
              <w:t>No forest area in the specified package</w:t>
            </w:r>
          </w:p>
        </w:tc>
        <w:tc>
          <w:tcPr>
            <w:tcW w:w="1843" w:type="dxa"/>
            <w:vAlign w:val="center"/>
          </w:tcPr>
          <w:p w14:paraId="49D2DFCE" w14:textId="77777777" w:rsidR="004B0D8E" w:rsidRPr="0006637E" w:rsidRDefault="004B0D8E" w:rsidP="004B0D8E">
            <w:r w:rsidRPr="0006637E">
              <w:t>Project site</w:t>
            </w:r>
          </w:p>
        </w:tc>
        <w:tc>
          <w:tcPr>
            <w:tcW w:w="2268" w:type="dxa"/>
            <w:vAlign w:val="center"/>
          </w:tcPr>
          <w:p w14:paraId="39E0CD82" w14:textId="77777777" w:rsidR="004B0D8E" w:rsidRPr="0006637E" w:rsidRDefault="004B0D8E" w:rsidP="004B0D8E">
            <w:r w:rsidRPr="0006637E">
              <w:t>Indian Forest Act 1927;</w:t>
            </w:r>
          </w:p>
          <w:p w14:paraId="0038CEBF" w14:textId="77777777" w:rsidR="004B0D8E" w:rsidRPr="0006637E" w:rsidRDefault="004B0D8E" w:rsidP="004B0D8E">
            <w:r w:rsidRPr="0006637E">
              <w:t>Forest (Conservation) Act 1980;</w:t>
            </w:r>
          </w:p>
          <w:p w14:paraId="1E6012B0" w14:textId="77777777" w:rsidR="004B0D8E" w:rsidRPr="0006637E" w:rsidRDefault="004B0D8E" w:rsidP="004B0D8E">
            <w:r w:rsidRPr="0006637E">
              <w:t>Forest (Conservation) Rule 1981, 2003, 2022, 2023;</w:t>
            </w:r>
          </w:p>
          <w:p w14:paraId="66B99E3D" w14:textId="77777777" w:rsidR="004B0D8E" w:rsidRPr="0006637E" w:rsidRDefault="004B0D8E" w:rsidP="004B0D8E">
            <w:r w:rsidRPr="0006637E">
              <w:t>Van (</w:t>
            </w:r>
            <w:proofErr w:type="spellStart"/>
            <w:r w:rsidRPr="0006637E">
              <w:t>Sanrakshan</w:t>
            </w:r>
            <w:proofErr w:type="spellEnd"/>
            <w:r w:rsidRPr="0006637E">
              <w:t xml:space="preserve"> Evam Samvardhan) Rule 2023;</w:t>
            </w:r>
          </w:p>
          <w:p w14:paraId="79F86A24" w14:textId="77777777" w:rsidR="004B0D8E" w:rsidRPr="0006637E" w:rsidRDefault="004B0D8E" w:rsidP="004B0D8E">
            <w:r w:rsidRPr="0006637E">
              <w:t>Karnataka Preservation of Trees Act, 1976;</w:t>
            </w:r>
          </w:p>
          <w:p w14:paraId="4A0CDB11" w14:textId="77777777" w:rsidR="004B0D8E" w:rsidRPr="0006637E" w:rsidRDefault="004B0D8E" w:rsidP="004B0D8E">
            <w:r w:rsidRPr="0006637E">
              <w:t>The Karnataka Preservation of Trees Rules, 1977;</w:t>
            </w:r>
          </w:p>
          <w:p w14:paraId="6A3CFBE8" w14:textId="77777777" w:rsidR="004B0D8E" w:rsidRPr="0006637E" w:rsidRDefault="004B0D8E" w:rsidP="004B0D8E">
            <w:r w:rsidRPr="0006637E">
              <w:t>Compensatory Afforestation Fund Act, 2016.</w:t>
            </w:r>
          </w:p>
          <w:p w14:paraId="4098E03A" w14:textId="77777777" w:rsidR="004B0D8E" w:rsidRPr="0006637E" w:rsidRDefault="004B0D8E" w:rsidP="004B0D8E"/>
        </w:tc>
        <w:tc>
          <w:tcPr>
            <w:tcW w:w="1417" w:type="dxa"/>
            <w:vAlign w:val="center"/>
          </w:tcPr>
          <w:p w14:paraId="43DEEEF5" w14:textId="77777777" w:rsidR="004B0D8E" w:rsidRPr="0006637E" w:rsidRDefault="004B0D8E" w:rsidP="004B0D8E">
            <w:r w:rsidRPr="0006637E">
              <w:t>Contractor</w:t>
            </w:r>
          </w:p>
        </w:tc>
        <w:tc>
          <w:tcPr>
            <w:tcW w:w="1985" w:type="dxa"/>
            <w:vAlign w:val="center"/>
          </w:tcPr>
          <w:p w14:paraId="5A81F755" w14:textId="77777777" w:rsidR="004B0D8E" w:rsidRPr="0006637E" w:rsidRDefault="004B0D8E" w:rsidP="004B0D8E">
            <w:r w:rsidRPr="0006637E">
              <w:t xml:space="preserve">PMU/ PIU </w:t>
            </w:r>
          </w:p>
        </w:tc>
      </w:tr>
      <w:tr w:rsidR="004B0D8E" w:rsidRPr="0006637E" w14:paraId="40410A33" w14:textId="77777777" w:rsidTr="00E75048">
        <w:tc>
          <w:tcPr>
            <w:tcW w:w="625" w:type="dxa"/>
            <w:vAlign w:val="center"/>
          </w:tcPr>
          <w:p w14:paraId="0D31C51B" w14:textId="77777777" w:rsidR="004B0D8E" w:rsidRPr="0006637E" w:rsidRDefault="004B0D8E" w:rsidP="004B0D8E">
            <w:r w:rsidRPr="0006637E">
              <w:t>2.</w:t>
            </w:r>
          </w:p>
        </w:tc>
        <w:tc>
          <w:tcPr>
            <w:tcW w:w="1260" w:type="dxa"/>
            <w:vAlign w:val="center"/>
          </w:tcPr>
          <w:p w14:paraId="496343D9" w14:textId="77777777" w:rsidR="004B0D8E" w:rsidRPr="0006637E" w:rsidRDefault="004B0D8E" w:rsidP="004B0D8E">
            <w:r w:rsidRPr="0006637E">
              <w:t>Impacts on Forest, Flora and Fauna</w:t>
            </w:r>
          </w:p>
        </w:tc>
        <w:tc>
          <w:tcPr>
            <w:tcW w:w="3240" w:type="dxa"/>
            <w:vAlign w:val="center"/>
          </w:tcPr>
          <w:p w14:paraId="002EA7AA" w14:textId="77777777" w:rsidR="004B0D8E" w:rsidRPr="0006637E" w:rsidRDefault="004B0D8E" w:rsidP="004B0D8E">
            <w:r w:rsidRPr="0006637E">
              <w:t>The Contractor will submit site specific Environmental Management Action Plan along with their work plan for working in the forest stretch and will strictly follow all the precautionary measures as approved and directed by the PMU/PIU.</w:t>
            </w:r>
          </w:p>
          <w:p w14:paraId="18E2D158" w14:textId="77777777" w:rsidR="004B0D8E" w:rsidRPr="0006637E" w:rsidRDefault="004B0D8E" w:rsidP="004B0D8E">
            <w:r w:rsidRPr="0006637E">
              <w:t xml:space="preserve">During continuance of the contract, the contractor and his sub-contractors, if any,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w:t>
            </w:r>
            <w:r w:rsidRPr="0006637E">
              <w:lastRenderedPageBreak/>
              <w:t>or the local authority</w:t>
            </w:r>
          </w:p>
          <w:p w14:paraId="5085D35E" w14:textId="77777777" w:rsidR="004B0D8E" w:rsidRPr="0006637E" w:rsidRDefault="004B0D8E" w:rsidP="004B0D8E">
            <w:r w:rsidRPr="0006637E">
              <w:t>The Contractor will strictly comply with the conditions stipulated by the Forest department during works and ensure that the sub-contractor also follows the same.</w:t>
            </w:r>
          </w:p>
          <w:p w14:paraId="390AA069" w14:textId="77777777" w:rsidR="004B0D8E" w:rsidRPr="0006637E" w:rsidRDefault="004B0D8E" w:rsidP="004B0D8E">
            <w:r w:rsidRPr="0006637E">
              <w:t xml:space="preserve">The Contractor will obtain requisite permission from Forest &amp; Wildlife Department for movement of manpower and machineries in the reserved Forest area and submit the copy of the same to PIU </w:t>
            </w:r>
            <w:proofErr w:type="spellStart"/>
            <w:r w:rsidRPr="0006637E">
              <w:t>andPISC</w:t>
            </w:r>
            <w:proofErr w:type="spellEnd"/>
            <w:r w:rsidRPr="0006637E">
              <w:t>. The contractor will submit specific work plan regarding temporary land width for diversion or any activity in accordance with the conditions of the respective Forest Department while working in RF sections.</w:t>
            </w:r>
          </w:p>
          <w:p w14:paraId="67B8B156" w14:textId="77777777" w:rsidR="004B0D8E" w:rsidRPr="0006637E" w:rsidRDefault="004B0D8E" w:rsidP="004B0D8E">
            <w:r w:rsidRPr="0006637E">
              <w:t xml:space="preserve">The contractor will not extract earth materials from forest area. The clearing and grubbing will be restricted to only proposed ROW. The Contractor will not take away the excavated materials generated due to excavation and roadbed preparation within the forest stretch without proper permission from the forest department. The excavated materials within the </w:t>
            </w:r>
            <w:r w:rsidRPr="0006637E">
              <w:lastRenderedPageBreak/>
              <w:t>forest stretch will be stacked at the pre-identified site in consultation with the forest department.</w:t>
            </w:r>
          </w:p>
          <w:p w14:paraId="33781E3D" w14:textId="77777777" w:rsidR="004B0D8E" w:rsidRPr="0006637E" w:rsidRDefault="004B0D8E" w:rsidP="004B0D8E">
            <w:r w:rsidRPr="0006637E">
              <w:t>The Construction camp, work force camp, construction plants, stock yards, vehicular/equipment servicing area and other allied sites shall not be established in the vicinity/nearby forest areas. At least 1 Km distance shall be kept from boundary of Reserved Forest areas.</w:t>
            </w:r>
          </w:p>
          <w:p w14:paraId="222CD684" w14:textId="77777777" w:rsidR="004B0D8E" w:rsidRPr="0006637E" w:rsidRDefault="004B0D8E" w:rsidP="004B0D8E">
            <w:r w:rsidRPr="0006637E">
              <w:t>The Contractor will not operate any borrow area within the forest area.</w:t>
            </w:r>
          </w:p>
          <w:p w14:paraId="2D2E3CF4" w14:textId="77777777" w:rsidR="004B0D8E" w:rsidRPr="0006637E" w:rsidRDefault="004B0D8E" w:rsidP="004B0D8E">
            <w:r w:rsidRPr="0006637E">
              <w:t>No debris/ waste materials will be disposed of within the forest area.</w:t>
            </w:r>
          </w:p>
          <w:p w14:paraId="61E51C8D" w14:textId="77777777" w:rsidR="004B0D8E" w:rsidRPr="0006637E" w:rsidRDefault="004B0D8E" w:rsidP="004B0D8E">
            <w:r w:rsidRPr="0006637E">
              <w:t xml:space="preserve">Tree cutting within the forest stretch will be restricted to only area the diverted as per forest clearance. </w:t>
            </w:r>
          </w:p>
          <w:p w14:paraId="2D854B1B" w14:textId="77777777" w:rsidR="004B0D8E" w:rsidRPr="0006637E" w:rsidRDefault="004B0D8E" w:rsidP="004B0D8E">
            <w:r w:rsidRPr="0006637E">
              <w:t>Movement of vehicles and equipment in the forest stretch will strictly be ensured within the pegged area only.</w:t>
            </w:r>
          </w:p>
          <w:p w14:paraId="6D9F0447" w14:textId="77777777" w:rsidR="004B0D8E" w:rsidRPr="0006637E" w:rsidRDefault="004B0D8E" w:rsidP="004B0D8E">
            <w:r w:rsidRPr="0006637E">
              <w:t xml:space="preserve">The Work force shall be strictly prohibited from entering forest areas beyond the work zone or private lands under any circumstances. The Contractor will provide mobile toilet units </w:t>
            </w:r>
            <w:r w:rsidRPr="0006637E">
              <w:lastRenderedPageBreak/>
              <w:t>for the workforce at site</w:t>
            </w:r>
          </w:p>
          <w:p w14:paraId="0873FDD9" w14:textId="77777777" w:rsidR="004B0D8E" w:rsidRPr="0006637E" w:rsidRDefault="004B0D8E" w:rsidP="004B0D8E">
            <w:r w:rsidRPr="0006637E">
              <w:t>In the forest section, the construction work shall be restricted to day hours only and work shall not be carried out in the late evening hours/night hours /early mornings.</w:t>
            </w:r>
          </w:p>
          <w:p w14:paraId="64DE3097" w14:textId="77777777" w:rsidR="004B0D8E" w:rsidRPr="0006637E" w:rsidRDefault="004B0D8E" w:rsidP="004B0D8E">
            <w:r w:rsidRPr="0006637E">
              <w:t>The contractor will prepare bitumen mix for black topping/ pavement outside forest area to avoid any risk of forest fire and damage to the forest area and wild animals</w:t>
            </w:r>
          </w:p>
          <w:p w14:paraId="3AFB0AFD" w14:textId="77777777" w:rsidR="004B0D8E" w:rsidRPr="0006637E" w:rsidRDefault="004B0D8E" w:rsidP="004B0D8E">
            <w:r w:rsidRPr="0006637E">
              <w:t>The Contractor will sensitize the workforce about the risk of forest fire, and no smoking shall be allowed within the forest section.</w:t>
            </w:r>
          </w:p>
          <w:p w14:paraId="4BE16899" w14:textId="77777777" w:rsidR="004B0D8E" w:rsidRPr="0006637E" w:rsidRDefault="004B0D8E" w:rsidP="004B0D8E">
            <w:r w:rsidRPr="0006637E">
              <w:t>No cooking will be allowed in the forest area.</w:t>
            </w:r>
          </w:p>
          <w:p w14:paraId="21768382" w14:textId="77777777" w:rsidR="004B0D8E" w:rsidRPr="0006637E" w:rsidRDefault="004B0D8E" w:rsidP="004B0D8E">
            <w:r w:rsidRPr="0006637E">
              <w:t>The Contractor will maintain firefighting equipment at the site during construction activities to act immediately in case of forest fire.</w:t>
            </w:r>
          </w:p>
          <w:p w14:paraId="5A9FE878" w14:textId="77777777" w:rsidR="004B0D8E" w:rsidRPr="0006637E" w:rsidRDefault="004B0D8E" w:rsidP="004B0D8E">
            <w:r w:rsidRPr="0006637E">
              <w:t>The Contractor will develop emergency action plan in consultation with Forest Department to deal with forest fire</w:t>
            </w:r>
          </w:p>
          <w:p w14:paraId="43A6200E" w14:textId="77777777" w:rsidR="004B0D8E" w:rsidRPr="0006637E" w:rsidRDefault="004B0D8E" w:rsidP="004B0D8E">
            <w:r w:rsidRPr="0006637E">
              <w:t>No firewood use in cooking is allowed.</w:t>
            </w:r>
          </w:p>
        </w:tc>
        <w:tc>
          <w:tcPr>
            <w:tcW w:w="1816" w:type="dxa"/>
            <w:vAlign w:val="center"/>
          </w:tcPr>
          <w:p w14:paraId="57289878" w14:textId="77777777" w:rsidR="004B0D8E" w:rsidRPr="0006637E" w:rsidRDefault="004B0D8E" w:rsidP="004B0D8E">
            <w:r w:rsidRPr="0006637E">
              <w:lastRenderedPageBreak/>
              <w:t>No forest area in the specified package</w:t>
            </w:r>
          </w:p>
        </w:tc>
        <w:tc>
          <w:tcPr>
            <w:tcW w:w="1843" w:type="dxa"/>
            <w:vAlign w:val="center"/>
          </w:tcPr>
          <w:p w14:paraId="4B6E1633" w14:textId="77777777" w:rsidR="004B0D8E" w:rsidRPr="0006637E" w:rsidRDefault="004B0D8E" w:rsidP="004B0D8E">
            <w:r w:rsidRPr="0006637E">
              <w:t>Project site</w:t>
            </w:r>
          </w:p>
        </w:tc>
        <w:tc>
          <w:tcPr>
            <w:tcW w:w="2268" w:type="dxa"/>
            <w:vAlign w:val="center"/>
          </w:tcPr>
          <w:p w14:paraId="59567DDD" w14:textId="77777777" w:rsidR="004B0D8E" w:rsidRPr="0006637E" w:rsidRDefault="004B0D8E" w:rsidP="004B0D8E">
            <w:r w:rsidRPr="0006637E">
              <w:t>Indian Forest Act 1927;</w:t>
            </w:r>
          </w:p>
          <w:p w14:paraId="6627713B" w14:textId="77777777" w:rsidR="004B0D8E" w:rsidRPr="0006637E" w:rsidRDefault="004B0D8E" w:rsidP="004B0D8E">
            <w:r w:rsidRPr="0006637E">
              <w:t>Forest (Conservation) Act 1980;</w:t>
            </w:r>
          </w:p>
          <w:p w14:paraId="122FDE7F" w14:textId="77777777" w:rsidR="004B0D8E" w:rsidRPr="0006637E" w:rsidRDefault="004B0D8E" w:rsidP="004B0D8E">
            <w:r w:rsidRPr="0006637E">
              <w:t>Forest (Conservation) Rule 1981, 2003, 2022, 2023;</w:t>
            </w:r>
          </w:p>
          <w:p w14:paraId="51775D7E" w14:textId="77777777" w:rsidR="004B0D8E" w:rsidRPr="0006637E" w:rsidRDefault="004B0D8E" w:rsidP="004B0D8E">
            <w:r w:rsidRPr="0006637E">
              <w:t>Van (</w:t>
            </w:r>
            <w:proofErr w:type="spellStart"/>
            <w:r w:rsidRPr="0006637E">
              <w:t>Sanrakshan</w:t>
            </w:r>
            <w:proofErr w:type="spellEnd"/>
            <w:r w:rsidRPr="0006637E">
              <w:t xml:space="preserve"> Evam Samvardhan) Rule 2023;</w:t>
            </w:r>
          </w:p>
          <w:p w14:paraId="6B4A7CD1" w14:textId="77777777" w:rsidR="004B0D8E" w:rsidRPr="0006637E" w:rsidRDefault="004B0D8E" w:rsidP="004B0D8E">
            <w:r w:rsidRPr="0006637E">
              <w:t>Karnataka Preservation of Trees Act, 1976;</w:t>
            </w:r>
          </w:p>
          <w:p w14:paraId="23A35A29" w14:textId="77777777" w:rsidR="004B0D8E" w:rsidRPr="0006637E" w:rsidRDefault="004B0D8E" w:rsidP="004B0D8E">
            <w:r w:rsidRPr="0006637E">
              <w:t>The Karnataka Preservation of Trees Rules, 1977;</w:t>
            </w:r>
          </w:p>
          <w:p w14:paraId="4CC690AA" w14:textId="77777777" w:rsidR="004B0D8E" w:rsidRPr="0006637E" w:rsidRDefault="004B0D8E" w:rsidP="004B0D8E">
            <w:r w:rsidRPr="0006637E">
              <w:t>Compensatory Afforestation Fund Act, 2016.</w:t>
            </w:r>
          </w:p>
          <w:p w14:paraId="78A8A551" w14:textId="77777777" w:rsidR="004B0D8E" w:rsidRPr="0006637E" w:rsidRDefault="004B0D8E" w:rsidP="004B0D8E"/>
        </w:tc>
        <w:tc>
          <w:tcPr>
            <w:tcW w:w="1417" w:type="dxa"/>
            <w:vAlign w:val="center"/>
          </w:tcPr>
          <w:p w14:paraId="78DB1347" w14:textId="77777777" w:rsidR="004B0D8E" w:rsidRPr="0006637E" w:rsidRDefault="004B0D8E" w:rsidP="004B0D8E">
            <w:r w:rsidRPr="0006637E">
              <w:t>Contractor</w:t>
            </w:r>
          </w:p>
        </w:tc>
        <w:tc>
          <w:tcPr>
            <w:tcW w:w="1985" w:type="dxa"/>
            <w:vAlign w:val="center"/>
          </w:tcPr>
          <w:p w14:paraId="077F7891" w14:textId="77777777" w:rsidR="004B0D8E" w:rsidRPr="0006637E" w:rsidRDefault="004B0D8E" w:rsidP="004B0D8E">
            <w:r w:rsidRPr="0006637E">
              <w:t xml:space="preserve">PMU/ PIU </w:t>
            </w:r>
          </w:p>
        </w:tc>
      </w:tr>
      <w:tr w:rsidR="004B0D8E" w:rsidRPr="0006637E" w14:paraId="0538C730" w14:textId="77777777" w:rsidTr="00E75048">
        <w:tc>
          <w:tcPr>
            <w:tcW w:w="625" w:type="dxa"/>
            <w:vAlign w:val="center"/>
          </w:tcPr>
          <w:p w14:paraId="1A3110DC" w14:textId="77777777" w:rsidR="004B0D8E" w:rsidRPr="0006637E" w:rsidRDefault="004B0D8E" w:rsidP="004B0D8E">
            <w:r w:rsidRPr="0006637E">
              <w:lastRenderedPageBreak/>
              <w:t>3.</w:t>
            </w:r>
          </w:p>
        </w:tc>
        <w:tc>
          <w:tcPr>
            <w:tcW w:w="1260" w:type="dxa"/>
            <w:vAlign w:val="center"/>
          </w:tcPr>
          <w:p w14:paraId="67608297" w14:textId="77777777" w:rsidR="004B0D8E" w:rsidRPr="0006637E" w:rsidRDefault="004B0D8E" w:rsidP="004B0D8E">
            <w:r w:rsidRPr="0006637E">
              <w:t xml:space="preserve">Damage to </w:t>
            </w:r>
            <w:r w:rsidRPr="0006637E">
              <w:lastRenderedPageBreak/>
              <w:t>forest</w:t>
            </w:r>
          </w:p>
        </w:tc>
        <w:tc>
          <w:tcPr>
            <w:tcW w:w="3240" w:type="dxa"/>
            <w:vAlign w:val="center"/>
          </w:tcPr>
          <w:p w14:paraId="7C7EBD4F" w14:textId="77777777" w:rsidR="004B0D8E" w:rsidRPr="0006637E" w:rsidRDefault="004B0D8E" w:rsidP="004B0D8E">
            <w:r w:rsidRPr="0006637E">
              <w:lastRenderedPageBreak/>
              <w:t xml:space="preserve">All project activities shall be </w:t>
            </w:r>
            <w:r w:rsidRPr="0006637E">
              <w:lastRenderedPageBreak/>
              <w:t>carried out in a manner that prevents damage to forest resources and wildlife. The workforce shall be strictly instructed not to harm, capture, or kill any wild animal under any circumstance, and any sighting of wildlife within the project area shall be immediately reported to the Forest Department / Wildlife Authority.</w:t>
            </w:r>
          </w:p>
          <w:p w14:paraId="25317377" w14:textId="77777777" w:rsidR="004B0D8E" w:rsidRPr="0006637E" w:rsidRDefault="004B0D8E" w:rsidP="004B0D8E">
            <w:r w:rsidRPr="0006637E">
              <w:t>Construction vehicles shall adhere to prescribed speed limits in forest stretches, and use of horns shall be minimized to avoid disturbance to fauna.</w:t>
            </w:r>
          </w:p>
          <w:p w14:paraId="75276821" w14:textId="77777777" w:rsidR="004B0D8E" w:rsidRPr="0006637E" w:rsidRDefault="004B0D8E" w:rsidP="004B0D8E">
            <w:r w:rsidRPr="0006637E">
              <w:t>Construction works in forested areas shall be restricted to daytime only, with no activities during late evenings, night hours, or early mornings.</w:t>
            </w:r>
          </w:p>
          <w:p w14:paraId="03D2BA45" w14:textId="77777777" w:rsidR="004B0D8E" w:rsidRPr="0006637E" w:rsidRDefault="004B0D8E" w:rsidP="004B0D8E">
            <w:r w:rsidRPr="0006637E">
              <w:t xml:space="preserve">No tree shall be felled or damaged without prior written permission from the Tree Officer, and wherever feasible, trees shall be retained through design optimization. Trees of ecological or local importance, including large mature trees, shall be preserved to the extent practicable. All approved tree felling shall be subject to </w:t>
            </w:r>
            <w:r w:rsidRPr="0006637E">
              <w:lastRenderedPageBreak/>
              <w:t>compensatory plantation as directed by the Forest Department. The Contractor shall sensitize workers on forest protection measures and maintain records of tree removal and plantation, under supervision of the PIU.</w:t>
            </w:r>
          </w:p>
        </w:tc>
        <w:tc>
          <w:tcPr>
            <w:tcW w:w="1816" w:type="dxa"/>
            <w:vAlign w:val="center"/>
          </w:tcPr>
          <w:p w14:paraId="46409B58" w14:textId="77777777" w:rsidR="004B0D8E" w:rsidRPr="0006637E" w:rsidRDefault="004B0D8E" w:rsidP="004B0D8E">
            <w:r w:rsidRPr="0006637E">
              <w:lastRenderedPageBreak/>
              <w:t xml:space="preserve">No forest area in </w:t>
            </w:r>
            <w:r w:rsidRPr="0006637E">
              <w:lastRenderedPageBreak/>
              <w:t>the specified package</w:t>
            </w:r>
          </w:p>
        </w:tc>
        <w:tc>
          <w:tcPr>
            <w:tcW w:w="1843" w:type="dxa"/>
            <w:vAlign w:val="center"/>
          </w:tcPr>
          <w:p w14:paraId="3794543D" w14:textId="77777777" w:rsidR="004B0D8E" w:rsidRPr="0006637E" w:rsidRDefault="004B0D8E" w:rsidP="004B0D8E">
            <w:r w:rsidRPr="0006637E">
              <w:lastRenderedPageBreak/>
              <w:t>Project site</w:t>
            </w:r>
          </w:p>
        </w:tc>
        <w:tc>
          <w:tcPr>
            <w:tcW w:w="2268" w:type="dxa"/>
            <w:vAlign w:val="center"/>
          </w:tcPr>
          <w:p w14:paraId="507076C2" w14:textId="77777777" w:rsidR="004B0D8E" w:rsidRPr="0006637E" w:rsidRDefault="004B0D8E" w:rsidP="004B0D8E">
            <w:r w:rsidRPr="0006637E">
              <w:t xml:space="preserve">Karnataka </w:t>
            </w:r>
            <w:r w:rsidRPr="0006637E">
              <w:lastRenderedPageBreak/>
              <w:t>Preservation of Trees Act, 1976</w:t>
            </w:r>
          </w:p>
        </w:tc>
        <w:tc>
          <w:tcPr>
            <w:tcW w:w="1417" w:type="dxa"/>
            <w:vAlign w:val="center"/>
          </w:tcPr>
          <w:p w14:paraId="0588DF13" w14:textId="77777777" w:rsidR="004B0D8E" w:rsidRPr="0006637E" w:rsidRDefault="004B0D8E" w:rsidP="004B0D8E">
            <w:r w:rsidRPr="0006637E">
              <w:lastRenderedPageBreak/>
              <w:t>Contractor</w:t>
            </w:r>
          </w:p>
        </w:tc>
        <w:tc>
          <w:tcPr>
            <w:tcW w:w="1985" w:type="dxa"/>
            <w:vAlign w:val="center"/>
          </w:tcPr>
          <w:p w14:paraId="6EE29346" w14:textId="77777777" w:rsidR="004B0D8E" w:rsidRPr="0006637E" w:rsidRDefault="004B0D8E" w:rsidP="004B0D8E">
            <w:r w:rsidRPr="0006637E">
              <w:t xml:space="preserve">PMU/ PIU </w:t>
            </w:r>
          </w:p>
        </w:tc>
      </w:tr>
      <w:tr w:rsidR="004B0D8E" w:rsidRPr="0006637E" w14:paraId="590D93E1" w14:textId="77777777" w:rsidTr="00E75048">
        <w:tc>
          <w:tcPr>
            <w:tcW w:w="625" w:type="dxa"/>
            <w:vAlign w:val="center"/>
          </w:tcPr>
          <w:p w14:paraId="6E3E3F7F" w14:textId="77777777" w:rsidR="004B0D8E" w:rsidRPr="0006637E" w:rsidRDefault="004B0D8E" w:rsidP="004B0D8E">
            <w:r w:rsidRPr="0006637E">
              <w:lastRenderedPageBreak/>
              <w:t>4.</w:t>
            </w:r>
          </w:p>
        </w:tc>
        <w:tc>
          <w:tcPr>
            <w:tcW w:w="1260" w:type="dxa"/>
            <w:vAlign w:val="center"/>
          </w:tcPr>
          <w:p w14:paraId="6516DAC7" w14:textId="77777777" w:rsidR="004B0D8E" w:rsidRPr="0006637E" w:rsidRDefault="004B0D8E" w:rsidP="004B0D8E">
            <w:r w:rsidRPr="0006637E">
              <w:t>Loss, damage or disruption to Wild animals</w:t>
            </w:r>
          </w:p>
        </w:tc>
        <w:tc>
          <w:tcPr>
            <w:tcW w:w="3240" w:type="dxa"/>
            <w:vAlign w:val="center"/>
          </w:tcPr>
          <w:p w14:paraId="38D3F702" w14:textId="77777777" w:rsidR="004B0D8E" w:rsidRPr="0006637E" w:rsidRDefault="004B0D8E" w:rsidP="004B0D8E">
            <w:r w:rsidRPr="0006637E">
              <w:t xml:space="preserve">All project work </w:t>
            </w:r>
            <w:proofErr w:type="gramStart"/>
            <w:r w:rsidRPr="0006637E">
              <w:t>are</w:t>
            </w:r>
            <w:proofErr w:type="gramEnd"/>
            <w:r w:rsidRPr="0006637E">
              <w:t xml:space="preserve"> to be carried out in such a fashion that the damage and disruption to fauna is minimum.</w:t>
            </w:r>
          </w:p>
          <w:p w14:paraId="36B7E517" w14:textId="77777777" w:rsidR="004B0D8E" w:rsidRPr="0006637E" w:rsidRDefault="004B0D8E" w:rsidP="004B0D8E">
            <w:r w:rsidRPr="0006637E">
              <w:t>Construction workers shall be sensitized by Contractor’s EO to protect natural resources and fauna, including wild animals and aquatic life. (If found) hunting and unauthorized fishing shall be prohibited.</w:t>
            </w:r>
          </w:p>
          <w:p w14:paraId="47DC6345" w14:textId="77777777" w:rsidR="004B0D8E" w:rsidRPr="0006637E" w:rsidRDefault="004B0D8E" w:rsidP="004B0D8E">
            <w:r w:rsidRPr="0006637E">
              <w:t xml:space="preserve">The Contractor shall ensure that there is no disruption or damage to the wild animals due to his activities or by his persons. </w:t>
            </w:r>
          </w:p>
          <w:p w14:paraId="6CD92595" w14:textId="77777777" w:rsidR="004B0D8E" w:rsidRPr="0006637E" w:rsidRDefault="004B0D8E" w:rsidP="004B0D8E">
            <w:r w:rsidRPr="0006637E">
              <w:t>The Wildlife (Protection) Act, 1972, The State rules for wildlife protection will strictly be adhered to. State rules for hunting (wildlife protection) and rules for Bird catching (wildlife protection) will strictly be adhered to.</w:t>
            </w:r>
          </w:p>
          <w:p w14:paraId="6183A4F6" w14:textId="77777777" w:rsidR="004B0D8E" w:rsidRPr="0006637E" w:rsidRDefault="004B0D8E" w:rsidP="004B0D8E">
            <w:r w:rsidRPr="0006637E">
              <w:t xml:space="preserve">It will be responsibility of the </w:t>
            </w:r>
            <w:r w:rsidRPr="0006637E">
              <w:lastRenderedPageBreak/>
              <w:t>Contractor to ensure that there is no illegal poaching of wild animals around the area of activities by his staff, labour or sub-contractors personnel.</w:t>
            </w:r>
          </w:p>
          <w:p w14:paraId="125C577F" w14:textId="77777777" w:rsidR="004B0D8E" w:rsidRPr="0006637E" w:rsidRDefault="004B0D8E" w:rsidP="004B0D8E">
            <w:r w:rsidRPr="0006637E">
              <w:t>Construction vehicles will run along specified access to avoid accidents to cattle or wild animals</w:t>
            </w:r>
          </w:p>
          <w:p w14:paraId="7B956CB7" w14:textId="77777777" w:rsidR="004B0D8E" w:rsidRPr="0006637E" w:rsidRDefault="004B0D8E" w:rsidP="004B0D8E">
            <w:r w:rsidRPr="0006637E">
              <w:t>The workforce shall be oriented not to feed monkeys to avoid accidents with the monkeys</w:t>
            </w:r>
          </w:p>
          <w:p w14:paraId="2E78908F" w14:textId="77777777" w:rsidR="004B0D8E" w:rsidRPr="0006637E" w:rsidRDefault="004B0D8E" w:rsidP="004B0D8E">
            <w:r w:rsidRPr="0006637E">
              <w:t xml:space="preserve">All workforces shall be oriented to keep calm and walk away from the scene, in case wild animals are sighted either during work hours. The site worker will strictly be advised. </w:t>
            </w:r>
          </w:p>
          <w:p w14:paraId="624E7CF6" w14:textId="77777777" w:rsidR="004B0D8E" w:rsidRPr="0006637E" w:rsidRDefault="004B0D8E" w:rsidP="004B0D8E">
            <w:r w:rsidRPr="0006637E">
              <w:t>Work force shall be strictly instructed not to harm / kill wild animals under any circumstance.</w:t>
            </w:r>
          </w:p>
        </w:tc>
        <w:tc>
          <w:tcPr>
            <w:tcW w:w="1816" w:type="dxa"/>
            <w:vAlign w:val="center"/>
          </w:tcPr>
          <w:p w14:paraId="781CE05A" w14:textId="77777777" w:rsidR="004B0D8E" w:rsidRPr="0006637E" w:rsidRDefault="004B0D8E" w:rsidP="004B0D8E">
            <w:r w:rsidRPr="0006637E">
              <w:lastRenderedPageBreak/>
              <w:t>No wild life identified in the specified package</w:t>
            </w:r>
          </w:p>
        </w:tc>
        <w:tc>
          <w:tcPr>
            <w:tcW w:w="1843" w:type="dxa"/>
            <w:vAlign w:val="center"/>
          </w:tcPr>
          <w:p w14:paraId="06D7C79F" w14:textId="77777777" w:rsidR="004B0D8E" w:rsidRPr="0006637E" w:rsidRDefault="004B0D8E" w:rsidP="004B0D8E">
            <w:r w:rsidRPr="0006637E">
              <w:t xml:space="preserve">Project site </w:t>
            </w:r>
          </w:p>
        </w:tc>
        <w:tc>
          <w:tcPr>
            <w:tcW w:w="2268" w:type="dxa"/>
            <w:vAlign w:val="center"/>
          </w:tcPr>
          <w:p w14:paraId="1F11DA08" w14:textId="77777777" w:rsidR="004B0D8E" w:rsidRPr="0006637E" w:rsidRDefault="004B0D8E" w:rsidP="004B0D8E">
            <w:r w:rsidRPr="0006637E">
              <w:t>Wild Life Protection Act 1972, &amp;Karnataka Preservation of Trees Act, 1976</w:t>
            </w:r>
          </w:p>
        </w:tc>
        <w:tc>
          <w:tcPr>
            <w:tcW w:w="1417" w:type="dxa"/>
            <w:vAlign w:val="center"/>
          </w:tcPr>
          <w:p w14:paraId="0AE63263" w14:textId="77777777" w:rsidR="004B0D8E" w:rsidRPr="0006637E" w:rsidRDefault="004B0D8E" w:rsidP="004B0D8E">
            <w:r w:rsidRPr="0006637E">
              <w:t>Contractor</w:t>
            </w:r>
          </w:p>
        </w:tc>
        <w:tc>
          <w:tcPr>
            <w:tcW w:w="1985" w:type="dxa"/>
            <w:vAlign w:val="center"/>
          </w:tcPr>
          <w:p w14:paraId="3C27AC66" w14:textId="77777777" w:rsidR="004B0D8E" w:rsidRPr="0006637E" w:rsidRDefault="004B0D8E" w:rsidP="004B0D8E">
            <w:r w:rsidRPr="0006637E">
              <w:t xml:space="preserve">PMU/ PIU </w:t>
            </w:r>
          </w:p>
        </w:tc>
      </w:tr>
      <w:tr w:rsidR="004B0D8E" w:rsidRPr="0006637E" w14:paraId="0581306B" w14:textId="77777777" w:rsidTr="00E75048">
        <w:tc>
          <w:tcPr>
            <w:tcW w:w="12469" w:type="dxa"/>
            <w:gridSpan w:val="7"/>
            <w:vAlign w:val="center"/>
          </w:tcPr>
          <w:p w14:paraId="78EEFBDF" w14:textId="77777777" w:rsidR="004B0D8E" w:rsidRPr="0006637E" w:rsidRDefault="004B0D8E" w:rsidP="004B0D8E">
            <w:r w:rsidRPr="0006637E">
              <w:rPr>
                <w:rFonts w:eastAsia="Verdana"/>
              </w:rPr>
              <w:t>Water Pollution</w:t>
            </w:r>
          </w:p>
        </w:tc>
        <w:tc>
          <w:tcPr>
            <w:tcW w:w="1985" w:type="dxa"/>
            <w:vAlign w:val="center"/>
          </w:tcPr>
          <w:p w14:paraId="034191C0" w14:textId="77777777" w:rsidR="004B0D8E" w:rsidRPr="0006637E" w:rsidRDefault="004B0D8E" w:rsidP="004B0D8E"/>
        </w:tc>
      </w:tr>
      <w:tr w:rsidR="004B0D8E" w:rsidRPr="0006637E" w14:paraId="5428D4D3" w14:textId="77777777" w:rsidTr="00E75048">
        <w:tc>
          <w:tcPr>
            <w:tcW w:w="625" w:type="dxa"/>
            <w:vAlign w:val="center"/>
          </w:tcPr>
          <w:p w14:paraId="482B3F28" w14:textId="77777777" w:rsidR="004B0D8E" w:rsidRPr="0006637E" w:rsidRDefault="004B0D8E" w:rsidP="004B0D8E">
            <w:r w:rsidRPr="0006637E">
              <w:t>1.</w:t>
            </w:r>
          </w:p>
        </w:tc>
        <w:tc>
          <w:tcPr>
            <w:tcW w:w="1260" w:type="dxa"/>
            <w:vAlign w:val="center"/>
          </w:tcPr>
          <w:p w14:paraId="3E22BA8A" w14:textId="77777777" w:rsidR="004B0D8E" w:rsidRPr="0006637E" w:rsidRDefault="004B0D8E" w:rsidP="004B0D8E">
            <w:r w:rsidRPr="0006637E">
              <w:t>Water Pollution from Construction Wastes</w:t>
            </w:r>
          </w:p>
        </w:tc>
        <w:tc>
          <w:tcPr>
            <w:tcW w:w="3240" w:type="dxa"/>
            <w:vAlign w:val="center"/>
          </w:tcPr>
          <w:p w14:paraId="555B0298" w14:textId="77777777" w:rsidR="004B0D8E" w:rsidRPr="0006637E" w:rsidRDefault="004B0D8E" w:rsidP="004B0D8E">
            <w:r w:rsidRPr="0006637E">
              <w:t xml:space="preserve">The contractor shall take all precautionary measures to prevent entering of wastewater into streams, water bodies or the irrigation system during construction. Contractors will avoid construction works close to the Streams or water bodies during monsoon. Contractor shall not wash his vehicles in river water and enter riverbed for that </w:t>
            </w:r>
            <w:r w:rsidRPr="0006637E">
              <w:lastRenderedPageBreak/>
              <w:t>purpose.</w:t>
            </w:r>
          </w:p>
          <w:p w14:paraId="1F7F5F7B" w14:textId="77777777" w:rsidR="004B0D8E" w:rsidRPr="0006637E" w:rsidRDefault="004B0D8E" w:rsidP="004B0D8E">
            <w:r w:rsidRPr="0006637E">
              <w:t>Any type of construction waste shall not be disposed in rivers or water bodies.</w:t>
            </w:r>
          </w:p>
        </w:tc>
        <w:tc>
          <w:tcPr>
            <w:tcW w:w="1816" w:type="dxa"/>
            <w:vAlign w:val="center"/>
          </w:tcPr>
          <w:p w14:paraId="747EB87D" w14:textId="77777777" w:rsidR="004B0D8E" w:rsidRPr="0006637E" w:rsidRDefault="004B0D8E" w:rsidP="004B0D8E">
            <w:r w:rsidRPr="0006637E">
              <w:lastRenderedPageBreak/>
              <w:t>At the construction site, construction camp and labour camps</w:t>
            </w:r>
          </w:p>
        </w:tc>
        <w:tc>
          <w:tcPr>
            <w:tcW w:w="1843" w:type="dxa"/>
            <w:vAlign w:val="center"/>
          </w:tcPr>
          <w:p w14:paraId="3C788633" w14:textId="77777777" w:rsidR="004B0D8E" w:rsidRPr="0006637E" w:rsidRDefault="004B0D8E" w:rsidP="004B0D8E">
            <w:r w:rsidRPr="0006637E">
              <w:t xml:space="preserve">Project Road and nearby locations. </w:t>
            </w:r>
          </w:p>
        </w:tc>
        <w:tc>
          <w:tcPr>
            <w:tcW w:w="2268" w:type="dxa"/>
            <w:vAlign w:val="center"/>
          </w:tcPr>
          <w:p w14:paraId="76C136DA" w14:textId="77777777" w:rsidR="004B0D8E" w:rsidRPr="0006637E" w:rsidRDefault="004B0D8E" w:rsidP="004B0D8E"/>
          <w:p w14:paraId="6D6251B6" w14:textId="77777777" w:rsidR="004B0D8E" w:rsidRPr="0006637E" w:rsidRDefault="004B0D8E" w:rsidP="004B0D8E">
            <w:r w:rsidRPr="0006637E">
              <w:t xml:space="preserve">In the </w:t>
            </w:r>
            <w:proofErr w:type="spellStart"/>
            <w:r w:rsidRPr="0006637E">
              <w:t>Honorable</w:t>
            </w:r>
            <w:proofErr w:type="spellEnd"/>
            <w:r w:rsidRPr="0006637E">
              <w:t xml:space="preserve"> National Green Tribunal Eastern Zone Bench Kolkata O.A. 26/2023/EZ</w:t>
            </w:r>
          </w:p>
        </w:tc>
        <w:tc>
          <w:tcPr>
            <w:tcW w:w="1417" w:type="dxa"/>
            <w:vAlign w:val="center"/>
          </w:tcPr>
          <w:p w14:paraId="6FE5B185" w14:textId="77777777" w:rsidR="004B0D8E" w:rsidRPr="0006637E" w:rsidRDefault="004B0D8E" w:rsidP="004B0D8E">
            <w:r w:rsidRPr="0006637E">
              <w:t>Contractor</w:t>
            </w:r>
          </w:p>
        </w:tc>
        <w:tc>
          <w:tcPr>
            <w:tcW w:w="1985" w:type="dxa"/>
            <w:vAlign w:val="center"/>
          </w:tcPr>
          <w:p w14:paraId="59D825A3" w14:textId="77777777" w:rsidR="004B0D8E" w:rsidRPr="0006637E" w:rsidRDefault="004B0D8E" w:rsidP="004B0D8E">
            <w:r w:rsidRPr="0006637E">
              <w:t xml:space="preserve">PMU/ PIU </w:t>
            </w:r>
          </w:p>
        </w:tc>
      </w:tr>
      <w:tr w:rsidR="004B0D8E" w:rsidRPr="0006637E" w14:paraId="0100D746" w14:textId="77777777" w:rsidTr="00E75048">
        <w:tc>
          <w:tcPr>
            <w:tcW w:w="625" w:type="dxa"/>
            <w:vAlign w:val="center"/>
          </w:tcPr>
          <w:p w14:paraId="3D799119" w14:textId="77777777" w:rsidR="004B0D8E" w:rsidRPr="0006637E" w:rsidRDefault="004B0D8E" w:rsidP="004B0D8E">
            <w:r w:rsidRPr="0006637E">
              <w:t>2.</w:t>
            </w:r>
          </w:p>
        </w:tc>
        <w:tc>
          <w:tcPr>
            <w:tcW w:w="1260" w:type="dxa"/>
            <w:vAlign w:val="center"/>
          </w:tcPr>
          <w:p w14:paraId="7BC03BE1" w14:textId="77777777" w:rsidR="004B0D8E" w:rsidRPr="0006637E" w:rsidRDefault="004B0D8E" w:rsidP="004B0D8E">
            <w:r w:rsidRPr="0006637E">
              <w:t>Waste water lubricants</w:t>
            </w:r>
          </w:p>
        </w:tc>
        <w:tc>
          <w:tcPr>
            <w:tcW w:w="3240" w:type="dxa"/>
            <w:vAlign w:val="center"/>
          </w:tcPr>
          <w:p w14:paraId="18C611BD" w14:textId="77777777" w:rsidR="004B0D8E" w:rsidRPr="0006637E" w:rsidRDefault="004B0D8E" w:rsidP="004B0D8E">
            <w:r w:rsidRPr="0006637E">
              <w:t>Wastewater generated from the sanitary facilities at labour camp shall be treated in septic tank followed by soak pit</w:t>
            </w:r>
          </w:p>
          <w:p w14:paraId="01A341D3" w14:textId="77777777" w:rsidR="004B0D8E" w:rsidRPr="0006637E" w:rsidRDefault="004B0D8E" w:rsidP="004B0D8E">
            <w:r w:rsidRPr="0006637E">
              <w:t>No untreated raw sewage/wastewater shall be discharged into any river and water body.</w:t>
            </w:r>
          </w:p>
          <w:p w14:paraId="6F20FE09" w14:textId="77777777" w:rsidR="004B0D8E" w:rsidRPr="0006637E" w:rsidRDefault="004B0D8E" w:rsidP="004B0D8E">
            <w:r w:rsidRPr="0006637E">
              <w:t>Workers shall not be allowed for open defecation. Proper toilets fitted with septic tank and soak pit shall be provided for workers at camp site. At the bridge construction site portable toilets shall be provided for workers and sewage from portable toilets shall be passed through septic tank followed by soak pit.</w:t>
            </w:r>
          </w:p>
        </w:tc>
        <w:tc>
          <w:tcPr>
            <w:tcW w:w="1816" w:type="dxa"/>
            <w:vAlign w:val="center"/>
          </w:tcPr>
          <w:p w14:paraId="5FBE9CED" w14:textId="77777777" w:rsidR="004B0D8E" w:rsidRPr="0006637E" w:rsidRDefault="004B0D8E" w:rsidP="004B0D8E">
            <w:r w:rsidRPr="0006637E">
              <w:t>Labour camp and construction camps</w:t>
            </w:r>
          </w:p>
        </w:tc>
        <w:tc>
          <w:tcPr>
            <w:tcW w:w="1843" w:type="dxa"/>
            <w:vAlign w:val="center"/>
          </w:tcPr>
          <w:p w14:paraId="2E9706A4" w14:textId="77777777" w:rsidR="004B0D8E" w:rsidRPr="0006637E" w:rsidRDefault="004B0D8E" w:rsidP="004B0D8E">
            <w:r w:rsidRPr="0006637E">
              <w:t xml:space="preserve">Project Road </w:t>
            </w:r>
          </w:p>
        </w:tc>
        <w:tc>
          <w:tcPr>
            <w:tcW w:w="2268" w:type="dxa"/>
            <w:vAlign w:val="center"/>
          </w:tcPr>
          <w:p w14:paraId="72E6938C" w14:textId="77777777" w:rsidR="004B0D8E" w:rsidRPr="0006637E" w:rsidRDefault="004B0D8E" w:rsidP="004B0D8E">
            <w:r w:rsidRPr="0006637E">
              <w:t>Water Act 1974</w:t>
            </w:r>
          </w:p>
        </w:tc>
        <w:tc>
          <w:tcPr>
            <w:tcW w:w="1417" w:type="dxa"/>
            <w:vAlign w:val="center"/>
          </w:tcPr>
          <w:p w14:paraId="12B75720" w14:textId="77777777" w:rsidR="004B0D8E" w:rsidRPr="0006637E" w:rsidRDefault="004B0D8E" w:rsidP="004B0D8E">
            <w:r w:rsidRPr="0006637E">
              <w:t>Contractor</w:t>
            </w:r>
          </w:p>
        </w:tc>
        <w:tc>
          <w:tcPr>
            <w:tcW w:w="1985" w:type="dxa"/>
            <w:vAlign w:val="center"/>
          </w:tcPr>
          <w:p w14:paraId="1E962471" w14:textId="77777777" w:rsidR="004B0D8E" w:rsidRPr="0006637E" w:rsidRDefault="004B0D8E" w:rsidP="004B0D8E">
            <w:r w:rsidRPr="0006637E">
              <w:t xml:space="preserve">PMU/ PIU </w:t>
            </w:r>
          </w:p>
        </w:tc>
      </w:tr>
      <w:tr w:rsidR="004B0D8E" w:rsidRPr="0006637E" w14:paraId="384B5583" w14:textId="77777777" w:rsidTr="00E75048">
        <w:tc>
          <w:tcPr>
            <w:tcW w:w="625" w:type="dxa"/>
            <w:vAlign w:val="center"/>
          </w:tcPr>
          <w:p w14:paraId="184F5234" w14:textId="77777777" w:rsidR="004B0D8E" w:rsidRPr="0006637E" w:rsidRDefault="004B0D8E" w:rsidP="004B0D8E">
            <w:r w:rsidRPr="0006637E">
              <w:t>3.</w:t>
            </w:r>
          </w:p>
        </w:tc>
        <w:tc>
          <w:tcPr>
            <w:tcW w:w="1260" w:type="dxa"/>
            <w:vAlign w:val="center"/>
          </w:tcPr>
          <w:p w14:paraId="36114A18" w14:textId="77777777" w:rsidR="004B0D8E" w:rsidRPr="0006637E" w:rsidRDefault="004B0D8E" w:rsidP="004B0D8E">
            <w:r w:rsidRPr="0006637E">
              <w:t>Siltation of Water Bodies and Degradation of Water Quality</w:t>
            </w:r>
          </w:p>
        </w:tc>
        <w:tc>
          <w:tcPr>
            <w:tcW w:w="3240" w:type="dxa"/>
            <w:vAlign w:val="center"/>
          </w:tcPr>
          <w:p w14:paraId="50543859" w14:textId="77777777" w:rsidR="004B0D8E" w:rsidRPr="0006637E" w:rsidRDefault="004B0D8E" w:rsidP="004B0D8E">
            <w:r w:rsidRPr="0006637E">
              <w:t>The project road crossing natural streams at design chainage which remain dry in non-rainy days.</w:t>
            </w:r>
          </w:p>
          <w:p w14:paraId="4A028459" w14:textId="77777777" w:rsidR="004B0D8E" w:rsidRPr="0006637E" w:rsidRDefault="004B0D8E" w:rsidP="004B0D8E">
            <w:r w:rsidRPr="0006637E">
              <w:t>The Contractor shall not excavate beds of any stream/canals/ any other water body for borrowing earth for embankment construction.</w:t>
            </w:r>
          </w:p>
          <w:p w14:paraId="5D9C3840" w14:textId="77777777" w:rsidR="004B0D8E" w:rsidRPr="0006637E" w:rsidRDefault="004B0D8E" w:rsidP="004B0D8E">
            <w:r w:rsidRPr="0006637E">
              <w:t xml:space="preserve">The Contractor shall construct silt fencing at the base of the </w:t>
            </w:r>
            <w:r w:rsidRPr="0006637E">
              <w:lastRenderedPageBreak/>
              <w:t>embankment construction for the entire perimeter of any water body (including wells) adjacent to the project road and around the stockpiles at the construction sites including ancillary sites close to water bodies. The fencing shall be provided prior to commencement of earthwork.</w:t>
            </w:r>
          </w:p>
          <w:p w14:paraId="4D26DAFF" w14:textId="77777777" w:rsidR="004B0D8E" w:rsidRPr="0006637E" w:rsidRDefault="004B0D8E" w:rsidP="004B0D8E">
            <w:r w:rsidRPr="0006637E">
              <w:t>Contractor shall ensure that construction materials containing fine particles are stored in an enclosure such that sediment-laden water does not drain into nearby watercourse.</w:t>
            </w:r>
          </w:p>
          <w:p w14:paraId="66AC4A1E" w14:textId="77777777" w:rsidR="004B0D8E" w:rsidRPr="0006637E" w:rsidRDefault="004B0D8E" w:rsidP="004B0D8E">
            <w:r w:rsidRPr="0006637E">
              <w:t>On completion of construction of culverts and bridges, drainage channels shall be cleared by collecting debris and disposed suitably. Detours/diversions constructed for construction of culverts and bridges shall be cleared before onset of monsoon.</w:t>
            </w:r>
          </w:p>
          <w:p w14:paraId="7AA446CC" w14:textId="77777777" w:rsidR="004B0D8E" w:rsidRPr="0006637E" w:rsidRDefault="004B0D8E" w:rsidP="004B0D8E">
            <w:r w:rsidRPr="0006637E">
              <w:t>All discharge standards promulgated under Environmental Protection Act, 1986, shall be adhered to.</w:t>
            </w:r>
          </w:p>
        </w:tc>
        <w:tc>
          <w:tcPr>
            <w:tcW w:w="1816" w:type="dxa"/>
            <w:vAlign w:val="center"/>
          </w:tcPr>
          <w:p w14:paraId="0B3D0184" w14:textId="77777777" w:rsidR="004B0D8E" w:rsidRPr="0006637E" w:rsidRDefault="004B0D8E" w:rsidP="004B0D8E">
            <w:r w:rsidRPr="0006637E">
              <w:lastRenderedPageBreak/>
              <w:t>At construction site near water bodies</w:t>
            </w:r>
          </w:p>
        </w:tc>
        <w:tc>
          <w:tcPr>
            <w:tcW w:w="1843" w:type="dxa"/>
            <w:vAlign w:val="center"/>
          </w:tcPr>
          <w:p w14:paraId="3E6FCCBE" w14:textId="77777777" w:rsidR="004B0D8E" w:rsidRPr="0006637E" w:rsidRDefault="004B0D8E" w:rsidP="004B0D8E">
            <w:r w:rsidRPr="0006637E">
              <w:t>Project site</w:t>
            </w:r>
          </w:p>
        </w:tc>
        <w:tc>
          <w:tcPr>
            <w:tcW w:w="2268" w:type="dxa"/>
            <w:vAlign w:val="center"/>
          </w:tcPr>
          <w:p w14:paraId="620E59CE" w14:textId="77777777" w:rsidR="004B0D8E" w:rsidRPr="0006637E" w:rsidRDefault="004B0D8E" w:rsidP="004B0D8E">
            <w:r w:rsidRPr="0006637E">
              <w:t>EPA 1986</w:t>
            </w:r>
          </w:p>
          <w:p w14:paraId="5B982A4C" w14:textId="77777777" w:rsidR="004B0D8E" w:rsidRPr="0006637E" w:rsidRDefault="004B0D8E" w:rsidP="004B0D8E">
            <w:r w:rsidRPr="0006637E">
              <w:t xml:space="preserve">In the </w:t>
            </w:r>
            <w:proofErr w:type="spellStart"/>
            <w:r w:rsidRPr="0006637E">
              <w:t>Honorable</w:t>
            </w:r>
            <w:proofErr w:type="spellEnd"/>
            <w:r w:rsidRPr="0006637E">
              <w:t xml:space="preserve"> National Green Tribunal Eastern Zone Bench Kolkata O.A. 26/2023/EZ</w:t>
            </w:r>
          </w:p>
        </w:tc>
        <w:tc>
          <w:tcPr>
            <w:tcW w:w="1417" w:type="dxa"/>
            <w:vAlign w:val="center"/>
          </w:tcPr>
          <w:p w14:paraId="779B861D" w14:textId="77777777" w:rsidR="004B0D8E" w:rsidRPr="0006637E" w:rsidRDefault="004B0D8E" w:rsidP="004B0D8E">
            <w:r w:rsidRPr="0006637E">
              <w:t>Contractor</w:t>
            </w:r>
          </w:p>
        </w:tc>
        <w:tc>
          <w:tcPr>
            <w:tcW w:w="1985" w:type="dxa"/>
            <w:vAlign w:val="center"/>
          </w:tcPr>
          <w:p w14:paraId="247504F1" w14:textId="77777777" w:rsidR="004B0D8E" w:rsidRPr="0006637E" w:rsidRDefault="004B0D8E" w:rsidP="004B0D8E">
            <w:r w:rsidRPr="0006637E">
              <w:t>PMU/ PIU</w:t>
            </w:r>
          </w:p>
        </w:tc>
      </w:tr>
      <w:tr w:rsidR="004B0D8E" w:rsidRPr="0006637E" w14:paraId="4BECF958" w14:textId="77777777" w:rsidTr="00E75048">
        <w:trPr>
          <w:trHeight w:val="231"/>
        </w:trPr>
        <w:tc>
          <w:tcPr>
            <w:tcW w:w="12469" w:type="dxa"/>
            <w:gridSpan w:val="7"/>
            <w:vAlign w:val="center"/>
          </w:tcPr>
          <w:p w14:paraId="3D1C52C3" w14:textId="77777777" w:rsidR="004B0D8E" w:rsidRPr="0006637E" w:rsidRDefault="004B0D8E" w:rsidP="004B0D8E">
            <w:r w:rsidRPr="0006637E">
              <w:t>Air Pollution</w:t>
            </w:r>
          </w:p>
        </w:tc>
        <w:tc>
          <w:tcPr>
            <w:tcW w:w="1985" w:type="dxa"/>
            <w:vAlign w:val="center"/>
          </w:tcPr>
          <w:p w14:paraId="029FEA52" w14:textId="77777777" w:rsidR="004B0D8E" w:rsidRPr="0006637E" w:rsidRDefault="004B0D8E" w:rsidP="004B0D8E"/>
        </w:tc>
      </w:tr>
      <w:tr w:rsidR="004B0D8E" w:rsidRPr="0006637E" w14:paraId="2635327F" w14:textId="77777777" w:rsidTr="00E75048">
        <w:tc>
          <w:tcPr>
            <w:tcW w:w="625" w:type="dxa"/>
            <w:vAlign w:val="center"/>
          </w:tcPr>
          <w:p w14:paraId="5D268F98" w14:textId="77777777" w:rsidR="004B0D8E" w:rsidRPr="0006637E" w:rsidRDefault="004B0D8E" w:rsidP="004B0D8E">
            <w:r w:rsidRPr="0006637E">
              <w:t>1.</w:t>
            </w:r>
          </w:p>
        </w:tc>
        <w:tc>
          <w:tcPr>
            <w:tcW w:w="1260" w:type="dxa"/>
            <w:vAlign w:val="center"/>
          </w:tcPr>
          <w:p w14:paraId="2B5F96E8" w14:textId="77777777" w:rsidR="004B0D8E" w:rsidRPr="0006637E" w:rsidRDefault="004B0D8E" w:rsidP="004B0D8E">
            <w:r w:rsidRPr="0006637E">
              <w:t>Dust Pollution</w:t>
            </w:r>
          </w:p>
        </w:tc>
        <w:tc>
          <w:tcPr>
            <w:tcW w:w="3240" w:type="dxa"/>
            <w:vAlign w:val="center"/>
          </w:tcPr>
          <w:p w14:paraId="0D2D1036" w14:textId="77777777" w:rsidR="004B0D8E" w:rsidRPr="0006637E" w:rsidRDefault="004B0D8E" w:rsidP="004B0D8E">
            <w:r w:rsidRPr="0006637E">
              <w:t xml:space="preserve">Road construction works, </w:t>
            </w:r>
            <w:proofErr w:type="gramStart"/>
            <w:r w:rsidRPr="0006637E">
              <w:t>specially</w:t>
            </w:r>
            <w:proofErr w:type="gramEnd"/>
            <w:r w:rsidRPr="0006637E">
              <w:t xml:space="preserve"> earth work and movement of construction vehicles plying during </w:t>
            </w:r>
            <w:r w:rsidRPr="0006637E">
              <w:lastRenderedPageBreak/>
              <w:t>construction phase shall may add to dust and gaseous air pollution along the project road.</w:t>
            </w:r>
          </w:p>
          <w:p w14:paraId="14D39780" w14:textId="77777777" w:rsidR="004B0D8E" w:rsidRPr="0006637E" w:rsidRDefault="004B0D8E" w:rsidP="004B0D8E">
            <w:r w:rsidRPr="0006637E">
              <w:t>Frequent dust suppression shall be ensured for this stretch of the road by use of water tankers.</w:t>
            </w:r>
          </w:p>
          <w:p w14:paraId="1467BF9A" w14:textId="77777777" w:rsidR="004B0D8E" w:rsidRPr="0006637E" w:rsidRDefault="004B0D8E" w:rsidP="004B0D8E">
            <w:r w:rsidRPr="0006637E">
              <w:t xml:space="preserve">The contractor shall procure the construction machinery, which conforms to the pollution control norms specified by the </w:t>
            </w:r>
            <w:proofErr w:type="spellStart"/>
            <w:r w:rsidRPr="0006637E">
              <w:t>MoEF&amp;CC</w:t>
            </w:r>
            <w:proofErr w:type="spellEnd"/>
            <w:r w:rsidRPr="0006637E">
              <w:t>/CPCB/Karnataka Pollution Control Board.</w:t>
            </w:r>
          </w:p>
          <w:p w14:paraId="6B2E2FF7" w14:textId="77777777" w:rsidR="004B0D8E" w:rsidRPr="0006637E" w:rsidRDefault="004B0D8E" w:rsidP="004B0D8E">
            <w:r w:rsidRPr="0006637E">
              <w:t>The excavated earth /construction materials shall be stored properly so that it does not generate fugitive emissions.</w:t>
            </w:r>
          </w:p>
          <w:p w14:paraId="65F2F956" w14:textId="77777777" w:rsidR="004B0D8E" w:rsidRPr="0006637E" w:rsidRDefault="004B0D8E" w:rsidP="004B0D8E">
            <w:r w:rsidRPr="0006637E">
              <w:t>Regular maintenance of vehicles to be used for materials, transportation and equipment shall be carried and vehicular pollution check should be made mandatory. Mask and other PPE should be provided as a mandatory effort to the construction workers in dust prone areas.</w:t>
            </w:r>
          </w:p>
          <w:p w14:paraId="35543395" w14:textId="77777777" w:rsidR="004B0D8E" w:rsidRPr="0006637E" w:rsidRDefault="004B0D8E" w:rsidP="004B0D8E">
            <w:r w:rsidRPr="0006637E">
              <w:t>Stone Crusher plant should have 6 FT GI Sheet Barricading around the plant.</w:t>
            </w:r>
          </w:p>
        </w:tc>
        <w:tc>
          <w:tcPr>
            <w:tcW w:w="1816" w:type="dxa"/>
            <w:vAlign w:val="center"/>
          </w:tcPr>
          <w:p w14:paraId="7A4B9EB6" w14:textId="77777777" w:rsidR="004B0D8E" w:rsidRPr="0006637E" w:rsidRDefault="004B0D8E" w:rsidP="004B0D8E">
            <w:r w:rsidRPr="0006637E">
              <w:lastRenderedPageBreak/>
              <w:t>Construction site, materials storage locations</w:t>
            </w:r>
          </w:p>
          <w:p w14:paraId="4214A62D" w14:textId="77777777" w:rsidR="004B0D8E" w:rsidRPr="0006637E" w:rsidRDefault="004B0D8E" w:rsidP="004B0D8E"/>
        </w:tc>
        <w:tc>
          <w:tcPr>
            <w:tcW w:w="1843" w:type="dxa"/>
            <w:vAlign w:val="center"/>
          </w:tcPr>
          <w:p w14:paraId="2D37E224" w14:textId="77777777" w:rsidR="004B0D8E" w:rsidRPr="0006637E" w:rsidRDefault="004B0D8E" w:rsidP="004B0D8E">
            <w:r w:rsidRPr="0006637E">
              <w:t xml:space="preserve">Project Road </w:t>
            </w:r>
          </w:p>
        </w:tc>
        <w:tc>
          <w:tcPr>
            <w:tcW w:w="2268" w:type="dxa"/>
            <w:vAlign w:val="center"/>
          </w:tcPr>
          <w:p w14:paraId="53EB5818" w14:textId="77777777" w:rsidR="004B0D8E" w:rsidRPr="0006637E" w:rsidRDefault="004B0D8E" w:rsidP="004B0D8E">
            <w:r w:rsidRPr="0006637E">
              <w:t>MoRTH Clause 111, Air (Prevention and Control of Pollution) Act, 1981</w:t>
            </w:r>
          </w:p>
          <w:p w14:paraId="069F6278" w14:textId="77777777" w:rsidR="004B0D8E" w:rsidRPr="0006637E" w:rsidRDefault="004B0D8E" w:rsidP="004B0D8E"/>
        </w:tc>
        <w:tc>
          <w:tcPr>
            <w:tcW w:w="1417" w:type="dxa"/>
            <w:vAlign w:val="center"/>
          </w:tcPr>
          <w:p w14:paraId="2B914F97" w14:textId="77777777" w:rsidR="004B0D8E" w:rsidRPr="0006637E" w:rsidRDefault="004B0D8E" w:rsidP="004B0D8E">
            <w:r w:rsidRPr="0006637E">
              <w:lastRenderedPageBreak/>
              <w:t>Contractor</w:t>
            </w:r>
          </w:p>
        </w:tc>
        <w:tc>
          <w:tcPr>
            <w:tcW w:w="1985" w:type="dxa"/>
            <w:vAlign w:val="center"/>
          </w:tcPr>
          <w:p w14:paraId="00A71DF7" w14:textId="77777777" w:rsidR="004B0D8E" w:rsidRPr="0006637E" w:rsidRDefault="004B0D8E" w:rsidP="004B0D8E">
            <w:r w:rsidRPr="0006637E">
              <w:t xml:space="preserve">PMU/ PIU </w:t>
            </w:r>
          </w:p>
        </w:tc>
      </w:tr>
      <w:tr w:rsidR="004B0D8E" w:rsidRPr="0006637E" w14:paraId="383FC315" w14:textId="77777777" w:rsidTr="00E75048">
        <w:tc>
          <w:tcPr>
            <w:tcW w:w="625" w:type="dxa"/>
            <w:vAlign w:val="center"/>
          </w:tcPr>
          <w:p w14:paraId="61DEFA98" w14:textId="77777777" w:rsidR="004B0D8E" w:rsidRPr="0006637E" w:rsidRDefault="004B0D8E" w:rsidP="004B0D8E">
            <w:r w:rsidRPr="0006637E">
              <w:t>2.</w:t>
            </w:r>
          </w:p>
        </w:tc>
        <w:tc>
          <w:tcPr>
            <w:tcW w:w="1260" w:type="dxa"/>
            <w:vAlign w:val="center"/>
          </w:tcPr>
          <w:p w14:paraId="424070FF" w14:textId="77777777" w:rsidR="004B0D8E" w:rsidRPr="0006637E" w:rsidRDefault="004B0D8E" w:rsidP="004B0D8E">
            <w:r w:rsidRPr="0006637E">
              <w:t>Emission from Constructio</w:t>
            </w:r>
            <w:r w:rsidRPr="0006637E">
              <w:lastRenderedPageBreak/>
              <w:t>n Vehicles, Equipment and Machineries</w:t>
            </w:r>
          </w:p>
        </w:tc>
        <w:tc>
          <w:tcPr>
            <w:tcW w:w="3240" w:type="dxa"/>
            <w:vAlign w:val="center"/>
          </w:tcPr>
          <w:p w14:paraId="3D3BCBA4" w14:textId="77777777" w:rsidR="004B0D8E" w:rsidRPr="0006637E" w:rsidRDefault="004B0D8E" w:rsidP="004B0D8E">
            <w:r w:rsidRPr="0006637E">
              <w:lastRenderedPageBreak/>
              <w:t xml:space="preserve">The contractor shall ensure that all vehicles, equipment and machinery used for construction </w:t>
            </w:r>
            <w:r w:rsidRPr="0006637E">
              <w:lastRenderedPageBreak/>
              <w:t>works are regularly maintained and conform that pollution emission levels comply with the requirements of CPCB and/Motor Vehicles Rules. The contractor shall submit Pollution under Control (PUC) certificates for all vehicles used in the project.</w:t>
            </w:r>
          </w:p>
          <w:p w14:paraId="3A0026B9" w14:textId="77777777" w:rsidR="004B0D8E" w:rsidRPr="0006637E" w:rsidRDefault="004B0D8E" w:rsidP="004B0D8E">
            <w:r w:rsidRPr="0006637E">
              <w:t>DG set shall be provided with chimney of adequate height as per CPCB guidelines (Height of stack in meter = Height of the building + 0.2 √KVA).</w:t>
            </w:r>
          </w:p>
          <w:p w14:paraId="32DA605F" w14:textId="77777777" w:rsidR="004B0D8E" w:rsidRPr="0006637E" w:rsidRDefault="004B0D8E" w:rsidP="004B0D8E">
            <w:r w:rsidRPr="0006637E">
              <w:t>The environmental monitoring shall be conducted as per the monitoring Plan.</w:t>
            </w:r>
          </w:p>
        </w:tc>
        <w:tc>
          <w:tcPr>
            <w:tcW w:w="1816" w:type="dxa"/>
            <w:vAlign w:val="center"/>
          </w:tcPr>
          <w:p w14:paraId="7EAFFC31" w14:textId="77777777" w:rsidR="004B0D8E" w:rsidRPr="0006637E" w:rsidRDefault="004B0D8E" w:rsidP="004B0D8E">
            <w:r w:rsidRPr="0006637E">
              <w:lastRenderedPageBreak/>
              <w:t xml:space="preserve">At the construction sites, location of DG </w:t>
            </w:r>
            <w:r w:rsidRPr="0006637E">
              <w:lastRenderedPageBreak/>
              <w:t>sets, chimneys for hot mix plant</w:t>
            </w:r>
          </w:p>
        </w:tc>
        <w:tc>
          <w:tcPr>
            <w:tcW w:w="1843" w:type="dxa"/>
            <w:vAlign w:val="center"/>
          </w:tcPr>
          <w:p w14:paraId="406AE248" w14:textId="77777777" w:rsidR="004B0D8E" w:rsidRPr="0006637E" w:rsidRDefault="004B0D8E" w:rsidP="004B0D8E">
            <w:r w:rsidRPr="0006637E">
              <w:lastRenderedPageBreak/>
              <w:t xml:space="preserve">Project Road </w:t>
            </w:r>
          </w:p>
        </w:tc>
        <w:tc>
          <w:tcPr>
            <w:tcW w:w="2268" w:type="dxa"/>
            <w:vAlign w:val="center"/>
          </w:tcPr>
          <w:p w14:paraId="5F77AF02" w14:textId="77777777" w:rsidR="004B0D8E" w:rsidRPr="0006637E" w:rsidRDefault="004B0D8E" w:rsidP="004B0D8E">
            <w:r w:rsidRPr="0006637E">
              <w:t xml:space="preserve">Air (Prevention and Control of Pollution) Act, 1981, </w:t>
            </w:r>
          </w:p>
          <w:p w14:paraId="0D81CB2D" w14:textId="77777777" w:rsidR="004B0D8E" w:rsidRPr="0006637E" w:rsidRDefault="004B0D8E" w:rsidP="004B0D8E"/>
        </w:tc>
        <w:tc>
          <w:tcPr>
            <w:tcW w:w="1417" w:type="dxa"/>
            <w:vAlign w:val="center"/>
          </w:tcPr>
          <w:p w14:paraId="475C42F5" w14:textId="77777777" w:rsidR="004B0D8E" w:rsidRPr="0006637E" w:rsidRDefault="004B0D8E" w:rsidP="004B0D8E">
            <w:r w:rsidRPr="0006637E">
              <w:lastRenderedPageBreak/>
              <w:t>Contractor</w:t>
            </w:r>
          </w:p>
        </w:tc>
        <w:tc>
          <w:tcPr>
            <w:tcW w:w="1985" w:type="dxa"/>
            <w:vAlign w:val="center"/>
          </w:tcPr>
          <w:p w14:paraId="39818107" w14:textId="77777777" w:rsidR="004B0D8E" w:rsidRPr="0006637E" w:rsidRDefault="004B0D8E" w:rsidP="004B0D8E">
            <w:r w:rsidRPr="0006637E">
              <w:t xml:space="preserve">PMU/ PIU </w:t>
            </w:r>
          </w:p>
        </w:tc>
      </w:tr>
      <w:tr w:rsidR="004B0D8E" w:rsidRPr="0006637E" w14:paraId="0A28A743" w14:textId="77777777" w:rsidTr="00E75048">
        <w:tc>
          <w:tcPr>
            <w:tcW w:w="14454" w:type="dxa"/>
            <w:gridSpan w:val="8"/>
            <w:vAlign w:val="center"/>
          </w:tcPr>
          <w:p w14:paraId="012BD8CB" w14:textId="77777777" w:rsidR="004B0D8E" w:rsidRPr="0006637E" w:rsidRDefault="004B0D8E" w:rsidP="004B0D8E">
            <w:r w:rsidRPr="0006637E">
              <w:t>Noise Pollution</w:t>
            </w:r>
          </w:p>
        </w:tc>
      </w:tr>
      <w:tr w:rsidR="004B0D8E" w:rsidRPr="0006637E" w14:paraId="063604A3" w14:textId="77777777" w:rsidTr="00E75048">
        <w:tc>
          <w:tcPr>
            <w:tcW w:w="625" w:type="dxa"/>
            <w:vAlign w:val="center"/>
          </w:tcPr>
          <w:p w14:paraId="54A55BB4" w14:textId="77777777" w:rsidR="004B0D8E" w:rsidRPr="0006637E" w:rsidRDefault="004B0D8E" w:rsidP="004B0D8E">
            <w:r w:rsidRPr="0006637E">
              <w:t>1.</w:t>
            </w:r>
          </w:p>
        </w:tc>
        <w:tc>
          <w:tcPr>
            <w:tcW w:w="1260" w:type="dxa"/>
            <w:vAlign w:val="center"/>
          </w:tcPr>
          <w:p w14:paraId="66BBEDBB" w14:textId="77777777" w:rsidR="004B0D8E" w:rsidRPr="0006637E" w:rsidRDefault="004B0D8E" w:rsidP="004B0D8E">
            <w:r w:rsidRPr="0006637E">
              <w:t>Noise Levels from Construction Vehicles and Equipment’s</w:t>
            </w:r>
          </w:p>
        </w:tc>
        <w:tc>
          <w:tcPr>
            <w:tcW w:w="3240" w:type="dxa"/>
            <w:vAlign w:val="center"/>
          </w:tcPr>
          <w:p w14:paraId="529BFF4A" w14:textId="77777777" w:rsidR="004B0D8E" w:rsidRPr="0006637E" w:rsidRDefault="004B0D8E" w:rsidP="004B0D8E">
            <w:r w:rsidRPr="0006637E">
              <w:t>The contractor shall confirm the following:</w:t>
            </w:r>
          </w:p>
          <w:p w14:paraId="459DAA5A" w14:textId="77777777" w:rsidR="004B0D8E" w:rsidRPr="0006637E" w:rsidRDefault="004B0D8E" w:rsidP="004B0D8E">
            <w:r w:rsidRPr="0006637E">
              <w:t xml:space="preserve">All construction equipment used in excavation, concreting, etc., shall strictly conform to the </w:t>
            </w:r>
            <w:proofErr w:type="spellStart"/>
            <w:r w:rsidRPr="0006637E">
              <w:t>MoEF&amp;CC</w:t>
            </w:r>
            <w:proofErr w:type="spellEnd"/>
            <w:r w:rsidRPr="0006637E">
              <w:t>/CPCB/Karnataka Pollution Control Board noise standards.</w:t>
            </w:r>
          </w:p>
          <w:p w14:paraId="4C9D0AD2" w14:textId="77777777" w:rsidR="004B0D8E" w:rsidRPr="0006637E" w:rsidRDefault="004B0D8E" w:rsidP="004B0D8E">
            <w:r w:rsidRPr="0006637E">
              <w:t>All vehicles and equipment used in construction works shall be fitted with exhaust silencers/mufflers.</w:t>
            </w:r>
          </w:p>
          <w:p w14:paraId="3FB5091C" w14:textId="77777777" w:rsidR="004B0D8E" w:rsidRPr="0006637E" w:rsidRDefault="004B0D8E" w:rsidP="004B0D8E">
            <w:r w:rsidRPr="0006637E">
              <w:t xml:space="preserve">Maintenance and servicing of all construction vehicles and machinery shall be done </w:t>
            </w:r>
            <w:r w:rsidRPr="0006637E">
              <w:lastRenderedPageBreak/>
              <w:t>regularly.</w:t>
            </w:r>
          </w:p>
          <w:p w14:paraId="1F2B4374" w14:textId="77777777" w:rsidR="004B0D8E" w:rsidRPr="0006637E" w:rsidRDefault="004B0D8E" w:rsidP="004B0D8E">
            <w:r w:rsidRPr="0006637E">
              <w:t xml:space="preserve">Only acoustic enclosures fitted DG sets shall be allowed at the construction site and </w:t>
            </w:r>
            <w:proofErr w:type="spellStart"/>
            <w:r w:rsidRPr="0006637E">
              <w:t>labourcamp</w:t>
            </w:r>
            <w:proofErr w:type="spellEnd"/>
            <w:r w:rsidRPr="0006637E">
              <w:t>.</w:t>
            </w:r>
          </w:p>
          <w:p w14:paraId="59C7692B" w14:textId="77777777" w:rsidR="004B0D8E" w:rsidRPr="0006637E" w:rsidRDefault="004B0D8E" w:rsidP="004B0D8E">
            <w:r w:rsidRPr="0006637E">
              <w:t xml:space="preserve">At the construction sites within 150 m of the nearest habitation, noisy construction work and use of high noise generation equipment will be stopped during the nighttime between 10.00 pm to 6.00 am. Working hours of the construction activities shall be restricted around educational institutes/health </w:t>
            </w:r>
            <w:proofErr w:type="spellStart"/>
            <w:r w:rsidRPr="0006637E">
              <w:t>centers</w:t>
            </w:r>
            <w:proofErr w:type="spellEnd"/>
            <w:r w:rsidRPr="0006637E">
              <w:t xml:space="preserve"> (silence zones) up to a distance of 100 m from the sensitive receptors.</w:t>
            </w:r>
          </w:p>
          <w:p w14:paraId="521A8105" w14:textId="77777777" w:rsidR="004B0D8E" w:rsidRPr="0006637E" w:rsidRDefault="004B0D8E" w:rsidP="004B0D8E">
            <w:r w:rsidRPr="0006637E">
              <w:t>Noise monitoring shall be carried out in construction areas through the approved monitoring agency</w:t>
            </w:r>
          </w:p>
        </w:tc>
        <w:tc>
          <w:tcPr>
            <w:tcW w:w="1816" w:type="dxa"/>
            <w:vAlign w:val="center"/>
          </w:tcPr>
          <w:p w14:paraId="5DD473F5" w14:textId="77777777" w:rsidR="004B0D8E" w:rsidRPr="0006637E" w:rsidRDefault="004B0D8E" w:rsidP="004B0D8E">
            <w:r w:rsidRPr="0006637E">
              <w:lastRenderedPageBreak/>
              <w:t>All the roads</w:t>
            </w:r>
          </w:p>
          <w:p w14:paraId="3A71615C" w14:textId="77777777" w:rsidR="004B0D8E" w:rsidRPr="0006637E" w:rsidRDefault="004B0D8E" w:rsidP="004B0D8E">
            <w:r w:rsidRPr="0006637E">
              <w:t>(Road ID – 767).</w:t>
            </w:r>
          </w:p>
          <w:p w14:paraId="2AB0DAB8" w14:textId="77777777" w:rsidR="004B0D8E" w:rsidRPr="0006637E" w:rsidRDefault="004B0D8E" w:rsidP="004B0D8E">
            <w:r w:rsidRPr="0006637E">
              <w:t>(Road ID – 3981).</w:t>
            </w:r>
          </w:p>
          <w:p w14:paraId="5DC38595" w14:textId="77777777" w:rsidR="004B0D8E" w:rsidRPr="0006637E" w:rsidRDefault="004B0D8E" w:rsidP="004B0D8E">
            <w:r w:rsidRPr="0006637E">
              <w:t>(Road ID – 5344, Road ID – 5340,)</w:t>
            </w:r>
          </w:p>
          <w:p w14:paraId="30E87C92" w14:textId="77777777" w:rsidR="004B0D8E" w:rsidRPr="0006637E" w:rsidRDefault="004B0D8E" w:rsidP="004B0D8E">
            <w:pPr>
              <w:rPr>
                <w:rFonts w:eastAsia="Verdana"/>
              </w:rPr>
            </w:pPr>
          </w:p>
        </w:tc>
        <w:tc>
          <w:tcPr>
            <w:tcW w:w="1843" w:type="dxa"/>
            <w:vAlign w:val="center"/>
          </w:tcPr>
          <w:p w14:paraId="61FFC5E7" w14:textId="77777777" w:rsidR="004B0D8E" w:rsidRPr="0006637E" w:rsidRDefault="004B0D8E" w:rsidP="004B0D8E">
            <w:r w:rsidRPr="0006637E">
              <w:t>Project site</w:t>
            </w:r>
          </w:p>
        </w:tc>
        <w:tc>
          <w:tcPr>
            <w:tcW w:w="2268" w:type="dxa"/>
            <w:vAlign w:val="center"/>
          </w:tcPr>
          <w:p w14:paraId="2C581918" w14:textId="77777777" w:rsidR="004B0D8E" w:rsidRPr="0006637E" w:rsidRDefault="004B0D8E" w:rsidP="004B0D8E">
            <w:r w:rsidRPr="0006637E">
              <w:t>The Noise Pollution (Regulation and Control) Rules, 2000</w:t>
            </w:r>
          </w:p>
          <w:p w14:paraId="4AC76FF4" w14:textId="77777777" w:rsidR="004B0D8E" w:rsidRPr="0006637E" w:rsidRDefault="004B0D8E" w:rsidP="004B0D8E">
            <w:r w:rsidRPr="0006637E">
              <w:t>WHO guideline for Noise rules 2002;</w:t>
            </w:r>
          </w:p>
          <w:p w14:paraId="601ED35B" w14:textId="77777777" w:rsidR="004B0D8E" w:rsidRPr="0006637E" w:rsidRDefault="004B0D8E" w:rsidP="004B0D8E">
            <w:r w:rsidRPr="0006637E">
              <w:t>MoRTH  111.13</w:t>
            </w:r>
          </w:p>
          <w:p w14:paraId="199F4398" w14:textId="77777777" w:rsidR="004B0D8E" w:rsidRPr="0006637E" w:rsidRDefault="004B0D8E" w:rsidP="004B0D8E">
            <w:r w:rsidRPr="0006637E">
              <w:t>MoRTH  111.1</w:t>
            </w:r>
          </w:p>
          <w:p w14:paraId="0DF0E986" w14:textId="77777777" w:rsidR="004B0D8E" w:rsidRPr="0006637E" w:rsidRDefault="004B0D8E" w:rsidP="004B0D8E">
            <w:r w:rsidRPr="0006637E">
              <w:t>MoRTH  111.6</w:t>
            </w:r>
          </w:p>
        </w:tc>
        <w:tc>
          <w:tcPr>
            <w:tcW w:w="1417" w:type="dxa"/>
            <w:vAlign w:val="center"/>
          </w:tcPr>
          <w:p w14:paraId="6E3B8235" w14:textId="77777777" w:rsidR="004B0D8E" w:rsidRPr="0006637E" w:rsidRDefault="004B0D8E" w:rsidP="004B0D8E">
            <w:r w:rsidRPr="0006637E">
              <w:t>Contractor</w:t>
            </w:r>
          </w:p>
        </w:tc>
        <w:tc>
          <w:tcPr>
            <w:tcW w:w="1985" w:type="dxa"/>
            <w:vAlign w:val="center"/>
          </w:tcPr>
          <w:p w14:paraId="7BFF24DC" w14:textId="77777777" w:rsidR="004B0D8E" w:rsidRPr="0006637E" w:rsidRDefault="004B0D8E" w:rsidP="004B0D8E">
            <w:r w:rsidRPr="0006637E">
              <w:t xml:space="preserve">PMU/ PIU </w:t>
            </w:r>
          </w:p>
        </w:tc>
      </w:tr>
      <w:tr w:rsidR="004B0D8E" w:rsidRPr="0006637E" w14:paraId="359934CE" w14:textId="77777777" w:rsidTr="00E75048">
        <w:tc>
          <w:tcPr>
            <w:tcW w:w="14454" w:type="dxa"/>
            <w:gridSpan w:val="8"/>
            <w:vAlign w:val="center"/>
          </w:tcPr>
          <w:p w14:paraId="615C864D" w14:textId="77777777" w:rsidR="004B0D8E" w:rsidRPr="0006637E" w:rsidRDefault="004B0D8E" w:rsidP="004B0D8E">
            <w:r w:rsidRPr="0006637E">
              <w:t>Archaeological Resources and Cultural properties</w:t>
            </w:r>
          </w:p>
        </w:tc>
      </w:tr>
      <w:tr w:rsidR="004B0D8E" w:rsidRPr="0006637E" w14:paraId="736F4E72" w14:textId="77777777" w:rsidTr="00E75048">
        <w:tc>
          <w:tcPr>
            <w:tcW w:w="625" w:type="dxa"/>
            <w:vAlign w:val="center"/>
          </w:tcPr>
          <w:p w14:paraId="518B8DD7" w14:textId="77777777" w:rsidR="004B0D8E" w:rsidRPr="0006637E" w:rsidRDefault="004B0D8E" w:rsidP="004B0D8E">
            <w:r w:rsidRPr="0006637E">
              <w:t>1.</w:t>
            </w:r>
          </w:p>
        </w:tc>
        <w:tc>
          <w:tcPr>
            <w:tcW w:w="1260" w:type="dxa"/>
            <w:vAlign w:val="center"/>
          </w:tcPr>
          <w:p w14:paraId="71CD4420" w14:textId="77777777" w:rsidR="004B0D8E" w:rsidRPr="0006637E" w:rsidRDefault="004B0D8E" w:rsidP="004B0D8E">
            <w:r w:rsidRPr="0006637E">
              <w:t>Chance in Finding of Archaeological Property</w:t>
            </w:r>
          </w:p>
        </w:tc>
        <w:tc>
          <w:tcPr>
            <w:tcW w:w="3240" w:type="dxa"/>
            <w:vAlign w:val="center"/>
          </w:tcPr>
          <w:p w14:paraId="6ABB635A" w14:textId="77777777" w:rsidR="004B0D8E" w:rsidRPr="0006637E" w:rsidRDefault="004B0D8E" w:rsidP="004B0D8E">
            <w:r w:rsidRPr="0006637E">
              <w:t>All fossils, coins, articles of value of antiquity, structures and other remains or things of geological or archaeological interest discovered on the site shall be the property of the Government and shall be dealt with as per provisions of the relevant legislation.</w:t>
            </w:r>
          </w:p>
          <w:p w14:paraId="31DF6AE8" w14:textId="77777777" w:rsidR="004B0D8E" w:rsidRPr="0006637E" w:rsidRDefault="004B0D8E" w:rsidP="004B0D8E">
            <w:r w:rsidRPr="0006637E">
              <w:t xml:space="preserve">The contractor shall take reasonable precautions to prevent his workmen or any other persons from removing and damaging any </w:t>
            </w:r>
            <w:r w:rsidRPr="0006637E">
              <w:lastRenderedPageBreak/>
              <w:t>such article or thing. He shall immediately (upon discovery thereof and before removal) acquaint the Environmental Expert of the PIU of such discovery and carry out the PIU's instructions for dealing with the same.</w:t>
            </w:r>
          </w:p>
          <w:p w14:paraId="63151FBE" w14:textId="77777777" w:rsidR="004B0D8E" w:rsidRPr="0006637E" w:rsidRDefault="004B0D8E" w:rsidP="004B0D8E">
            <w:r w:rsidRPr="0006637E">
              <w:t>The PIU seek direction from the Archaeological Survey of India (ASI) before instructing the Contractor to recommence the work in the site.</w:t>
            </w:r>
          </w:p>
        </w:tc>
        <w:tc>
          <w:tcPr>
            <w:tcW w:w="1816" w:type="dxa"/>
            <w:vAlign w:val="center"/>
          </w:tcPr>
          <w:p w14:paraId="3C6FB795" w14:textId="77777777" w:rsidR="004B0D8E" w:rsidRPr="0006637E" w:rsidRDefault="004B0D8E" w:rsidP="004B0D8E">
            <w:r w:rsidRPr="0006637E">
              <w:lastRenderedPageBreak/>
              <w:t>All the roads</w:t>
            </w:r>
          </w:p>
          <w:p w14:paraId="24E296C3" w14:textId="77777777" w:rsidR="004B0D8E" w:rsidRPr="0006637E" w:rsidRDefault="004B0D8E" w:rsidP="004B0D8E">
            <w:r w:rsidRPr="0006637E">
              <w:t>(Road ID – 767).</w:t>
            </w:r>
          </w:p>
          <w:p w14:paraId="23BE8332" w14:textId="77777777" w:rsidR="004B0D8E" w:rsidRPr="0006637E" w:rsidRDefault="004B0D8E" w:rsidP="004B0D8E">
            <w:r w:rsidRPr="0006637E">
              <w:t>(Road ID – 3981).</w:t>
            </w:r>
          </w:p>
          <w:p w14:paraId="5EBBCC29" w14:textId="77777777" w:rsidR="004B0D8E" w:rsidRPr="0006637E" w:rsidRDefault="004B0D8E" w:rsidP="004B0D8E">
            <w:r w:rsidRPr="0006637E">
              <w:t>(Road ID – 5344, Road ID – 5340,)</w:t>
            </w:r>
          </w:p>
          <w:p w14:paraId="6594272B" w14:textId="77777777" w:rsidR="004B0D8E" w:rsidRPr="0006637E" w:rsidRDefault="004B0D8E" w:rsidP="004B0D8E"/>
          <w:p w14:paraId="7FAF9A7F" w14:textId="77777777" w:rsidR="004B0D8E" w:rsidRPr="0006637E" w:rsidRDefault="004B0D8E" w:rsidP="004B0D8E">
            <w:pPr>
              <w:rPr>
                <w:rFonts w:eastAsia="Verdana"/>
              </w:rPr>
            </w:pPr>
          </w:p>
        </w:tc>
        <w:tc>
          <w:tcPr>
            <w:tcW w:w="1843" w:type="dxa"/>
            <w:vAlign w:val="center"/>
          </w:tcPr>
          <w:p w14:paraId="0EC70056" w14:textId="77777777" w:rsidR="004B0D8E" w:rsidRPr="0006637E" w:rsidRDefault="004B0D8E" w:rsidP="004B0D8E">
            <w:r w:rsidRPr="0006637E">
              <w:t>Project site, no ASI Monument in the indirect influence area at 5 km radius</w:t>
            </w:r>
          </w:p>
        </w:tc>
        <w:tc>
          <w:tcPr>
            <w:tcW w:w="2268" w:type="dxa"/>
            <w:vAlign w:val="center"/>
          </w:tcPr>
          <w:p w14:paraId="0364A303" w14:textId="77777777" w:rsidR="004B0D8E" w:rsidRPr="0006637E" w:rsidRDefault="004B0D8E" w:rsidP="004B0D8E">
            <w:r w:rsidRPr="0006637E">
              <w:t>--</w:t>
            </w:r>
          </w:p>
        </w:tc>
        <w:tc>
          <w:tcPr>
            <w:tcW w:w="1417" w:type="dxa"/>
            <w:vAlign w:val="center"/>
          </w:tcPr>
          <w:p w14:paraId="46CE4D4E" w14:textId="77777777" w:rsidR="004B0D8E" w:rsidRPr="0006637E" w:rsidRDefault="004B0D8E" w:rsidP="004B0D8E">
            <w:r w:rsidRPr="0006637E">
              <w:t>Contractor</w:t>
            </w:r>
          </w:p>
        </w:tc>
        <w:tc>
          <w:tcPr>
            <w:tcW w:w="1985" w:type="dxa"/>
            <w:vAlign w:val="center"/>
          </w:tcPr>
          <w:p w14:paraId="73789169" w14:textId="77777777" w:rsidR="004B0D8E" w:rsidRPr="0006637E" w:rsidRDefault="004B0D8E" w:rsidP="004B0D8E">
            <w:r w:rsidRPr="0006637E">
              <w:t xml:space="preserve">PMU/ PIU </w:t>
            </w:r>
          </w:p>
        </w:tc>
      </w:tr>
      <w:tr w:rsidR="004B0D8E" w:rsidRPr="0006637E" w14:paraId="0013B896" w14:textId="77777777" w:rsidTr="00E75048">
        <w:tc>
          <w:tcPr>
            <w:tcW w:w="625" w:type="dxa"/>
            <w:vAlign w:val="center"/>
          </w:tcPr>
          <w:p w14:paraId="10215B6F" w14:textId="77777777" w:rsidR="004B0D8E" w:rsidRPr="0006637E" w:rsidRDefault="004B0D8E" w:rsidP="004B0D8E">
            <w:r w:rsidRPr="0006637E">
              <w:t>2.</w:t>
            </w:r>
          </w:p>
        </w:tc>
        <w:tc>
          <w:tcPr>
            <w:tcW w:w="1260" w:type="dxa"/>
            <w:vAlign w:val="center"/>
          </w:tcPr>
          <w:p w14:paraId="6ABD7A14" w14:textId="77777777" w:rsidR="004B0D8E" w:rsidRPr="0006637E" w:rsidRDefault="004B0D8E" w:rsidP="004B0D8E">
            <w:r w:rsidRPr="0006637E">
              <w:t>Impacts on Cultural Properties</w:t>
            </w:r>
          </w:p>
        </w:tc>
        <w:tc>
          <w:tcPr>
            <w:tcW w:w="3240" w:type="dxa"/>
            <w:vAlign w:val="center"/>
          </w:tcPr>
          <w:p w14:paraId="0201396C" w14:textId="77777777" w:rsidR="004B0D8E" w:rsidRPr="0006637E" w:rsidRDefault="004B0D8E" w:rsidP="004B0D8E">
            <w:r w:rsidRPr="0006637E">
              <w:t>All necessary and adequate care shall be taken to minimize impact on cultural properties which includes cultural sites and remains, places of worship including mosques, temples, shrines, etc., graveyards, monuments and any other important structures as identified during design stage.</w:t>
            </w:r>
          </w:p>
          <w:p w14:paraId="040483C8" w14:textId="77777777" w:rsidR="004B0D8E" w:rsidRPr="0006637E" w:rsidRDefault="004B0D8E" w:rsidP="004B0D8E">
            <w:r w:rsidRPr="0006637E">
              <w:t>Relocation and enhancement measures shall be taken up as per design and in consultation with local community. Access to such Properties from the road shall be maintained clear and clean.</w:t>
            </w:r>
          </w:p>
        </w:tc>
        <w:tc>
          <w:tcPr>
            <w:tcW w:w="1816" w:type="dxa"/>
            <w:vAlign w:val="center"/>
          </w:tcPr>
          <w:p w14:paraId="3C405531" w14:textId="77777777" w:rsidR="004B0D8E" w:rsidRPr="0006637E" w:rsidRDefault="004B0D8E" w:rsidP="004B0D8E">
            <w:r w:rsidRPr="0006637E">
              <w:t>All the roads</w:t>
            </w:r>
          </w:p>
          <w:p w14:paraId="0B1118DA" w14:textId="77777777" w:rsidR="004B0D8E" w:rsidRPr="0006637E" w:rsidRDefault="004B0D8E" w:rsidP="004B0D8E">
            <w:r w:rsidRPr="0006637E">
              <w:t>(Road ID – 767).</w:t>
            </w:r>
          </w:p>
          <w:p w14:paraId="29F32881" w14:textId="77777777" w:rsidR="004B0D8E" w:rsidRPr="0006637E" w:rsidRDefault="004B0D8E" w:rsidP="004B0D8E">
            <w:r w:rsidRPr="0006637E">
              <w:t>(Road ID – 3981).</w:t>
            </w:r>
          </w:p>
          <w:p w14:paraId="7065B760" w14:textId="77777777" w:rsidR="004B0D8E" w:rsidRPr="0006637E" w:rsidRDefault="004B0D8E" w:rsidP="004B0D8E">
            <w:r w:rsidRPr="0006637E">
              <w:t>(Road ID – 5344, Road ID – 5340,)</w:t>
            </w:r>
          </w:p>
          <w:p w14:paraId="0938C7E7" w14:textId="77777777" w:rsidR="004B0D8E" w:rsidRPr="0006637E" w:rsidRDefault="004B0D8E" w:rsidP="004B0D8E">
            <w:pPr>
              <w:rPr>
                <w:rFonts w:eastAsia="Verdana"/>
              </w:rPr>
            </w:pPr>
          </w:p>
        </w:tc>
        <w:tc>
          <w:tcPr>
            <w:tcW w:w="1843" w:type="dxa"/>
            <w:vAlign w:val="center"/>
          </w:tcPr>
          <w:p w14:paraId="62599D4B" w14:textId="77777777" w:rsidR="004B0D8E" w:rsidRPr="0006637E" w:rsidRDefault="004B0D8E" w:rsidP="004B0D8E">
            <w:r w:rsidRPr="0006637E">
              <w:t>Project site</w:t>
            </w:r>
          </w:p>
        </w:tc>
        <w:tc>
          <w:tcPr>
            <w:tcW w:w="2268" w:type="dxa"/>
            <w:vAlign w:val="center"/>
          </w:tcPr>
          <w:p w14:paraId="22F41ED0" w14:textId="77777777" w:rsidR="004B0D8E" w:rsidRPr="0006637E" w:rsidRDefault="004B0D8E" w:rsidP="004B0D8E">
            <w:r w:rsidRPr="0006637E">
              <w:t>--</w:t>
            </w:r>
          </w:p>
        </w:tc>
        <w:tc>
          <w:tcPr>
            <w:tcW w:w="1417" w:type="dxa"/>
            <w:vAlign w:val="center"/>
          </w:tcPr>
          <w:p w14:paraId="0A4EDFDE" w14:textId="77777777" w:rsidR="004B0D8E" w:rsidRPr="0006637E" w:rsidRDefault="004B0D8E" w:rsidP="004B0D8E">
            <w:r w:rsidRPr="0006637E">
              <w:t>Contractor</w:t>
            </w:r>
          </w:p>
        </w:tc>
        <w:tc>
          <w:tcPr>
            <w:tcW w:w="1985" w:type="dxa"/>
            <w:vAlign w:val="center"/>
          </w:tcPr>
          <w:p w14:paraId="0EEEF402" w14:textId="77777777" w:rsidR="004B0D8E" w:rsidRPr="0006637E" w:rsidRDefault="004B0D8E" w:rsidP="004B0D8E">
            <w:r w:rsidRPr="0006637E">
              <w:t xml:space="preserve">PMU/ PIU </w:t>
            </w:r>
          </w:p>
        </w:tc>
      </w:tr>
      <w:tr w:rsidR="004B0D8E" w:rsidRPr="0006637E" w14:paraId="17175FF7" w14:textId="77777777" w:rsidTr="00E75048">
        <w:tc>
          <w:tcPr>
            <w:tcW w:w="14454" w:type="dxa"/>
            <w:gridSpan w:val="8"/>
            <w:vAlign w:val="center"/>
          </w:tcPr>
          <w:p w14:paraId="0F9D0D64" w14:textId="77777777" w:rsidR="004B0D8E" w:rsidRPr="0006637E" w:rsidRDefault="004B0D8E" w:rsidP="004B0D8E">
            <w:r w:rsidRPr="0006637E">
              <w:t>Personal Safety</w:t>
            </w:r>
          </w:p>
        </w:tc>
      </w:tr>
      <w:tr w:rsidR="004B0D8E" w:rsidRPr="0006637E" w14:paraId="7E0BBCD9" w14:textId="77777777" w:rsidTr="00E75048">
        <w:tc>
          <w:tcPr>
            <w:tcW w:w="625" w:type="dxa"/>
            <w:vAlign w:val="center"/>
          </w:tcPr>
          <w:p w14:paraId="76C9556C" w14:textId="77777777" w:rsidR="004B0D8E" w:rsidRPr="0006637E" w:rsidRDefault="004B0D8E" w:rsidP="004B0D8E">
            <w:r w:rsidRPr="0006637E">
              <w:t>1.</w:t>
            </w:r>
          </w:p>
        </w:tc>
        <w:tc>
          <w:tcPr>
            <w:tcW w:w="1260" w:type="dxa"/>
            <w:vAlign w:val="center"/>
          </w:tcPr>
          <w:p w14:paraId="24DEFDF3" w14:textId="77777777" w:rsidR="004B0D8E" w:rsidRPr="0006637E" w:rsidRDefault="004B0D8E" w:rsidP="004B0D8E">
            <w:r w:rsidRPr="0006637E">
              <w:t xml:space="preserve">Personal Safety </w:t>
            </w:r>
            <w:r w:rsidRPr="0006637E">
              <w:lastRenderedPageBreak/>
              <w:t>Measures for Labour and Staff</w:t>
            </w:r>
          </w:p>
        </w:tc>
        <w:tc>
          <w:tcPr>
            <w:tcW w:w="3240" w:type="dxa"/>
            <w:vAlign w:val="center"/>
          </w:tcPr>
          <w:p w14:paraId="19C12254" w14:textId="77777777" w:rsidR="004B0D8E" w:rsidRPr="0006637E" w:rsidRDefault="004B0D8E" w:rsidP="004B0D8E">
            <w:r w:rsidRPr="0006637E">
              <w:lastRenderedPageBreak/>
              <w:t xml:space="preserve">The contractor shall take necessary measures for personal </w:t>
            </w:r>
            <w:r w:rsidRPr="0006637E">
              <w:lastRenderedPageBreak/>
              <w:t>safety of workers:</w:t>
            </w:r>
          </w:p>
          <w:p w14:paraId="214EBC32" w14:textId="77777777" w:rsidR="004B0D8E" w:rsidRPr="0006637E" w:rsidRDefault="004B0D8E" w:rsidP="004B0D8E">
            <w:r w:rsidRPr="0006637E">
              <w:t xml:space="preserve">Protective safety shoes, gum boots, hand gloves, protective goggles, etc (as required) will be provided to the workers employed in excavation, steel </w:t>
            </w:r>
            <w:proofErr w:type="spellStart"/>
            <w:r w:rsidRPr="0006637E">
              <w:t>rebaring</w:t>
            </w:r>
            <w:proofErr w:type="spellEnd"/>
            <w:r w:rsidRPr="0006637E">
              <w:t xml:space="preserve"> and bending, concrete works, erection of pump station, etc.</w:t>
            </w:r>
          </w:p>
          <w:p w14:paraId="64968F2C" w14:textId="77777777" w:rsidR="004B0D8E" w:rsidRPr="0006637E" w:rsidRDefault="004B0D8E" w:rsidP="004B0D8E">
            <w:r w:rsidRPr="0006637E">
              <w:t>Welder’s protective eye-shields shall be provided to workers who are engaged in welding works.</w:t>
            </w:r>
          </w:p>
          <w:p w14:paraId="7EFF6FFC" w14:textId="77777777" w:rsidR="004B0D8E" w:rsidRPr="0006637E" w:rsidRDefault="004B0D8E" w:rsidP="004B0D8E">
            <w:r w:rsidRPr="0006637E">
              <w:t>Earplugs shall be provided to the workers exposed to high noise levels.</w:t>
            </w:r>
          </w:p>
          <w:p w14:paraId="2878110E" w14:textId="77777777" w:rsidR="004B0D8E" w:rsidRPr="0006637E" w:rsidRDefault="004B0D8E" w:rsidP="004B0D8E">
            <w:r w:rsidRPr="0006637E">
              <w:t>Safety vests shall be worn by workers when they work on construction site.</w:t>
            </w:r>
          </w:p>
          <w:p w14:paraId="21331F54" w14:textId="77777777" w:rsidR="004B0D8E" w:rsidRPr="0006637E" w:rsidRDefault="004B0D8E" w:rsidP="004B0D8E">
            <w:r w:rsidRPr="0006637E">
              <w:t>The Contractor shall comply with all regulations regarding safe scaffolding, ladders, working platforms, gangway, stairwells, excavations, trenches and safe means of entry and egress.</w:t>
            </w:r>
          </w:p>
          <w:p w14:paraId="414599CE" w14:textId="77777777" w:rsidR="004B0D8E" w:rsidRPr="0006637E" w:rsidRDefault="004B0D8E" w:rsidP="004B0D8E">
            <w:r w:rsidRPr="0006637E">
              <w:t>The contractor shall comply with all the precautions as required for ensuring the safety of the workmen as far as those are applicable to this contract.</w:t>
            </w:r>
          </w:p>
          <w:p w14:paraId="262A47D5" w14:textId="77777777" w:rsidR="004B0D8E" w:rsidRPr="0006637E" w:rsidRDefault="004B0D8E" w:rsidP="004B0D8E">
            <w:r w:rsidRPr="0006637E">
              <w:t xml:space="preserve">The contractor shall make sure that during the construction work all relevant provisions of Building and other Construction Workers </w:t>
            </w:r>
            <w:r w:rsidRPr="0006637E">
              <w:lastRenderedPageBreak/>
              <w:t>(regulation of Employment and Conditions of Services) Act, 1996 are adhered to.</w:t>
            </w:r>
          </w:p>
          <w:p w14:paraId="3F12819B" w14:textId="77777777" w:rsidR="004B0D8E" w:rsidRPr="0006637E" w:rsidRDefault="004B0D8E" w:rsidP="004B0D8E">
            <w:r w:rsidRPr="0006637E">
              <w:t>The Contractor shall not employ any person below the age of 14 years for any work.</w:t>
            </w:r>
          </w:p>
        </w:tc>
        <w:tc>
          <w:tcPr>
            <w:tcW w:w="1816" w:type="dxa"/>
            <w:vAlign w:val="center"/>
          </w:tcPr>
          <w:p w14:paraId="4402FF3C" w14:textId="77777777" w:rsidR="004B0D8E" w:rsidRPr="0006637E" w:rsidRDefault="004B0D8E" w:rsidP="004B0D8E">
            <w:r w:rsidRPr="0006637E">
              <w:lastRenderedPageBreak/>
              <w:t xml:space="preserve">At construction sites and </w:t>
            </w:r>
            <w:r w:rsidRPr="0006637E">
              <w:lastRenderedPageBreak/>
              <w:t xml:space="preserve">construction camps </w:t>
            </w:r>
          </w:p>
        </w:tc>
        <w:tc>
          <w:tcPr>
            <w:tcW w:w="1843" w:type="dxa"/>
            <w:vAlign w:val="center"/>
          </w:tcPr>
          <w:p w14:paraId="4206782A" w14:textId="77777777" w:rsidR="004B0D8E" w:rsidRPr="0006637E" w:rsidRDefault="004B0D8E" w:rsidP="004B0D8E">
            <w:r w:rsidRPr="0006637E">
              <w:lastRenderedPageBreak/>
              <w:t>Labour camp and Project site</w:t>
            </w:r>
          </w:p>
        </w:tc>
        <w:tc>
          <w:tcPr>
            <w:tcW w:w="2268" w:type="dxa"/>
            <w:vAlign w:val="center"/>
          </w:tcPr>
          <w:p w14:paraId="0D3CB528" w14:textId="77777777" w:rsidR="004B0D8E" w:rsidRPr="0006637E" w:rsidRDefault="004B0D8E" w:rsidP="004B0D8E">
            <w:r w:rsidRPr="0006637E">
              <w:t xml:space="preserve">ILO- Safety and health in construction, </w:t>
            </w:r>
            <w:r w:rsidRPr="0006637E">
              <w:lastRenderedPageBreak/>
              <w:t>Factory Act 1948, BOCWA 2006</w:t>
            </w:r>
          </w:p>
          <w:p w14:paraId="6CFE8776" w14:textId="77777777" w:rsidR="004B0D8E" w:rsidRPr="0006637E" w:rsidRDefault="004B0D8E" w:rsidP="004B0D8E">
            <w:r w:rsidRPr="0006637E">
              <w:t>MoRTH 105</w:t>
            </w:r>
          </w:p>
          <w:p w14:paraId="7B9FA217" w14:textId="77777777" w:rsidR="004B0D8E" w:rsidRPr="0006637E" w:rsidRDefault="004B0D8E" w:rsidP="004B0D8E">
            <w:r w:rsidRPr="0006637E">
              <w:t>Sub Clause 111.11</w:t>
            </w:r>
          </w:p>
          <w:p w14:paraId="361A3FAC" w14:textId="77777777" w:rsidR="004B0D8E" w:rsidRPr="0006637E" w:rsidRDefault="004B0D8E" w:rsidP="004B0D8E">
            <w:r w:rsidRPr="0006637E">
              <w:t>Occupational Health and Safety (OHSA) complying with IS:14489:1998; Reaffirmed 2002</w:t>
            </w:r>
          </w:p>
          <w:p w14:paraId="280971F1" w14:textId="77777777" w:rsidR="004B0D8E" w:rsidRPr="0006637E" w:rsidRDefault="004B0D8E" w:rsidP="004B0D8E">
            <w:r w:rsidRPr="0006637E">
              <w:t>Occupational safety, health and working condition code 2020 Gazette of India dated 28th September 2020</w:t>
            </w:r>
          </w:p>
          <w:p w14:paraId="0D64F6D5" w14:textId="77777777" w:rsidR="004B0D8E" w:rsidRPr="0006637E" w:rsidRDefault="004B0D8E" w:rsidP="004B0D8E"/>
        </w:tc>
        <w:tc>
          <w:tcPr>
            <w:tcW w:w="1417" w:type="dxa"/>
            <w:vAlign w:val="center"/>
          </w:tcPr>
          <w:p w14:paraId="755DF968" w14:textId="77777777" w:rsidR="004B0D8E" w:rsidRPr="0006637E" w:rsidRDefault="004B0D8E" w:rsidP="004B0D8E">
            <w:r w:rsidRPr="0006637E">
              <w:lastRenderedPageBreak/>
              <w:t>Contractor</w:t>
            </w:r>
          </w:p>
        </w:tc>
        <w:tc>
          <w:tcPr>
            <w:tcW w:w="1985" w:type="dxa"/>
            <w:vAlign w:val="center"/>
          </w:tcPr>
          <w:p w14:paraId="3135F52E" w14:textId="77777777" w:rsidR="004B0D8E" w:rsidRPr="0006637E" w:rsidRDefault="004B0D8E" w:rsidP="004B0D8E">
            <w:r w:rsidRPr="0006637E">
              <w:t xml:space="preserve">PMU/ PIU </w:t>
            </w:r>
          </w:p>
        </w:tc>
      </w:tr>
      <w:tr w:rsidR="004B0D8E" w:rsidRPr="0006637E" w14:paraId="5A57E155" w14:textId="77777777" w:rsidTr="00E75048">
        <w:tc>
          <w:tcPr>
            <w:tcW w:w="625" w:type="dxa"/>
            <w:vAlign w:val="center"/>
          </w:tcPr>
          <w:p w14:paraId="2358DA8D" w14:textId="77777777" w:rsidR="004B0D8E" w:rsidRPr="0006637E" w:rsidRDefault="004B0D8E" w:rsidP="004B0D8E">
            <w:r w:rsidRPr="0006637E">
              <w:lastRenderedPageBreak/>
              <w:t>2.</w:t>
            </w:r>
          </w:p>
        </w:tc>
        <w:tc>
          <w:tcPr>
            <w:tcW w:w="1260" w:type="dxa"/>
            <w:vAlign w:val="center"/>
          </w:tcPr>
          <w:p w14:paraId="22C527AB" w14:textId="77777777" w:rsidR="004B0D8E" w:rsidRPr="0006637E" w:rsidRDefault="004B0D8E" w:rsidP="004B0D8E">
            <w:r w:rsidRPr="0006637E">
              <w:t>Traffic and Safety</w:t>
            </w:r>
          </w:p>
        </w:tc>
        <w:tc>
          <w:tcPr>
            <w:tcW w:w="3240" w:type="dxa"/>
            <w:vAlign w:val="center"/>
          </w:tcPr>
          <w:p w14:paraId="008F99CD" w14:textId="77777777" w:rsidR="004B0D8E" w:rsidRPr="0006637E" w:rsidRDefault="004B0D8E" w:rsidP="004B0D8E">
            <w:r w:rsidRPr="0006637E">
              <w:t>The Contractor shall take all necessary measures for the safety of traffic during construction and provide, erect and maintain such barricades, including signs, markings, flags, lights and flagmen as proposed in the traffic control plan/drawings and as required by the Environmental Expert for the information and protection of traffic approaching or passing through the section of any existing cross roads.</w:t>
            </w:r>
          </w:p>
          <w:p w14:paraId="200BF650" w14:textId="77777777" w:rsidR="004B0D8E" w:rsidRPr="0006637E" w:rsidRDefault="004B0D8E" w:rsidP="004B0D8E">
            <w:r w:rsidRPr="0006637E">
              <w:t xml:space="preserve">The Contractor shall ensure that all signs, barricades, pavement markings are provided. </w:t>
            </w:r>
          </w:p>
          <w:p w14:paraId="05F50E52" w14:textId="77777777" w:rsidR="004B0D8E" w:rsidRPr="0006637E" w:rsidRDefault="004B0D8E" w:rsidP="004B0D8E">
            <w:r w:rsidRPr="0006637E">
              <w:t>Before taking up of construction, a Traffic Control Plan shall be devised and implemented to the satisfaction of the Environmental Expert of PIU</w:t>
            </w:r>
          </w:p>
        </w:tc>
        <w:tc>
          <w:tcPr>
            <w:tcW w:w="1816" w:type="dxa"/>
            <w:vAlign w:val="center"/>
          </w:tcPr>
          <w:p w14:paraId="253301B2" w14:textId="77777777" w:rsidR="004B0D8E" w:rsidRPr="0006637E" w:rsidRDefault="004B0D8E" w:rsidP="004B0D8E">
            <w:r w:rsidRPr="0006637E">
              <w:t>At construction sites and all the routes where construction vehicles operate</w:t>
            </w:r>
          </w:p>
        </w:tc>
        <w:tc>
          <w:tcPr>
            <w:tcW w:w="1843" w:type="dxa"/>
            <w:vAlign w:val="center"/>
          </w:tcPr>
          <w:p w14:paraId="30D4D7B4" w14:textId="77777777" w:rsidR="004B0D8E" w:rsidRPr="0006637E" w:rsidRDefault="004B0D8E" w:rsidP="004B0D8E">
            <w:r w:rsidRPr="0006637E">
              <w:t>Labour camp and Project site</w:t>
            </w:r>
          </w:p>
        </w:tc>
        <w:tc>
          <w:tcPr>
            <w:tcW w:w="2268" w:type="dxa"/>
            <w:vAlign w:val="center"/>
          </w:tcPr>
          <w:p w14:paraId="7063E1E7" w14:textId="77777777" w:rsidR="004B0D8E" w:rsidRPr="0006637E" w:rsidRDefault="004B0D8E" w:rsidP="004B0D8E">
            <w:r w:rsidRPr="0006637E">
              <w:t>--</w:t>
            </w:r>
          </w:p>
        </w:tc>
        <w:tc>
          <w:tcPr>
            <w:tcW w:w="1417" w:type="dxa"/>
            <w:vAlign w:val="center"/>
          </w:tcPr>
          <w:p w14:paraId="42DE4461" w14:textId="77777777" w:rsidR="004B0D8E" w:rsidRPr="0006637E" w:rsidRDefault="004B0D8E" w:rsidP="004B0D8E">
            <w:r w:rsidRPr="0006637E">
              <w:t>Contractor</w:t>
            </w:r>
          </w:p>
        </w:tc>
        <w:tc>
          <w:tcPr>
            <w:tcW w:w="1985" w:type="dxa"/>
            <w:vAlign w:val="center"/>
          </w:tcPr>
          <w:p w14:paraId="63F21D38" w14:textId="77777777" w:rsidR="004B0D8E" w:rsidRPr="0006637E" w:rsidRDefault="004B0D8E" w:rsidP="004B0D8E">
            <w:r w:rsidRPr="0006637E">
              <w:t xml:space="preserve">PMU/ PIU </w:t>
            </w:r>
          </w:p>
        </w:tc>
      </w:tr>
      <w:tr w:rsidR="004B0D8E" w:rsidRPr="0006637E" w14:paraId="71C5ACC0" w14:textId="77777777" w:rsidTr="00E75048">
        <w:tc>
          <w:tcPr>
            <w:tcW w:w="625" w:type="dxa"/>
            <w:vAlign w:val="center"/>
          </w:tcPr>
          <w:p w14:paraId="786C5A9C" w14:textId="77777777" w:rsidR="004B0D8E" w:rsidRPr="0006637E" w:rsidRDefault="004B0D8E" w:rsidP="004B0D8E">
            <w:r w:rsidRPr="0006637E">
              <w:t>3.</w:t>
            </w:r>
          </w:p>
        </w:tc>
        <w:tc>
          <w:tcPr>
            <w:tcW w:w="1260" w:type="dxa"/>
            <w:vAlign w:val="center"/>
          </w:tcPr>
          <w:p w14:paraId="6FDCFF9D" w14:textId="77777777" w:rsidR="004B0D8E" w:rsidRPr="0006637E" w:rsidRDefault="004B0D8E" w:rsidP="004B0D8E">
            <w:r w:rsidRPr="0006637E">
              <w:t>Emergency Management</w:t>
            </w:r>
          </w:p>
        </w:tc>
        <w:tc>
          <w:tcPr>
            <w:tcW w:w="3240" w:type="dxa"/>
            <w:vAlign w:val="center"/>
          </w:tcPr>
          <w:p w14:paraId="0C472E70" w14:textId="77777777" w:rsidR="004B0D8E" w:rsidRPr="0006637E" w:rsidRDefault="004B0D8E" w:rsidP="004B0D8E">
            <w:r w:rsidRPr="0006637E">
              <w:t>Emergency numbers shall be displayed at the construction sites and camp sites.</w:t>
            </w:r>
          </w:p>
          <w:p w14:paraId="21CD30AB" w14:textId="77777777" w:rsidR="004B0D8E" w:rsidRPr="0006637E" w:rsidRDefault="004B0D8E" w:rsidP="004B0D8E">
            <w:r w:rsidRPr="0006637E">
              <w:t xml:space="preserve">First aid boxes shall be made available at construction site and </w:t>
            </w:r>
            <w:r w:rsidRPr="0006637E">
              <w:lastRenderedPageBreak/>
              <w:t>camp site,</w:t>
            </w:r>
          </w:p>
          <w:p w14:paraId="57D0C984" w14:textId="77777777" w:rsidR="004B0D8E" w:rsidRPr="0006637E" w:rsidRDefault="004B0D8E" w:rsidP="004B0D8E">
            <w:r w:rsidRPr="0006637E">
              <w:t>Fire extinguishers for petroleum oil fire and electrical fire shall be made available at camp site, fuel storage site, construction site etc.</w:t>
            </w:r>
          </w:p>
          <w:p w14:paraId="7FCFAC09" w14:textId="77777777" w:rsidR="004B0D8E" w:rsidRPr="0006637E" w:rsidRDefault="004B0D8E" w:rsidP="004B0D8E">
            <w:r w:rsidRPr="0006637E">
              <w:t>Designated vehicles, which can be used as ambulance shall be available at construction site at all the time.</w:t>
            </w:r>
          </w:p>
        </w:tc>
        <w:tc>
          <w:tcPr>
            <w:tcW w:w="1816" w:type="dxa"/>
            <w:vAlign w:val="center"/>
          </w:tcPr>
          <w:p w14:paraId="5D07C25D" w14:textId="77777777" w:rsidR="004B0D8E" w:rsidRPr="0006637E" w:rsidRDefault="004B0D8E" w:rsidP="004B0D8E">
            <w:r w:rsidRPr="0006637E">
              <w:lastRenderedPageBreak/>
              <w:t xml:space="preserve">All the construction sites of all the roads, construction camps, off-site </w:t>
            </w:r>
            <w:r w:rsidRPr="0006637E">
              <w:lastRenderedPageBreak/>
              <w:t>facilities like borrow area, crusher locations</w:t>
            </w:r>
          </w:p>
        </w:tc>
        <w:tc>
          <w:tcPr>
            <w:tcW w:w="1843" w:type="dxa"/>
            <w:vAlign w:val="center"/>
          </w:tcPr>
          <w:p w14:paraId="0DB8559C" w14:textId="77777777" w:rsidR="004B0D8E" w:rsidRPr="0006637E" w:rsidRDefault="004B0D8E" w:rsidP="004B0D8E">
            <w:r w:rsidRPr="0006637E">
              <w:lastRenderedPageBreak/>
              <w:t>Labour camp and Project site</w:t>
            </w:r>
          </w:p>
        </w:tc>
        <w:tc>
          <w:tcPr>
            <w:tcW w:w="2268" w:type="dxa"/>
            <w:vAlign w:val="center"/>
          </w:tcPr>
          <w:p w14:paraId="73B903C1" w14:textId="77777777" w:rsidR="004B0D8E" w:rsidRPr="0006637E" w:rsidRDefault="004B0D8E" w:rsidP="004B0D8E">
            <w:r w:rsidRPr="0006637E">
              <w:t>ILO- Safety and health in construction, Factory Act 1948, BOCW 2006</w:t>
            </w:r>
          </w:p>
        </w:tc>
        <w:tc>
          <w:tcPr>
            <w:tcW w:w="1417" w:type="dxa"/>
            <w:vAlign w:val="center"/>
          </w:tcPr>
          <w:p w14:paraId="1BD20B43" w14:textId="77777777" w:rsidR="004B0D8E" w:rsidRPr="0006637E" w:rsidRDefault="004B0D8E" w:rsidP="004B0D8E"/>
        </w:tc>
        <w:tc>
          <w:tcPr>
            <w:tcW w:w="1985" w:type="dxa"/>
            <w:vAlign w:val="center"/>
          </w:tcPr>
          <w:p w14:paraId="6406BE76" w14:textId="77777777" w:rsidR="004B0D8E" w:rsidRPr="0006637E" w:rsidRDefault="004B0D8E" w:rsidP="004B0D8E"/>
        </w:tc>
      </w:tr>
      <w:tr w:rsidR="004B0D8E" w:rsidRPr="0006637E" w14:paraId="3B139FB1" w14:textId="77777777" w:rsidTr="00E75048">
        <w:tc>
          <w:tcPr>
            <w:tcW w:w="625" w:type="dxa"/>
            <w:vAlign w:val="center"/>
          </w:tcPr>
          <w:p w14:paraId="47813391" w14:textId="77777777" w:rsidR="004B0D8E" w:rsidRPr="0006637E" w:rsidRDefault="004B0D8E" w:rsidP="004B0D8E">
            <w:r w:rsidRPr="0006637E">
              <w:t>4.</w:t>
            </w:r>
          </w:p>
        </w:tc>
        <w:tc>
          <w:tcPr>
            <w:tcW w:w="1260" w:type="dxa"/>
            <w:vAlign w:val="center"/>
          </w:tcPr>
          <w:p w14:paraId="42A41838" w14:textId="77777777" w:rsidR="004B0D8E" w:rsidRPr="0006637E" w:rsidRDefault="004B0D8E" w:rsidP="004B0D8E">
            <w:r w:rsidRPr="0006637E">
              <w:t>Risk force measure</w:t>
            </w:r>
          </w:p>
        </w:tc>
        <w:tc>
          <w:tcPr>
            <w:tcW w:w="3240" w:type="dxa"/>
            <w:vAlign w:val="center"/>
          </w:tcPr>
          <w:p w14:paraId="2C41EE51" w14:textId="77777777" w:rsidR="004B0D8E" w:rsidRPr="0006637E" w:rsidRDefault="004B0D8E" w:rsidP="004B0D8E">
            <w:r w:rsidRPr="0006637E">
              <w:t>The contractor shall make required arrangements for prompt first aid treatment to minimize the mishap, if any during the operation of machinery/construction vehicles, dismantling, excavation, concrete pouring, hot asphalt handling and erection of pumps.</w:t>
            </w:r>
          </w:p>
          <w:p w14:paraId="78606852" w14:textId="77777777" w:rsidR="004B0D8E" w:rsidRPr="0006637E" w:rsidRDefault="004B0D8E" w:rsidP="004B0D8E">
            <w:r w:rsidRPr="0006637E">
              <w:t>Construction Safety Plan for the all the road stretches, embankment development, protection works, longitudinal drains, ancillary sites shall be prepared by the contractor and to identify necessary actions in the event of an emergency</w:t>
            </w:r>
          </w:p>
        </w:tc>
        <w:tc>
          <w:tcPr>
            <w:tcW w:w="1816" w:type="dxa"/>
            <w:vAlign w:val="center"/>
          </w:tcPr>
          <w:p w14:paraId="258F1C42" w14:textId="77777777" w:rsidR="004B0D8E" w:rsidRPr="0006637E" w:rsidRDefault="004B0D8E" w:rsidP="004B0D8E">
            <w:r w:rsidRPr="0006637E">
              <w:t>All the construction sites of all the roads, construction camps, off-site facilities like borrow area, crusher locations</w:t>
            </w:r>
          </w:p>
          <w:p w14:paraId="7E3BDD39" w14:textId="77777777" w:rsidR="004B0D8E" w:rsidRPr="0006637E" w:rsidRDefault="004B0D8E" w:rsidP="004B0D8E"/>
        </w:tc>
        <w:tc>
          <w:tcPr>
            <w:tcW w:w="1843" w:type="dxa"/>
            <w:vAlign w:val="center"/>
          </w:tcPr>
          <w:p w14:paraId="59A2DE53" w14:textId="77777777" w:rsidR="004B0D8E" w:rsidRPr="0006637E" w:rsidRDefault="004B0D8E" w:rsidP="004B0D8E">
            <w:r w:rsidRPr="0006637E">
              <w:t>Labour camp and Project site</w:t>
            </w:r>
          </w:p>
        </w:tc>
        <w:tc>
          <w:tcPr>
            <w:tcW w:w="2268" w:type="dxa"/>
            <w:vAlign w:val="center"/>
          </w:tcPr>
          <w:p w14:paraId="5837F17D" w14:textId="77777777" w:rsidR="004B0D8E" w:rsidRPr="0006637E" w:rsidRDefault="004B0D8E" w:rsidP="004B0D8E">
            <w:r w:rsidRPr="0006637E">
              <w:t>ILO- Safety and health in construction, Factory Act 1948, BOCW 2006</w:t>
            </w:r>
          </w:p>
        </w:tc>
        <w:tc>
          <w:tcPr>
            <w:tcW w:w="1417" w:type="dxa"/>
            <w:vAlign w:val="center"/>
          </w:tcPr>
          <w:p w14:paraId="7538325B" w14:textId="77777777" w:rsidR="004B0D8E" w:rsidRPr="0006637E" w:rsidRDefault="004B0D8E" w:rsidP="004B0D8E">
            <w:r w:rsidRPr="0006637E">
              <w:t>Contractor</w:t>
            </w:r>
          </w:p>
        </w:tc>
        <w:tc>
          <w:tcPr>
            <w:tcW w:w="1985" w:type="dxa"/>
            <w:vAlign w:val="center"/>
          </w:tcPr>
          <w:p w14:paraId="07F0C71F" w14:textId="77777777" w:rsidR="004B0D8E" w:rsidRPr="0006637E" w:rsidRDefault="004B0D8E" w:rsidP="004B0D8E">
            <w:r w:rsidRPr="0006637E">
              <w:t xml:space="preserve">PMU/ PIU </w:t>
            </w:r>
          </w:p>
        </w:tc>
      </w:tr>
      <w:tr w:rsidR="004B0D8E" w:rsidRPr="0006637E" w14:paraId="7052A11C" w14:textId="77777777" w:rsidTr="00E75048">
        <w:tc>
          <w:tcPr>
            <w:tcW w:w="625" w:type="dxa"/>
            <w:vAlign w:val="center"/>
          </w:tcPr>
          <w:p w14:paraId="7AE22250" w14:textId="77777777" w:rsidR="004B0D8E" w:rsidRPr="0006637E" w:rsidRDefault="004B0D8E" w:rsidP="004B0D8E">
            <w:r w:rsidRPr="0006637E">
              <w:t>5.</w:t>
            </w:r>
          </w:p>
        </w:tc>
        <w:tc>
          <w:tcPr>
            <w:tcW w:w="1260" w:type="dxa"/>
            <w:vAlign w:val="center"/>
          </w:tcPr>
          <w:p w14:paraId="504B4F2C" w14:textId="77777777" w:rsidR="004B0D8E" w:rsidRPr="0006637E" w:rsidRDefault="004B0D8E" w:rsidP="004B0D8E">
            <w:proofErr w:type="spellStart"/>
            <w:r w:rsidRPr="0006637E">
              <w:t>Informatory</w:t>
            </w:r>
            <w:proofErr w:type="spellEnd"/>
            <w:r w:rsidRPr="0006637E">
              <w:t xml:space="preserve"> signs and hoardings</w:t>
            </w:r>
          </w:p>
        </w:tc>
        <w:tc>
          <w:tcPr>
            <w:tcW w:w="3240" w:type="dxa"/>
            <w:vAlign w:val="center"/>
          </w:tcPr>
          <w:p w14:paraId="74292B6A" w14:textId="77777777" w:rsidR="004B0D8E" w:rsidRPr="0006637E" w:rsidRDefault="004B0D8E" w:rsidP="004B0D8E">
            <w:r w:rsidRPr="0006637E">
              <w:t xml:space="preserve">The Contractor shall provide, erect and maintain </w:t>
            </w:r>
            <w:proofErr w:type="spellStart"/>
            <w:r w:rsidRPr="0006637E">
              <w:t>informatory</w:t>
            </w:r>
            <w:proofErr w:type="spellEnd"/>
            <w:r w:rsidRPr="0006637E">
              <w:t xml:space="preserve">/safety signs, hoardings written in English and local language, wherever required or as suggested by the </w:t>
            </w:r>
            <w:r w:rsidRPr="0006637E">
              <w:lastRenderedPageBreak/>
              <w:t>Environmental Specialist of PIU.</w:t>
            </w:r>
          </w:p>
        </w:tc>
        <w:tc>
          <w:tcPr>
            <w:tcW w:w="1816" w:type="dxa"/>
            <w:vAlign w:val="center"/>
          </w:tcPr>
          <w:p w14:paraId="6A7378F1" w14:textId="77777777" w:rsidR="004B0D8E" w:rsidRPr="0006637E" w:rsidRDefault="004B0D8E" w:rsidP="004B0D8E">
            <w:r w:rsidRPr="0006637E">
              <w:lastRenderedPageBreak/>
              <w:t xml:space="preserve">All the construction sites of all the roads, construction camps, off-site facilities like </w:t>
            </w:r>
            <w:r w:rsidRPr="0006637E">
              <w:lastRenderedPageBreak/>
              <w:t>borrow area, crusher locations</w:t>
            </w:r>
          </w:p>
        </w:tc>
        <w:tc>
          <w:tcPr>
            <w:tcW w:w="1843" w:type="dxa"/>
            <w:vAlign w:val="center"/>
          </w:tcPr>
          <w:p w14:paraId="6AF3A411" w14:textId="77777777" w:rsidR="004B0D8E" w:rsidRPr="0006637E" w:rsidRDefault="004B0D8E" w:rsidP="004B0D8E">
            <w:r w:rsidRPr="0006637E">
              <w:lastRenderedPageBreak/>
              <w:t>All along the Project site</w:t>
            </w:r>
          </w:p>
        </w:tc>
        <w:tc>
          <w:tcPr>
            <w:tcW w:w="2268" w:type="dxa"/>
            <w:vAlign w:val="center"/>
          </w:tcPr>
          <w:p w14:paraId="1FEA1D4F" w14:textId="77777777" w:rsidR="004B0D8E" w:rsidRPr="0006637E" w:rsidRDefault="004B0D8E" w:rsidP="004B0D8E">
            <w:r w:rsidRPr="0006637E">
              <w:t>--</w:t>
            </w:r>
          </w:p>
        </w:tc>
        <w:tc>
          <w:tcPr>
            <w:tcW w:w="1417" w:type="dxa"/>
            <w:vAlign w:val="center"/>
          </w:tcPr>
          <w:p w14:paraId="7373205C" w14:textId="77777777" w:rsidR="004B0D8E" w:rsidRPr="0006637E" w:rsidRDefault="004B0D8E" w:rsidP="004B0D8E">
            <w:r w:rsidRPr="0006637E">
              <w:t>Contractor</w:t>
            </w:r>
          </w:p>
        </w:tc>
        <w:tc>
          <w:tcPr>
            <w:tcW w:w="1985" w:type="dxa"/>
            <w:vAlign w:val="center"/>
          </w:tcPr>
          <w:p w14:paraId="22AD6043" w14:textId="77777777" w:rsidR="004B0D8E" w:rsidRPr="0006637E" w:rsidRDefault="004B0D8E" w:rsidP="004B0D8E">
            <w:r w:rsidRPr="0006637E">
              <w:t>PIU</w:t>
            </w:r>
          </w:p>
        </w:tc>
      </w:tr>
      <w:tr w:rsidR="004B0D8E" w:rsidRPr="0006637E" w14:paraId="4D3EF64F" w14:textId="77777777" w:rsidTr="00E75048">
        <w:tc>
          <w:tcPr>
            <w:tcW w:w="14454" w:type="dxa"/>
            <w:gridSpan w:val="8"/>
            <w:vAlign w:val="center"/>
          </w:tcPr>
          <w:p w14:paraId="2CFBA6E9" w14:textId="77777777" w:rsidR="004B0D8E" w:rsidRPr="0006637E" w:rsidRDefault="004B0D8E" w:rsidP="004B0D8E">
            <w:r w:rsidRPr="0006637E">
              <w:t>Labour camp and Project site management</w:t>
            </w:r>
          </w:p>
        </w:tc>
      </w:tr>
      <w:tr w:rsidR="004B0D8E" w:rsidRPr="0006637E" w14:paraId="5023F711" w14:textId="77777777" w:rsidTr="00E75048">
        <w:tc>
          <w:tcPr>
            <w:tcW w:w="625" w:type="dxa"/>
            <w:vAlign w:val="center"/>
          </w:tcPr>
          <w:p w14:paraId="037C2159" w14:textId="77777777" w:rsidR="004B0D8E" w:rsidRPr="0006637E" w:rsidRDefault="004B0D8E" w:rsidP="004B0D8E">
            <w:r w:rsidRPr="0006637E">
              <w:t>1.</w:t>
            </w:r>
          </w:p>
        </w:tc>
        <w:tc>
          <w:tcPr>
            <w:tcW w:w="1260" w:type="dxa"/>
            <w:vAlign w:val="center"/>
          </w:tcPr>
          <w:p w14:paraId="4C181558" w14:textId="77777777" w:rsidR="004B0D8E" w:rsidRPr="0006637E" w:rsidRDefault="004B0D8E" w:rsidP="004B0D8E">
            <w:r w:rsidRPr="0006637E">
              <w:t>Labour influx</w:t>
            </w:r>
          </w:p>
        </w:tc>
        <w:tc>
          <w:tcPr>
            <w:tcW w:w="3240" w:type="dxa"/>
            <w:vAlign w:val="center"/>
          </w:tcPr>
          <w:p w14:paraId="52F7ABC8" w14:textId="77777777" w:rsidR="004B0D8E" w:rsidRPr="0006637E" w:rsidRDefault="004B0D8E" w:rsidP="004B0D8E">
            <w:r w:rsidRPr="0006637E">
              <w:t xml:space="preserve">The contractor will preferably engage local labour force. The Contractor will provide all the required resources to the migrant </w:t>
            </w:r>
            <w:proofErr w:type="spellStart"/>
            <w:r w:rsidRPr="0006637E">
              <w:t>laborers</w:t>
            </w:r>
            <w:proofErr w:type="spellEnd"/>
            <w:r w:rsidRPr="0006637E">
              <w:t xml:space="preserve"> to avoid pressure on social infrastructure, such as water supply, sanitation arrangements, etc.</w:t>
            </w:r>
          </w:p>
          <w:p w14:paraId="0285F732" w14:textId="77777777" w:rsidR="004B0D8E" w:rsidRPr="0006637E" w:rsidRDefault="004B0D8E" w:rsidP="004B0D8E">
            <w:r w:rsidRPr="0006637E">
              <w:t>Project will incorporate social and environmental mitigation measures into the civil works contract. The responsibilities for managing these adverse impacts will be clearly reflected as a contractual obligation, with a mechanism for addressing non-compliance.</w:t>
            </w:r>
          </w:p>
          <w:p w14:paraId="6868DCFA" w14:textId="77777777" w:rsidR="004B0D8E" w:rsidRPr="0006637E" w:rsidRDefault="004B0D8E" w:rsidP="004B0D8E">
            <w:r w:rsidRPr="0006637E">
              <w:t xml:space="preserve">Educate Labour supplier contractor in all labour laws, </w:t>
            </w:r>
            <w:proofErr w:type="spellStart"/>
            <w:r w:rsidRPr="0006637E">
              <w:t>behavioral</w:t>
            </w:r>
            <w:proofErr w:type="spellEnd"/>
            <w:r w:rsidRPr="0006637E">
              <w:t xml:space="preserve"> change communication in labour management through IEC process as part of Labour Management Plan.</w:t>
            </w:r>
          </w:p>
          <w:p w14:paraId="19F25C49" w14:textId="77777777" w:rsidR="004B0D8E" w:rsidRPr="0006637E" w:rsidRDefault="004B0D8E" w:rsidP="004B0D8E">
            <w:r w:rsidRPr="0006637E">
              <w:t xml:space="preserve">The contractor has to provide all the basic facilities such as drinking water, power supply, drainage facilities, toilets and bathroom facilities separately for </w:t>
            </w:r>
            <w:r w:rsidRPr="0006637E">
              <w:lastRenderedPageBreak/>
              <w:t>male and female workers, etc. for their all their labour camps including temporary shelters at construction sites. Mobile toilets and first Aid Kits are required to be provided by the contractor at all the construction zone. Community consultation shall be done regularly.</w:t>
            </w:r>
          </w:p>
          <w:p w14:paraId="01CB117F" w14:textId="77777777" w:rsidR="004B0D8E" w:rsidRPr="0006637E" w:rsidRDefault="004B0D8E" w:rsidP="004B0D8E">
            <w:r w:rsidRPr="0006637E">
              <w:t>The construction site should be demarcated and cautious Information “board such as “go slow”, “construction in progress”, “speed limit”, etc. shall be placed.</w:t>
            </w:r>
          </w:p>
          <w:p w14:paraId="666AF8B8" w14:textId="77777777" w:rsidR="004B0D8E" w:rsidRPr="0006637E" w:rsidRDefault="004B0D8E" w:rsidP="004B0D8E">
            <w:r w:rsidRPr="0006637E">
              <w:t>PPE shall be provided to all construction labour and staff and same shall be monitored by PISC</w:t>
            </w:r>
          </w:p>
        </w:tc>
        <w:tc>
          <w:tcPr>
            <w:tcW w:w="1816" w:type="dxa"/>
            <w:vAlign w:val="center"/>
          </w:tcPr>
          <w:p w14:paraId="30D4A4E8" w14:textId="77777777" w:rsidR="004B0D8E" w:rsidRPr="0006637E" w:rsidRDefault="004B0D8E" w:rsidP="004B0D8E">
            <w:r w:rsidRPr="0006637E">
              <w:lastRenderedPageBreak/>
              <w:t>All the villages from where workers will be engaged or obtained for rent in villages</w:t>
            </w:r>
          </w:p>
        </w:tc>
        <w:tc>
          <w:tcPr>
            <w:tcW w:w="1843" w:type="dxa"/>
            <w:vAlign w:val="center"/>
          </w:tcPr>
          <w:p w14:paraId="68C71EA3" w14:textId="77777777" w:rsidR="004B0D8E" w:rsidRPr="0006637E" w:rsidRDefault="004B0D8E" w:rsidP="004B0D8E">
            <w:r w:rsidRPr="0006637E">
              <w:t>Labour Camp</w:t>
            </w:r>
          </w:p>
        </w:tc>
        <w:tc>
          <w:tcPr>
            <w:tcW w:w="2268" w:type="dxa"/>
            <w:vAlign w:val="center"/>
          </w:tcPr>
          <w:p w14:paraId="39EF428F" w14:textId="77777777" w:rsidR="004B0D8E" w:rsidRPr="0006637E" w:rsidRDefault="004B0D8E" w:rsidP="004B0D8E">
            <w:r w:rsidRPr="0006637E">
              <w:t>ILO- Safety and health in construction, Factory Act 1948, BOCW 2006</w:t>
            </w:r>
          </w:p>
        </w:tc>
        <w:tc>
          <w:tcPr>
            <w:tcW w:w="1417" w:type="dxa"/>
            <w:vAlign w:val="center"/>
          </w:tcPr>
          <w:p w14:paraId="2AD93EA5" w14:textId="77777777" w:rsidR="004B0D8E" w:rsidRPr="0006637E" w:rsidRDefault="004B0D8E" w:rsidP="004B0D8E">
            <w:r w:rsidRPr="0006637E">
              <w:t>Contractor</w:t>
            </w:r>
          </w:p>
        </w:tc>
        <w:tc>
          <w:tcPr>
            <w:tcW w:w="1985" w:type="dxa"/>
            <w:vAlign w:val="center"/>
          </w:tcPr>
          <w:p w14:paraId="6B44F97C" w14:textId="77777777" w:rsidR="004B0D8E" w:rsidRPr="0006637E" w:rsidRDefault="004B0D8E" w:rsidP="004B0D8E">
            <w:r w:rsidRPr="0006637E">
              <w:t xml:space="preserve">PMU/ PIU </w:t>
            </w:r>
          </w:p>
        </w:tc>
      </w:tr>
      <w:tr w:rsidR="004B0D8E" w:rsidRPr="0006637E" w14:paraId="7ED3B4E5" w14:textId="77777777" w:rsidTr="00E75048">
        <w:tc>
          <w:tcPr>
            <w:tcW w:w="625" w:type="dxa"/>
            <w:vAlign w:val="center"/>
          </w:tcPr>
          <w:p w14:paraId="0ECA2C1C" w14:textId="77777777" w:rsidR="004B0D8E" w:rsidRPr="0006637E" w:rsidRDefault="004B0D8E" w:rsidP="004B0D8E">
            <w:r w:rsidRPr="0006637E">
              <w:t>2.</w:t>
            </w:r>
          </w:p>
        </w:tc>
        <w:tc>
          <w:tcPr>
            <w:tcW w:w="1260" w:type="dxa"/>
            <w:vAlign w:val="center"/>
          </w:tcPr>
          <w:p w14:paraId="7D0AD4FB" w14:textId="77777777" w:rsidR="004B0D8E" w:rsidRPr="0006637E" w:rsidRDefault="004B0D8E" w:rsidP="004B0D8E">
            <w:r w:rsidRPr="0006637E">
              <w:t>Accommodation for Laborers</w:t>
            </w:r>
          </w:p>
        </w:tc>
        <w:tc>
          <w:tcPr>
            <w:tcW w:w="3240" w:type="dxa"/>
            <w:vAlign w:val="center"/>
          </w:tcPr>
          <w:p w14:paraId="2399A4D6" w14:textId="77777777" w:rsidR="004B0D8E" w:rsidRPr="0006637E" w:rsidRDefault="004B0D8E" w:rsidP="004B0D8E">
            <w:r w:rsidRPr="0006637E">
              <w:t>Contractor shall follow all relevant provisions of the Building and the other Construction Workers (Regulation of Employment and Conditions of Service) Act, 1996 for construction and maintenance of labour camp.</w:t>
            </w:r>
          </w:p>
          <w:p w14:paraId="58555EC3" w14:textId="77777777" w:rsidR="004B0D8E" w:rsidRPr="0006637E" w:rsidRDefault="004B0D8E" w:rsidP="004B0D8E">
            <w:r w:rsidRPr="0006637E">
              <w:t>The location, layout and basic facility provision of each labour camp shall be submitted to Environmental Expert of PIU prior to their construction.</w:t>
            </w:r>
          </w:p>
          <w:p w14:paraId="5E214172" w14:textId="77777777" w:rsidR="004B0D8E" w:rsidRPr="0006637E" w:rsidRDefault="004B0D8E" w:rsidP="004B0D8E">
            <w:r w:rsidRPr="0006637E">
              <w:t xml:space="preserve">The construction of </w:t>
            </w:r>
            <w:proofErr w:type="spellStart"/>
            <w:r w:rsidRPr="0006637E">
              <w:t>labor</w:t>
            </w:r>
            <w:proofErr w:type="spellEnd"/>
            <w:r w:rsidRPr="0006637E">
              <w:t xml:space="preserve"> camp shall commence only upon the </w:t>
            </w:r>
            <w:r w:rsidRPr="0006637E">
              <w:lastRenderedPageBreak/>
              <w:t>written approval of the Environmental Expert of PIU.</w:t>
            </w:r>
          </w:p>
          <w:p w14:paraId="3CD88DC1" w14:textId="77777777" w:rsidR="004B0D8E" w:rsidRPr="0006637E" w:rsidRDefault="004B0D8E" w:rsidP="004B0D8E">
            <w:r w:rsidRPr="0006637E">
              <w:t>The contractor shall maintain necessary well-ventilated living accommodation, toilets, bathrooms and ancillary facilities in functional and hygienic manner.</w:t>
            </w:r>
          </w:p>
          <w:p w14:paraId="5AC2E8B3" w14:textId="77777777" w:rsidR="004B0D8E" w:rsidRPr="0006637E" w:rsidRDefault="004B0D8E" w:rsidP="004B0D8E">
            <w:r w:rsidRPr="0006637E">
              <w:t>Proper ventilation along with standard exhaust fans shall be provided in labour accommodation rooms.</w:t>
            </w:r>
          </w:p>
          <w:p w14:paraId="0265EEBA" w14:textId="77777777" w:rsidR="004B0D8E" w:rsidRPr="0006637E" w:rsidRDefault="004B0D8E" w:rsidP="004B0D8E">
            <w:r w:rsidRPr="0006637E">
              <w:t>Regular cleaning and sweeping shall be ensured at the labour camp site.</w:t>
            </w:r>
          </w:p>
          <w:p w14:paraId="1B8404ED" w14:textId="77777777" w:rsidR="004B0D8E" w:rsidRPr="0006637E" w:rsidRDefault="004B0D8E" w:rsidP="004B0D8E">
            <w:r w:rsidRPr="0006637E">
              <w:t>Systematic waste collection management at labour camp shall be managed as per SWM Rules 2016. Standard First Aid Kits/units including an adequate sterilized dressing Materials shall be maintained.</w:t>
            </w:r>
          </w:p>
          <w:p w14:paraId="32BDCA26" w14:textId="77777777" w:rsidR="004B0D8E" w:rsidRPr="0006637E" w:rsidRDefault="004B0D8E" w:rsidP="004B0D8E"/>
        </w:tc>
        <w:tc>
          <w:tcPr>
            <w:tcW w:w="1816" w:type="dxa"/>
            <w:vAlign w:val="center"/>
          </w:tcPr>
          <w:p w14:paraId="3600DA50" w14:textId="77777777" w:rsidR="004B0D8E" w:rsidRPr="0006637E" w:rsidRDefault="004B0D8E" w:rsidP="004B0D8E">
            <w:r w:rsidRPr="0006637E">
              <w:lastRenderedPageBreak/>
              <w:t>Labour camps</w:t>
            </w:r>
          </w:p>
        </w:tc>
        <w:tc>
          <w:tcPr>
            <w:tcW w:w="1843" w:type="dxa"/>
            <w:vAlign w:val="center"/>
          </w:tcPr>
          <w:p w14:paraId="59C405FA" w14:textId="77777777" w:rsidR="004B0D8E" w:rsidRPr="0006637E" w:rsidRDefault="004B0D8E" w:rsidP="004B0D8E">
            <w:r w:rsidRPr="0006637E">
              <w:t>Labour Camp</w:t>
            </w:r>
          </w:p>
        </w:tc>
        <w:tc>
          <w:tcPr>
            <w:tcW w:w="2268" w:type="dxa"/>
            <w:vAlign w:val="center"/>
          </w:tcPr>
          <w:p w14:paraId="50263CA2" w14:textId="77777777" w:rsidR="004B0D8E" w:rsidRPr="0006637E" w:rsidRDefault="004B0D8E" w:rsidP="004B0D8E">
            <w:r w:rsidRPr="0006637E">
              <w:t>ILO- Safety and health in construction, Factory Act 1948, BOCW 2006</w:t>
            </w:r>
          </w:p>
        </w:tc>
        <w:tc>
          <w:tcPr>
            <w:tcW w:w="1417" w:type="dxa"/>
            <w:vAlign w:val="center"/>
          </w:tcPr>
          <w:p w14:paraId="65F0F382" w14:textId="77777777" w:rsidR="004B0D8E" w:rsidRPr="0006637E" w:rsidRDefault="004B0D8E" w:rsidP="004B0D8E">
            <w:r w:rsidRPr="0006637E">
              <w:t>Contractor</w:t>
            </w:r>
          </w:p>
        </w:tc>
        <w:tc>
          <w:tcPr>
            <w:tcW w:w="1985" w:type="dxa"/>
            <w:vAlign w:val="center"/>
          </w:tcPr>
          <w:p w14:paraId="67BAA834" w14:textId="77777777" w:rsidR="004B0D8E" w:rsidRPr="0006637E" w:rsidRDefault="004B0D8E" w:rsidP="004B0D8E">
            <w:r w:rsidRPr="0006637E">
              <w:t xml:space="preserve">PMU/ PIU </w:t>
            </w:r>
          </w:p>
        </w:tc>
      </w:tr>
      <w:tr w:rsidR="004B0D8E" w:rsidRPr="0006637E" w14:paraId="633DDA9E" w14:textId="77777777" w:rsidTr="00E75048">
        <w:tc>
          <w:tcPr>
            <w:tcW w:w="625" w:type="dxa"/>
            <w:vAlign w:val="center"/>
          </w:tcPr>
          <w:p w14:paraId="1ACFA583" w14:textId="77777777" w:rsidR="004B0D8E" w:rsidRPr="0006637E" w:rsidRDefault="004B0D8E" w:rsidP="004B0D8E">
            <w:r w:rsidRPr="0006637E">
              <w:t>3.</w:t>
            </w:r>
          </w:p>
        </w:tc>
        <w:tc>
          <w:tcPr>
            <w:tcW w:w="1260" w:type="dxa"/>
            <w:vAlign w:val="center"/>
          </w:tcPr>
          <w:p w14:paraId="2B0D50DB" w14:textId="77777777" w:rsidR="004B0D8E" w:rsidRPr="0006637E" w:rsidRDefault="004B0D8E" w:rsidP="004B0D8E">
            <w:r w:rsidRPr="0006637E">
              <w:t>HIV/AIDS Prevention Measures</w:t>
            </w:r>
          </w:p>
        </w:tc>
        <w:tc>
          <w:tcPr>
            <w:tcW w:w="3240" w:type="dxa"/>
            <w:vAlign w:val="center"/>
          </w:tcPr>
          <w:p w14:paraId="38E3B93A" w14:textId="77777777" w:rsidR="004B0D8E" w:rsidRPr="0006637E" w:rsidRDefault="004B0D8E" w:rsidP="004B0D8E">
            <w:r w:rsidRPr="0006637E">
              <w:t>Necessary HIV/AIDS prevention measures shall be taken at labour camp. HIV/AIDS awareness program shall be organized by the contractor’s Environment &amp; Safety Officer.</w:t>
            </w:r>
          </w:p>
        </w:tc>
        <w:tc>
          <w:tcPr>
            <w:tcW w:w="1816" w:type="dxa"/>
            <w:vAlign w:val="center"/>
          </w:tcPr>
          <w:p w14:paraId="1345AD7B" w14:textId="77777777" w:rsidR="004B0D8E" w:rsidRPr="0006637E" w:rsidRDefault="004B0D8E" w:rsidP="004B0D8E">
            <w:r w:rsidRPr="0006637E">
              <w:t>Labour camps</w:t>
            </w:r>
          </w:p>
        </w:tc>
        <w:tc>
          <w:tcPr>
            <w:tcW w:w="1843" w:type="dxa"/>
            <w:vAlign w:val="center"/>
          </w:tcPr>
          <w:p w14:paraId="731CFF21" w14:textId="77777777" w:rsidR="004B0D8E" w:rsidRPr="0006637E" w:rsidRDefault="004B0D8E" w:rsidP="004B0D8E">
            <w:r w:rsidRPr="0006637E">
              <w:t>Labour Camp and construction site</w:t>
            </w:r>
          </w:p>
        </w:tc>
        <w:tc>
          <w:tcPr>
            <w:tcW w:w="2268" w:type="dxa"/>
            <w:vAlign w:val="center"/>
          </w:tcPr>
          <w:p w14:paraId="3A747EB6" w14:textId="77777777" w:rsidR="004B0D8E" w:rsidRPr="0006637E" w:rsidRDefault="004B0D8E" w:rsidP="004B0D8E">
            <w:r w:rsidRPr="0006637E">
              <w:t>ILO- Safety and health in construction, Factory Act 1948, BOCW 2006</w:t>
            </w:r>
          </w:p>
        </w:tc>
        <w:tc>
          <w:tcPr>
            <w:tcW w:w="1417" w:type="dxa"/>
            <w:vAlign w:val="center"/>
          </w:tcPr>
          <w:p w14:paraId="222DF159" w14:textId="77777777" w:rsidR="004B0D8E" w:rsidRPr="0006637E" w:rsidRDefault="004B0D8E" w:rsidP="004B0D8E">
            <w:r w:rsidRPr="0006637E">
              <w:t>Contractor</w:t>
            </w:r>
          </w:p>
        </w:tc>
        <w:tc>
          <w:tcPr>
            <w:tcW w:w="1985" w:type="dxa"/>
            <w:vAlign w:val="center"/>
          </w:tcPr>
          <w:p w14:paraId="5790A604" w14:textId="77777777" w:rsidR="004B0D8E" w:rsidRPr="0006637E" w:rsidRDefault="004B0D8E" w:rsidP="004B0D8E">
            <w:r w:rsidRPr="0006637E">
              <w:t xml:space="preserve">PMU/ PIU </w:t>
            </w:r>
          </w:p>
        </w:tc>
      </w:tr>
      <w:tr w:rsidR="004B0D8E" w:rsidRPr="0006637E" w14:paraId="3DE91DDD" w14:textId="77777777" w:rsidTr="00E75048">
        <w:tc>
          <w:tcPr>
            <w:tcW w:w="625" w:type="dxa"/>
            <w:vAlign w:val="center"/>
          </w:tcPr>
          <w:p w14:paraId="56F8C034" w14:textId="77777777" w:rsidR="004B0D8E" w:rsidRPr="0006637E" w:rsidRDefault="004B0D8E" w:rsidP="004B0D8E">
            <w:r w:rsidRPr="0006637E">
              <w:t>4.</w:t>
            </w:r>
          </w:p>
        </w:tc>
        <w:tc>
          <w:tcPr>
            <w:tcW w:w="1260" w:type="dxa"/>
            <w:vAlign w:val="center"/>
          </w:tcPr>
          <w:p w14:paraId="1FF27ECF" w14:textId="77777777" w:rsidR="004B0D8E" w:rsidRPr="0006637E" w:rsidRDefault="004B0D8E" w:rsidP="004B0D8E">
            <w:r w:rsidRPr="0006637E">
              <w:t>Potable Water for Workers</w:t>
            </w:r>
          </w:p>
        </w:tc>
        <w:tc>
          <w:tcPr>
            <w:tcW w:w="3240" w:type="dxa"/>
            <w:vAlign w:val="center"/>
          </w:tcPr>
          <w:p w14:paraId="34F77E9A" w14:textId="77777777" w:rsidR="004B0D8E" w:rsidRPr="0006637E" w:rsidRDefault="004B0D8E" w:rsidP="004B0D8E">
            <w:r w:rsidRPr="0006637E">
              <w:t xml:space="preserve">The contractor shall construct and maintain labour accommodation in such a fashion that </w:t>
            </w:r>
            <w:r w:rsidRPr="0006637E">
              <w:lastRenderedPageBreak/>
              <w:t>uncontaminated clean water is available for drinking, cooking, bathing and washing. The contractor shall also provide potable water facilities within the precincts of workplace/pump stations in an accessible place, as per standards set by the Building and other Construction Workers (Regulation of Employment and Conditions of Service) Act, 1996.</w:t>
            </w:r>
          </w:p>
          <w:p w14:paraId="15C0A4A7" w14:textId="77777777" w:rsidR="004B0D8E" w:rsidRPr="0006637E" w:rsidRDefault="004B0D8E" w:rsidP="004B0D8E">
            <w:r w:rsidRPr="0006637E">
              <w:t>The contractor shall also provide the following:</w:t>
            </w:r>
          </w:p>
          <w:p w14:paraId="1A7951D1" w14:textId="77777777" w:rsidR="004B0D8E" w:rsidRPr="0006637E" w:rsidRDefault="004B0D8E" w:rsidP="004B0D8E">
            <w:r w:rsidRPr="0006637E">
              <w:t>a) Supply of sufficient quantity of potable water (as per IS) at construction site/labour camp (site at suitable and easily accessible places and regular maintenance of such facilities).</w:t>
            </w:r>
          </w:p>
          <w:p w14:paraId="3B448CC7" w14:textId="77777777" w:rsidR="004B0D8E" w:rsidRPr="0006637E" w:rsidRDefault="004B0D8E" w:rsidP="004B0D8E">
            <w:r w:rsidRPr="0006637E">
              <w:t>b) If any water storage tank is provided then it shall be kept such that the bottom of the tank is at least 1 meter above the surrounding ground level.</w:t>
            </w:r>
          </w:p>
          <w:p w14:paraId="4FD97D91" w14:textId="77777777" w:rsidR="004B0D8E" w:rsidRPr="0006637E" w:rsidRDefault="004B0D8E" w:rsidP="004B0D8E">
            <w:r w:rsidRPr="0006637E">
              <w:t xml:space="preserve">c) If water is drawn from any existing well/ hand pump, which is within 30 meters proximity of any toilet, drain or other source of pollution, then the well shall be disinfected before water is used for drinking. Environmental Expert of PIU shall be required to </w:t>
            </w:r>
            <w:r w:rsidRPr="0006637E">
              <w:lastRenderedPageBreak/>
              <w:t>inspect the labour camp once in a week to ensure the compliance of the EMP.</w:t>
            </w:r>
          </w:p>
        </w:tc>
        <w:tc>
          <w:tcPr>
            <w:tcW w:w="1816" w:type="dxa"/>
            <w:vAlign w:val="center"/>
          </w:tcPr>
          <w:p w14:paraId="65B30442" w14:textId="77777777" w:rsidR="004B0D8E" w:rsidRPr="0006637E" w:rsidRDefault="004B0D8E" w:rsidP="004B0D8E">
            <w:r w:rsidRPr="0006637E">
              <w:lastRenderedPageBreak/>
              <w:t>At  Labour camps and construction sites</w:t>
            </w:r>
          </w:p>
        </w:tc>
        <w:tc>
          <w:tcPr>
            <w:tcW w:w="1843" w:type="dxa"/>
            <w:vAlign w:val="center"/>
          </w:tcPr>
          <w:p w14:paraId="1FB736FD" w14:textId="77777777" w:rsidR="004B0D8E" w:rsidRPr="0006637E" w:rsidRDefault="004B0D8E" w:rsidP="004B0D8E">
            <w:r w:rsidRPr="0006637E">
              <w:t>Labour Camp and construction site</w:t>
            </w:r>
          </w:p>
        </w:tc>
        <w:tc>
          <w:tcPr>
            <w:tcW w:w="2268" w:type="dxa"/>
            <w:vAlign w:val="center"/>
          </w:tcPr>
          <w:p w14:paraId="52C547AC" w14:textId="77777777" w:rsidR="004B0D8E" w:rsidRPr="0006637E" w:rsidRDefault="004B0D8E" w:rsidP="004B0D8E">
            <w:r w:rsidRPr="0006637E">
              <w:t xml:space="preserve">ILO- Safety and health in construction, Factory Act 1948, </w:t>
            </w:r>
            <w:r w:rsidRPr="0006637E">
              <w:lastRenderedPageBreak/>
              <w:t>BOCW 2006</w:t>
            </w:r>
          </w:p>
        </w:tc>
        <w:tc>
          <w:tcPr>
            <w:tcW w:w="1417" w:type="dxa"/>
            <w:vAlign w:val="center"/>
          </w:tcPr>
          <w:p w14:paraId="755B816D" w14:textId="77777777" w:rsidR="004B0D8E" w:rsidRPr="0006637E" w:rsidRDefault="004B0D8E" w:rsidP="004B0D8E">
            <w:r w:rsidRPr="0006637E">
              <w:lastRenderedPageBreak/>
              <w:t>Contractor</w:t>
            </w:r>
          </w:p>
        </w:tc>
        <w:tc>
          <w:tcPr>
            <w:tcW w:w="1985" w:type="dxa"/>
            <w:vAlign w:val="center"/>
          </w:tcPr>
          <w:p w14:paraId="52811AAC" w14:textId="77777777" w:rsidR="004B0D8E" w:rsidRPr="0006637E" w:rsidRDefault="004B0D8E" w:rsidP="004B0D8E">
            <w:r w:rsidRPr="0006637E">
              <w:t xml:space="preserve">PMU/ PIU </w:t>
            </w:r>
          </w:p>
        </w:tc>
      </w:tr>
      <w:tr w:rsidR="004B0D8E" w:rsidRPr="0006637E" w14:paraId="62D5452B" w14:textId="77777777" w:rsidTr="00E75048">
        <w:tc>
          <w:tcPr>
            <w:tcW w:w="625" w:type="dxa"/>
            <w:vAlign w:val="center"/>
          </w:tcPr>
          <w:p w14:paraId="332B77E9" w14:textId="77777777" w:rsidR="004B0D8E" w:rsidRPr="0006637E" w:rsidRDefault="004B0D8E" w:rsidP="004B0D8E">
            <w:r w:rsidRPr="0006637E">
              <w:lastRenderedPageBreak/>
              <w:t>5.</w:t>
            </w:r>
          </w:p>
        </w:tc>
        <w:tc>
          <w:tcPr>
            <w:tcW w:w="1260" w:type="dxa"/>
            <w:vAlign w:val="center"/>
          </w:tcPr>
          <w:p w14:paraId="25A3EA35" w14:textId="77777777" w:rsidR="004B0D8E" w:rsidRPr="0006637E" w:rsidRDefault="004B0D8E" w:rsidP="004B0D8E">
            <w:r w:rsidRPr="0006637E">
              <w:t>Sanitation and Sewage System at Labour Camp</w:t>
            </w:r>
          </w:p>
        </w:tc>
        <w:tc>
          <w:tcPr>
            <w:tcW w:w="3240" w:type="dxa"/>
            <w:vAlign w:val="center"/>
          </w:tcPr>
          <w:p w14:paraId="1C5CAE73" w14:textId="77777777" w:rsidR="004B0D8E" w:rsidRPr="0006637E" w:rsidRDefault="004B0D8E" w:rsidP="004B0D8E">
            <w:r w:rsidRPr="0006637E">
              <w:t>The contractor shall ensure that:</w:t>
            </w:r>
          </w:p>
          <w:p w14:paraId="2A9D3849" w14:textId="77777777" w:rsidR="004B0D8E" w:rsidRPr="0006637E" w:rsidRDefault="004B0D8E" w:rsidP="004B0D8E">
            <w:r w:rsidRPr="0006637E">
              <w:t>The sewage system for the camp shall be designed, built and operated in such a fashion that no health hazard occurs and no pollution to the air, ground water or adjacent water courses take place, Separate toilets/bathrooms, as required, shall be provided for men and women, marked in vernacular language,</w:t>
            </w:r>
          </w:p>
          <w:p w14:paraId="6C851F6F" w14:textId="77777777" w:rsidR="004B0D8E" w:rsidRPr="0006637E" w:rsidRDefault="004B0D8E" w:rsidP="004B0D8E">
            <w:r w:rsidRPr="0006637E">
              <w:t>Toilets shall be provided with septic tank followed by soak pit.</w:t>
            </w:r>
          </w:p>
          <w:p w14:paraId="4A13DA23" w14:textId="77777777" w:rsidR="004B0D8E" w:rsidRPr="0006637E" w:rsidRDefault="004B0D8E" w:rsidP="004B0D8E">
            <w:r w:rsidRPr="0006637E">
              <w:t>Adequate water supply shall be provided in all toilets and urinals,</w:t>
            </w:r>
          </w:p>
          <w:p w14:paraId="76A45172" w14:textId="77777777" w:rsidR="004B0D8E" w:rsidRPr="0006637E" w:rsidRDefault="004B0D8E" w:rsidP="004B0D8E">
            <w:r w:rsidRPr="0006637E">
              <w:t xml:space="preserve">Night soil shall be disposed of with the help of municipality or disposed of by putting layer of it at the bottom of a permanent pit prepared for such purpose and covered with 15 cm layer of waste or refuse and then covered with a layer of earth for a fortnight </w:t>
            </w:r>
          </w:p>
        </w:tc>
        <w:tc>
          <w:tcPr>
            <w:tcW w:w="1816" w:type="dxa"/>
            <w:vAlign w:val="center"/>
          </w:tcPr>
          <w:p w14:paraId="18D56F5D" w14:textId="77777777" w:rsidR="004B0D8E" w:rsidRPr="0006637E" w:rsidRDefault="004B0D8E" w:rsidP="004B0D8E">
            <w:r w:rsidRPr="0006637E">
              <w:t>All the roads</w:t>
            </w:r>
          </w:p>
          <w:p w14:paraId="4F1DFA75" w14:textId="77777777" w:rsidR="004B0D8E" w:rsidRPr="0006637E" w:rsidRDefault="004B0D8E" w:rsidP="004B0D8E">
            <w:r w:rsidRPr="0006637E">
              <w:t>(Road ID – 767).</w:t>
            </w:r>
          </w:p>
          <w:p w14:paraId="4C1E32C5" w14:textId="77777777" w:rsidR="004B0D8E" w:rsidRPr="0006637E" w:rsidRDefault="004B0D8E" w:rsidP="004B0D8E">
            <w:r w:rsidRPr="0006637E">
              <w:t>(Road ID – 3981).</w:t>
            </w:r>
          </w:p>
          <w:p w14:paraId="3D8E885B" w14:textId="77777777" w:rsidR="004B0D8E" w:rsidRPr="0006637E" w:rsidRDefault="004B0D8E" w:rsidP="004B0D8E">
            <w:r w:rsidRPr="0006637E">
              <w:t>(Road ID – 5344, Road ID – 5340,)</w:t>
            </w:r>
          </w:p>
          <w:p w14:paraId="2011EE44" w14:textId="77777777" w:rsidR="004B0D8E" w:rsidRPr="0006637E" w:rsidRDefault="004B0D8E" w:rsidP="004B0D8E">
            <w:pPr>
              <w:rPr>
                <w:rFonts w:eastAsia="Verdana"/>
              </w:rPr>
            </w:pPr>
          </w:p>
        </w:tc>
        <w:tc>
          <w:tcPr>
            <w:tcW w:w="1843" w:type="dxa"/>
            <w:vAlign w:val="center"/>
          </w:tcPr>
          <w:p w14:paraId="6AEE6D0F" w14:textId="77777777" w:rsidR="004B0D8E" w:rsidRPr="0006637E" w:rsidRDefault="004B0D8E" w:rsidP="004B0D8E">
            <w:r w:rsidRPr="0006637E">
              <w:t>Labour Camp</w:t>
            </w:r>
          </w:p>
        </w:tc>
        <w:tc>
          <w:tcPr>
            <w:tcW w:w="2268" w:type="dxa"/>
            <w:vAlign w:val="center"/>
          </w:tcPr>
          <w:p w14:paraId="57DAC7CB" w14:textId="77777777" w:rsidR="004B0D8E" w:rsidRPr="0006637E" w:rsidRDefault="004B0D8E" w:rsidP="004B0D8E">
            <w:r w:rsidRPr="0006637E">
              <w:t>ILO- Safety and health in construction, Factory Act 1948, BOCW 2006</w:t>
            </w:r>
          </w:p>
        </w:tc>
        <w:tc>
          <w:tcPr>
            <w:tcW w:w="1417" w:type="dxa"/>
            <w:vAlign w:val="center"/>
          </w:tcPr>
          <w:p w14:paraId="7F2F8D96" w14:textId="77777777" w:rsidR="004B0D8E" w:rsidRPr="0006637E" w:rsidRDefault="004B0D8E" w:rsidP="004B0D8E">
            <w:r w:rsidRPr="0006637E">
              <w:t>Contractor</w:t>
            </w:r>
          </w:p>
        </w:tc>
        <w:tc>
          <w:tcPr>
            <w:tcW w:w="1985" w:type="dxa"/>
            <w:vAlign w:val="center"/>
          </w:tcPr>
          <w:p w14:paraId="5E57A156" w14:textId="77777777" w:rsidR="004B0D8E" w:rsidRPr="0006637E" w:rsidRDefault="004B0D8E" w:rsidP="004B0D8E">
            <w:r w:rsidRPr="0006637E">
              <w:t xml:space="preserve">PMU/ PIU </w:t>
            </w:r>
          </w:p>
        </w:tc>
      </w:tr>
      <w:tr w:rsidR="004B0D8E" w:rsidRPr="0006637E" w14:paraId="2EE9C379" w14:textId="77777777" w:rsidTr="00E75048">
        <w:tc>
          <w:tcPr>
            <w:tcW w:w="625" w:type="dxa"/>
            <w:vAlign w:val="center"/>
          </w:tcPr>
          <w:p w14:paraId="2ACB762A" w14:textId="77777777" w:rsidR="004B0D8E" w:rsidRPr="0006637E" w:rsidRDefault="004B0D8E" w:rsidP="004B0D8E">
            <w:r w:rsidRPr="0006637E">
              <w:t>6.</w:t>
            </w:r>
          </w:p>
        </w:tc>
        <w:tc>
          <w:tcPr>
            <w:tcW w:w="1260" w:type="dxa"/>
            <w:vAlign w:val="center"/>
          </w:tcPr>
          <w:p w14:paraId="5A80E02E" w14:textId="77777777" w:rsidR="004B0D8E" w:rsidRPr="0006637E" w:rsidRDefault="004B0D8E" w:rsidP="004B0D8E">
            <w:r w:rsidRPr="0006637E">
              <w:t>Waste disposal</w:t>
            </w:r>
          </w:p>
        </w:tc>
        <w:tc>
          <w:tcPr>
            <w:tcW w:w="3240" w:type="dxa"/>
            <w:vAlign w:val="center"/>
          </w:tcPr>
          <w:p w14:paraId="1D252406" w14:textId="77777777" w:rsidR="004B0D8E" w:rsidRPr="0006637E" w:rsidRDefault="004B0D8E" w:rsidP="004B0D8E">
            <w:r w:rsidRPr="0006637E">
              <w:t xml:space="preserve">The contractor shall provide garbage bins in the camp &amp;construction site and ensure that these are regularly emptied and disposed </w:t>
            </w:r>
            <w:proofErr w:type="spellStart"/>
            <w:r w:rsidRPr="0006637E">
              <w:t>off</w:t>
            </w:r>
            <w:proofErr w:type="spellEnd"/>
            <w:r w:rsidRPr="0006637E">
              <w:t xml:space="preserve"> in a hygienic manner </w:t>
            </w:r>
            <w:r w:rsidRPr="0006637E">
              <w:lastRenderedPageBreak/>
              <w:t>according to Solid Waste Management Plan as per Solid Waste Management Rule 2016.</w:t>
            </w:r>
          </w:p>
          <w:p w14:paraId="34E3AF74" w14:textId="77777777" w:rsidR="004B0D8E" w:rsidRPr="0006637E" w:rsidRDefault="004B0D8E" w:rsidP="004B0D8E">
            <w:r w:rsidRPr="0006637E">
              <w:t>Burning of wastes at construction site &amp;labour camp and roadside shall not be allowed.</w:t>
            </w:r>
          </w:p>
          <w:p w14:paraId="1DCED49A" w14:textId="77777777" w:rsidR="004B0D8E" w:rsidRPr="0006637E" w:rsidRDefault="004B0D8E" w:rsidP="004B0D8E">
            <w:r w:rsidRPr="0006637E">
              <w:t>Solid waste generated at the construction site &amp;labour camp, shall be collected in covered waste bins and segregated as biodegradable (food waste, paper, etc) and non-biodegradable (plastic, polyethylene bag, etc) wastes. Polyethylene/plastic wastes shall be stored in empty cement bags and to be sent for recycling through scrap dealer. Biodegradable (food waste, paper, etc) solid waste shall be disposed in the compost pit.</w:t>
            </w:r>
          </w:p>
        </w:tc>
        <w:tc>
          <w:tcPr>
            <w:tcW w:w="1816" w:type="dxa"/>
            <w:vAlign w:val="center"/>
          </w:tcPr>
          <w:p w14:paraId="22BEDB28" w14:textId="77777777" w:rsidR="004B0D8E" w:rsidRPr="0006637E" w:rsidRDefault="004B0D8E" w:rsidP="004B0D8E">
            <w:r w:rsidRPr="0006637E">
              <w:lastRenderedPageBreak/>
              <w:t>All the roads</w:t>
            </w:r>
          </w:p>
          <w:p w14:paraId="0EEA64C0" w14:textId="77777777" w:rsidR="004B0D8E" w:rsidRPr="0006637E" w:rsidRDefault="004B0D8E" w:rsidP="004B0D8E">
            <w:r w:rsidRPr="0006637E">
              <w:t>(Road ID – 767).</w:t>
            </w:r>
          </w:p>
          <w:p w14:paraId="5127DDB6" w14:textId="77777777" w:rsidR="004B0D8E" w:rsidRPr="0006637E" w:rsidRDefault="004B0D8E" w:rsidP="004B0D8E">
            <w:r w:rsidRPr="0006637E">
              <w:t>(Road ID – 3981).</w:t>
            </w:r>
          </w:p>
          <w:p w14:paraId="01715F4B" w14:textId="77777777" w:rsidR="004B0D8E" w:rsidRPr="0006637E" w:rsidRDefault="004B0D8E" w:rsidP="004B0D8E">
            <w:r w:rsidRPr="0006637E">
              <w:t xml:space="preserve">(Road ID – 5344, </w:t>
            </w:r>
            <w:r w:rsidRPr="0006637E">
              <w:lastRenderedPageBreak/>
              <w:t>Road ID – 5340,)</w:t>
            </w:r>
          </w:p>
          <w:p w14:paraId="7561815B" w14:textId="77777777" w:rsidR="004B0D8E" w:rsidRPr="0006637E" w:rsidRDefault="004B0D8E" w:rsidP="004B0D8E">
            <w:pPr>
              <w:rPr>
                <w:rFonts w:eastAsia="Verdana"/>
              </w:rPr>
            </w:pPr>
          </w:p>
        </w:tc>
        <w:tc>
          <w:tcPr>
            <w:tcW w:w="1843" w:type="dxa"/>
            <w:vAlign w:val="center"/>
          </w:tcPr>
          <w:p w14:paraId="38AC7A58" w14:textId="77777777" w:rsidR="004B0D8E" w:rsidRPr="0006637E" w:rsidRDefault="004B0D8E" w:rsidP="004B0D8E">
            <w:r w:rsidRPr="0006637E">
              <w:lastRenderedPageBreak/>
              <w:t>Labour Camp</w:t>
            </w:r>
          </w:p>
        </w:tc>
        <w:tc>
          <w:tcPr>
            <w:tcW w:w="2268" w:type="dxa"/>
            <w:vAlign w:val="center"/>
          </w:tcPr>
          <w:p w14:paraId="4BDE51C4" w14:textId="77777777" w:rsidR="004B0D8E" w:rsidRPr="0006637E" w:rsidRDefault="004B0D8E" w:rsidP="004B0D8E">
            <w:r w:rsidRPr="0006637E">
              <w:t xml:space="preserve">ILO- Safety and health in construction, Factory Act 1948, BOCW 2006, Water Act 1974; Solid Waste </w:t>
            </w:r>
            <w:r w:rsidRPr="0006637E">
              <w:lastRenderedPageBreak/>
              <w:t>Management Rules 2016</w:t>
            </w:r>
          </w:p>
        </w:tc>
        <w:tc>
          <w:tcPr>
            <w:tcW w:w="1417" w:type="dxa"/>
            <w:vAlign w:val="center"/>
          </w:tcPr>
          <w:p w14:paraId="2AF3B734" w14:textId="77777777" w:rsidR="004B0D8E" w:rsidRPr="0006637E" w:rsidRDefault="004B0D8E" w:rsidP="004B0D8E">
            <w:r w:rsidRPr="0006637E">
              <w:lastRenderedPageBreak/>
              <w:t>Contractor</w:t>
            </w:r>
          </w:p>
        </w:tc>
        <w:tc>
          <w:tcPr>
            <w:tcW w:w="1985" w:type="dxa"/>
            <w:vAlign w:val="center"/>
          </w:tcPr>
          <w:p w14:paraId="62C8080D" w14:textId="77777777" w:rsidR="004B0D8E" w:rsidRPr="0006637E" w:rsidRDefault="004B0D8E" w:rsidP="004B0D8E">
            <w:r w:rsidRPr="0006637E">
              <w:t xml:space="preserve">PMU/ PIU </w:t>
            </w:r>
          </w:p>
        </w:tc>
      </w:tr>
      <w:tr w:rsidR="004B0D8E" w:rsidRPr="0006637E" w14:paraId="78D09AC3" w14:textId="77777777" w:rsidTr="00E75048">
        <w:tc>
          <w:tcPr>
            <w:tcW w:w="12469" w:type="dxa"/>
            <w:gridSpan w:val="7"/>
            <w:vAlign w:val="center"/>
          </w:tcPr>
          <w:p w14:paraId="58FCD03F" w14:textId="77777777" w:rsidR="004B0D8E" w:rsidRPr="0006637E" w:rsidRDefault="004B0D8E" w:rsidP="004B0D8E">
            <w:r w:rsidRPr="0006637E">
              <w:t>Environmental Monitoring</w:t>
            </w:r>
          </w:p>
        </w:tc>
        <w:tc>
          <w:tcPr>
            <w:tcW w:w="1985" w:type="dxa"/>
            <w:vAlign w:val="center"/>
          </w:tcPr>
          <w:p w14:paraId="75CDF22D" w14:textId="77777777" w:rsidR="004B0D8E" w:rsidRPr="0006637E" w:rsidRDefault="004B0D8E" w:rsidP="004B0D8E"/>
        </w:tc>
      </w:tr>
      <w:tr w:rsidR="004B0D8E" w:rsidRPr="0006637E" w14:paraId="07BC7A1F" w14:textId="77777777" w:rsidTr="00E75048">
        <w:tc>
          <w:tcPr>
            <w:tcW w:w="625" w:type="dxa"/>
            <w:vAlign w:val="center"/>
          </w:tcPr>
          <w:p w14:paraId="75CE12C3" w14:textId="77777777" w:rsidR="004B0D8E" w:rsidRPr="0006637E" w:rsidRDefault="004B0D8E" w:rsidP="004B0D8E">
            <w:r w:rsidRPr="0006637E">
              <w:t>1.</w:t>
            </w:r>
          </w:p>
        </w:tc>
        <w:tc>
          <w:tcPr>
            <w:tcW w:w="1260" w:type="dxa"/>
            <w:vAlign w:val="center"/>
          </w:tcPr>
          <w:p w14:paraId="7DB2C0A4" w14:textId="77777777" w:rsidR="004B0D8E" w:rsidRPr="0006637E" w:rsidRDefault="004B0D8E" w:rsidP="004B0D8E">
            <w:r w:rsidRPr="0006637E">
              <w:t>Environmental Monitoring Construction Stage</w:t>
            </w:r>
          </w:p>
        </w:tc>
        <w:tc>
          <w:tcPr>
            <w:tcW w:w="3240" w:type="dxa"/>
            <w:vAlign w:val="center"/>
          </w:tcPr>
          <w:p w14:paraId="4D9552E1" w14:textId="77777777" w:rsidR="004B0D8E" w:rsidRPr="0006637E" w:rsidRDefault="004B0D8E" w:rsidP="004B0D8E">
            <w:r w:rsidRPr="0006637E">
              <w:t>Environmental monitoring for ambient air quality, noise levels and water quality shall be carried out as per environmental monitoring plan and in accordance to instruction of Environmental Specialist of PIU.</w:t>
            </w:r>
          </w:p>
        </w:tc>
        <w:tc>
          <w:tcPr>
            <w:tcW w:w="1816" w:type="dxa"/>
            <w:vAlign w:val="center"/>
          </w:tcPr>
          <w:p w14:paraId="749972F4" w14:textId="77777777" w:rsidR="004B0D8E" w:rsidRPr="0006637E" w:rsidRDefault="004B0D8E" w:rsidP="004B0D8E">
            <w:r w:rsidRPr="0006637E">
              <w:t>All the roads</w:t>
            </w:r>
          </w:p>
          <w:p w14:paraId="3DDBE617" w14:textId="77777777" w:rsidR="004B0D8E" w:rsidRPr="0006637E" w:rsidRDefault="004B0D8E" w:rsidP="004B0D8E">
            <w:r w:rsidRPr="0006637E">
              <w:t>(Road ID – 767).</w:t>
            </w:r>
          </w:p>
          <w:p w14:paraId="3816C61D" w14:textId="77777777" w:rsidR="004B0D8E" w:rsidRPr="0006637E" w:rsidRDefault="004B0D8E" w:rsidP="004B0D8E">
            <w:r w:rsidRPr="0006637E">
              <w:t>(Road ID – 3981).</w:t>
            </w:r>
          </w:p>
          <w:p w14:paraId="5CBB247E" w14:textId="77777777" w:rsidR="004B0D8E" w:rsidRPr="0006637E" w:rsidRDefault="004B0D8E" w:rsidP="004B0D8E">
            <w:r w:rsidRPr="0006637E">
              <w:t>(Road ID – 5344, Road ID – 5340,)</w:t>
            </w:r>
          </w:p>
          <w:p w14:paraId="1273ED70" w14:textId="77777777" w:rsidR="004B0D8E" w:rsidRPr="0006637E" w:rsidRDefault="004B0D8E" w:rsidP="004B0D8E">
            <w:pPr>
              <w:rPr>
                <w:rFonts w:eastAsia="Verdana"/>
              </w:rPr>
            </w:pPr>
          </w:p>
        </w:tc>
        <w:tc>
          <w:tcPr>
            <w:tcW w:w="1843" w:type="dxa"/>
            <w:vAlign w:val="center"/>
          </w:tcPr>
          <w:p w14:paraId="0468983D" w14:textId="77777777" w:rsidR="004B0D8E" w:rsidRPr="0006637E" w:rsidRDefault="004B0D8E" w:rsidP="004B0D8E">
            <w:r w:rsidRPr="0006637E">
              <w:t>Project sites near sensitive receptors, Construction Camp, Crusher plant etc.</w:t>
            </w:r>
          </w:p>
        </w:tc>
        <w:tc>
          <w:tcPr>
            <w:tcW w:w="2268" w:type="dxa"/>
            <w:vAlign w:val="center"/>
          </w:tcPr>
          <w:p w14:paraId="3BA518A1" w14:textId="77777777" w:rsidR="004B0D8E" w:rsidRPr="0006637E" w:rsidRDefault="004B0D8E" w:rsidP="004B0D8E">
            <w:r w:rsidRPr="0006637E">
              <w:t>Air &amp; Water Act</w:t>
            </w:r>
          </w:p>
        </w:tc>
        <w:tc>
          <w:tcPr>
            <w:tcW w:w="1417" w:type="dxa"/>
            <w:vAlign w:val="center"/>
          </w:tcPr>
          <w:p w14:paraId="47AEA25E" w14:textId="77777777" w:rsidR="004B0D8E" w:rsidRPr="0006637E" w:rsidRDefault="004B0D8E" w:rsidP="004B0D8E">
            <w:r w:rsidRPr="0006637E">
              <w:t>Contractor</w:t>
            </w:r>
          </w:p>
        </w:tc>
        <w:tc>
          <w:tcPr>
            <w:tcW w:w="1985" w:type="dxa"/>
            <w:vAlign w:val="center"/>
          </w:tcPr>
          <w:p w14:paraId="1197CDBD" w14:textId="77777777" w:rsidR="004B0D8E" w:rsidRPr="0006637E" w:rsidRDefault="004B0D8E" w:rsidP="004B0D8E">
            <w:r w:rsidRPr="0006637E">
              <w:t>PIU</w:t>
            </w:r>
          </w:p>
        </w:tc>
      </w:tr>
      <w:tr w:rsidR="004B0D8E" w:rsidRPr="0006637E" w14:paraId="29AC90C0" w14:textId="77777777" w:rsidTr="00E75048">
        <w:tc>
          <w:tcPr>
            <w:tcW w:w="625" w:type="dxa"/>
            <w:vAlign w:val="center"/>
          </w:tcPr>
          <w:p w14:paraId="64A59C0D" w14:textId="77777777" w:rsidR="004B0D8E" w:rsidRPr="0006637E" w:rsidRDefault="004B0D8E" w:rsidP="004B0D8E">
            <w:r w:rsidRPr="0006637E">
              <w:t>2.</w:t>
            </w:r>
          </w:p>
        </w:tc>
        <w:tc>
          <w:tcPr>
            <w:tcW w:w="1260" w:type="dxa"/>
            <w:vAlign w:val="center"/>
          </w:tcPr>
          <w:p w14:paraId="40607FAE" w14:textId="77777777" w:rsidR="004B0D8E" w:rsidRPr="0006637E" w:rsidRDefault="004B0D8E" w:rsidP="004B0D8E">
            <w:r w:rsidRPr="0006637E">
              <w:t>Compensatory Plantation</w:t>
            </w:r>
          </w:p>
        </w:tc>
        <w:tc>
          <w:tcPr>
            <w:tcW w:w="3240" w:type="dxa"/>
            <w:vAlign w:val="center"/>
          </w:tcPr>
          <w:p w14:paraId="510F11B3" w14:textId="77777777" w:rsidR="004B0D8E" w:rsidRPr="0006637E" w:rsidRDefault="004B0D8E" w:rsidP="004B0D8E">
            <w:r w:rsidRPr="0006637E">
              <w:t xml:space="preserve">Loss of trees shall be compensated by compensatory plantation undertaken in consultation with the local forest </w:t>
            </w:r>
            <w:r w:rsidRPr="0006637E">
              <w:lastRenderedPageBreak/>
              <w:t>department. The possibility of translocation may be explored in consultation with the forest department. Same trees may be envisaged wherever applicable.</w:t>
            </w:r>
          </w:p>
          <w:p w14:paraId="4A26D18D" w14:textId="77777777" w:rsidR="004B0D8E" w:rsidRPr="0006637E" w:rsidRDefault="004B0D8E" w:rsidP="004B0D8E">
            <w:r w:rsidRPr="0006637E">
              <w:t>Regular monitoring shall be carried out for plantation along the project road for cutting of trees</w:t>
            </w:r>
          </w:p>
          <w:p w14:paraId="4E41D9AD" w14:textId="77777777" w:rsidR="004B0D8E" w:rsidRPr="0006637E" w:rsidRDefault="004B0D8E" w:rsidP="004B0D8E"/>
        </w:tc>
        <w:tc>
          <w:tcPr>
            <w:tcW w:w="1816" w:type="dxa"/>
            <w:vAlign w:val="center"/>
          </w:tcPr>
          <w:p w14:paraId="4F489850" w14:textId="77777777" w:rsidR="004B0D8E" w:rsidRPr="0006637E" w:rsidRDefault="004B0D8E" w:rsidP="004B0D8E">
            <w:r w:rsidRPr="0006637E">
              <w:lastRenderedPageBreak/>
              <w:t>No tree cutting is involved hence not applicable</w:t>
            </w:r>
          </w:p>
          <w:p w14:paraId="2F08266E" w14:textId="77777777" w:rsidR="004B0D8E" w:rsidRPr="0006637E" w:rsidRDefault="004B0D8E" w:rsidP="004B0D8E"/>
        </w:tc>
        <w:tc>
          <w:tcPr>
            <w:tcW w:w="1843" w:type="dxa"/>
            <w:vAlign w:val="center"/>
          </w:tcPr>
          <w:p w14:paraId="66B71CFB" w14:textId="77777777" w:rsidR="004B0D8E" w:rsidRPr="0006637E" w:rsidRDefault="004B0D8E" w:rsidP="004B0D8E">
            <w:r w:rsidRPr="0006637E">
              <w:t>Project site</w:t>
            </w:r>
          </w:p>
        </w:tc>
        <w:tc>
          <w:tcPr>
            <w:tcW w:w="2268" w:type="dxa"/>
            <w:vAlign w:val="center"/>
          </w:tcPr>
          <w:p w14:paraId="19DFACEA" w14:textId="77777777" w:rsidR="004B0D8E" w:rsidRPr="0006637E" w:rsidRDefault="004B0D8E" w:rsidP="004B0D8E">
            <w:r w:rsidRPr="0006637E">
              <w:t>Karnataka Preservation of Trees Act, 1976;</w:t>
            </w:r>
          </w:p>
          <w:p w14:paraId="34F95DC8" w14:textId="77777777" w:rsidR="004B0D8E" w:rsidRPr="0006637E" w:rsidRDefault="004B0D8E" w:rsidP="004B0D8E">
            <w:r w:rsidRPr="0006637E">
              <w:t xml:space="preserve">Indian Forest Act </w:t>
            </w:r>
            <w:r w:rsidRPr="0006637E">
              <w:lastRenderedPageBreak/>
              <w:t>1927;</w:t>
            </w:r>
          </w:p>
          <w:p w14:paraId="5D8F9427" w14:textId="77777777" w:rsidR="004B0D8E" w:rsidRPr="0006637E" w:rsidRDefault="004B0D8E" w:rsidP="004B0D8E">
            <w:r w:rsidRPr="0006637E">
              <w:t>Forest (Conservation) Act 1980;</w:t>
            </w:r>
          </w:p>
          <w:p w14:paraId="6833757B" w14:textId="77777777" w:rsidR="004B0D8E" w:rsidRPr="0006637E" w:rsidRDefault="004B0D8E" w:rsidP="004B0D8E">
            <w:r w:rsidRPr="0006637E">
              <w:t>Forest (Conservation) Rule 1981, 2003, 2022, 2023;</w:t>
            </w:r>
          </w:p>
          <w:p w14:paraId="192EDD4E" w14:textId="77777777" w:rsidR="004B0D8E" w:rsidRPr="0006637E" w:rsidRDefault="004B0D8E" w:rsidP="004B0D8E">
            <w:r w:rsidRPr="0006637E">
              <w:t>Van (</w:t>
            </w:r>
            <w:proofErr w:type="spellStart"/>
            <w:r w:rsidRPr="0006637E">
              <w:t>Sanrakshan</w:t>
            </w:r>
            <w:proofErr w:type="spellEnd"/>
            <w:r w:rsidRPr="0006637E">
              <w:t xml:space="preserve"> Evam Samvardhan) Rule 2023; State Compensatory Afforestation fund act 2016.</w:t>
            </w:r>
          </w:p>
        </w:tc>
        <w:tc>
          <w:tcPr>
            <w:tcW w:w="1417" w:type="dxa"/>
            <w:vAlign w:val="center"/>
          </w:tcPr>
          <w:p w14:paraId="35ECC936" w14:textId="77777777" w:rsidR="004B0D8E" w:rsidRPr="0006637E" w:rsidRDefault="004B0D8E" w:rsidP="004B0D8E">
            <w:r w:rsidRPr="0006637E">
              <w:lastRenderedPageBreak/>
              <w:t>Contractor</w:t>
            </w:r>
          </w:p>
        </w:tc>
        <w:tc>
          <w:tcPr>
            <w:tcW w:w="1985" w:type="dxa"/>
            <w:vAlign w:val="center"/>
          </w:tcPr>
          <w:p w14:paraId="57EFE838" w14:textId="77777777" w:rsidR="004B0D8E" w:rsidRPr="0006637E" w:rsidRDefault="004B0D8E" w:rsidP="004B0D8E">
            <w:r w:rsidRPr="0006637E">
              <w:t xml:space="preserve">PMU/ PIU </w:t>
            </w:r>
          </w:p>
        </w:tc>
      </w:tr>
      <w:tr w:rsidR="004B0D8E" w:rsidRPr="0006637E" w14:paraId="3233ED5C" w14:textId="77777777" w:rsidTr="00E75048">
        <w:tc>
          <w:tcPr>
            <w:tcW w:w="14454" w:type="dxa"/>
            <w:gridSpan w:val="8"/>
            <w:vAlign w:val="center"/>
          </w:tcPr>
          <w:p w14:paraId="5C39D882" w14:textId="77777777" w:rsidR="004B0D8E" w:rsidRPr="0006637E" w:rsidRDefault="004B0D8E" w:rsidP="004B0D8E">
            <w:r w:rsidRPr="0006637E">
              <w:t>Contractor’s Demobilization</w:t>
            </w:r>
          </w:p>
        </w:tc>
      </w:tr>
      <w:tr w:rsidR="004B0D8E" w:rsidRPr="0006637E" w14:paraId="19664C8A" w14:textId="77777777" w:rsidTr="00E75048">
        <w:tc>
          <w:tcPr>
            <w:tcW w:w="625" w:type="dxa"/>
            <w:vAlign w:val="center"/>
          </w:tcPr>
          <w:p w14:paraId="0D25BF1D" w14:textId="77777777" w:rsidR="004B0D8E" w:rsidRPr="0006637E" w:rsidRDefault="004B0D8E" w:rsidP="004B0D8E">
            <w:r w:rsidRPr="0006637E">
              <w:t>1.</w:t>
            </w:r>
          </w:p>
        </w:tc>
        <w:tc>
          <w:tcPr>
            <w:tcW w:w="1260" w:type="dxa"/>
            <w:vAlign w:val="center"/>
          </w:tcPr>
          <w:p w14:paraId="7C216318" w14:textId="77777777" w:rsidR="004B0D8E" w:rsidRPr="0006637E" w:rsidRDefault="004B0D8E" w:rsidP="004B0D8E">
            <w:r w:rsidRPr="0006637E">
              <w:t>Clean-up Operations, Restoration</w:t>
            </w:r>
          </w:p>
          <w:p w14:paraId="27E38C54" w14:textId="77777777" w:rsidR="004B0D8E" w:rsidRPr="0006637E" w:rsidRDefault="004B0D8E" w:rsidP="004B0D8E">
            <w:r w:rsidRPr="0006637E">
              <w:t>and Rehabilitation</w:t>
            </w:r>
          </w:p>
        </w:tc>
        <w:tc>
          <w:tcPr>
            <w:tcW w:w="3240" w:type="dxa"/>
            <w:vAlign w:val="center"/>
          </w:tcPr>
          <w:p w14:paraId="5F8B28B0" w14:textId="77777777" w:rsidR="004B0D8E" w:rsidRPr="0006637E" w:rsidRDefault="004B0D8E" w:rsidP="004B0D8E">
            <w:r w:rsidRPr="0006637E">
              <w:t>The contractor shall prepare project and labour camp site restoration plan, which shall be approved by the PIU / Environmental Expert. The clean-up and site restoration operations are to be implemented by the contractor prior to demobilization from construction site and labour camp. The contractor shall clear all temporary structures, debris, construction wastes, garbage, night soils, etc in environmental sound manner.</w:t>
            </w:r>
          </w:p>
          <w:p w14:paraId="78A4CE49" w14:textId="77777777" w:rsidR="004B0D8E" w:rsidRPr="0006637E" w:rsidRDefault="004B0D8E" w:rsidP="004B0D8E">
            <w:r w:rsidRPr="0006637E">
              <w:t>All disposal pits or trenches shall be filled in and effectively sealed off.</w:t>
            </w:r>
          </w:p>
          <w:p w14:paraId="658ACB5E" w14:textId="77777777" w:rsidR="004B0D8E" w:rsidRPr="0006637E" w:rsidRDefault="004B0D8E" w:rsidP="004B0D8E">
            <w:r w:rsidRPr="0006637E">
              <w:t xml:space="preserve">Construction places including camp and any other area </w:t>
            </w:r>
            <w:r w:rsidRPr="0006637E">
              <w:lastRenderedPageBreak/>
              <w:t>used/affected due to the project operations shall be left clean and tidy at the contractor’s expense to the entire satisfaction to the PIU.</w:t>
            </w:r>
          </w:p>
        </w:tc>
        <w:tc>
          <w:tcPr>
            <w:tcW w:w="1816" w:type="dxa"/>
            <w:vAlign w:val="center"/>
          </w:tcPr>
          <w:p w14:paraId="18A8B0F0" w14:textId="77777777" w:rsidR="004B0D8E" w:rsidRPr="0006637E" w:rsidRDefault="004B0D8E" w:rsidP="004B0D8E">
            <w:r w:rsidRPr="0006637E">
              <w:lastRenderedPageBreak/>
              <w:t xml:space="preserve">At borrow areas, construction sites, camps, clearance </w:t>
            </w:r>
            <w:proofErr w:type="spellStart"/>
            <w:r w:rsidRPr="0006637E">
              <w:t>odlabour</w:t>
            </w:r>
            <w:proofErr w:type="spellEnd"/>
            <w:r w:rsidRPr="0006637E">
              <w:t xml:space="preserve"> camps</w:t>
            </w:r>
          </w:p>
        </w:tc>
        <w:tc>
          <w:tcPr>
            <w:tcW w:w="1843" w:type="dxa"/>
            <w:vAlign w:val="center"/>
          </w:tcPr>
          <w:p w14:paraId="1A98AE39" w14:textId="77777777" w:rsidR="004B0D8E" w:rsidRPr="0006637E" w:rsidRDefault="004B0D8E" w:rsidP="004B0D8E">
            <w:r w:rsidRPr="0006637E">
              <w:t>Project site, All construction camp, sites</w:t>
            </w:r>
          </w:p>
        </w:tc>
        <w:tc>
          <w:tcPr>
            <w:tcW w:w="2268" w:type="dxa"/>
            <w:vAlign w:val="center"/>
          </w:tcPr>
          <w:p w14:paraId="6E607BAC" w14:textId="77777777" w:rsidR="004B0D8E" w:rsidRPr="0006637E" w:rsidRDefault="004B0D8E" w:rsidP="004B0D8E">
            <w:r w:rsidRPr="0006637E">
              <w:t>--</w:t>
            </w:r>
          </w:p>
        </w:tc>
        <w:tc>
          <w:tcPr>
            <w:tcW w:w="1417" w:type="dxa"/>
            <w:vAlign w:val="center"/>
          </w:tcPr>
          <w:p w14:paraId="067573D1" w14:textId="77777777" w:rsidR="004B0D8E" w:rsidRPr="0006637E" w:rsidRDefault="004B0D8E" w:rsidP="004B0D8E">
            <w:r w:rsidRPr="0006637E">
              <w:t>Contractor</w:t>
            </w:r>
          </w:p>
        </w:tc>
        <w:tc>
          <w:tcPr>
            <w:tcW w:w="1985" w:type="dxa"/>
            <w:vAlign w:val="center"/>
          </w:tcPr>
          <w:p w14:paraId="62E8D5FE" w14:textId="77777777" w:rsidR="004B0D8E" w:rsidRPr="0006637E" w:rsidRDefault="004B0D8E" w:rsidP="004B0D8E">
            <w:r w:rsidRPr="0006637E">
              <w:t xml:space="preserve">PMU/ PIU </w:t>
            </w:r>
          </w:p>
        </w:tc>
      </w:tr>
      <w:tr w:rsidR="004B0D8E" w:rsidRPr="0006637E" w14:paraId="68F76264" w14:textId="77777777" w:rsidTr="00E75048">
        <w:tc>
          <w:tcPr>
            <w:tcW w:w="625" w:type="dxa"/>
            <w:vAlign w:val="center"/>
          </w:tcPr>
          <w:p w14:paraId="049306C1" w14:textId="77777777" w:rsidR="004B0D8E" w:rsidRPr="0006637E" w:rsidRDefault="004B0D8E" w:rsidP="004B0D8E">
            <w:r w:rsidRPr="0006637E">
              <w:t>2.</w:t>
            </w:r>
          </w:p>
        </w:tc>
        <w:tc>
          <w:tcPr>
            <w:tcW w:w="1260" w:type="dxa"/>
            <w:vAlign w:val="center"/>
          </w:tcPr>
          <w:p w14:paraId="1776CB92" w14:textId="77777777" w:rsidR="004B0D8E" w:rsidRPr="0006637E" w:rsidRDefault="004B0D8E" w:rsidP="004B0D8E">
            <w:r w:rsidRPr="0006637E">
              <w:t>Land Rehabilitation</w:t>
            </w:r>
          </w:p>
        </w:tc>
        <w:tc>
          <w:tcPr>
            <w:tcW w:w="3240" w:type="dxa"/>
            <w:vAlign w:val="center"/>
          </w:tcPr>
          <w:p w14:paraId="436C4F05" w14:textId="77777777" w:rsidR="004B0D8E" w:rsidRPr="0006637E" w:rsidRDefault="004B0D8E" w:rsidP="004B0D8E">
            <w:r w:rsidRPr="0006637E">
              <w:t>All surfaces hardened due to construction activities shall be ripped &amp;imported materials thereon removed.</w:t>
            </w:r>
          </w:p>
          <w:p w14:paraId="2D204863" w14:textId="77777777" w:rsidR="004B0D8E" w:rsidRPr="0006637E" w:rsidRDefault="004B0D8E" w:rsidP="004B0D8E">
            <w:r w:rsidRPr="0006637E">
              <w:t>All rubbles shall be removed from the site to an approved disposal site. Burying of rubble on site is prohibited.</w:t>
            </w:r>
          </w:p>
          <w:p w14:paraId="4A85C213" w14:textId="77777777" w:rsidR="004B0D8E" w:rsidRPr="0006637E" w:rsidRDefault="004B0D8E" w:rsidP="004B0D8E">
            <w:r w:rsidRPr="0006637E">
              <w:t>Surfaces shall be checked for waste products from activities such as concreting or asphalting and cleared in a manner approved by the Engineer.</w:t>
            </w:r>
          </w:p>
          <w:p w14:paraId="08733104" w14:textId="77777777" w:rsidR="004B0D8E" w:rsidRPr="0006637E" w:rsidRDefault="004B0D8E" w:rsidP="004B0D8E">
            <w:r w:rsidRPr="0006637E">
              <w:t>All embankments shall be trimmed, shaped and replanted to the satisfaction of the PIU.</w:t>
            </w:r>
          </w:p>
          <w:p w14:paraId="462C1F53" w14:textId="77777777" w:rsidR="004B0D8E" w:rsidRPr="0006637E" w:rsidRDefault="004B0D8E" w:rsidP="004B0D8E">
            <w:r w:rsidRPr="0006637E">
              <w:t>Borrow pits shall be closed and rehabilitated in accordance with the pre-approved management plan for each borrow pit. The Contractor shall liaise with the PIU regarding these requirements. All surfaces hardened due to construction activities shall be ripped &amp;imported materials thereon removed.</w:t>
            </w:r>
          </w:p>
        </w:tc>
        <w:tc>
          <w:tcPr>
            <w:tcW w:w="1816" w:type="dxa"/>
            <w:vAlign w:val="center"/>
          </w:tcPr>
          <w:p w14:paraId="25BA87D3" w14:textId="77777777" w:rsidR="004B0D8E" w:rsidRPr="0006637E" w:rsidRDefault="004B0D8E" w:rsidP="004B0D8E">
            <w:r w:rsidRPr="0006637E">
              <w:t>At construction sites, camps, labour camps</w:t>
            </w:r>
          </w:p>
        </w:tc>
        <w:tc>
          <w:tcPr>
            <w:tcW w:w="1843" w:type="dxa"/>
            <w:vAlign w:val="center"/>
          </w:tcPr>
          <w:p w14:paraId="7FF966DD" w14:textId="77777777" w:rsidR="004B0D8E" w:rsidRPr="0006637E" w:rsidRDefault="004B0D8E" w:rsidP="004B0D8E">
            <w:r w:rsidRPr="0006637E">
              <w:t>Project site</w:t>
            </w:r>
          </w:p>
        </w:tc>
        <w:tc>
          <w:tcPr>
            <w:tcW w:w="2268" w:type="dxa"/>
            <w:vAlign w:val="center"/>
          </w:tcPr>
          <w:p w14:paraId="1DEC3BDA" w14:textId="77777777" w:rsidR="004B0D8E" w:rsidRPr="0006637E" w:rsidRDefault="004B0D8E" w:rsidP="004B0D8E">
            <w:r w:rsidRPr="0006637E">
              <w:t>MoRTH: 111.2</w:t>
            </w:r>
          </w:p>
          <w:p w14:paraId="0AC0CE93" w14:textId="77777777" w:rsidR="004B0D8E" w:rsidRPr="0006637E" w:rsidRDefault="004B0D8E" w:rsidP="004B0D8E"/>
        </w:tc>
        <w:tc>
          <w:tcPr>
            <w:tcW w:w="1417" w:type="dxa"/>
            <w:vAlign w:val="center"/>
          </w:tcPr>
          <w:p w14:paraId="21C18F9B" w14:textId="77777777" w:rsidR="004B0D8E" w:rsidRPr="0006637E" w:rsidRDefault="004B0D8E" w:rsidP="004B0D8E">
            <w:r w:rsidRPr="0006637E">
              <w:t>Contractor</w:t>
            </w:r>
          </w:p>
        </w:tc>
        <w:tc>
          <w:tcPr>
            <w:tcW w:w="1985" w:type="dxa"/>
            <w:vAlign w:val="center"/>
          </w:tcPr>
          <w:p w14:paraId="19AEFB9C" w14:textId="77777777" w:rsidR="004B0D8E" w:rsidRPr="0006637E" w:rsidRDefault="004B0D8E" w:rsidP="004B0D8E">
            <w:r w:rsidRPr="0006637E">
              <w:t xml:space="preserve">PMU/ PIU </w:t>
            </w:r>
          </w:p>
        </w:tc>
      </w:tr>
      <w:tr w:rsidR="004B0D8E" w:rsidRPr="0006637E" w14:paraId="4497D01E" w14:textId="77777777" w:rsidTr="00E75048">
        <w:tc>
          <w:tcPr>
            <w:tcW w:w="14454" w:type="dxa"/>
            <w:gridSpan w:val="8"/>
            <w:vAlign w:val="center"/>
          </w:tcPr>
          <w:p w14:paraId="7586848B" w14:textId="77777777" w:rsidR="004B0D8E" w:rsidRPr="0006637E" w:rsidRDefault="004B0D8E" w:rsidP="004B0D8E">
            <w:r w:rsidRPr="0006637E">
              <w:t>Operation stage</w:t>
            </w:r>
          </w:p>
        </w:tc>
      </w:tr>
      <w:tr w:rsidR="004B0D8E" w:rsidRPr="0006637E" w14:paraId="4325C403" w14:textId="77777777" w:rsidTr="00E75048">
        <w:tc>
          <w:tcPr>
            <w:tcW w:w="625" w:type="dxa"/>
            <w:vAlign w:val="center"/>
          </w:tcPr>
          <w:p w14:paraId="0F17E00D" w14:textId="77777777" w:rsidR="004B0D8E" w:rsidRPr="0006637E" w:rsidRDefault="004B0D8E" w:rsidP="004B0D8E">
            <w:r w:rsidRPr="0006637E">
              <w:t>1.</w:t>
            </w:r>
          </w:p>
        </w:tc>
        <w:tc>
          <w:tcPr>
            <w:tcW w:w="1260" w:type="dxa"/>
            <w:vAlign w:val="center"/>
          </w:tcPr>
          <w:p w14:paraId="21FAFB56" w14:textId="77777777" w:rsidR="004B0D8E" w:rsidRPr="0006637E" w:rsidRDefault="004B0D8E" w:rsidP="004B0D8E">
            <w:r w:rsidRPr="0006637E">
              <w:t>Environme</w:t>
            </w:r>
            <w:r w:rsidRPr="0006637E">
              <w:lastRenderedPageBreak/>
              <w:t>nt Monitoring Post Construction stage</w:t>
            </w:r>
          </w:p>
        </w:tc>
        <w:tc>
          <w:tcPr>
            <w:tcW w:w="3240" w:type="dxa"/>
            <w:vAlign w:val="center"/>
          </w:tcPr>
          <w:p w14:paraId="3488D6F4" w14:textId="77777777" w:rsidR="004B0D8E" w:rsidRPr="0006637E" w:rsidRDefault="004B0D8E" w:rsidP="004B0D8E">
            <w:r w:rsidRPr="0006637E">
              <w:lastRenderedPageBreak/>
              <w:t xml:space="preserve">Environmental monitoring for </w:t>
            </w:r>
            <w:r w:rsidRPr="0006637E">
              <w:lastRenderedPageBreak/>
              <w:t>ambient air quality, noise levels and water quality as per environmental monitoring plan and in accordance to instruction of Environmental Specialist of PMU.</w:t>
            </w:r>
          </w:p>
        </w:tc>
        <w:tc>
          <w:tcPr>
            <w:tcW w:w="1816" w:type="dxa"/>
            <w:vAlign w:val="center"/>
          </w:tcPr>
          <w:p w14:paraId="00AB17C6" w14:textId="77777777" w:rsidR="004B0D8E" w:rsidRPr="0006637E" w:rsidRDefault="004B0D8E" w:rsidP="004B0D8E">
            <w:r w:rsidRPr="0006637E">
              <w:lastRenderedPageBreak/>
              <w:t>Not applicable</w:t>
            </w:r>
          </w:p>
        </w:tc>
        <w:tc>
          <w:tcPr>
            <w:tcW w:w="1843" w:type="dxa"/>
            <w:vAlign w:val="center"/>
          </w:tcPr>
          <w:p w14:paraId="3EBBC532" w14:textId="77777777" w:rsidR="004B0D8E" w:rsidRPr="0006637E" w:rsidRDefault="004B0D8E" w:rsidP="004B0D8E">
            <w:r w:rsidRPr="0006637E">
              <w:t xml:space="preserve"> Near Sensitive </w:t>
            </w:r>
            <w:r w:rsidRPr="0006637E">
              <w:lastRenderedPageBreak/>
              <w:t>receptors</w:t>
            </w:r>
          </w:p>
        </w:tc>
        <w:tc>
          <w:tcPr>
            <w:tcW w:w="2268" w:type="dxa"/>
            <w:vAlign w:val="center"/>
          </w:tcPr>
          <w:p w14:paraId="4488E6D5" w14:textId="77777777" w:rsidR="004B0D8E" w:rsidRPr="0006637E" w:rsidRDefault="004B0D8E" w:rsidP="004B0D8E">
            <w:r w:rsidRPr="0006637E">
              <w:lastRenderedPageBreak/>
              <w:t>EMP</w:t>
            </w:r>
          </w:p>
        </w:tc>
        <w:tc>
          <w:tcPr>
            <w:tcW w:w="1417" w:type="dxa"/>
            <w:vAlign w:val="center"/>
          </w:tcPr>
          <w:p w14:paraId="530C4C40" w14:textId="77777777" w:rsidR="004B0D8E" w:rsidRPr="0006637E" w:rsidRDefault="004B0D8E" w:rsidP="004B0D8E">
            <w:r w:rsidRPr="0006637E">
              <w:t>PIU</w:t>
            </w:r>
          </w:p>
        </w:tc>
        <w:tc>
          <w:tcPr>
            <w:tcW w:w="1985" w:type="dxa"/>
            <w:vAlign w:val="center"/>
          </w:tcPr>
          <w:p w14:paraId="19D6090C" w14:textId="77777777" w:rsidR="004B0D8E" w:rsidRPr="0006637E" w:rsidRDefault="004B0D8E" w:rsidP="004B0D8E">
            <w:r w:rsidRPr="0006637E">
              <w:t>KRRDA</w:t>
            </w:r>
          </w:p>
        </w:tc>
      </w:tr>
      <w:tr w:rsidR="004B0D8E" w:rsidRPr="0006637E" w14:paraId="2783B24A" w14:textId="77777777" w:rsidTr="00E75048">
        <w:tc>
          <w:tcPr>
            <w:tcW w:w="625" w:type="dxa"/>
            <w:vAlign w:val="center"/>
          </w:tcPr>
          <w:p w14:paraId="1ADD78D7" w14:textId="77777777" w:rsidR="004B0D8E" w:rsidRPr="0006637E" w:rsidRDefault="004B0D8E" w:rsidP="004B0D8E">
            <w:r w:rsidRPr="0006637E">
              <w:t>2.</w:t>
            </w:r>
          </w:p>
        </w:tc>
        <w:tc>
          <w:tcPr>
            <w:tcW w:w="1260" w:type="dxa"/>
            <w:vAlign w:val="center"/>
          </w:tcPr>
          <w:p w14:paraId="3D718A1A" w14:textId="77777777" w:rsidR="004B0D8E" w:rsidRPr="0006637E" w:rsidRDefault="004B0D8E" w:rsidP="004B0D8E">
            <w:r w:rsidRPr="0006637E">
              <w:t>Monitoring of Afforested and Landscape areas</w:t>
            </w:r>
          </w:p>
        </w:tc>
        <w:tc>
          <w:tcPr>
            <w:tcW w:w="3240" w:type="dxa"/>
            <w:vAlign w:val="center"/>
          </w:tcPr>
          <w:p w14:paraId="47CBD18D" w14:textId="77777777" w:rsidR="004B0D8E" w:rsidRPr="0006637E" w:rsidRDefault="004B0D8E" w:rsidP="004B0D8E">
            <w:r w:rsidRPr="0006637E">
              <w:t>Continuous watch and monitoring of plantation and landscape areas shall be done for its performance and survival rate. The plantation shall be properly guarded by watch and ward personnel. Provision shall be made for manure application and watering on schedule.</w:t>
            </w:r>
          </w:p>
        </w:tc>
        <w:tc>
          <w:tcPr>
            <w:tcW w:w="1816" w:type="dxa"/>
            <w:vAlign w:val="center"/>
          </w:tcPr>
          <w:p w14:paraId="7132DA59" w14:textId="77777777" w:rsidR="004B0D8E" w:rsidRPr="0006637E" w:rsidRDefault="004B0D8E" w:rsidP="004B0D8E">
            <w:r w:rsidRPr="0006637E">
              <w:t>Not applicable</w:t>
            </w:r>
          </w:p>
        </w:tc>
        <w:tc>
          <w:tcPr>
            <w:tcW w:w="1843" w:type="dxa"/>
            <w:vAlign w:val="center"/>
          </w:tcPr>
          <w:p w14:paraId="46EF7727" w14:textId="77777777" w:rsidR="004B0D8E" w:rsidRPr="0006637E" w:rsidRDefault="004B0D8E" w:rsidP="004B0D8E">
            <w:r w:rsidRPr="0006637E">
              <w:t>Along the Road landscape, exposed surface near the bridge, culverts, and area allocated under CA by Forest Department under the project</w:t>
            </w:r>
          </w:p>
        </w:tc>
        <w:tc>
          <w:tcPr>
            <w:tcW w:w="2268" w:type="dxa"/>
            <w:vAlign w:val="center"/>
          </w:tcPr>
          <w:p w14:paraId="6BBADF84" w14:textId="77777777" w:rsidR="004B0D8E" w:rsidRPr="0006637E" w:rsidRDefault="004B0D8E" w:rsidP="004B0D8E">
            <w:r w:rsidRPr="0006637E">
              <w:t>FCA 1980 &amp; Karnataka Preservation of Trees Act, 1976;</w:t>
            </w:r>
          </w:p>
          <w:p w14:paraId="7B1DCEAC" w14:textId="77777777" w:rsidR="004B0D8E" w:rsidRPr="0006637E" w:rsidRDefault="004B0D8E" w:rsidP="004B0D8E">
            <w:r w:rsidRPr="0006637E">
              <w:t>Indian Forest Act 1927;</w:t>
            </w:r>
          </w:p>
          <w:p w14:paraId="418EA946" w14:textId="77777777" w:rsidR="004B0D8E" w:rsidRPr="0006637E" w:rsidRDefault="004B0D8E" w:rsidP="004B0D8E">
            <w:r w:rsidRPr="0006637E">
              <w:t>Forest (Conservation) Act 1980;</w:t>
            </w:r>
          </w:p>
          <w:p w14:paraId="1900C7F6" w14:textId="77777777" w:rsidR="004B0D8E" w:rsidRPr="0006637E" w:rsidRDefault="004B0D8E" w:rsidP="004B0D8E">
            <w:r w:rsidRPr="0006637E">
              <w:t>Forest (Conservation) Rule 1981, 2003, 2022, 2023;</w:t>
            </w:r>
          </w:p>
          <w:p w14:paraId="4E03E090" w14:textId="77777777" w:rsidR="004B0D8E" w:rsidRPr="0006637E" w:rsidRDefault="004B0D8E" w:rsidP="004B0D8E">
            <w:r w:rsidRPr="0006637E">
              <w:t>Van (</w:t>
            </w:r>
            <w:proofErr w:type="spellStart"/>
            <w:r w:rsidRPr="0006637E">
              <w:t>SanrakshanEvamSamvardhan</w:t>
            </w:r>
            <w:proofErr w:type="spellEnd"/>
            <w:r w:rsidRPr="0006637E">
              <w:t xml:space="preserve">) </w:t>
            </w:r>
          </w:p>
          <w:p w14:paraId="05CAD6FF" w14:textId="77777777" w:rsidR="004B0D8E" w:rsidRPr="0006637E" w:rsidRDefault="004B0D8E" w:rsidP="004B0D8E">
            <w:r w:rsidRPr="0006637E">
              <w:t>Rule 2023; State Compensatory Afforestation fund act 2016.</w:t>
            </w:r>
          </w:p>
        </w:tc>
        <w:tc>
          <w:tcPr>
            <w:tcW w:w="1417" w:type="dxa"/>
            <w:vAlign w:val="center"/>
          </w:tcPr>
          <w:p w14:paraId="51A6B094" w14:textId="77777777" w:rsidR="004B0D8E" w:rsidRPr="0006637E" w:rsidRDefault="004B0D8E" w:rsidP="004B0D8E">
            <w:r w:rsidRPr="0006637E">
              <w:t>PIU, Forest department, Contractor</w:t>
            </w:r>
          </w:p>
        </w:tc>
        <w:tc>
          <w:tcPr>
            <w:tcW w:w="1985" w:type="dxa"/>
            <w:vAlign w:val="center"/>
          </w:tcPr>
          <w:p w14:paraId="02D10399" w14:textId="77777777" w:rsidR="004B0D8E" w:rsidRPr="0006637E" w:rsidRDefault="004B0D8E" w:rsidP="004B0D8E">
            <w:r w:rsidRPr="0006637E">
              <w:t>PMU</w:t>
            </w:r>
          </w:p>
        </w:tc>
      </w:tr>
      <w:tr w:rsidR="004B0D8E" w:rsidRPr="0006637E" w14:paraId="733CB201" w14:textId="77777777" w:rsidTr="00E75048">
        <w:trPr>
          <w:trHeight w:val="77"/>
        </w:trPr>
        <w:tc>
          <w:tcPr>
            <w:tcW w:w="625" w:type="dxa"/>
            <w:vAlign w:val="center"/>
          </w:tcPr>
          <w:p w14:paraId="025B9316" w14:textId="77777777" w:rsidR="004B0D8E" w:rsidRPr="0006637E" w:rsidRDefault="004B0D8E" w:rsidP="004B0D8E">
            <w:r w:rsidRPr="0006637E">
              <w:t>3.</w:t>
            </w:r>
          </w:p>
        </w:tc>
        <w:tc>
          <w:tcPr>
            <w:tcW w:w="1260" w:type="dxa"/>
            <w:vAlign w:val="center"/>
          </w:tcPr>
          <w:p w14:paraId="0E266114" w14:textId="77777777" w:rsidR="004B0D8E" w:rsidRPr="0006637E" w:rsidRDefault="004B0D8E" w:rsidP="004B0D8E">
            <w:r w:rsidRPr="0006637E">
              <w:t>Soil erosion and monitoring of Borrow areas</w:t>
            </w:r>
          </w:p>
        </w:tc>
        <w:tc>
          <w:tcPr>
            <w:tcW w:w="3240" w:type="dxa"/>
            <w:vAlign w:val="center"/>
          </w:tcPr>
          <w:p w14:paraId="7166E494" w14:textId="77777777" w:rsidR="004B0D8E" w:rsidRPr="0006637E" w:rsidRDefault="004B0D8E" w:rsidP="004B0D8E">
            <w:r w:rsidRPr="0006637E">
              <w:t>Visual monitoring and inspection of soil erosion at borrow areas, quarries (if closed and rehabilitated), embankments and other places expected to be affected, shall be carried out once every three months.</w:t>
            </w:r>
          </w:p>
        </w:tc>
        <w:tc>
          <w:tcPr>
            <w:tcW w:w="1816" w:type="dxa"/>
            <w:vAlign w:val="center"/>
          </w:tcPr>
          <w:p w14:paraId="135BE7F9" w14:textId="77777777" w:rsidR="004B0D8E" w:rsidRPr="0006637E" w:rsidRDefault="004B0D8E" w:rsidP="004B0D8E">
            <w:r w:rsidRPr="0006637E">
              <w:t>At the borrow area</w:t>
            </w:r>
          </w:p>
        </w:tc>
        <w:tc>
          <w:tcPr>
            <w:tcW w:w="1843" w:type="dxa"/>
            <w:vAlign w:val="center"/>
          </w:tcPr>
          <w:p w14:paraId="47DEE5A4" w14:textId="77777777" w:rsidR="004B0D8E" w:rsidRPr="0006637E" w:rsidRDefault="004B0D8E" w:rsidP="004B0D8E"/>
        </w:tc>
        <w:tc>
          <w:tcPr>
            <w:tcW w:w="2268" w:type="dxa"/>
            <w:vAlign w:val="center"/>
          </w:tcPr>
          <w:p w14:paraId="4D1CA888" w14:textId="77777777" w:rsidR="004B0D8E" w:rsidRPr="0006637E" w:rsidRDefault="004B0D8E" w:rsidP="004B0D8E">
            <w:r w:rsidRPr="0006637E">
              <w:t>FCA 1980 &amp; Karnataka Preservation of Trees Act, 1976;</w:t>
            </w:r>
          </w:p>
          <w:p w14:paraId="5F7A4F15" w14:textId="77777777" w:rsidR="004B0D8E" w:rsidRPr="0006637E" w:rsidRDefault="004B0D8E" w:rsidP="004B0D8E">
            <w:r w:rsidRPr="0006637E">
              <w:t>Indian Forest Act 1927;</w:t>
            </w:r>
          </w:p>
          <w:p w14:paraId="7238C51F" w14:textId="77777777" w:rsidR="004B0D8E" w:rsidRPr="0006637E" w:rsidRDefault="004B0D8E" w:rsidP="004B0D8E">
            <w:r w:rsidRPr="0006637E">
              <w:t>Forest (Conservation) Act 1980;</w:t>
            </w:r>
          </w:p>
          <w:p w14:paraId="06EF3711" w14:textId="77777777" w:rsidR="004B0D8E" w:rsidRPr="0006637E" w:rsidRDefault="004B0D8E" w:rsidP="004B0D8E">
            <w:r w:rsidRPr="0006637E">
              <w:lastRenderedPageBreak/>
              <w:t>Forest (Conservation) Rule 1981, 2003, 2022, 2023;</w:t>
            </w:r>
          </w:p>
          <w:p w14:paraId="222043F2" w14:textId="77777777" w:rsidR="004B0D8E" w:rsidRPr="0006637E" w:rsidRDefault="004B0D8E" w:rsidP="004B0D8E">
            <w:r w:rsidRPr="0006637E">
              <w:t>Van (</w:t>
            </w:r>
            <w:proofErr w:type="spellStart"/>
            <w:r w:rsidRPr="0006637E">
              <w:t>Sanrakshan</w:t>
            </w:r>
            <w:proofErr w:type="spellEnd"/>
            <w:r w:rsidRPr="0006637E">
              <w:t xml:space="preserve"> Evam Samvardhan) Rule 2023; State Compensatory Afforestation fund act 2016</w:t>
            </w:r>
          </w:p>
        </w:tc>
        <w:tc>
          <w:tcPr>
            <w:tcW w:w="1417" w:type="dxa"/>
            <w:vAlign w:val="center"/>
          </w:tcPr>
          <w:p w14:paraId="4ADB5A4E" w14:textId="77777777" w:rsidR="004B0D8E" w:rsidRPr="0006637E" w:rsidRDefault="004B0D8E" w:rsidP="004B0D8E">
            <w:r w:rsidRPr="0006637E">
              <w:lastRenderedPageBreak/>
              <w:t>PIU, Forest department, Contractor</w:t>
            </w:r>
          </w:p>
        </w:tc>
        <w:tc>
          <w:tcPr>
            <w:tcW w:w="1985" w:type="dxa"/>
            <w:vAlign w:val="center"/>
          </w:tcPr>
          <w:p w14:paraId="5C242F70" w14:textId="77777777" w:rsidR="004B0D8E" w:rsidRPr="0006637E" w:rsidRDefault="004B0D8E" w:rsidP="004B0D8E">
            <w:r w:rsidRPr="0006637E">
              <w:t>PMU</w:t>
            </w:r>
          </w:p>
        </w:tc>
      </w:tr>
    </w:tbl>
    <w:tbl>
      <w:tblPr>
        <w:tblStyle w:val="Bordure1"/>
        <w:tblW w:w="5870" w:type="pct"/>
        <w:tblInd w:w="-851" w:type="dxa"/>
        <w:shd w:val="clear" w:color="000000" w:fill="FFFFFF"/>
        <w:tblLayout w:type="fixed"/>
        <w:tblLook w:val="04A0" w:firstRow="1" w:lastRow="0" w:firstColumn="1" w:lastColumn="0" w:noHBand="0" w:noVBand="1"/>
      </w:tblPr>
      <w:tblGrid>
        <w:gridCol w:w="849"/>
        <w:gridCol w:w="1382"/>
        <w:gridCol w:w="1845"/>
        <w:gridCol w:w="1559"/>
        <w:gridCol w:w="1556"/>
        <w:gridCol w:w="1136"/>
        <w:gridCol w:w="1845"/>
        <w:gridCol w:w="1136"/>
        <w:gridCol w:w="2882"/>
        <w:gridCol w:w="1369"/>
      </w:tblGrid>
      <w:tr w:rsidR="004B0D8E" w:rsidRPr="0006637E" w14:paraId="7FE6ECE0" w14:textId="77777777" w:rsidTr="00E75048">
        <w:trPr>
          <w:trHeight w:val="857"/>
        </w:trPr>
        <w:tc>
          <w:tcPr>
            <w:tcW w:w="5000" w:type="pct"/>
            <w:gridSpan w:val="10"/>
            <w:vAlign w:val="center"/>
          </w:tcPr>
          <w:p w14:paraId="7C0C535C" w14:textId="77777777" w:rsidR="004B0D8E" w:rsidRPr="0006637E" w:rsidRDefault="004B0D8E" w:rsidP="00E75048">
            <w:pPr>
              <w:pStyle w:val="ListParagraph"/>
              <w:ind w:left="792" w:right="72"/>
              <w:jc w:val="center"/>
              <w:rPr>
                <w:rFonts w:ascii="Arial" w:hAnsi="Arial" w:cs="Arial"/>
                <w:b/>
                <w:lang w:val="en-US"/>
              </w:rPr>
            </w:pPr>
            <w:r w:rsidRPr="0006637E">
              <w:rPr>
                <w:rFonts w:ascii="Arial" w:hAnsi="Arial" w:cs="Arial"/>
                <w:b/>
                <w:sz w:val="24"/>
                <w:lang w:val="en-US"/>
              </w:rPr>
              <w:t>Monitoring Plan</w:t>
            </w:r>
          </w:p>
        </w:tc>
      </w:tr>
      <w:tr w:rsidR="004B0D8E" w:rsidRPr="0006637E" w14:paraId="228BAEAE" w14:textId="77777777" w:rsidTr="00E75048">
        <w:trPr>
          <w:trHeight w:val="2027"/>
        </w:trPr>
        <w:tc>
          <w:tcPr>
            <w:tcW w:w="273" w:type="pct"/>
            <w:vAlign w:val="center"/>
          </w:tcPr>
          <w:p w14:paraId="591A4256" w14:textId="77777777" w:rsidR="004B0D8E" w:rsidRPr="0006637E" w:rsidRDefault="004B0D8E" w:rsidP="00E75048">
            <w:pPr>
              <w:ind w:left="72" w:right="72"/>
              <w:rPr>
                <w:rFonts w:ascii="Arial" w:hAnsi="Arial" w:cs="Arial"/>
                <w:b/>
              </w:rPr>
            </w:pPr>
            <w:r w:rsidRPr="0006637E">
              <w:rPr>
                <w:rFonts w:ascii="Arial" w:hAnsi="Arial" w:cs="Arial"/>
                <w:b/>
              </w:rPr>
              <w:t>Sl No</w:t>
            </w:r>
          </w:p>
        </w:tc>
        <w:tc>
          <w:tcPr>
            <w:tcW w:w="444" w:type="pct"/>
            <w:vAlign w:val="center"/>
          </w:tcPr>
          <w:p w14:paraId="5F6FCBE9" w14:textId="77777777" w:rsidR="004B0D8E" w:rsidRPr="0006637E" w:rsidRDefault="004B0D8E" w:rsidP="00E75048">
            <w:pPr>
              <w:ind w:right="72"/>
              <w:jc w:val="center"/>
              <w:rPr>
                <w:rFonts w:ascii="Arial" w:hAnsi="Arial" w:cs="Arial"/>
                <w:b/>
              </w:rPr>
            </w:pPr>
            <w:r w:rsidRPr="0006637E">
              <w:rPr>
                <w:rFonts w:ascii="Arial" w:hAnsi="Arial" w:cs="Arial"/>
                <w:b/>
              </w:rPr>
              <w:t>Attribute</w:t>
            </w:r>
          </w:p>
          <w:p w14:paraId="5EEE8E59" w14:textId="77777777" w:rsidR="004B0D8E" w:rsidRPr="0006637E" w:rsidRDefault="004B0D8E" w:rsidP="00E75048">
            <w:pPr>
              <w:ind w:left="72" w:right="72"/>
              <w:rPr>
                <w:rFonts w:ascii="Arial" w:hAnsi="Arial" w:cs="Arial"/>
                <w:b/>
              </w:rPr>
            </w:pPr>
            <w:r w:rsidRPr="0006637E">
              <w:rPr>
                <w:rFonts w:ascii="Arial" w:hAnsi="Arial" w:cs="Arial"/>
                <w:b/>
              </w:rPr>
              <w:t>Ambient Air/Noise/Surface Water/Ground Water/ Soil</w:t>
            </w:r>
          </w:p>
        </w:tc>
        <w:tc>
          <w:tcPr>
            <w:tcW w:w="593" w:type="pct"/>
            <w:vAlign w:val="center"/>
          </w:tcPr>
          <w:p w14:paraId="00D7CAF8" w14:textId="77777777" w:rsidR="004B0D8E" w:rsidRPr="0006637E" w:rsidRDefault="004B0D8E" w:rsidP="00E75048">
            <w:pPr>
              <w:ind w:left="-206" w:right="72"/>
              <w:jc w:val="center"/>
              <w:rPr>
                <w:rFonts w:ascii="Arial" w:hAnsi="Arial" w:cs="Arial"/>
                <w:b/>
              </w:rPr>
            </w:pPr>
            <w:r w:rsidRPr="0006637E">
              <w:rPr>
                <w:rFonts w:ascii="Arial" w:hAnsi="Arial" w:cs="Arial"/>
                <w:b/>
              </w:rPr>
              <w:t>Timing</w:t>
            </w:r>
          </w:p>
          <w:p w14:paraId="71924F60" w14:textId="77777777" w:rsidR="004B0D8E" w:rsidRPr="0006637E" w:rsidRDefault="004B0D8E" w:rsidP="00E75048">
            <w:pPr>
              <w:ind w:left="72" w:right="72"/>
              <w:rPr>
                <w:rFonts w:ascii="Arial" w:hAnsi="Arial" w:cs="Arial"/>
                <w:b/>
              </w:rPr>
            </w:pPr>
            <w:r w:rsidRPr="0006637E">
              <w:rPr>
                <w:rFonts w:ascii="Arial" w:hAnsi="Arial" w:cs="Arial"/>
                <w:b/>
              </w:rPr>
              <w:t>Pre-construction/ Construction/ Operation</w:t>
            </w:r>
          </w:p>
        </w:tc>
        <w:tc>
          <w:tcPr>
            <w:tcW w:w="501" w:type="pct"/>
            <w:vAlign w:val="center"/>
          </w:tcPr>
          <w:p w14:paraId="14FC1A6D" w14:textId="77777777" w:rsidR="004B0D8E" w:rsidRPr="0006637E" w:rsidRDefault="004B0D8E" w:rsidP="00E75048">
            <w:pPr>
              <w:ind w:left="72" w:right="72"/>
              <w:rPr>
                <w:rFonts w:ascii="Arial" w:hAnsi="Arial" w:cs="Arial"/>
                <w:b/>
                <w:lang w:val="en-US"/>
              </w:rPr>
            </w:pPr>
            <w:r w:rsidRPr="0006637E">
              <w:rPr>
                <w:rFonts w:ascii="Arial" w:hAnsi="Arial" w:cs="Arial"/>
                <w:b/>
              </w:rPr>
              <w:t>Parameters</w:t>
            </w:r>
          </w:p>
        </w:tc>
        <w:tc>
          <w:tcPr>
            <w:tcW w:w="500" w:type="pct"/>
            <w:vAlign w:val="center"/>
          </w:tcPr>
          <w:p w14:paraId="268E930D" w14:textId="77777777" w:rsidR="004B0D8E" w:rsidRPr="0006637E" w:rsidRDefault="004B0D8E" w:rsidP="00E75048">
            <w:pPr>
              <w:ind w:left="72" w:right="72"/>
              <w:rPr>
                <w:rFonts w:ascii="Arial" w:hAnsi="Arial" w:cs="Arial"/>
                <w:b/>
                <w:lang w:val="en-US"/>
              </w:rPr>
            </w:pPr>
            <w:r w:rsidRPr="0006637E">
              <w:rPr>
                <w:rFonts w:ascii="Arial" w:hAnsi="Arial" w:cs="Arial"/>
                <w:b/>
              </w:rPr>
              <w:t>Standards</w:t>
            </w:r>
          </w:p>
        </w:tc>
        <w:tc>
          <w:tcPr>
            <w:tcW w:w="365" w:type="pct"/>
            <w:vAlign w:val="center"/>
          </w:tcPr>
          <w:p w14:paraId="46AC3031" w14:textId="77777777" w:rsidR="004B0D8E" w:rsidRPr="0006637E" w:rsidRDefault="004B0D8E" w:rsidP="00E75048">
            <w:pPr>
              <w:ind w:left="72" w:right="72"/>
              <w:jc w:val="center"/>
              <w:rPr>
                <w:rFonts w:ascii="Arial" w:hAnsi="Arial" w:cs="Arial"/>
                <w:b/>
                <w:lang w:val="en-US"/>
              </w:rPr>
            </w:pPr>
            <w:r w:rsidRPr="0006637E">
              <w:rPr>
                <w:rFonts w:ascii="Arial" w:hAnsi="Arial" w:cs="Arial"/>
                <w:b/>
              </w:rPr>
              <w:t>Sample Size</w:t>
            </w:r>
          </w:p>
        </w:tc>
        <w:tc>
          <w:tcPr>
            <w:tcW w:w="593" w:type="pct"/>
            <w:vAlign w:val="center"/>
          </w:tcPr>
          <w:p w14:paraId="56C192CE" w14:textId="77777777" w:rsidR="004B0D8E" w:rsidRPr="0006637E" w:rsidRDefault="004B0D8E" w:rsidP="00E75048">
            <w:pPr>
              <w:ind w:left="72" w:right="72"/>
              <w:rPr>
                <w:rFonts w:ascii="Arial" w:hAnsi="Arial" w:cs="Arial"/>
                <w:b/>
                <w:lang w:val="en-US"/>
              </w:rPr>
            </w:pPr>
            <w:r w:rsidRPr="0006637E">
              <w:rPr>
                <w:rFonts w:ascii="Arial" w:hAnsi="Arial" w:cs="Arial"/>
                <w:b/>
              </w:rPr>
              <w:t>Frequency</w:t>
            </w:r>
          </w:p>
        </w:tc>
        <w:tc>
          <w:tcPr>
            <w:tcW w:w="365" w:type="pct"/>
            <w:vAlign w:val="center"/>
          </w:tcPr>
          <w:p w14:paraId="5B29BBDB" w14:textId="77777777" w:rsidR="004B0D8E" w:rsidRPr="0006637E" w:rsidRDefault="004B0D8E" w:rsidP="00E75048">
            <w:pPr>
              <w:ind w:left="72" w:right="72"/>
              <w:jc w:val="both"/>
              <w:rPr>
                <w:rFonts w:ascii="Arial" w:hAnsi="Arial" w:cs="Arial"/>
                <w:b/>
                <w:lang w:val="en-US"/>
              </w:rPr>
            </w:pPr>
            <w:r w:rsidRPr="0006637E">
              <w:rPr>
                <w:rFonts w:ascii="Arial" w:hAnsi="Arial" w:cs="Arial"/>
                <w:b/>
              </w:rPr>
              <w:t>Duration</w:t>
            </w:r>
          </w:p>
        </w:tc>
        <w:tc>
          <w:tcPr>
            <w:tcW w:w="926" w:type="pct"/>
            <w:vAlign w:val="center"/>
          </w:tcPr>
          <w:p w14:paraId="6B18A449" w14:textId="77777777" w:rsidR="004B0D8E" w:rsidRPr="0006637E" w:rsidRDefault="004B0D8E" w:rsidP="00E75048">
            <w:pPr>
              <w:ind w:left="72" w:right="72"/>
              <w:jc w:val="both"/>
              <w:rPr>
                <w:rFonts w:ascii="Arial" w:hAnsi="Arial" w:cs="Arial"/>
                <w:b/>
                <w:lang w:val="en-US"/>
              </w:rPr>
            </w:pPr>
            <w:r w:rsidRPr="0006637E">
              <w:rPr>
                <w:rFonts w:ascii="Arial" w:hAnsi="Arial" w:cs="Arial"/>
                <w:b/>
              </w:rPr>
              <w:t>Location</w:t>
            </w:r>
          </w:p>
        </w:tc>
        <w:tc>
          <w:tcPr>
            <w:tcW w:w="440" w:type="pct"/>
            <w:vAlign w:val="center"/>
          </w:tcPr>
          <w:p w14:paraId="2B637BA8" w14:textId="77777777" w:rsidR="004B0D8E" w:rsidRPr="0006637E" w:rsidRDefault="004B0D8E" w:rsidP="00E75048">
            <w:pPr>
              <w:ind w:left="72" w:right="72"/>
              <w:rPr>
                <w:rFonts w:ascii="Arial" w:hAnsi="Arial" w:cs="Arial"/>
                <w:b/>
                <w:lang w:val="en-US"/>
              </w:rPr>
            </w:pPr>
            <w:r w:rsidRPr="0006637E">
              <w:rPr>
                <w:rFonts w:ascii="Arial" w:hAnsi="Arial" w:cs="Arial"/>
                <w:b/>
              </w:rPr>
              <w:t>Implementation</w:t>
            </w:r>
          </w:p>
        </w:tc>
      </w:tr>
      <w:tr w:rsidR="004B0D8E" w:rsidRPr="0006637E" w14:paraId="66680CEF" w14:textId="77777777" w:rsidTr="00E75048">
        <w:trPr>
          <w:trHeight w:val="4613"/>
        </w:trPr>
        <w:tc>
          <w:tcPr>
            <w:tcW w:w="273" w:type="pct"/>
            <w:vAlign w:val="center"/>
          </w:tcPr>
          <w:p w14:paraId="63B90A19" w14:textId="77777777" w:rsidR="004B0D8E" w:rsidRPr="0006637E" w:rsidRDefault="004B0D8E" w:rsidP="00E75048">
            <w:pPr>
              <w:ind w:left="72" w:right="72"/>
              <w:rPr>
                <w:rFonts w:ascii="Arial" w:hAnsi="Arial" w:cs="Arial"/>
                <w:b/>
              </w:rPr>
            </w:pPr>
            <w:r w:rsidRPr="0006637E">
              <w:rPr>
                <w:rFonts w:ascii="Arial" w:hAnsi="Arial" w:cs="Arial"/>
                <w:b/>
              </w:rPr>
              <w:lastRenderedPageBreak/>
              <w:t>1</w:t>
            </w:r>
          </w:p>
        </w:tc>
        <w:tc>
          <w:tcPr>
            <w:tcW w:w="444" w:type="pct"/>
            <w:vAlign w:val="center"/>
          </w:tcPr>
          <w:p w14:paraId="4CC54676" w14:textId="77777777" w:rsidR="004B0D8E" w:rsidRPr="0006637E" w:rsidRDefault="004B0D8E" w:rsidP="00E75048">
            <w:pPr>
              <w:ind w:left="72" w:right="72"/>
              <w:rPr>
                <w:rFonts w:ascii="Arial" w:hAnsi="Arial" w:cs="Arial"/>
                <w:b/>
              </w:rPr>
            </w:pPr>
            <w:r w:rsidRPr="0006637E">
              <w:rPr>
                <w:rFonts w:ascii="Arial" w:hAnsi="Arial" w:cs="Arial"/>
                <w:b/>
              </w:rPr>
              <w:t>Ambient Air Quality</w:t>
            </w:r>
          </w:p>
        </w:tc>
        <w:tc>
          <w:tcPr>
            <w:tcW w:w="593" w:type="pct"/>
            <w:vAlign w:val="center"/>
          </w:tcPr>
          <w:p w14:paraId="472CED7D" w14:textId="77777777" w:rsidR="004B0D8E" w:rsidRPr="0006637E" w:rsidRDefault="004B0D8E" w:rsidP="00E75048">
            <w:pPr>
              <w:ind w:left="72" w:right="72"/>
              <w:rPr>
                <w:rFonts w:ascii="Arial" w:hAnsi="Arial" w:cs="Arial"/>
                <w:b/>
              </w:rPr>
            </w:pPr>
            <w:r w:rsidRPr="0006637E">
              <w:rPr>
                <w:rFonts w:ascii="Arial" w:hAnsi="Arial" w:cs="Arial"/>
                <w:b/>
              </w:rPr>
              <w:t>Pre-construction</w:t>
            </w:r>
          </w:p>
        </w:tc>
        <w:tc>
          <w:tcPr>
            <w:tcW w:w="501" w:type="pct"/>
            <w:vAlign w:val="center"/>
          </w:tcPr>
          <w:p w14:paraId="219FBF56"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PM</w:t>
            </w:r>
            <w:r w:rsidRPr="0006637E">
              <w:rPr>
                <w:rFonts w:ascii="Arial" w:hAnsi="Arial" w:cs="Arial"/>
                <w:b/>
                <w:vertAlign w:val="subscript"/>
                <w:lang w:val="en-US"/>
              </w:rPr>
              <w:t>2.5</w:t>
            </w:r>
            <w:r w:rsidRPr="0006637E">
              <w:rPr>
                <w:rFonts w:ascii="Arial" w:hAnsi="Arial" w:cs="Arial"/>
                <w:b/>
                <w:lang w:val="en-US"/>
              </w:rPr>
              <w:t>, PM</w:t>
            </w:r>
            <w:r w:rsidRPr="0006637E">
              <w:rPr>
                <w:rFonts w:ascii="Arial" w:hAnsi="Arial" w:cs="Arial"/>
                <w:b/>
                <w:vertAlign w:val="subscript"/>
                <w:lang w:val="en-US"/>
              </w:rPr>
              <w:t>10</w:t>
            </w:r>
            <w:r w:rsidRPr="0006637E">
              <w:rPr>
                <w:rFonts w:ascii="Arial" w:hAnsi="Arial" w:cs="Arial"/>
                <w:b/>
                <w:lang w:val="en-US"/>
              </w:rPr>
              <w:t>, SO</w:t>
            </w:r>
            <w:r w:rsidRPr="0006637E">
              <w:rPr>
                <w:rFonts w:ascii="Arial" w:hAnsi="Arial" w:cs="Arial"/>
                <w:b/>
                <w:vertAlign w:val="subscript"/>
                <w:lang w:val="en-US"/>
              </w:rPr>
              <w:t>2</w:t>
            </w:r>
            <w:r w:rsidRPr="0006637E">
              <w:rPr>
                <w:rFonts w:ascii="Arial" w:hAnsi="Arial" w:cs="Arial"/>
                <w:b/>
                <w:lang w:val="en-US"/>
              </w:rPr>
              <w:t>, NO</w:t>
            </w:r>
            <w:r w:rsidRPr="0006637E">
              <w:rPr>
                <w:rFonts w:ascii="Arial" w:hAnsi="Arial" w:cs="Arial"/>
                <w:b/>
                <w:vertAlign w:val="subscript"/>
                <w:lang w:val="en-US"/>
              </w:rPr>
              <w:t>2</w:t>
            </w:r>
            <w:r w:rsidRPr="0006637E">
              <w:rPr>
                <w:rFonts w:ascii="Arial" w:hAnsi="Arial" w:cs="Arial"/>
                <w:b/>
                <w:lang w:val="en-US"/>
              </w:rPr>
              <w:t xml:space="preserve">&amp; CO </w:t>
            </w:r>
            <w:proofErr w:type="spellStart"/>
            <w:r w:rsidRPr="0006637E">
              <w:rPr>
                <w:rFonts w:ascii="Arial" w:hAnsi="Arial" w:cs="Arial"/>
                <w:b/>
                <w:lang w:val="en-US"/>
              </w:rPr>
              <w:t>etc</w:t>
            </w:r>
            <w:proofErr w:type="spellEnd"/>
          </w:p>
        </w:tc>
        <w:tc>
          <w:tcPr>
            <w:tcW w:w="500" w:type="pct"/>
            <w:vAlign w:val="center"/>
          </w:tcPr>
          <w:p w14:paraId="087C0170"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National Ambient Air Quality Standards (NAAQS) 2009; WHO Standards</w:t>
            </w:r>
          </w:p>
        </w:tc>
        <w:tc>
          <w:tcPr>
            <w:tcW w:w="365" w:type="pct"/>
          </w:tcPr>
          <w:p w14:paraId="184FEC33" w14:textId="77777777" w:rsidR="004B0D8E" w:rsidRPr="0006637E" w:rsidRDefault="004B0D8E" w:rsidP="00E75048">
            <w:pPr>
              <w:ind w:left="72" w:right="72"/>
              <w:jc w:val="center"/>
              <w:rPr>
                <w:rFonts w:ascii="Arial" w:hAnsi="Arial" w:cs="Arial"/>
                <w:b/>
                <w:lang w:val="en-US"/>
              </w:rPr>
            </w:pPr>
          </w:p>
          <w:p w14:paraId="4D251115" w14:textId="77777777" w:rsidR="004B0D8E" w:rsidRPr="0006637E" w:rsidRDefault="004B0D8E" w:rsidP="00E75048">
            <w:pPr>
              <w:ind w:left="72" w:right="72"/>
              <w:jc w:val="center"/>
              <w:rPr>
                <w:rFonts w:ascii="Arial" w:hAnsi="Arial" w:cs="Arial"/>
                <w:b/>
                <w:lang w:val="en-US"/>
              </w:rPr>
            </w:pPr>
          </w:p>
          <w:p w14:paraId="220D2115" w14:textId="77777777" w:rsidR="004B0D8E" w:rsidRPr="0006637E" w:rsidRDefault="004B0D8E" w:rsidP="00E75048">
            <w:pPr>
              <w:ind w:left="72" w:right="72"/>
              <w:jc w:val="center"/>
              <w:rPr>
                <w:rFonts w:ascii="Arial" w:hAnsi="Arial" w:cs="Arial"/>
                <w:b/>
                <w:lang w:val="en-US"/>
              </w:rPr>
            </w:pPr>
          </w:p>
          <w:p w14:paraId="6CBADCEC" w14:textId="77777777" w:rsidR="004B0D8E" w:rsidRPr="0006637E" w:rsidRDefault="004B0D8E" w:rsidP="00E75048">
            <w:pPr>
              <w:ind w:left="72" w:right="72"/>
              <w:jc w:val="center"/>
              <w:rPr>
                <w:rFonts w:ascii="Arial" w:hAnsi="Arial" w:cs="Arial"/>
                <w:b/>
                <w:lang w:val="en-US"/>
              </w:rPr>
            </w:pPr>
          </w:p>
          <w:p w14:paraId="57BA2FB6" w14:textId="77777777" w:rsidR="004B0D8E" w:rsidRPr="0006637E" w:rsidRDefault="004B0D8E" w:rsidP="00E75048">
            <w:pPr>
              <w:ind w:left="72" w:right="72"/>
              <w:jc w:val="center"/>
              <w:rPr>
                <w:rFonts w:ascii="Arial" w:hAnsi="Arial" w:cs="Arial"/>
                <w:b/>
                <w:lang w:val="en-US"/>
              </w:rPr>
            </w:pPr>
          </w:p>
          <w:p w14:paraId="1CC53B33" w14:textId="77777777" w:rsidR="004B0D8E" w:rsidRPr="0006637E" w:rsidRDefault="004B0D8E" w:rsidP="00E75048">
            <w:pPr>
              <w:ind w:left="72" w:right="72"/>
              <w:jc w:val="center"/>
              <w:rPr>
                <w:rFonts w:ascii="Arial" w:hAnsi="Arial" w:cs="Arial"/>
                <w:b/>
                <w:lang w:val="en-US"/>
              </w:rPr>
            </w:pPr>
          </w:p>
          <w:p w14:paraId="557CE473" w14:textId="77777777" w:rsidR="004B0D8E" w:rsidRPr="0006637E" w:rsidRDefault="004B0D8E" w:rsidP="00E75048">
            <w:pPr>
              <w:ind w:left="72" w:right="72"/>
              <w:jc w:val="center"/>
              <w:rPr>
                <w:rFonts w:ascii="Arial" w:hAnsi="Arial" w:cs="Arial"/>
                <w:b/>
                <w:lang w:val="en-US"/>
              </w:rPr>
            </w:pPr>
          </w:p>
          <w:p w14:paraId="3354F036" w14:textId="77777777" w:rsidR="004B0D8E" w:rsidRPr="0006637E" w:rsidRDefault="004B0D8E" w:rsidP="00E75048">
            <w:pPr>
              <w:ind w:left="72" w:right="72"/>
              <w:jc w:val="center"/>
              <w:rPr>
                <w:rFonts w:ascii="Arial" w:hAnsi="Arial" w:cs="Arial"/>
                <w:b/>
                <w:lang w:val="en-US"/>
              </w:rPr>
            </w:pPr>
          </w:p>
          <w:p w14:paraId="5C9018B0" w14:textId="77777777" w:rsidR="004B0D8E" w:rsidRPr="0006637E" w:rsidRDefault="004B0D8E" w:rsidP="00E75048">
            <w:pPr>
              <w:ind w:left="72" w:right="72"/>
              <w:jc w:val="center"/>
              <w:rPr>
                <w:rFonts w:ascii="Arial" w:hAnsi="Arial" w:cs="Arial"/>
                <w:b/>
                <w:lang w:val="en-US"/>
              </w:rPr>
            </w:pPr>
          </w:p>
          <w:p w14:paraId="1F10064F" w14:textId="77777777" w:rsidR="004B0D8E" w:rsidRPr="0006637E" w:rsidRDefault="004B0D8E" w:rsidP="00E75048">
            <w:pPr>
              <w:ind w:left="72" w:right="72"/>
              <w:jc w:val="center"/>
              <w:rPr>
                <w:rFonts w:ascii="Arial" w:hAnsi="Arial" w:cs="Arial"/>
                <w:b/>
                <w:lang w:val="en-US"/>
              </w:rPr>
            </w:pPr>
            <w:r w:rsidRPr="0006637E">
              <w:rPr>
                <w:rFonts w:ascii="Arial" w:hAnsi="Arial" w:cs="Arial"/>
                <w:b/>
                <w:lang w:val="en-US"/>
              </w:rPr>
              <w:t>4</w:t>
            </w:r>
          </w:p>
        </w:tc>
        <w:tc>
          <w:tcPr>
            <w:tcW w:w="593" w:type="pct"/>
            <w:vAlign w:val="center"/>
          </w:tcPr>
          <w:p w14:paraId="44CECD88"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the frequency should be two samples for one week-in pre </w:t>
            </w:r>
            <w:proofErr w:type="spellStart"/>
            <w:r w:rsidRPr="0006637E">
              <w:rPr>
                <w:rFonts w:ascii="Arial" w:hAnsi="Arial" w:cs="Arial"/>
                <w:b/>
                <w:lang w:val="en-US"/>
              </w:rPr>
              <w:t>constructionstage,two</w:t>
            </w:r>
            <w:proofErr w:type="spellEnd"/>
            <w:r w:rsidRPr="0006637E">
              <w:rPr>
                <w:rFonts w:ascii="Arial" w:hAnsi="Arial" w:cs="Arial"/>
                <w:b/>
                <w:lang w:val="en-US"/>
              </w:rPr>
              <w:t xml:space="preserve"> samples for one week for in winter and summer seasons (duration/ monitoring   shall be conducted for 24-hour sampling, 2 samples in a week), </w:t>
            </w:r>
          </w:p>
        </w:tc>
        <w:tc>
          <w:tcPr>
            <w:tcW w:w="365" w:type="pct"/>
            <w:vAlign w:val="center"/>
          </w:tcPr>
          <w:p w14:paraId="4CAFA329"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24 Hours Sampling</w:t>
            </w:r>
          </w:p>
        </w:tc>
        <w:tc>
          <w:tcPr>
            <w:tcW w:w="926" w:type="pct"/>
            <w:vAlign w:val="center"/>
          </w:tcPr>
          <w:p w14:paraId="0913440C"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 xml:space="preserve">Road ID </w:t>
            </w:r>
            <w:r w:rsidRPr="0006637E">
              <w:rPr>
                <w:rFonts w:ascii="Arial" w:hAnsi="Arial" w:cs="Arial"/>
                <w:sz w:val="24"/>
                <w:szCs w:val="24"/>
                <w:lang w:val="en-IN"/>
              </w:rPr>
              <w:t>767).</w:t>
            </w:r>
            <w:r w:rsidRPr="0006637E">
              <w:rPr>
                <w:rFonts w:ascii="Arial" w:hAnsi="Arial" w:cs="Arial"/>
                <w:b/>
                <w:lang w:val="en-US"/>
              </w:rPr>
              <w:t xml:space="preserve">: at Ch. 3.00 km village limit right side </w:t>
            </w:r>
          </w:p>
          <w:p w14:paraId="43264645"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 xml:space="preserve">Road ID </w:t>
            </w:r>
            <w:r w:rsidRPr="0006637E">
              <w:rPr>
                <w:rFonts w:ascii="Arial" w:hAnsi="Arial" w:cs="Arial"/>
                <w:sz w:val="24"/>
                <w:szCs w:val="24"/>
                <w:lang w:val="en-IN"/>
              </w:rPr>
              <w:t>3981</w:t>
            </w:r>
            <w:r w:rsidRPr="0006637E">
              <w:rPr>
                <w:rFonts w:ascii="Arial" w:hAnsi="Arial" w:cs="Arial"/>
                <w:b/>
                <w:lang w:val="en-US"/>
              </w:rPr>
              <w:t xml:space="preserve">:at </w:t>
            </w:r>
          </w:p>
          <w:p w14:paraId="2E628A9A"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 xml:space="preserve">1.500 km   near Pond </w:t>
            </w:r>
          </w:p>
          <w:p w14:paraId="156BFF01"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Road ID: 5344</w:t>
            </w:r>
          </w:p>
          <w:p w14:paraId="6B2280A8"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 xml:space="preserve">2.600 km near stream </w:t>
            </w:r>
          </w:p>
          <w:p w14:paraId="25AEAF2F"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Road ID: 5340</w:t>
            </w:r>
          </w:p>
          <w:p w14:paraId="3983652F"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 xml:space="preserve">3.00 km near Pond  </w:t>
            </w:r>
          </w:p>
        </w:tc>
        <w:tc>
          <w:tcPr>
            <w:tcW w:w="440" w:type="pct"/>
            <w:vAlign w:val="center"/>
          </w:tcPr>
          <w:p w14:paraId="00CD7E04"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Contractor by hiring NABL accredited laboratory. </w:t>
            </w:r>
          </w:p>
        </w:tc>
      </w:tr>
      <w:tr w:rsidR="004B0D8E" w:rsidRPr="0006637E" w14:paraId="6A94C050" w14:textId="77777777" w:rsidTr="00E75048">
        <w:trPr>
          <w:trHeight w:val="142"/>
        </w:trPr>
        <w:tc>
          <w:tcPr>
            <w:tcW w:w="273" w:type="pct"/>
            <w:vAlign w:val="center"/>
          </w:tcPr>
          <w:p w14:paraId="40C5107B" w14:textId="77777777" w:rsidR="004B0D8E" w:rsidRPr="0006637E" w:rsidRDefault="004B0D8E" w:rsidP="00E75048">
            <w:pPr>
              <w:ind w:left="72" w:right="72"/>
              <w:rPr>
                <w:rFonts w:ascii="Arial" w:hAnsi="Arial" w:cs="Arial"/>
                <w:b/>
                <w:lang w:val="en-US"/>
              </w:rPr>
            </w:pPr>
          </w:p>
        </w:tc>
        <w:tc>
          <w:tcPr>
            <w:tcW w:w="444" w:type="pct"/>
            <w:vAlign w:val="center"/>
          </w:tcPr>
          <w:p w14:paraId="631613F3" w14:textId="77777777" w:rsidR="004B0D8E" w:rsidRPr="0006637E" w:rsidRDefault="004B0D8E" w:rsidP="00E75048">
            <w:pPr>
              <w:ind w:left="72" w:right="72"/>
              <w:rPr>
                <w:rFonts w:ascii="Arial" w:hAnsi="Arial" w:cs="Arial"/>
                <w:b/>
                <w:lang w:val="en-US"/>
              </w:rPr>
            </w:pPr>
          </w:p>
        </w:tc>
        <w:tc>
          <w:tcPr>
            <w:tcW w:w="593" w:type="pct"/>
            <w:vAlign w:val="center"/>
          </w:tcPr>
          <w:p w14:paraId="6108463D"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Construction</w:t>
            </w:r>
          </w:p>
        </w:tc>
        <w:tc>
          <w:tcPr>
            <w:tcW w:w="501" w:type="pct"/>
            <w:vAlign w:val="center"/>
          </w:tcPr>
          <w:p w14:paraId="157B80C2" w14:textId="77777777" w:rsidR="004B0D8E" w:rsidRPr="0006637E" w:rsidRDefault="004B0D8E" w:rsidP="00E75048">
            <w:pPr>
              <w:ind w:left="72" w:right="72"/>
              <w:rPr>
                <w:rFonts w:ascii="Arial" w:hAnsi="Arial" w:cs="Arial"/>
                <w:b/>
                <w:lang w:val="en-US"/>
              </w:rPr>
            </w:pPr>
          </w:p>
        </w:tc>
        <w:tc>
          <w:tcPr>
            <w:tcW w:w="500" w:type="pct"/>
            <w:vAlign w:val="center"/>
          </w:tcPr>
          <w:p w14:paraId="3E0749D9" w14:textId="77777777" w:rsidR="004B0D8E" w:rsidRPr="0006637E" w:rsidRDefault="004B0D8E" w:rsidP="00E75048">
            <w:pPr>
              <w:ind w:left="72" w:right="72"/>
              <w:rPr>
                <w:rFonts w:ascii="Arial" w:hAnsi="Arial" w:cs="Arial"/>
                <w:b/>
                <w:lang w:val="en-US"/>
              </w:rPr>
            </w:pPr>
          </w:p>
        </w:tc>
        <w:tc>
          <w:tcPr>
            <w:tcW w:w="365" w:type="pct"/>
          </w:tcPr>
          <w:p w14:paraId="38A8EC97" w14:textId="77777777" w:rsidR="004B0D8E" w:rsidRPr="0006637E" w:rsidRDefault="004B0D8E" w:rsidP="00E75048">
            <w:pPr>
              <w:ind w:left="72" w:right="72"/>
              <w:rPr>
                <w:rFonts w:ascii="Arial" w:hAnsi="Arial" w:cs="Arial"/>
                <w:b/>
                <w:lang w:val="en-US"/>
              </w:rPr>
            </w:pPr>
          </w:p>
        </w:tc>
        <w:tc>
          <w:tcPr>
            <w:tcW w:w="593" w:type="pct"/>
            <w:vAlign w:val="center"/>
          </w:tcPr>
          <w:p w14:paraId="43891FC4" w14:textId="77777777" w:rsidR="004B0D8E" w:rsidRPr="0006637E" w:rsidRDefault="004B0D8E" w:rsidP="00E75048">
            <w:pPr>
              <w:ind w:left="72" w:right="72"/>
              <w:rPr>
                <w:rFonts w:ascii="Arial" w:hAnsi="Arial" w:cs="Arial"/>
                <w:b/>
                <w:lang w:val="en-US"/>
              </w:rPr>
            </w:pPr>
          </w:p>
        </w:tc>
        <w:tc>
          <w:tcPr>
            <w:tcW w:w="365" w:type="pct"/>
            <w:vAlign w:val="center"/>
          </w:tcPr>
          <w:p w14:paraId="7E9483E8" w14:textId="77777777" w:rsidR="004B0D8E" w:rsidRPr="0006637E" w:rsidRDefault="004B0D8E" w:rsidP="00E75048">
            <w:pPr>
              <w:ind w:left="72" w:right="72"/>
              <w:rPr>
                <w:rFonts w:ascii="Arial" w:hAnsi="Arial" w:cs="Arial"/>
                <w:b/>
                <w:lang w:val="en-US"/>
              </w:rPr>
            </w:pPr>
          </w:p>
        </w:tc>
        <w:tc>
          <w:tcPr>
            <w:tcW w:w="926" w:type="pct"/>
            <w:vAlign w:val="center"/>
          </w:tcPr>
          <w:p w14:paraId="22955617" w14:textId="77777777" w:rsidR="004B0D8E" w:rsidRPr="0006637E" w:rsidRDefault="004B0D8E" w:rsidP="00E75048">
            <w:pPr>
              <w:ind w:left="72" w:right="72"/>
              <w:rPr>
                <w:rFonts w:ascii="Arial" w:hAnsi="Arial" w:cs="Arial"/>
                <w:b/>
                <w:i/>
                <w:iCs/>
                <w:lang w:val="en-US"/>
              </w:rPr>
            </w:pPr>
            <w:r w:rsidRPr="0006637E">
              <w:rPr>
                <w:rFonts w:ascii="Arial" w:hAnsi="Arial" w:cs="Arial"/>
                <w:b/>
                <w:i/>
                <w:iCs/>
                <w:lang w:val="en-US"/>
              </w:rPr>
              <w:t xml:space="preserve">1 location at construction site </w:t>
            </w:r>
          </w:p>
          <w:p w14:paraId="56147F1B"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Construction </w:t>
            </w:r>
            <w:proofErr w:type="spellStart"/>
            <w:r w:rsidRPr="0006637E">
              <w:rPr>
                <w:rFonts w:ascii="Arial" w:hAnsi="Arial" w:cs="Arial"/>
                <w:b/>
                <w:lang w:val="en-US"/>
              </w:rPr>
              <w:t>labourcamps</w:t>
            </w:r>
            <w:proofErr w:type="spellEnd"/>
            <w:r w:rsidRPr="0006637E">
              <w:rPr>
                <w:rFonts w:ascii="Arial" w:hAnsi="Arial" w:cs="Arial"/>
                <w:b/>
                <w:lang w:val="en-US"/>
              </w:rPr>
              <w:t>, plants sites and settlements along the work zones in downwind direction (Locations will be decided by Environmental Expert /PISC/PIU</w:t>
            </w:r>
          </w:p>
        </w:tc>
        <w:tc>
          <w:tcPr>
            <w:tcW w:w="440" w:type="pct"/>
            <w:vAlign w:val="center"/>
          </w:tcPr>
          <w:p w14:paraId="6B5D04F9" w14:textId="77777777" w:rsidR="004B0D8E" w:rsidRPr="0006637E" w:rsidRDefault="004B0D8E" w:rsidP="00E75048">
            <w:pPr>
              <w:ind w:left="72" w:right="72"/>
              <w:rPr>
                <w:rFonts w:ascii="Arial" w:hAnsi="Arial" w:cs="Arial"/>
                <w:b/>
                <w:lang w:val="en-US"/>
              </w:rPr>
            </w:pPr>
          </w:p>
        </w:tc>
      </w:tr>
      <w:tr w:rsidR="004B0D8E" w:rsidRPr="0006637E" w14:paraId="00E122FD" w14:textId="77777777" w:rsidTr="00E75048">
        <w:trPr>
          <w:trHeight w:val="3020"/>
        </w:trPr>
        <w:tc>
          <w:tcPr>
            <w:tcW w:w="273" w:type="pct"/>
            <w:vAlign w:val="center"/>
          </w:tcPr>
          <w:p w14:paraId="67A2A0A4" w14:textId="77777777" w:rsidR="004B0D8E" w:rsidRPr="0006637E" w:rsidRDefault="004B0D8E" w:rsidP="00E75048">
            <w:pPr>
              <w:ind w:left="72" w:right="72"/>
              <w:rPr>
                <w:rFonts w:ascii="Arial" w:hAnsi="Arial" w:cs="Arial"/>
                <w:b/>
                <w:lang w:val="en-US"/>
              </w:rPr>
            </w:pPr>
          </w:p>
        </w:tc>
        <w:tc>
          <w:tcPr>
            <w:tcW w:w="444" w:type="pct"/>
            <w:vAlign w:val="center"/>
          </w:tcPr>
          <w:p w14:paraId="64F99CC7" w14:textId="77777777" w:rsidR="004B0D8E" w:rsidRPr="0006637E" w:rsidRDefault="004B0D8E" w:rsidP="00E75048">
            <w:pPr>
              <w:ind w:left="72" w:right="72"/>
              <w:rPr>
                <w:rFonts w:ascii="Arial" w:hAnsi="Arial" w:cs="Arial"/>
                <w:b/>
                <w:lang w:val="en-US"/>
              </w:rPr>
            </w:pPr>
          </w:p>
        </w:tc>
        <w:tc>
          <w:tcPr>
            <w:tcW w:w="593" w:type="pct"/>
            <w:vAlign w:val="center"/>
          </w:tcPr>
          <w:p w14:paraId="57005908"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Operation</w:t>
            </w:r>
          </w:p>
        </w:tc>
        <w:tc>
          <w:tcPr>
            <w:tcW w:w="501" w:type="pct"/>
            <w:vAlign w:val="center"/>
          </w:tcPr>
          <w:p w14:paraId="43646079" w14:textId="77777777" w:rsidR="004B0D8E" w:rsidRPr="0006637E" w:rsidRDefault="004B0D8E" w:rsidP="00E75048">
            <w:pPr>
              <w:ind w:left="72" w:right="72"/>
              <w:rPr>
                <w:rFonts w:ascii="Arial" w:hAnsi="Arial" w:cs="Arial"/>
                <w:b/>
                <w:lang w:val="en-US"/>
              </w:rPr>
            </w:pPr>
          </w:p>
        </w:tc>
        <w:tc>
          <w:tcPr>
            <w:tcW w:w="500" w:type="pct"/>
            <w:vAlign w:val="center"/>
          </w:tcPr>
          <w:p w14:paraId="7CD5D041" w14:textId="77777777" w:rsidR="004B0D8E" w:rsidRPr="0006637E" w:rsidRDefault="004B0D8E" w:rsidP="00E75048">
            <w:pPr>
              <w:ind w:left="72" w:right="72"/>
              <w:rPr>
                <w:rFonts w:ascii="Arial" w:hAnsi="Arial" w:cs="Arial"/>
                <w:b/>
                <w:lang w:val="en-US"/>
              </w:rPr>
            </w:pPr>
          </w:p>
        </w:tc>
        <w:tc>
          <w:tcPr>
            <w:tcW w:w="365" w:type="pct"/>
          </w:tcPr>
          <w:p w14:paraId="31A346B3"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5 Sample for each package</w:t>
            </w:r>
          </w:p>
        </w:tc>
        <w:tc>
          <w:tcPr>
            <w:tcW w:w="593" w:type="pct"/>
            <w:vAlign w:val="center"/>
          </w:tcPr>
          <w:p w14:paraId="5FDC08E2"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The monitoring shall be conducted for 24-hour continuous sampling once in every season for 5 years after completion.(summer, winter, and post-monsoon, excluding monsoon)</w:t>
            </w:r>
          </w:p>
        </w:tc>
        <w:tc>
          <w:tcPr>
            <w:tcW w:w="365" w:type="pct"/>
            <w:vAlign w:val="center"/>
          </w:tcPr>
          <w:p w14:paraId="174DA75C" w14:textId="77777777" w:rsidR="004B0D8E" w:rsidRPr="0006637E" w:rsidRDefault="004B0D8E" w:rsidP="00E75048">
            <w:pPr>
              <w:ind w:left="72" w:right="72"/>
              <w:rPr>
                <w:rFonts w:ascii="Arial" w:hAnsi="Arial" w:cs="Arial"/>
                <w:b/>
                <w:lang w:val="en-US"/>
              </w:rPr>
            </w:pPr>
          </w:p>
        </w:tc>
        <w:tc>
          <w:tcPr>
            <w:tcW w:w="926" w:type="pct"/>
            <w:vAlign w:val="center"/>
          </w:tcPr>
          <w:p w14:paraId="191A456C" w14:textId="77777777" w:rsidR="004B0D8E" w:rsidRPr="0006637E" w:rsidRDefault="004B0D8E" w:rsidP="00E75048">
            <w:pPr>
              <w:ind w:left="72" w:right="72"/>
              <w:rPr>
                <w:rFonts w:ascii="Arial" w:hAnsi="Arial" w:cs="Arial"/>
                <w:b/>
                <w:lang w:val="en-US"/>
              </w:rPr>
            </w:pPr>
            <w:r w:rsidRPr="0006637E">
              <w:rPr>
                <w:rFonts w:ascii="Arial" w:hAnsi="Arial" w:cs="Arial"/>
                <w:b/>
                <w:i/>
                <w:iCs/>
                <w:lang w:val="en-US"/>
              </w:rPr>
              <w:t>1 location at construction site</w:t>
            </w:r>
          </w:p>
          <w:p w14:paraId="1FE60146"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To be decided (potential receptors locations)</w:t>
            </w:r>
          </w:p>
        </w:tc>
        <w:tc>
          <w:tcPr>
            <w:tcW w:w="440" w:type="pct"/>
            <w:vAlign w:val="center"/>
          </w:tcPr>
          <w:p w14:paraId="55CBA761" w14:textId="77777777" w:rsidR="004B0D8E" w:rsidRPr="0006637E" w:rsidRDefault="004B0D8E" w:rsidP="00E75048">
            <w:pPr>
              <w:ind w:left="72" w:right="72"/>
              <w:rPr>
                <w:rFonts w:ascii="Arial" w:hAnsi="Arial" w:cs="Arial"/>
                <w:b/>
                <w:lang w:val="en-US"/>
              </w:rPr>
            </w:pPr>
          </w:p>
        </w:tc>
      </w:tr>
      <w:tr w:rsidR="004B0D8E" w:rsidRPr="0006637E" w14:paraId="709EA98B" w14:textId="77777777" w:rsidTr="00E75048">
        <w:trPr>
          <w:trHeight w:val="98"/>
        </w:trPr>
        <w:tc>
          <w:tcPr>
            <w:tcW w:w="273" w:type="pct"/>
            <w:vAlign w:val="center"/>
          </w:tcPr>
          <w:p w14:paraId="5807E2DB"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2.</w:t>
            </w:r>
          </w:p>
        </w:tc>
        <w:tc>
          <w:tcPr>
            <w:tcW w:w="444" w:type="pct"/>
            <w:vAlign w:val="center"/>
          </w:tcPr>
          <w:p w14:paraId="4196C613"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Ambient Noise Level</w:t>
            </w:r>
          </w:p>
        </w:tc>
        <w:tc>
          <w:tcPr>
            <w:tcW w:w="593" w:type="pct"/>
            <w:vAlign w:val="center"/>
          </w:tcPr>
          <w:p w14:paraId="50399607"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Pre-construction</w:t>
            </w:r>
          </w:p>
        </w:tc>
        <w:tc>
          <w:tcPr>
            <w:tcW w:w="501" w:type="pct"/>
            <w:vMerge w:val="restart"/>
            <w:vAlign w:val="center"/>
          </w:tcPr>
          <w:p w14:paraId="4C3D5D30" w14:textId="77777777" w:rsidR="004B0D8E" w:rsidRPr="0006637E" w:rsidRDefault="004B0D8E" w:rsidP="00E75048">
            <w:pPr>
              <w:ind w:left="72" w:right="72"/>
              <w:rPr>
                <w:rFonts w:ascii="Arial" w:hAnsi="Arial" w:cs="Arial"/>
                <w:b/>
                <w:lang w:val="en-US"/>
              </w:rPr>
            </w:pPr>
            <w:r w:rsidRPr="0006637E">
              <w:rPr>
                <w:rFonts w:ascii="Arial" w:eastAsia="Verdana" w:hAnsi="Arial" w:cs="Arial"/>
                <w:b/>
              </w:rPr>
              <w:t>Level Equivalent L Day and L Night based on hourly Noise Measurements</w:t>
            </w:r>
          </w:p>
        </w:tc>
        <w:tc>
          <w:tcPr>
            <w:tcW w:w="500" w:type="pct"/>
            <w:vAlign w:val="center"/>
          </w:tcPr>
          <w:p w14:paraId="692CE1B0" w14:textId="77777777" w:rsidR="004B0D8E" w:rsidRPr="0006637E" w:rsidRDefault="004B0D8E" w:rsidP="00E75048">
            <w:pPr>
              <w:ind w:left="72" w:right="72"/>
              <w:jc w:val="center"/>
              <w:rPr>
                <w:rFonts w:ascii="Arial" w:hAnsi="Arial" w:cs="Arial"/>
                <w:b/>
                <w:lang w:val="en-US"/>
              </w:rPr>
            </w:pPr>
            <w:r w:rsidRPr="0006637E">
              <w:rPr>
                <w:rFonts w:ascii="Arial" w:eastAsia="Verdana" w:hAnsi="Arial" w:cs="Arial"/>
                <w:b/>
              </w:rPr>
              <w:t>Ambient Noise Standards,</w:t>
            </w:r>
            <w:r w:rsidRPr="0006637E">
              <w:rPr>
                <w:rFonts w:ascii="Arial" w:eastAsia="Verdana" w:hAnsi="Arial" w:cs="Arial"/>
                <w:b/>
                <w:snapToGrid w:val="0"/>
              </w:rPr>
              <w:t xml:space="preserve"> MoEF&amp;CC Noise Rules, 2000</w:t>
            </w:r>
          </w:p>
        </w:tc>
        <w:tc>
          <w:tcPr>
            <w:tcW w:w="365" w:type="pct"/>
            <w:vAlign w:val="center"/>
          </w:tcPr>
          <w:p w14:paraId="79DB0250" w14:textId="77777777" w:rsidR="004B0D8E" w:rsidRPr="0006637E" w:rsidRDefault="004B0D8E" w:rsidP="00E75048">
            <w:pPr>
              <w:ind w:left="72" w:right="72"/>
              <w:jc w:val="center"/>
              <w:rPr>
                <w:rFonts w:ascii="Arial" w:hAnsi="Arial" w:cs="Arial"/>
                <w:b/>
                <w:lang w:val="en-US"/>
              </w:rPr>
            </w:pPr>
            <w:r w:rsidRPr="0006637E">
              <w:rPr>
                <w:rFonts w:ascii="Arial" w:hAnsi="Arial" w:cs="Arial"/>
                <w:b/>
                <w:lang w:val="en-US"/>
              </w:rPr>
              <w:t>3</w:t>
            </w:r>
          </w:p>
        </w:tc>
        <w:tc>
          <w:tcPr>
            <w:tcW w:w="593" w:type="pct"/>
            <w:vMerge w:val="restart"/>
            <w:vAlign w:val="center"/>
          </w:tcPr>
          <w:p w14:paraId="61F4AE0C" w14:textId="77777777" w:rsidR="004B0D8E" w:rsidRPr="0006637E" w:rsidRDefault="004B0D8E" w:rsidP="00E75048">
            <w:pPr>
              <w:ind w:left="72" w:right="72"/>
              <w:rPr>
                <w:rFonts w:ascii="Arial" w:hAnsi="Arial" w:cs="Arial"/>
                <w:b/>
                <w:lang w:val="en-US"/>
              </w:rPr>
            </w:pPr>
            <w:r w:rsidRPr="0006637E">
              <w:rPr>
                <w:rFonts w:ascii="Arial" w:eastAsia="Verdana" w:hAnsi="Arial" w:cs="Arial"/>
                <w:b/>
              </w:rPr>
              <w:t>the frequency should be once before commencement of construction (pre construction) ,one day in winter and one day in summer seasons -construction (Hourly noise  measurements carried out in one day)</w:t>
            </w:r>
          </w:p>
        </w:tc>
        <w:tc>
          <w:tcPr>
            <w:tcW w:w="365" w:type="pct"/>
            <w:vAlign w:val="center"/>
          </w:tcPr>
          <w:p w14:paraId="02C5ED49" w14:textId="77777777" w:rsidR="004B0D8E" w:rsidRPr="0006637E" w:rsidRDefault="004B0D8E" w:rsidP="00E75048">
            <w:pPr>
              <w:ind w:left="72" w:right="72"/>
              <w:rPr>
                <w:rFonts w:ascii="Arial" w:hAnsi="Arial" w:cs="Arial"/>
                <w:b/>
                <w:lang w:val="en-US"/>
              </w:rPr>
            </w:pPr>
            <w:r w:rsidRPr="0006637E">
              <w:rPr>
                <w:rFonts w:ascii="Arial" w:eastAsia="Verdana" w:hAnsi="Arial" w:cs="Arial"/>
                <w:b/>
              </w:rPr>
              <w:t>Hourly noise measurements for one day</w:t>
            </w:r>
          </w:p>
        </w:tc>
        <w:tc>
          <w:tcPr>
            <w:tcW w:w="926" w:type="pct"/>
            <w:vAlign w:val="center"/>
          </w:tcPr>
          <w:p w14:paraId="7E2CC4B6"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 xml:space="preserve">Road ID </w:t>
            </w:r>
            <w:r w:rsidRPr="0006637E">
              <w:rPr>
                <w:rFonts w:ascii="Arial" w:hAnsi="Arial" w:cs="Arial"/>
                <w:sz w:val="24"/>
                <w:szCs w:val="24"/>
                <w:lang w:val="en-IN"/>
              </w:rPr>
              <w:t>767).</w:t>
            </w:r>
            <w:r w:rsidRPr="0006637E">
              <w:rPr>
                <w:rFonts w:ascii="Arial" w:hAnsi="Arial" w:cs="Arial"/>
                <w:b/>
                <w:lang w:val="en-US"/>
              </w:rPr>
              <w:t xml:space="preserve">: at Ch. 3.00 km village limit right side </w:t>
            </w:r>
          </w:p>
          <w:p w14:paraId="168366FE"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 xml:space="preserve">Road ID </w:t>
            </w:r>
            <w:r w:rsidRPr="0006637E">
              <w:rPr>
                <w:rFonts w:ascii="Arial" w:hAnsi="Arial" w:cs="Arial"/>
                <w:sz w:val="24"/>
                <w:szCs w:val="24"/>
                <w:lang w:val="en-IN"/>
              </w:rPr>
              <w:t>3981</w:t>
            </w:r>
            <w:r w:rsidRPr="0006637E">
              <w:rPr>
                <w:rFonts w:ascii="Arial" w:hAnsi="Arial" w:cs="Arial"/>
                <w:b/>
                <w:lang w:val="en-US"/>
              </w:rPr>
              <w:t xml:space="preserve">:at </w:t>
            </w:r>
          </w:p>
          <w:p w14:paraId="4A12E5D4"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 xml:space="preserve">1.500 km   near Pond </w:t>
            </w:r>
          </w:p>
          <w:p w14:paraId="5207E1C3"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Road ID: 5344</w:t>
            </w:r>
          </w:p>
          <w:p w14:paraId="136CD753"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 xml:space="preserve">2.600 km near stream </w:t>
            </w:r>
          </w:p>
          <w:p w14:paraId="518D4AB1" w14:textId="77777777" w:rsidR="004B0D8E" w:rsidRPr="0006637E" w:rsidRDefault="004B0D8E" w:rsidP="00E75048">
            <w:pPr>
              <w:ind w:left="72" w:right="72"/>
              <w:jc w:val="both"/>
              <w:rPr>
                <w:rFonts w:ascii="Arial" w:hAnsi="Arial" w:cs="Arial"/>
                <w:b/>
                <w:lang w:val="en-US"/>
              </w:rPr>
            </w:pPr>
            <w:r w:rsidRPr="0006637E">
              <w:rPr>
                <w:rFonts w:ascii="Arial" w:hAnsi="Arial" w:cs="Arial"/>
                <w:b/>
                <w:lang w:val="en-US"/>
              </w:rPr>
              <w:t>Road ID: 5340</w:t>
            </w:r>
          </w:p>
          <w:p w14:paraId="34774357"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3.00 km near Pond  </w:t>
            </w:r>
          </w:p>
          <w:p w14:paraId="5E5F2EAE" w14:textId="77777777" w:rsidR="004B0D8E" w:rsidRPr="0006637E" w:rsidRDefault="004B0D8E" w:rsidP="00E75048">
            <w:pPr>
              <w:ind w:left="72" w:right="72"/>
              <w:rPr>
                <w:rFonts w:ascii="Arial" w:hAnsi="Arial" w:cs="Arial"/>
                <w:b/>
                <w:lang w:val="en-US"/>
              </w:rPr>
            </w:pPr>
          </w:p>
        </w:tc>
        <w:tc>
          <w:tcPr>
            <w:tcW w:w="440" w:type="pct"/>
            <w:vMerge w:val="restart"/>
            <w:vAlign w:val="center"/>
          </w:tcPr>
          <w:p w14:paraId="048EAD65" w14:textId="77777777" w:rsidR="004B0D8E" w:rsidRPr="0006637E" w:rsidRDefault="004B0D8E" w:rsidP="00E75048">
            <w:pPr>
              <w:ind w:left="72" w:right="72"/>
              <w:rPr>
                <w:rFonts w:ascii="Arial" w:hAnsi="Arial" w:cs="Arial"/>
                <w:b/>
                <w:lang w:val="en-US"/>
              </w:rPr>
            </w:pPr>
            <w:proofErr w:type="gramStart"/>
            <w:r w:rsidRPr="0006637E">
              <w:rPr>
                <w:rFonts w:ascii="Arial" w:hAnsi="Arial" w:cs="Arial"/>
                <w:b/>
                <w:lang w:val="en-US"/>
              </w:rPr>
              <w:t>Contractor  hiring</w:t>
            </w:r>
            <w:proofErr w:type="gramEnd"/>
            <w:r w:rsidRPr="0006637E">
              <w:rPr>
                <w:rFonts w:ascii="Arial" w:hAnsi="Arial" w:cs="Arial"/>
                <w:b/>
                <w:lang w:val="en-US"/>
              </w:rPr>
              <w:t xml:space="preserve"> NABL accredited laboratory.</w:t>
            </w:r>
          </w:p>
        </w:tc>
      </w:tr>
      <w:tr w:rsidR="004B0D8E" w:rsidRPr="0006637E" w14:paraId="677BBA49" w14:textId="77777777" w:rsidTr="00E75048">
        <w:trPr>
          <w:trHeight w:val="97"/>
        </w:trPr>
        <w:tc>
          <w:tcPr>
            <w:tcW w:w="273" w:type="pct"/>
            <w:vAlign w:val="center"/>
          </w:tcPr>
          <w:p w14:paraId="11DB3FFF" w14:textId="77777777" w:rsidR="004B0D8E" w:rsidRPr="0006637E" w:rsidRDefault="004B0D8E" w:rsidP="00E75048">
            <w:pPr>
              <w:ind w:left="72" w:right="72"/>
              <w:rPr>
                <w:rFonts w:ascii="Arial" w:hAnsi="Arial" w:cs="Arial"/>
                <w:b/>
                <w:lang w:val="en-US"/>
              </w:rPr>
            </w:pPr>
          </w:p>
        </w:tc>
        <w:tc>
          <w:tcPr>
            <w:tcW w:w="444" w:type="pct"/>
            <w:vAlign w:val="center"/>
          </w:tcPr>
          <w:p w14:paraId="2332CEEA" w14:textId="77777777" w:rsidR="004B0D8E" w:rsidRPr="0006637E" w:rsidRDefault="004B0D8E" w:rsidP="00E75048">
            <w:pPr>
              <w:ind w:left="72" w:right="72"/>
              <w:rPr>
                <w:rFonts w:ascii="Arial" w:hAnsi="Arial" w:cs="Arial"/>
                <w:b/>
                <w:lang w:val="en-US"/>
              </w:rPr>
            </w:pPr>
          </w:p>
        </w:tc>
        <w:tc>
          <w:tcPr>
            <w:tcW w:w="593" w:type="pct"/>
            <w:vAlign w:val="center"/>
          </w:tcPr>
          <w:p w14:paraId="6F38A01A"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Construction</w:t>
            </w:r>
          </w:p>
        </w:tc>
        <w:tc>
          <w:tcPr>
            <w:tcW w:w="501" w:type="pct"/>
            <w:vMerge/>
            <w:vAlign w:val="center"/>
          </w:tcPr>
          <w:p w14:paraId="6A62EF04" w14:textId="77777777" w:rsidR="004B0D8E" w:rsidRPr="0006637E" w:rsidRDefault="004B0D8E" w:rsidP="00E75048">
            <w:pPr>
              <w:ind w:left="72" w:right="72"/>
              <w:rPr>
                <w:rFonts w:ascii="Arial" w:hAnsi="Arial" w:cs="Arial"/>
                <w:b/>
                <w:lang w:val="en-US"/>
              </w:rPr>
            </w:pPr>
          </w:p>
        </w:tc>
        <w:tc>
          <w:tcPr>
            <w:tcW w:w="500" w:type="pct"/>
            <w:vAlign w:val="center"/>
          </w:tcPr>
          <w:p w14:paraId="70786A1B" w14:textId="77777777" w:rsidR="004B0D8E" w:rsidRPr="0006637E" w:rsidRDefault="004B0D8E" w:rsidP="00E75048">
            <w:pPr>
              <w:ind w:left="72" w:right="72"/>
              <w:rPr>
                <w:rFonts w:ascii="Arial" w:hAnsi="Arial" w:cs="Arial"/>
                <w:b/>
                <w:lang w:val="en-US"/>
              </w:rPr>
            </w:pPr>
          </w:p>
        </w:tc>
        <w:tc>
          <w:tcPr>
            <w:tcW w:w="365" w:type="pct"/>
          </w:tcPr>
          <w:p w14:paraId="568B7F19" w14:textId="77777777" w:rsidR="004B0D8E" w:rsidRPr="0006637E" w:rsidRDefault="004B0D8E" w:rsidP="00E75048">
            <w:pPr>
              <w:ind w:left="72" w:right="72"/>
              <w:rPr>
                <w:rFonts w:ascii="Arial" w:hAnsi="Arial" w:cs="Arial"/>
                <w:b/>
                <w:lang w:val="en-US"/>
              </w:rPr>
            </w:pPr>
          </w:p>
        </w:tc>
        <w:tc>
          <w:tcPr>
            <w:tcW w:w="593" w:type="pct"/>
            <w:vMerge/>
            <w:vAlign w:val="center"/>
          </w:tcPr>
          <w:p w14:paraId="4097D47F" w14:textId="77777777" w:rsidR="004B0D8E" w:rsidRPr="0006637E" w:rsidRDefault="004B0D8E" w:rsidP="00E75048">
            <w:pPr>
              <w:ind w:left="72" w:right="72"/>
              <w:rPr>
                <w:rFonts w:ascii="Arial" w:hAnsi="Arial" w:cs="Arial"/>
                <w:b/>
                <w:lang w:val="en-US"/>
              </w:rPr>
            </w:pPr>
          </w:p>
        </w:tc>
        <w:tc>
          <w:tcPr>
            <w:tcW w:w="365" w:type="pct"/>
            <w:vAlign w:val="center"/>
          </w:tcPr>
          <w:p w14:paraId="1BBFF3FD" w14:textId="77777777" w:rsidR="004B0D8E" w:rsidRPr="0006637E" w:rsidRDefault="004B0D8E" w:rsidP="00E75048">
            <w:pPr>
              <w:ind w:left="72" w:right="72"/>
              <w:rPr>
                <w:rFonts w:ascii="Arial" w:eastAsia="Verdana" w:hAnsi="Arial" w:cs="Arial"/>
                <w:b/>
                <w:lang w:val="en-US"/>
              </w:rPr>
            </w:pPr>
            <w:r w:rsidRPr="0006637E">
              <w:rPr>
                <w:rFonts w:ascii="Arial" w:eastAsia="Verdana" w:hAnsi="Arial" w:cs="Arial"/>
                <w:b/>
                <w:lang w:val="en-US"/>
              </w:rPr>
              <w:t xml:space="preserve">Hourly noise measurements for one day in </w:t>
            </w:r>
            <w:r w:rsidRPr="0006637E">
              <w:rPr>
                <w:rFonts w:ascii="Arial" w:eastAsia="Verdana" w:hAnsi="Arial" w:cs="Arial"/>
                <w:b/>
                <w:lang w:val="en-US"/>
              </w:rPr>
              <w:lastRenderedPageBreak/>
              <w:t>winter and summer seasons</w:t>
            </w:r>
          </w:p>
          <w:p w14:paraId="2E00014F" w14:textId="77777777" w:rsidR="004B0D8E" w:rsidRPr="0006637E" w:rsidRDefault="004B0D8E" w:rsidP="00E75048">
            <w:pPr>
              <w:ind w:left="72" w:right="72"/>
              <w:rPr>
                <w:rFonts w:ascii="Arial" w:eastAsia="Verdana" w:hAnsi="Arial" w:cs="Arial"/>
                <w:b/>
                <w:lang w:val="en-US"/>
              </w:rPr>
            </w:pPr>
          </w:p>
          <w:p w14:paraId="513F09B7" w14:textId="77777777" w:rsidR="004B0D8E" w:rsidRPr="0006637E" w:rsidRDefault="004B0D8E" w:rsidP="00E75048">
            <w:pPr>
              <w:ind w:left="72" w:right="72"/>
              <w:rPr>
                <w:rFonts w:ascii="Arial" w:hAnsi="Arial" w:cs="Arial"/>
                <w:b/>
                <w:lang w:val="en-US"/>
              </w:rPr>
            </w:pPr>
          </w:p>
        </w:tc>
        <w:tc>
          <w:tcPr>
            <w:tcW w:w="926" w:type="pct"/>
            <w:vAlign w:val="center"/>
          </w:tcPr>
          <w:p w14:paraId="7A649F66" w14:textId="77777777" w:rsidR="004B0D8E" w:rsidRPr="0006637E" w:rsidRDefault="004B0D8E" w:rsidP="00E75048">
            <w:pPr>
              <w:ind w:left="72" w:right="72"/>
              <w:rPr>
                <w:rFonts w:ascii="Arial" w:hAnsi="Arial" w:cs="Arial"/>
                <w:b/>
                <w:i/>
                <w:iCs/>
                <w:lang w:val="en-US"/>
              </w:rPr>
            </w:pPr>
            <w:r w:rsidRPr="0006637E">
              <w:rPr>
                <w:rFonts w:ascii="Arial" w:hAnsi="Arial" w:cs="Arial"/>
                <w:b/>
                <w:i/>
                <w:iCs/>
                <w:lang w:val="en-US"/>
              </w:rPr>
              <w:lastRenderedPageBreak/>
              <w:t xml:space="preserve">1 location at construction site </w:t>
            </w:r>
          </w:p>
          <w:p w14:paraId="0143F7CE" w14:textId="77777777" w:rsidR="004B0D8E" w:rsidRPr="0006637E" w:rsidRDefault="004B0D8E" w:rsidP="00E75048">
            <w:pPr>
              <w:ind w:left="72" w:right="72"/>
              <w:rPr>
                <w:rFonts w:ascii="Arial" w:hAnsi="Arial" w:cs="Arial"/>
                <w:b/>
                <w:lang w:val="en-US"/>
              </w:rPr>
            </w:pPr>
            <w:r w:rsidRPr="0006637E">
              <w:rPr>
                <w:rFonts w:ascii="Arial" w:eastAsia="Verdana" w:hAnsi="Arial" w:cs="Arial"/>
                <w:b/>
                <w:lang w:val="en-US"/>
              </w:rPr>
              <w:t xml:space="preserve">Construction </w:t>
            </w:r>
            <w:proofErr w:type="spellStart"/>
            <w:r w:rsidRPr="0006637E">
              <w:rPr>
                <w:rFonts w:ascii="Arial" w:eastAsia="Verdana" w:hAnsi="Arial" w:cs="Arial"/>
                <w:b/>
                <w:lang w:val="en-US"/>
              </w:rPr>
              <w:t>labour</w:t>
            </w:r>
            <w:proofErr w:type="spellEnd"/>
            <w:r w:rsidRPr="0006637E">
              <w:rPr>
                <w:rFonts w:ascii="Arial" w:eastAsia="Verdana" w:hAnsi="Arial" w:cs="Arial"/>
                <w:b/>
                <w:lang w:val="en-US"/>
              </w:rPr>
              <w:t xml:space="preserve"> camp, plants sites, settlements along the work zones (locations will be decided by </w:t>
            </w:r>
            <w:r w:rsidRPr="0006637E">
              <w:rPr>
                <w:rFonts w:ascii="Arial" w:eastAsia="Verdana" w:hAnsi="Arial" w:cs="Arial"/>
                <w:b/>
                <w:lang w:val="en-US"/>
              </w:rPr>
              <w:lastRenderedPageBreak/>
              <w:t>Environmental Expert/PISC/PIU)</w:t>
            </w:r>
          </w:p>
        </w:tc>
        <w:tc>
          <w:tcPr>
            <w:tcW w:w="440" w:type="pct"/>
            <w:vMerge/>
            <w:shd w:val="clear" w:color="000000" w:fill="EDF6FD"/>
            <w:vAlign w:val="center"/>
          </w:tcPr>
          <w:p w14:paraId="2786551B" w14:textId="77777777" w:rsidR="004B0D8E" w:rsidRPr="0006637E" w:rsidRDefault="004B0D8E" w:rsidP="00E75048">
            <w:pPr>
              <w:ind w:left="72" w:right="72"/>
              <w:rPr>
                <w:rFonts w:ascii="Arial" w:hAnsi="Arial" w:cs="Arial"/>
                <w:b/>
                <w:lang w:val="en-US"/>
              </w:rPr>
            </w:pPr>
          </w:p>
        </w:tc>
      </w:tr>
      <w:tr w:rsidR="004B0D8E" w:rsidRPr="0006637E" w14:paraId="25B23DCE" w14:textId="77777777" w:rsidTr="00E75048">
        <w:trPr>
          <w:trHeight w:val="5087"/>
        </w:trPr>
        <w:tc>
          <w:tcPr>
            <w:tcW w:w="273" w:type="pct"/>
            <w:vAlign w:val="center"/>
          </w:tcPr>
          <w:p w14:paraId="10A660D2" w14:textId="77777777" w:rsidR="004B0D8E" w:rsidRPr="0006637E" w:rsidRDefault="004B0D8E" w:rsidP="00E75048">
            <w:pPr>
              <w:ind w:left="72" w:right="72"/>
              <w:rPr>
                <w:rFonts w:ascii="Arial" w:hAnsi="Arial" w:cs="Arial"/>
                <w:b/>
                <w:lang w:val="en-US"/>
              </w:rPr>
            </w:pPr>
          </w:p>
        </w:tc>
        <w:tc>
          <w:tcPr>
            <w:tcW w:w="444" w:type="pct"/>
            <w:vAlign w:val="center"/>
          </w:tcPr>
          <w:p w14:paraId="59DD0F6F" w14:textId="77777777" w:rsidR="004B0D8E" w:rsidRPr="0006637E" w:rsidRDefault="004B0D8E" w:rsidP="00E75048">
            <w:pPr>
              <w:ind w:left="72" w:right="72"/>
              <w:rPr>
                <w:rFonts w:ascii="Arial" w:hAnsi="Arial" w:cs="Arial"/>
                <w:b/>
                <w:lang w:val="en-US"/>
              </w:rPr>
            </w:pPr>
          </w:p>
        </w:tc>
        <w:tc>
          <w:tcPr>
            <w:tcW w:w="593" w:type="pct"/>
            <w:vAlign w:val="center"/>
          </w:tcPr>
          <w:p w14:paraId="10A6098B"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Operation</w:t>
            </w:r>
          </w:p>
        </w:tc>
        <w:tc>
          <w:tcPr>
            <w:tcW w:w="501" w:type="pct"/>
            <w:vAlign w:val="center"/>
          </w:tcPr>
          <w:p w14:paraId="4CC8C268" w14:textId="77777777" w:rsidR="004B0D8E" w:rsidRPr="0006637E" w:rsidRDefault="004B0D8E" w:rsidP="00E75048">
            <w:pPr>
              <w:ind w:left="72" w:right="72"/>
              <w:rPr>
                <w:rFonts w:ascii="Arial" w:hAnsi="Arial" w:cs="Arial"/>
                <w:b/>
                <w:lang w:val="en-US"/>
              </w:rPr>
            </w:pPr>
            <w:r w:rsidRPr="0006637E">
              <w:rPr>
                <w:rFonts w:ascii="Arial" w:eastAsia="Verdana" w:hAnsi="Arial" w:cs="Arial"/>
                <w:b/>
                <w:snapToGrid w:val="0"/>
                <w:lang w:val="en-US"/>
              </w:rPr>
              <w:t>Equivalent noise levels using an integrated noise level meter kept at a distance of 15 from edge of pavement</w:t>
            </w:r>
          </w:p>
        </w:tc>
        <w:tc>
          <w:tcPr>
            <w:tcW w:w="500" w:type="pct"/>
            <w:vAlign w:val="center"/>
          </w:tcPr>
          <w:p w14:paraId="4CD6F05D" w14:textId="77777777" w:rsidR="004B0D8E" w:rsidRPr="0006637E" w:rsidRDefault="004B0D8E" w:rsidP="00E75048">
            <w:pPr>
              <w:ind w:left="72" w:right="72"/>
              <w:rPr>
                <w:rFonts w:ascii="Arial" w:hAnsi="Arial" w:cs="Arial"/>
                <w:b/>
                <w:lang w:val="en-US"/>
              </w:rPr>
            </w:pPr>
          </w:p>
        </w:tc>
        <w:tc>
          <w:tcPr>
            <w:tcW w:w="365" w:type="pct"/>
          </w:tcPr>
          <w:p w14:paraId="6CCFFECB"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10 sampling for each package</w:t>
            </w:r>
          </w:p>
        </w:tc>
        <w:tc>
          <w:tcPr>
            <w:tcW w:w="593" w:type="pct"/>
            <w:vAlign w:val="center"/>
          </w:tcPr>
          <w:p w14:paraId="026E97E1"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the frequency should be Hourly noise  measurements for one day in winter and summer </w:t>
            </w:r>
            <w:proofErr w:type="spellStart"/>
            <w:r w:rsidRPr="0006637E">
              <w:rPr>
                <w:rFonts w:ascii="Arial" w:hAnsi="Arial" w:cs="Arial"/>
                <w:b/>
                <w:lang w:val="en-US"/>
              </w:rPr>
              <w:t>seasoons</w:t>
            </w:r>
            <w:proofErr w:type="spellEnd"/>
            <w:r w:rsidRPr="0006637E">
              <w:rPr>
                <w:rFonts w:ascii="Arial" w:hAnsi="Arial" w:cs="Arial"/>
                <w:b/>
                <w:lang w:val="en-US"/>
              </w:rPr>
              <w:t xml:space="preserve"> for 5 years after completion</w:t>
            </w:r>
          </w:p>
        </w:tc>
        <w:tc>
          <w:tcPr>
            <w:tcW w:w="365" w:type="pct"/>
            <w:vAlign w:val="center"/>
          </w:tcPr>
          <w:p w14:paraId="67C53607" w14:textId="77777777" w:rsidR="004B0D8E" w:rsidRPr="0006637E" w:rsidRDefault="004B0D8E" w:rsidP="00E75048">
            <w:pPr>
              <w:ind w:left="72" w:right="72"/>
              <w:rPr>
                <w:rFonts w:ascii="Arial" w:eastAsia="Verdana" w:hAnsi="Arial" w:cs="Arial"/>
                <w:b/>
              </w:rPr>
            </w:pPr>
            <w:r w:rsidRPr="0006637E">
              <w:rPr>
                <w:rFonts w:ascii="Arial" w:eastAsia="Verdana" w:hAnsi="Arial" w:cs="Arial"/>
                <w:b/>
              </w:rPr>
              <w:t>Hourly noise measurements for one day in winter and summer seasons for 5 years after construction completion.</w:t>
            </w:r>
          </w:p>
          <w:p w14:paraId="13B69998" w14:textId="77777777" w:rsidR="004B0D8E" w:rsidRPr="0006637E" w:rsidRDefault="004B0D8E" w:rsidP="00E75048">
            <w:pPr>
              <w:ind w:left="72" w:right="72"/>
              <w:rPr>
                <w:rFonts w:ascii="Arial" w:eastAsia="Verdana" w:hAnsi="Arial" w:cs="Arial"/>
                <w:b/>
              </w:rPr>
            </w:pPr>
          </w:p>
          <w:p w14:paraId="5F2F07AD" w14:textId="77777777" w:rsidR="004B0D8E" w:rsidRPr="0006637E" w:rsidRDefault="004B0D8E" w:rsidP="00E75048">
            <w:pPr>
              <w:ind w:left="72" w:right="72"/>
              <w:rPr>
                <w:rFonts w:ascii="Arial" w:eastAsia="Verdana" w:hAnsi="Arial" w:cs="Arial"/>
                <w:b/>
              </w:rPr>
            </w:pPr>
          </w:p>
          <w:p w14:paraId="2A465F2D" w14:textId="77777777" w:rsidR="004B0D8E" w:rsidRPr="0006637E" w:rsidRDefault="004B0D8E" w:rsidP="00E75048">
            <w:pPr>
              <w:ind w:left="72" w:right="72"/>
              <w:rPr>
                <w:rFonts w:ascii="Arial" w:hAnsi="Arial" w:cs="Arial"/>
                <w:b/>
                <w:lang w:val="en-US"/>
              </w:rPr>
            </w:pPr>
          </w:p>
        </w:tc>
        <w:tc>
          <w:tcPr>
            <w:tcW w:w="926" w:type="pct"/>
            <w:vAlign w:val="center"/>
          </w:tcPr>
          <w:p w14:paraId="68BE0754" w14:textId="77777777" w:rsidR="004B0D8E" w:rsidRPr="0006637E" w:rsidRDefault="004B0D8E" w:rsidP="00E75048">
            <w:pPr>
              <w:ind w:left="72" w:right="72"/>
              <w:rPr>
                <w:rFonts w:ascii="Arial" w:hAnsi="Arial" w:cs="Arial"/>
                <w:b/>
                <w:i/>
                <w:iCs/>
                <w:lang w:val="en-US"/>
              </w:rPr>
            </w:pPr>
            <w:r w:rsidRPr="0006637E">
              <w:rPr>
                <w:rFonts w:ascii="Arial" w:hAnsi="Arial" w:cs="Arial"/>
                <w:b/>
                <w:i/>
                <w:iCs/>
                <w:lang w:val="en-US"/>
              </w:rPr>
              <w:t xml:space="preserve">1 location at construction site </w:t>
            </w:r>
          </w:p>
          <w:p w14:paraId="5D2C1461" w14:textId="77777777" w:rsidR="004B0D8E" w:rsidRPr="0006637E" w:rsidRDefault="004B0D8E" w:rsidP="00E75048">
            <w:pPr>
              <w:ind w:left="72" w:right="72"/>
              <w:rPr>
                <w:rFonts w:ascii="Arial" w:hAnsi="Arial" w:cs="Arial"/>
                <w:b/>
                <w:lang w:val="en-US"/>
              </w:rPr>
            </w:pPr>
            <w:r w:rsidRPr="0006637E">
              <w:rPr>
                <w:rFonts w:ascii="Arial" w:eastAsia="Verdana" w:hAnsi="Arial" w:cs="Arial"/>
                <w:b/>
                <w:snapToGrid w:val="0"/>
              </w:rPr>
              <w:t>At potential abutting traffic detours and traffic diversions and major intersection near habitations.</w:t>
            </w:r>
          </w:p>
        </w:tc>
        <w:tc>
          <w:tcPr>
            <w:tcW w:w="440" w:type="pct"/>
            <w:vMerge/>
            <w:shd w:val="clear" w:color="000000" w:fill="EDF6FD"/>
            <w:vAlign w:val="center"/>
          </w:tcPr>
          <w:p w14:paraId="7F16B888" w14:textId="77777777" w:rsidR="004B0D8E" w:rsidRPr="0006637E" w:rsidRDefault="004B0D8E" w:rsidP="00E75048">
            <w:pPr>
              <w:ind w:left="72" w:right="72"/>
              <w:rPr>
                <w:rFonts w:ascii="Arial" w:hAnsi="Arial" w:cs="Arial"/>
                <w:b/>
                <w:lang w:val="en-US"/>
              </w:rPr>
            </w:pPr>
          </w:p>
        </w:tc>
      </w:tr>
      <w:tr w:rsidR="004B0D8E" w:rsidRPr="0006637E" w14:paraId="370D1DAC" w14:textId="77777777" w:rsidTr="00E75048">
        <w:trPr>
          <w:trHeight w:val="146"/>
        </w:trPr>
        <w:tc>
          <w:tcPr>
            <w:tcW w:w="273" w:type="pct"/>
            <w:vMerge w:val="restart"/>
            <w:vAlign w:val="center"/>
          </w:tcPr>
          <w:p w14:paraId="41F9E02D"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3.</w:t>
            </w:r>
          </w:p>
        </w:tc>
        <w:tc>
          <w:tcPr>
            <w:tcW w:w="444" w:type="pct"/>
            <w:vMerge w:val="restart"/>
            <w:vAlign w:val="center"/>
          </w:tcPr>
          <w:p w14:paraId="2A19FE1C"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Soil Characteristics </w:t>
            </w:r>
          </w:p>
        </w:tc>
        <w:tc>
          <w:tcPr>
            <w:tcW w:w="593" w:type="pct"/>
            <w:vAlign w:val="center"/>
          </w:tcPr>
          <w:p w14:paraId="423630E5"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Pre-Construction</w:t>
            </w:r>
          </w:p>
        </w:tc>
        <w:tc>
          <w:tcPr>
            <w:tcW w:w="501" w:type="pct"/>
            <w:vMerge w:val="restart"/>
            <w:vAlign w:val="center"/>
          </w:tcPr>
          <w:p w14:paraId="33FE87ED" w14:textId="77777777" w:rsidR="004B0D8E" w:rsidRPr="0006637E" w:rsidRDefault="004B0D8E" w:rsidP="00E75048">
            <w:pPr>
              <w:ind w:left="72" w:right="72"/>
              <w:rPr>
                <w:rFonts w:ascii="Arial" w:hAnsi="Arial" w:cs="Arial"/>
                <w:b/>
                <w:lang w:val="en-US"/>
              </w:rPr>
            </w:pPr>
            <w:r w:rsidRPr="0006637E">
              <w:rPr>
                <w:rFonts w:ascii="Arial" w:eastAsia="Verdana" w:hAnsi="Arial" w:cs="Arial"/>
                <w:b/>
                <w:snapToGrid w:val="0"/>
              </w:rPr>
              <w:t xml:space="preserve">As suggested in section 4.2 of EIA Guidance </w:t>
            </w:r>
            <w:r w:rsidRPr="0006637E">
              <w:rPr>
                <w:rFonts w:ascii="Arial" w:eastAsia="Verdana" w:hAnsi="Arial" w:cs="Arial"/>
                <w:b/>
                <w:snapToGrid w:val="0"/>
              </w:rPr>
              <w:lastRenderedPageBreak/>
              <w:t>Manual for Highways.</w:t>
            </w:r>
          </w:p>
        </w:tc>
        <w:tc>
          <w:tcPr>
            <w:tcW w:w="500" w:type="pct"/>
            <w:vMerge w:val="restart"/>
            <w:vAlign w:val="center"/>
          </w:tcPr>
          <w:p w14:paraId="46B1548E" w14:textId="77777777" w:rsidR="004B0D8E" w:rsidRPr="0006637E" w:rsidRDefault="004B0D8E" w:rsidP="00E75048">
            <w:pPr>
              <w:ind w:left="72" w:right="72"/>
              <w:rPr>
                <w:rFonts w:ascii="Arial" w:hAnsi="Arial" w:cs="Arial"/>
                <w:b/>
                <w:lang w:val="en-US"/>
              </w:rPr>
            </w:pPr>
            <w:r w:rsidRPr="0006637E">
              <w:rPr>
                <w:rFonts w:ascii="Arial" w:hAnsi="Arial" w:cs="Arial"/>
                <w:b/>
                <w:lang w:val="en-US"/>
              </w:rPr>
              <w:lastRenderedPageBreak/>
              <w:t xml:space="preserve">Threshold for each contaminant set by IRIS </w:t>
            </w:r>
            <w:r w:rsidRPr="0006637E">
              <w:rPr>
                <w:rFonts w:ascii="Arial" w:hAnsi="Arial" w:cs="Arial"/>
                <w:b/>
                <w:lang w:val="en-US"/>
              </w:rPr>
              <w:lastRenderedPageBreak/>
              <w:t>database of USEPA until national standards are promulgated</w:t>
            </w:r>
          </w:p>
        </w:tc>
        <w:tc>
          <w:tcPr>
            <w:tcW w:w="365" w:type="pct"/>
            <w:vMerge w:val="restart"/>
          </w:tcPr>
          <w:p w14:paraId="1C05B40A" w14:textId="77777777" w:rsidR="004B0D8E" w:rsidRPr="0006637E" w:rsidRDefault="004B0D8E" w:rsidP="00E75048">
            <w:pPr>
              <w:ind w:left="72" w:right="72"/>
              <w:rPr>
                <w:rFonts w:ascii="Arial" w:hAnsi="Arial" w:cs="Arial"/>
                <w:b/>
                <w:lang w:val="en-US"/>
              </w:rPr>
            </w:pPr>
            <w:r w:rsidRPr="0006637E">
              <w:rPr>
                <w:rFonts w:ascii="Arial" w:hAnsi="Arial" w:cs="Arial"/>
                <w:b/>
                <w:lang w:val="en-US"/>
              </w:rPr>
              <w:lastRenderedPageBreak/>
              <w:t>2</w:t>
            </w:r>
          </w:p>
        </w:tc>
        <w:tc>
          <w:tcPr>
            <w:tcW w:w="593" w:type="pct"/>
            <w:vMerge w:val="restart"/>
            <w:vAlign w:val="center"/>
          </w:tcPr>
          <w:p w14:paraId="21D89F0E" w14:textId="77777777" w:rsidR="004B0D8E" w:rsidRPr="0006637E" w:rsidRDefault="004B0D8E" w:rsidP="00E75048">
            <w:pPr>
              <w:ind w:left="72" w:right="72"/>
              <w:rPr>
                <w:rFonts w:ascii="Arial" w:hAnsi="Arial" w:cs="Arial"/>
                <w:b/>
                <w:lang w:val="en-US"/>
              </w:rPr>
            </w:pPr>
            <w:r w:rsidRPr="0006637E">
              <w:rPr>
                <w:rFonts w:ascii="Arial" w:eastAsia="Verdana" w:hAnsi="Arial" w:cs="Arial"/>
                <w:b/>
                <w:snapToGrid w:val="0"/>
              </w:rPr>
              <w:t xml:space="preserve">The frequency carried out during Pre Monsoon and </w:t>
            </w:r>
            <w:r w:rsidRPr="0006637E">
              <w:rPr>
                <w:rFonts w:ascii="Arial" w:eastAsia="Verdana" w:hAnsi="Arial" w:cs="Arial"/>
                <w:b/>
                <w:snapToGrid w:val="0"/>
              </w:rPr>
              <w:lastRenderedPageBreak/>
              <w:t xml:space="preserve">Post Monsoon in Pre Construction and Construction </w:t>
            </w:r>
          </w:p>
        </w:tc>
        <w:tc>
          <w:tcPr>
            <w:tcW w:w="365" w:type="pct"/>
            <w:vAlign w:val="center"/>
          </w:tcPr>
          <w:p w14:paraId="0E5A9123" w14:textId="77777777" w:rsidR="004B0D8E" w:rsidRPr="0006637E" w:rsidRDefault="004B0D8E" w:rsidP="00E75048">
            <w:pPr>
              <w:ind w:left="72" w:right="72"/>
              <w:rPr>
                <w:rFonts w:ascii="Arial" w:hAnsi="Arial" w:cs="Arial"/>
                <w:b/>
                <w:lang w:val="en-US"/>
              </w:rPr>
            </w:pPr>
            <w:r w:rsidRPr="0006637E">
              <w:rPr>
                <w:rFonts w:ascii="Arial" w:hAnsi="Arial" w:cs="Arial"/>
                <w:b/>
                <w:lang w:val="en-US"/>
              </w:rPr>
              <w:lastRenderedPageBreak/>
              <w:t>Grab Sampling</w:t>
            </w:r>
          </w:p>
        </w:tc>
        <w:tc>
          <w:tcPr>
            <w:tcW w:w="926" w:type="pct"/>
            <w:vAlign w:val="center"/>
          </w:tcPr>
          <w:p w14:paraId="437EB645" w14:textId="77777777" w:rsidR="004B0D8E" w:rsidRPr="0006637E" w:rsidRDefault="004B0D8E" w:rsidP="00E75048">
            <w:pPr>
              <w:ind w:right="72"/>
              <w:rPr>
                <w:rFonts w:ascii="Arial" w:hAnsi="Arial" w:cs="Arial"/>
                <w:b/>
                <w:lang w:val="en-US"/>
              </w:rPr>
            </w:pPr>
            <w:r w:rsidRPr="0006637E">
              <w:rPr>
                <w:rFonts w:ascii="Arial" w:hAnsi="Arial" w:cs="Arial"/>
                <w:b/>
                <w:lang w:val="en-US"/>
              </w:rPr>
              <w:t>1 location at  all 4 roads</w:t>
            </w:r>
          </w:p>
        </w:tc>
        <w:tc>
          <w:tcPr>
            <w:tcW w:w="440" w:type="pct"/>
            <w:vAlign w:val="center"/>
          </w:tcPr>
          <w:p w14:paraId="6F2344A3" w14:textId="77777777" w:rsidR="004B0D8E" w:rsidRPr="0006637E" w:rsidRDefault="004B0D8E" w:rsidP="00E75048">
            <w:pPr>
              <w:ind w:left="72" w:right="72"/>
              <w:rPr>
                <w:rFonts w:ascii="Arial" w:hAnsi="Arial" w:cs="Arial"/>
                <w:b/>
                <w:lang w:val="en-US"/>
              </w:rPr>
            </w:pPr>
            <w:proofErr w:type="gramStart"/>
            <w:r w:rsidRPr="0006637E">
              <w:rPr>
                <w:rFonts w:ascii="Arial" w:hAnsi="Arial" w:cs="Arial"/>
                <w:b/>
                <w:lang w:val="en-US"/>
              </w:rPr>
              <w:t>Contractor  hiring</w:t>
            </w:r>
            <w:proofErr w:type="gramEnd"/>
            <w:r w:rsidRPr="0006637E">
              <w:rPr>
                <w:rFonts w:ascii="Arial" w:hAnsi="Arial" w:cs="Arial"/>
                <w:b/>
                <w:lang w:val="en-US"/>
              </w:rPr>
              <w:t xml:space="preserve"> NABL accredited </w:t>
            </w:r>
            <w:r w:rsidRPr="0006637E">
              <w:rPr>
                <w:rFonts w:ascii="Arial" w:hAnsi="Arial" w:cs="Arial"/>
                <w:b/>
                <w:lang w:val="en-US"/>
              </w:rPr>
              <w:lastRenderedPageBreak/>
              <w:t>laboratory.</w:t>
            </w:r>
          </w:p>
        </w:tc>
      </w:tr>
      <w:tr w:rsidR="004B0D8E" w:rsidRPr="0006637E" w14:paraId="700C5FE9" w14:textId="77777777" w:rsidTr="00E75048">
        <w:trPr>
          <w:trHeight w:val="146"/>
        </w:trPr>
        <w:tc>
          <w:tcPr>
            <w:tcW w:w="273" w:type="pct"/>
            <w:vMerge/>
            <w:vAlign w:val="center"/>
          </w:tcPr>
          <w:p w14:paraId="0D381E16" w14:textId="77777777" w:rsidR="004B0D8E" w:rsidRPr="0006637E" w:rsidRDefault="004B0D8E" w:rsidP="00E75048">
            <w:pPr>
              <w:ind w:left="72" w:right="72"/>
              <w:rPr>
                <w:rFonts w:ascii="Arial" w:hAnsi="Arial" w:cs="Arial"/>
                <w:b/>
                <w:lang w:val="en-US"/>
              </w:rPr>
            </w:pPr>
          </w:p>
        </w:tc>
        <w:tc>
          <w:tcPr>
            <w:tcW w:w="444" w:type="pct"/>
            <w:vMerge/>
            <w:vAlign w:val="center"/>
          </w:tcPr>
          <w:p w14:paraId="3CE6FA39" w14:textId="77777777" w:rsidR="004B0D8E" w:rsidRPr="0006637E" w:rsidRDefault="004B0D8E" w:rsidP="00E75048">
            <w:pPr>
              <w:ind w:left="72" w:right="72"/>
              <w:rPr>
                <w:rFonts w:ascii="Arial" w:hAnsi="Arial" w:cs="Arial"/>
                <w:b/>
                <w:lang w:val="en-US"/>
              </w:rPr>
            </w:pPr>
          </w:p>
        </w:tc>
        <w:tc>
          <w:tcPr>
            <w:tcW w:w="593" w:type="pct"/>
            <w:vAlign w:val="center"/>
          </w:tcPr>
          <w:p w14:paraId="041A3A72"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Construction</w:t>
            </w:r>
          </w:p>
        </w:tc>
        <w:tc>
          <w:tcPr>
            <w:tcW w:w="501" w:type="pct"/>
            <w:vMerge/>
            <w:vAlign w:val="center"/>
          </w:tcPr>
          <w:p w14:paraId="7D40E3CE" w14:textId="77777777" w:rsidR="004B0D8E" w:rsidRPr="0006637E" w:rsidRDefault="004B0D8E" w:rsidP="00E75048">
            <w:pPr>
              <w:ind w:left="72" w:right="72"/>
              <w:rPr>
                <w:rFonts w:ascii="Arial" w:hAnsi="Arial" w:cs="Arial"/>
                <w:b/>
                <w:lang w:val="en-US"/>
              </w:rPr>
            </w:pPr>
          </w:p>
        </w:tc>
        <w:tc>
          <w:tcPr>
            <w:tcW w:w="500" w:type="pct"/>
            <w:vMerge/>
            <w:vAlign w:val="center"/>
          </w:tcPr>
          <w:p w14:paraId="3D703F1C" w14:textId="77777777" w:rsidR="004B0D8E" w:rsidRPr="0006637E" w:rsidRDefault="004B0D8E" w:rsidP="00E75048">
            <w:pPr>
              <w:ind w:left="72" w:right="72"/>
              <w:rPr>
                <w:rFonts w:ascii="Arial" w:hAnsi="Arial" w:cs="Arial"/>
                <w:b/>
                <w:lang w:val="en-US"/>
              </w:rPr>
            </w:pPr>
          </w:p>
        </w:tc>
        <w:tc>
          <w:tcPr>
            <w:tcW w:w="365" w:type="pct"/>
            <w:vMerge/>
          </w:tcPr>
          <w:p w14:paraId="1631F6F5" w14:textId="77777777" w:rsidR="004B0D8E" w:rsidRPr="0006637E" w:rsidRDefault="004B0D8E" w:rsidP="00E75048">
            <w:pPr>
              <w:ind w:left="72" w:right="72"/>
              <w:rPr>
                <w:rFonts w:ascii="Arial" w:hAnsi="Arial" w:cs="Arial"/>
                <w:b/>
                <w:lang w:val="en-US"/>
              </w:rPr>
            </w:pPr>
          </w:p>
        </w:tc>
        <w:tc>
          <w:tcPr>
            <w:tcW w:w="593" w:type="pct"/>
            <w:vMerge/>
            <w:vAlign w:val="center"/>
          </w:tcPr>
          <w:p w14:paraId="15DBCA0E" w14:textId="77777777" w:rsidR="004B0D8E" w:rsidRPr="0006637E" w:rsidRDefault="004B0D8E" w:rsidP="00E75048">
            <w:pPr>
              <w:ind w:left="72" w:right="72"/>
              <w:rPr>
                <w:rFonts w:ascii="Arial" w:hAnsi="Arial" w:cs="Arial"/>
                <w:b/>
                <w:lang w:val="en-US"/>
              </w:rPr>
            </w:pPr>
          </w:p>
        </w:tc>
        <w:tc>
          <w:tcPr>
            <w:tcW w:w="365" w:type="pct"/>
            <w:vAlign w:val="center"/>
          </w:tcPr>
          <w:p w14:paraId="2BE345A4"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Grab Sampling</w:t>
            </w:r>
          </w:p>
        </w:tc>
        <w:tc>
          <w:tcPr>
            <w:tcW w:w="926" w:type="pct"/>
            <w:vAlign w:val="center"/>
          </w:tcPr>
          <w:p w14:paraId="48F37427" w14:textId="77777777" w:rsidR="004B0D8E" w:rsidRPr="0006637E" w:rsidRDefault="004B0D8E" w:rsidP="00E75048">
            <w:pPr>
              <w:ind w:left="72" w:right="72"/>
              <w:rPr>
                <w:rFonts w:ascii="Arial" w:eastAsia="Verdana" w:hAnsi="Arial" w:cs="Arial"/>
                <w:b/>
              </w:rPr>
            </w:pPr>
            <w:r w:rsidRPr="0006637E">
              <w:rPr>
                <w:rFonts w:ascii="Arial" w:hAnsi="Arial" w:cs="Arial"/>
                <w:b/>
                <w:lang w:val="en-US"/>
              </w:rPr>
              <w:t>1 location at  all 4 roads</w:t>
            </w:r>
          </w:p>
          <w:p w14:paraId="3EBBD243" w14:textId="77777777" w:rsidR="004B0D8E" w:rsidRPr="0006637E" w:rsidRDefault="004B0D8E" w:rsidP="00E75048">
            <w:pPr>
              <w:ind w:left="72" w:right="72"/>
              <w:rPr>
                <w:rFonts w:ascii="Arial" w:hAnsi="Arial" w:cs="Arial"/>
                <w:b/>
                <w:lang w:val="en-US"/>
              </w:rPr>
            </w:pPr>
            <w:r w:rsidRPr="0006637E">
              <w:rPr>
                <w:rFonts w:ascii="Arial" w:eastAsia="Verdana" w:hAnsi="Arial" w:cs="Arial"/>
                <w:b/>
              </w:rPr>
              <w:t>At productive agricultural lands abutting traffic detours and traffic diversions and major intersection.</w:t>
            </w:r>
          </w:p>
        </w:tc>
        <w:tc>
          <w:tcPr>
            <w:tcW w:w="440" w:type="pct"/>
            <w:vAlign w:val="center"/>
          </w:tcPr>
          <w:p w14:paraId="467E22DD" w14:textId="77777777" w:rsidR="004B0D8E" w:rsidRPr="0006637E" w:rsidRDefault="004B0D8E" w:rsidP="00E75048">
            <w:pPr>
              <w:ind w:left="72"/>
              <w:rPr>
                <w:rFonts w:ascii="Arial" w:hAnsi="Arial" w:cs="Arial"/>
                <w:b/>
                <w:lang w:val="en-US"/>
              </w:rPr>
            </w:pPr>
            <w:r w:rsidRPr="0006637E">
              <w:rPr>
                <w:rFonts w:ascii="Arial" w:hAnsi="Arial" w:cs="Arial"/>
                <w:b/>
                <w:lang w:val="en-US"/>
              </w:rPr>
              <w:t>Contractor  hiring NABL accredited laboratory</w:t>
            </w:r>
          </w:p>
        </w:tc>
      </w:tr>
      <w:tr w:rsidR="004B0D8E" w:rsidRPr="0006637E" w14:paraId="0CBCBF42" w14:textId="77777777" w:rsidTr="00E75048">
        <w:trPr>
          <w:trHeight w:val="98"/>
        </w:trPr>
        <w:tc>
          <w:tcPr>
            <w:tcW w:w="273" w:type="pct"/>
            <w:vMerge w:val="restart"/>
            <w:vAlign w:val="center"/>
          </w:tcPr>
          <w:p w14:paraId="25C84F81"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4.</w:t>
            </w:r>
          </w:p>
        </w:tc>
        <w:tc>
          <w:tcPr>
            <w:tcW w:w="444" w:type="pct"/>
            <w:vMerge w:val="restart"/>
            <w:vAlign w:val="center"/>
          </w:tcPr>
          <w:p w14:paraId="109EC409"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Ground water Quality</w:t>
            </w:r>
          </w:p>
        </w:tc>
        <w:tc>
          <w:tcPr>
            <w:tcW w:w="593" w:type="pct"/>
            <w:vAlign w:val="center"/>
          </w:tcPr>
          <w:p w14:paraId="35D33B47"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Pre-construction</w:t>
            </w:r>
          </w:p>
        </w:tc>
        <w:tc>
          <w:tcPr>
            <w:tcW w:w="501" w:type="pct"/>
            <w:vMerge w:val="restart"/>
            <w:vAlign w:val="center"/>
          </w:tcPr>
          <w:p w14:paraId="0395DA81" w14:textId="77777777" w:rsidR="004B0D8E" w:rsidRPr="0006637E" w:rsidRDefault="004B0D8E" w:rsidP="00E75048">
            <w:pPr>
              <w:ind w:left="74" w:right="74"/>
              <w:rPr>
                <w:rFonts w:ascii="Arial" w:eastAsia="Verdana" w:hAnsi="Arial" w:cs="Arial"/>
                <w:b/>
                <w:lang w:val="en-US"/>
              </w:rPr>
            </w:pPr>
            <w:r w:rsidRPr="0006637E">
              <w:rPr>
                <w:rFonts w:ascii="Arial" w:eastAsia="Verdana" w:hAnsi="Arial" w:cs="Arial"/>
                <w:b/>
                <w:lang w:val="en-US"/>
              </w:rPr>
              <w:t>Organoleptic and Physical, Chemical &amp; Bacteriological Parameters</w:t>
            </w:r>
          </w:p>
          <w:p w14:paraId="26EC33D2" w14:textId="77777777" w:rsidR="004B0D8E" w:rsidRPr="0006637E" w:rsidRDefault="004B0D8E" w:rsidP="00E75048">
            <w:pPr>
              <w:ind w:left="72" w:right="72"/>
              <w:rPr>
                <w:rFonts w:ascii="Arial" w:hAnsi="Arial" w:cs="Arial"/>
                <w:b/>
                <w:lang w:val="en-US"/>
              </w:rPr>
            </w:pPr>
          </w:p>
        </w:tc>
        <w:tc>
          <w:tcPr>
            <w:tcW w:w="500" w:type="pct"/>
            <w:vMerge w:val="restart"/>
            <w:vAlign w:val="center"/>
          </w:tcPr>
          <w:p w14:paraId="4E8CD887"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Potable Water</w:t>
            </w:r>
          </w:p>
          <w:p w14:paraId="0C5B99B3"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Standards</w:t>
            </w:r>
          </w:p>
          <w:p w14:paraId="312415A9"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(IS 10500: 2012)</w:t>
            </w:r>
          </w:p>
        </w:tc>
        <w:tc>
          <w:tcPr>
            <w:tcW w:w="365" w:type="pct"/>
          </w:tcPr>
          <w:p w14:paraId="505FBF9F"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3</w:t>
            </w:r>
          </w:p>
        </w:tc>
        <w:tc>
          <w:tcPr>
            <w:tcW w:w="593" w:type="pct"/>
            <w:vMerge w:val="restart"/>
            <w:vAlign w:val="center"/>
          </w:tcPr>
          <w:p w14:paraId="04471EB1" w14:textId="77777777" w:rsidR="004B0D8E" w:rsidRPr="0006637E" w:rsidRDefault="004B0D8E" w:rsidP="00E75048">
            <w:pPr>
              <w:ind w:left="72" w:right="72"/>
              <w:rPr>
                <w:rFonts w:ascii="Arial" w:hAnsi="Arial" w:cs="Arial"/>
                <w:b/>
                <w:lang w:val="en-US"/>
              </w:rPr>
            </w:pPr>
            <w:r w:rsidRPr="0006637E">
              <w:rPr>
                <w:rFonts w:ascii="Arial" w:eastAsia="Verdana" w:hAnsi="Arial" w:cs="Arial"/>
                <w:b/>
                <w:snapToGrid w:val="0"/>
              </w:rPr>
              <w:t>The frequency should be once before commencement of construction (pre construction) ,Grab Sampling once in  winter and summer seasons -construction )</w:t>
            </w:r>
          </w:p>
        </w:tc>
        <w:tc>
          <w:tcPr>
            <w:tcW w:w="365" w:type="pct"/>
            <w:vAlign w:val="center"/>
          </w:tcPr>
          <w:p w14:paraId="37711D4E"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Grab sampling once</w:t>
            </w:r>
          </w:p>
        </w:tc>
        <w:tc>
          <w:tcPr>
            <w:tcW w:w="926" w:type="pct"/>
            <w:vAlign w:val="center"/>
          </w:tcPr>
          <w:p w14:paraId="097E0B3C"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Ground Water –</w:t>
            </w:r>
            <w:proofErr w:type="spellStart"/>
            <w:r w:rsidRPr="0006637E">
              <w:rPr>
                <w:rFonts w:ascii="Arial" w:hAnsi="Arial" w:cs="Arial"/>
                <w:b/>
                <w:lang w:val="en-US"/>
              </w:rPr>
              <w:t>Dananduru</w:t>
            </w:r>
            <w:proofErr w:type="spellEnd"/>
            <w:r w:rsidRPr="0006637E">
              <w:rPr>
                <w:rFonts w:ascii="Arial" w:hAnsi="Arial" w:cs="Arial"/>
                <w:b/>
                <w:lang w:val="en-US"/>
              </w:rPr>
              <w:t xml:space="preserve"> Village </w:t>
            </w:r>
            <w:proofErr w:type="spellStart"/>
            <w:r w:rsidRPr="0006637E">
              <w:rPr>
                <w:rFonts w:ascii="Arial" w:hAnsi="Arial" w:cs="Arial"/>
                <w:b/>
                <w:lang w:val="en-US"/>
              </w:rPr>
              <w:t>premesis</w:t>
            </w:r>
            <w:proofErr w:type="spellEnd"/>
            <w:r w:rsidRPr="0006637E">
              <w:rPr>
                <w:rFonts w:ascii="Arial" w:hAnsi="Arial" w:cs="Arial"/>
                <w:b/>
                <w:lang w:val="en-US"/>
              </w:rPr>
              <w:t xml:space="preserve"> Inside Hand Pump</w:t>
            </w:r>
          </w:p>
          <w:p w14:paraId="4381C4BA"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Ground Water –</w:t>
            </w:r>
            <w:proofErr w:type="spellStart"/>
            <w:r w:rsidRPr="0006637E">
              <w:rPr>
                <w:rFonts w:ascii="Arial" w:hAnsi="Arial" w:cs="Arial"/>
                <w:b/>
                <w:lang w:val="en-US"/>
              </w:rPr>
              <w:t>Doodbailu</w:t>
            </w:r>
            <w:proofErr w:type="spellEnd"/>
            <w:r w:rsidRPr="0006637E">
              <w:rPr>
                <w:rFonts w:ascii="Arial" w:hAnsi="Arial" w:cs="Arial"/>
                <w:b/>
                <w:lang w:val="en-US"/>
              </w:rPr>
              <w:t xml:space="preserve">  Village </w:t>
            </w:r>
            <w:proofErr w:type="spellStart"/>
            <w:r w:rsidRPr="0006637E">
              <w:rPr>
                <w:rFonts w:ascii="Arial" w:hAnsi="Arial" w:cs="Arial"/>
                <w:b/>
                <w:lang w:val="en-US"/>
              </w:rPr>
              <w:t>premesis</w:t>
            </w:r>
            <w:proofErr w:type="spellEnd"/>
            <w:r w:rsidRPr="0006637E">
              <w:rPr>
                <w:rFonts w:ascii="Arial" w:hAnsi="Arial" w:cs="Arial"/>
                <w:b/>
                <w:lang w:val="en-US"/>
              </w:rPr>
              <w:t xml:space="preserve"> Inside Hand Pump</w:t>
            </w:r>
          </w:p>
          <w:p w14:paraId="6464FBCB"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Ground Water –</w:t>
            </w:r>
            <w:proofErr w:type="spellStart"/>
            <w:r w:rsidRPr="0006637E">
              <w:rPr>
                <w:rFonts w:ascii="Arial" w:hAnsi="Arial" w:cs="Arial"/>
                <w:b/>
                <w:lang w:val="en-US"/>
              </w:rPr>
              <w:t>Gadikatte</w:t>
            </w:r>
            <w:proofErr w:type="spellEnd"/>
            <w:r w:rsidRPr="0006637E">
              <w:rPr>
                <w:rFonts w:ascii="Arial" w:hAnsi="Arial" w:cs="Arial"/>
                <w:b/>
                <w:lang w:val="en-US"/>
              </w:rPr>
              <w:t xml:space="preserve"> Village </w:t>
            </w:r>
            <w:proofErr w:type="spellStart"/>
            <w:r w:rsidRPr="0006637E">
              <w:rPr>
                <w:rFonts w:ascii="Arial" w:hAnsi="Arial" w:cs="Arial"/>
                <w:b/>
                <w:lang w:val="en-US"/>
              </w:rPr>
              <w:t>premesis</w:t>
            </w:r>
            <w:proofErr w:type="spellEnd"/>
            <w:r w:rsidRPr="0006637E">
              <w:rPr>
                <w:rFonts w:ascii="Arial" w:hAnsi="Arial" w:cs="Arial"/>
                <w:b/>
                <w:lang w:val="en-US"/>
              </w:rPr>
              <w:t xml:space="preserve"> Inside Hand Pump</w:t>
            </w:r>
          </w:p>
          <w:p w14:paraId="111C8DFD"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Ground Water –</w:t>
            </w:r>
            <w:proofErr w:type="spellStart"/>
            <w:r w:rsidRPr="0006637E">
              <w:rPr>
                <w:rFonts w:ascii="Arial" w:hAnsi="Arial" w:cs="Arial"/>
                <w:b/>
                <w:lang w:val="en-US"/>
              </w:rPr>
              <w:t>Tangalwadi</w:t>
            </w:r>
            <w:proofErr w:type="spellEnd"/>
            <w:r w:rsidRPr="0006637E">
              <w:rPr>
                <w:rFonts w:ascii="Arial" w:hAnsi="Arial" w:cs="Arial"/>
                <w:b/>
                <w:lang w:val="en-US"/>
              </w:rPr>
              <w:t xml:space="preserve">  Village </w:t>
            </w:r>
            <w:proofErr w:type="spellStart"/>
            <w:r w:rsidRPr="0006637E">
              <w:rPr>
                <w:rFonts w:ascii="Arial" w:hAnsi="Arial" w:cs="Arial"/>
                <w:b/>
                <w:lang w:val="en-US"/>
              </w:rPr>
              <w:t>premesis</w:t>
            </w:r>
            <w:proofErr w:type="spellEnd"/>
            <w:r w:rsidRPr="0006637E">
              <w:rPr>
                <w:rFonts w:ascii="Arial" w:hAnsi="Arial" w:cs="Arial"/>
                <w:b/>
                <w:lang w:val="en-US"/>
              </w:rPr>
              <w:t xml:space="preserve"> Inside Hand Pump</w:t>
            </w:r>
          </w:p>
          <w:p w14:paraId="0F7FE453" w14:textId="77777777" w:rsidR="004B0D8E" w:rsidRPr="0006637E" w:rsidRDefault="004B0D8E" w:rsidP="00E75048">
            <w:pPr>
              <w:ind w:left="72" w:right="72"/>
              <w:rPr>
                <w:rFonts w:ascii="Arial" w:hAnsi="Arial" w:cs="Arial"/>
                <w:b/>
                <w:lang w:val="en-US"/>
              </w:rPr>
            </w:pPr>
          </w:p>
          <w:p w14:paraId="38670D95" w14:textId="77777777" w:rsidR="004B0D8E" w:rsidRPr="0006637E" w:rsidRDefault="004B0D8E" w:rsidP="00E75048">
            <w:pPr>
              <w:ind w:left="72" w:right="72"/>
              <w:rPr>
                <w:rFonts w:ascii="Arial" w:hAnsi="Arial" w:cs="Arial"/>
                <w:b/>
                <w:lang w:val="en-US"/>
              </w:rPr>
            </w:pPr>
          </w:p>
          <w:p w14:paraId="6480E744" w14:textId="77777777" w:rsidR="004B0D8E" w:rsidRPr="0006637E" w:rsidRDefault="004B0D8E" w:rsidP="00E75048">
            <w:pPr>
              <w:ind w:left="72" w:right="72"/>
              <w:rPr>
                <w:rFonts w:ascii="Arial" w:hAnsi="Arial" w:cs="Arial"/>
                <w:b/>
                <w:lang w:val="en-US"/>
              </w:rPr>
            </w:pPr>
          </w:p>
          <w:p w14:paraId="40350940" w14:textId="77777777" w:rsidR="004B0D8E" w:rsidRPr="0006637E" w:rsidRDefault="004B0D8E" w:rsidP="00E75048">
            <w:pPr>
              <w:ind w:left="72" w:right="72"/>
              <w:rPr>
                <w:rFonts w:ascii="Arial" w:hAnsi="Arial" w:cs="Arial"/>
                <w:b/>
                <w:lang w:val="en-US"/>
              </w:rPr>
            </w:pPr>
          </w:p>
        </w:tc>
        <w:tc>
          <w:tcPr>
            <w:tcW w:w="440" w:type="pct"/>
            <w:vAlign w:val="center"/>
          </w:tcPr>
          <w:p w14:paraId="4DB0A528" w14:textId="77777777" w:rsidR="004B0D8E" w:rsidRPr="0006637E" w:rsidRDefault="004B0D8E" w:rsidP="00E75048">
            <w:pPr>
              <w:ind w:left="72" w:right="72"/>
              <w:rPr>
                <w:rFonts w:ascii="Arial" w:hAnsi="Arial" w:cs="Arial"/>
                <w:b/>
                <w:lang w:val="en-US"/>
              </w:rPr>
            </w:pPr>
            <w:proofErr w:type="gramStart"/>
            <w:r w:rsidRPr="0006637E">
              <w:rPr>
                <w:rFonts w:ascii="Arial" w:hAnsi="Arial" w:cs="Arial"/>
                <w:b/>
                <w:lang w:val="en-US"/>
              </w:rPr>
              <w:t>Contractor  hiring</w:t>
            </w:r>
            <w:proofErr w:type="gramEnd"/>
            <w:r w:rsidRPr="0006637E">
              <w:rPr>
                <w:rFonts w:ascii="Arial" w:hAnsi="Arial" w:cs="Arial"/>
                <w:b/>
                <w:lang w:val="en-US"/>
              </w:rPr>
              <w:t xml:space="preserve"> NABL accredited laboratory.</w:t>
            </w:r>
          </w:p>
        </w:tc>
      </w:tr>
      <w:tr w:rsidR="004B0D8E" w:rsidRPr="0006637E" w14:paraId="6DFF414E" w14:textId="77777777" w:rsidTr="00E75048">
        <w:trPr>
          <w:trHeight w:val="97"/>
        </w:trPr>
        <w:tc>
          <w:tcPr>
            <w:tcW w:w="273" w:type="pct"/>
            <w:vMerge/>
            <w:shd w:val="clear" w:color="000000" w:fill="EDF6FD"/>
            <w:vAlign w:val="center"/>
          </w:tcPr>
          <w:p w14:paraId="400204A5" w14:textId="77777777" w:rsidR="004B0D8E" w:rsidRPr="0006637E" w:rsidRDefault="004B0D8E" w:rsidP="00E75048">
            <w:pPr>
              <w:ind w:left="72" w:right="72"/>
              <w:rPr>
                <w:rFonts w:ascii="Arial" w:hAnsi="Arial" w:cs="Arial"/>
                <w:b/>
                <w:lang w:val="en-US"/>
              </w:rPr>
            </w:pPr>
          </w:p>
        </w:tc>
        <w:tc>
          <w:tcPr>
            <w:tcW w:w="444" w:type="pct"/>
            <w:vMerge/>
            <w:shd w:val="clear" w:color="000000" w:fill="FFFFFF"/>
            <w:vAlign w:val="center"/>
          </w:tcPr>
          <w:p w14:paraId="2878F43A" w14:textId="77777777" w:rsidR="004B0D8E" w:rsidRPr="0006637E" w:rsidRDefault="004B0D8E" w:rsidP="00E75048">
            <w:pPr>
              <w:ind w:left="72" w:right="72"/>
              <w:rPr>
                <w:rFonts w:ascii="Arial" w:hAnsi="Arial" w:cs="Arial"/>
                <w:b/>
                <w:lang w:val="en-US"/>
              </w:rPr>
            </w:pPr>
          </w:p>
        </w:tc>
        <w:tc>
          <w:tcPr>
            <w:tcW w:w="593" w:type="pct"/>
            <w:vAlign w:val="center"/>
          </w:tcPr>
          <w:p w14:paraId="433E1715"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Construction</w:t>
            </w:r>
          </w:p>
        </w:tc>
        <w:tc>
          <w:tcPr>
            <w:tcW w:w="501" w:type="pct"/>
            <w:vMerge/>
            <w:vAlign w:val="center"/>
          </w:tcPr>
          <w:p w14:paraId="40085B71" w14:textId="77777777" w:rsidR="004B0D8E" w:rsidRPr="0006637E" w:rsidRDefault="004B0D8E" w:rsidP="00E75048">
            <w:pPr>
              <w:ind w:left="72" w:right="72"/>
              <w:rPr>
                <w:rFonts w:ascii="Arial" w:hAnsi="Arial" w:cs="Arial"/>
                <w:b/>
                <w:lang w:val="en-US"/>
              </w:rPr>
            </w:pPr>
          </w:p>
        </w:tc>
        <w:tc>
          <w:tcPr>
            <w:tcW w:w="500" w:type="pct"/>
            <w:vMerge/>
            <w:vAlign w:val="center"/>
          </w:tcPr>
          <w:p w14:paraId="1BA8DD96" w14:textId="77777777" w:rsidR="004B0D8E" w:rsidRPr="0006637E" w:rsidRDefault="004B0D8E" w:rsidP="00E75048">
            <w:pPr>
              <w:ind w:left="72" w:right="72"/>
              <w:rPr>
                <w:rFonts w:ascii="Arial" w:hAnsi="Arial" w:cs="Arial"/>
                <w:b/>
                <w:lang w:val="en-US"/>
              </w:rPr>
            </w:pPr>
          </w:p>
        </w:tc>
        <w:tc>
          <w:tcPr>
            <w:tcW w:w="365" w:type="pct"/>
          </w:tcPr>
          <w:p w14:paraId="38498DAC" w14:textId="77777777" w:rsidR="004B0D8E" w:rsidRPr="0006637E" w:rsidRDefault="004B0D8E" w:rsidP="00E75048">
            <w:pPr>
              <w:ind w:left="72" w:right="72"/>
              <w:rPr>
                <w:rFonts w:ascii="Arial" w:hAnsi="Arial" w:cs="Arial"/>
                <w:b/>
                <w:lang w:val="en-US"/>
              </w:rPr>
            </w:pPr>
          </w:p>
        </w:tc>
        <w:tc>
          <w:tcPr>
            <w:tcW w:w="593" w:type="pct"/>
            <w:vMerge/>
            <w:vAlign w:val="center"/>
          </w:tcPr>
          <w:p w14:paraId="78CCD294" w14:textId="77777777" w:rsidR="004B0D8E" w:rsidRPr="0006637E" w:rsidRDefault="004B0D8E" w:rsidP="00E75048">
            <w:pPr>
              <w:ind w:left="72" w:right="72"/>
              <w:rPr>
                <w:rFonts w:ascii="Arial" w:hAnsi="Arial" w:cs="Arial"/>
                <w:b/>
                <w:lang w:val="en-US"/>
              </w:rPr>
            </w:pPr>
          </w:p>
        </w:tc>
        <w:tc>
          <w:tcPr>
            <w:tcW w:w="365" w:type="pct"/>
            <w:vAlign w:val="center"/>
          </w:tcPr>
          <w:p w14:paraId="64B76276" w14:textId="77777777" w:rsidR="004B0D8E" w:rsidRPr="0006637E" w:rsidRDefault="004B0D8E" w:rsidP="00E75048">
            <w:pPr>
              <w:ind w:left="74" w:right="74"/>
              <w:rPr>
                <w:rFonts w:ascii="Arial" w:eastAsia="Verdana" w:hAnsi="Arial" w:cs="Arial"/>
                <w:b/>
              </w:rPr>
            </w:pPr>
            <w:r w:rsidRPr="0006637E">
              <w:rPr>
                <w:rFonts w:ascii="Arial" w:eastAsia="Verdana" w:hAnsi="Arial" w:cs="Arial"/>
                <w:b/>
              </w:rPr>
              <w:t>Grab Sampling</w:t>
            </w:r>
          </w:p>
          <w:p w14:paraId="6A493BE1" w14:textId="77777777" w:rsidR="004B0D8E" w:rsidRPr="0006637E" w:rsidRDefault="004B0D8E" w:rsidP="00E75048">
            <w:pPr>
              <w:ind w:left="72" w:right="72"/>
              <w:rPr>
                <w:rFonts w:ascii="Arial" w:hAnsi="Arial" w:cs="Arial"/>
                <w:b/>
                <w:lang w:val="en-US"/>
              </w:rPr>
            </w:pPr>
            <w:r w:rsidRPr="0006637E">
              <w:rPr>
                <w:rFonts w:ascii="Arial" w:eastAsia="Verdana" w:hAnsi="Arial" w:cs="Arial"/>
                <w:b/>
              </w:rPr>
              <w:t>Once</w:t>
            </w:r>
          </w:p>
        </w:tc>
        <w:tc>
          <w:tcPr>
            <w:tcW w:w="926" w:type="pct"/>
            <w:vAlign w:val="center"/>
          </w:tcPr>
          <w:p w14:paraId="168B1FFA"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Ground Water –</w:t>
            </w:r>
            <w:proofErr w:type="spellStart"/>
            <w:r w:rsidRPr="0006637E">
              <w:rPr>
                <w:rFonts w:ascii="Arial" w:hAnsi="Arial" w:cs="Arial"/>
                <w:b/>
                <w:lang w:val="en-US"/>
              </w:rPr>
              <w:t>Dananduru</w:t>
            </w:r>
            <w:proofErr w:type="spellEnd"/>
            <w:r w:rsidRPr="0006637E">
              <w:rPr>
                <w:rFonts w:ascii="Arial" w:hAnsi="Arial" w:cs="Arial"/>
                <w:b/>
                <w:lang w:val="en-US"/>
              </w:rPr>
              <w:t xml:space="preserve"> Village </w:t>
            </w:r>
            <w:proofErr w:type="spellStart"/>
            <w:r w:rsidRPr="0006637E">
              <w:rPr>
                <w:rFonts w:ascii="Arial" w:hAnsi="Arial" w:cs="Arial"/>
                <w:b/>
                <w:lang w:val="en-US"/>
              </w:rPr>
              <w:t>premesis</w:t>
            </w:r>
            <w:proofErr w:type="spellEnd"/>
            <w:r w:rsidRPr="0006637E">
              <w:rPr>
                <w:rFonts w:ascii="Arial" w:hAnsi="Arial" w:cs="Arial"/>
                <w:b/>
                <w:lang w:val="en-US"/>
              </w:rPr>
              <w:t xml:space="preserve"> Inside Hand Pump</w:t>
            </w:r>
          </w:p>
          <w:p w14:paraId="7256693F"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Ground Water –</w:t>
            </w:r>
            <w:proofErr w:type="spellStart"/>
            <w:r w:rsidRPr="0006637E">
              <w:rPr>
                <w:rFonts w:ascii="Arial" w:hAnsi="Arial" w:cs="Arial"/>
                <w:b/>
                <w:lang w:val="en-US"/>
              </w:rPr>
              <w:t>Doodbailu</w:t>
            </w:r>
            <w:proofErr w:type="spellEnd"/>
            <w:r w:rsidRPr="0006637E">
              <w:rPr>
                <w:rFonts w:ascii="Arial" w:hAnsi="Arial" w:cs="Arial"/>
                <w:b/>
                <w:lang w:val="en-US"/>
              </w:rPr>
              <w:t xml:space="preserve">  Village </w:t>
            </w:r>
            <w:proofErr w:type="spellStart"/>
            <w:r w:rsidRPr="0006637E">
              <w:rPr>
                <w:rFonts w:ascii="Arial" w:hAnsi="Arial" w:cs="Arial"/>
                <w:b/>
                <w:lang w:val="en-US"/>
              </w:rPr>
              <w:t>premesis</w:t>
            </w:r>
            <w:proofErr w:type="spellEnd"/>
            <w:r w:rsidRPr="0006637E">
              <w:rPr>
                <w:rFonts w:ascii="Arial" w:hAnsi="Arial" w:cs="Arial"/>
                <w:b/>
                <w:lang w:val="en-US"/>
              </w:rPr>
              <w:t xml:space="preserve"> Inside Hand </w:t>
            </w:r>
            <w:r w:rsidRPr="0006637E">
              <w:rPr>
                <w:rFonts w:ascii="Arial" w:hAnsi="Arial" w:cs="Arial"/>
                <w:b/>
                <w:lang w:val="en-US"/>
              </w:rPr>
              <w:lastRenderedPageBreak/>
              <w:t>Pump</w:t>
            </w:r>
          </w:p>
          <w:p w14:paraId="78109543"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Ground Water –</w:t>
            </w:r>
            <w:proofErr w:type="spellStart"/>
            <w:r w:rsidRPr="0006637E">
              <w:rPr>
                <w:rFonts w:ascii="Arial" w:hAnsi="Arial" w:cs="Arial"/>
                <w:b/>
                <w:lang w:val="en-US"/>
              </w:rPr>
              <w:t>Gadikatte</w:t>
            </w:r>
            <w:proofErr w:type="spellEnd"/>
            <w:r w:rsidRPr="0006637E">
              <w:rPr>
                <w:rFonts w:ascii="Arial" w:hAnsi="Arial" w:cs="Arial"/>
                <w:b/>
                <w:lang w:val="en-US"/>
              </w:rPr>
              <w:t xml:space="preserve"> Village </w:t>
            </w:r>
            <w:proofErr w:type="spellStart"/>
            <w:r w:rsidRPr="0006637E">
              <w:rPr>
                <w:rFonts w:ascii="Arial" w:hAnsi="Arial" w:cs="Arial"/>
                <w:b/>
                <w:lang w:val="en-US"/>
              </w:rPr>
              <w:t>premesis</w:t>
            </w:r>
            <w:proofErr w:type="spellEnd"/>
            <w:r w:rsidRPr="0006637E">
              <w:rPr>
                <w:rFonts w:ascii="Arial" w:hAnsi="Arial" w:cs="Arial"/>
                <w:b/>
                <w:lang w:val="en-US"/>
              </w:rPr>
              <w:t xml:space="preserve"> Inside Hand Pump</w:t>
            </w:r>
          </w:p>
          <w:p w14:paraId="2F3B2374"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Ground Water –</w:t>
            </w:r>
            <w:proofErr w:type="spellStart"/>
            <w:r w:rsidRPr="0006637E">
              <w:rPr>
                <w:rFonts w:ascii="Arial" w:hAnsi="Arial" w:cs="Arial"/>
                <w:b/>
                <w:lang w:val="en-US"/>
              </w:rPr>
              <w:t>Tangalwadi</w:t>
            </w:r>
            <w:proofErr w:type="spellEnd"/>
            <w:r w:rsidRPr="0006637E">
              <w:rPr>
                <w:rFonts w:ascii="Arial" w:hAnsi="Arial" w:cs="Arial"/>
                <w:b/>
                <w:lang w:val="en-US"/>
              </w:rPr>
              <w:t xml:space="preserve">  Village </w:t>
            </w:r>
            <w:proofErr w:type="spellStart"/>
            <w:r w:rsidRPr="0006637E">
              <w:rPr>
                <w:rFonts w:ascii="Arial" w:hAnsi="Arial" w:cs="Arial"/>
                <w:b/>
                <w:lang w:val="en-US"/>
              </w:rPr>
              <w:t>premesis</w:t>
            </w:r>
            <w:proofErr w:type="spellEnd"/>
            <w:r w:rsidRPr="0006637E">
              <w:rPr>
                <w:rFonts w:ascii="Arial" w:hAnsi="Arial" w:cs="Arial"/>
                <w:b/>
                <w:lang w:val="en-US"/>
              </w:rPr>
              <w:t xml:space="preserve"> Inside Hand Pump</w:t>
            </w:r>
          </w:p>
          <w:p w14:paraId="0ACBD337" w14:textId="77777777" w:rsidR="004B0D8E" w:rsidRPr="0006637E" w:rsidRDefault="004B0D8E" w:rsidP="00E75048">
            <w:pPr>
              <w:ind w:left="72" w:right="72"/>
              <w:rPr>
                <w:rFonts w:ascii="Arial" w:eastAsia="Verdana" w:hAnsi="Arial" w:cs="Arial"/>
                <w:b/>
                <w:lang w:val="en-US"/>
              </w:rPr>
            </w:pPr>
          </w:p>
        </w:tc>
        <w:tc>
          <w:tcPr>
            <w:tcW w:w="440" w:type="pct"/>
            <w:vAlign w:val="center"/>
          </w:tcPr>
          <w:p w14:paraId="48728FB0" w14:textId="77777777" w:rsidR="004B0D8E" w:rsidRPr="0006637E" w:rsidRDefault="004B0D8E" w:rsidP="00E75048">
            <w:pPr>
              <w:ind w:left="72" w:right="72"/>
              <w:rPr>
                <w:rFonts w:ascii="Arial" w:hAnsi="Arial" w:cs="Arial"/>
                <w:b/>
                <w:lang w:val="en-US"/>
              </w:rPr>
            </w:pPr>
            <w:proofErr w:type="gramStart"/>
            <w:r w:rsidRPr="0006637E">
              <w:rPr>
                <w:rFonts w:ascii="Arial" w:hAnsi="Arial" w:cs="Arial"/>
                <w:b/>
                <w:lang w:val="en-US"/>
              </w:rPr>
              <w:lastRenderedPageBreak/>
              <w:t>Contractor  hiring</w:t>
            </w:r>
            <w:proofErr w:type="gramEnd"/>
            <w:r w:rsidRPr="0006637E">
              <w:rPr>
                <w:rFonts w:ascii="Arial" w:hAnsi="Arial" w:cs="Arial"/>
                <w:b/>
                <w:lang w:val="en-US"/>
              </w:rPr>
              <w:t xml:space="preserve"> NABL accredited laboratory.</w:t>
            </w:r>
          </w:p>
        </w:tc>
      </w:tr>
      <w:tr w:rsidR="004B0D8E" w:rsidRPr="0006637E" w14:paraId="61209DB7" w14:textId="77777777" w:rsidTr="00E75048">
        <w:trPr>
          <w:trHeight w:val="146"/>
        </w:trPr>
        <w:tc>
          <w:tcPr>
            <w:tcW w:w="273" w:type="pct"/>
            <w:vMerge w:val="restart"/>
            <w:vAlign w:val="center"/>
          </w:tcPr>
          <w:p w14:paraId="74793C87"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5.</w:t>
            </w:r>
          </w:p>
        </w:tc>
        <w:tc>
          <w:tcPr>
            <w:tcW w:w="444" w:type="pct"/>
            <w:vMerge w:val="restart"/>
            <w:shd w:val="clear" w:color="000000" w:fill="FFFFFF"/>
            <w:vAlign w:val="center"/>
          </w:tcPr>
          <w:p w14:paraId="6A13F629"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Surface water Quality</w:t>
            </w:r>
          </w:p>
        </w:tc>
        <w:tc>
          <w:tcPr>
            <w:tcW w:w="593" w:type="pct"/>
            <w:vAlign w:val="center"/>
          </w:tcPr>
          <w:p w14:paraId="1AD76B1F"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Pre-construction</w:t>
            </w:r>
          </w:p>
        </w:tc>
        <w:tc>
          <w:tcPr>
            <w:tcW w:w="501" w:type="pct"/>
            <w:vMerge w:val="restart"/>
            <w:vAlign w:val="center"/>
          </w:tcPr>
          <w:p w14:paraId="55355123" w14:textId="77777777" w:rsidR="004B0D8E" w:rsidRPr="0006637E" w:rsidRDefault="004B0D8E" w:rsidP="00E75048">
            <w:pPr>
              <w:ind w:left="72" w:right="72"/>
              <w:rPr>
                <w:rFonts w:ascii="Arial" w:hAnsi="Arial" w:cs="Arial"/>
                <w:b/>
                <w:lang w:val="en-US"/>
              </w:rPr>
            </w:pPr>
            <w:r w:rsidRPr="0006637E">
              <w:rPr>
                <w:rStyle w:val="FootnoteReference"/>
                <w:rFonts w:ascii="Arial" w:hAnsi="Arial" w:cs="Arial"/>
                <w:b/>
              </w:rPr>
              <w:footnoteReference w:id="7"/>
            </w:r>
            <w:r w:rsidRPr="0006637E">
              <w:rPr>
                <w:rFonts w:ascii="Arial" w:hAnsi="Arial" w:cs="Arial"/>
                <w:b/>
                <w:lang w:val="en-US"/>
              </w:rPr>
              <w:t>pH, BOD, COD, TDS, TSS, Pb, DO, Oil &amp; Grease for surface water and,</w:t>
            </w:r>
          </w:p>
          <w:p w14:paraId="7976937D"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pH, TDS, Total Hardness, Sulphate, Chloride, Fe, Pb, As for ground water</w:t>
            </w:r>
          </w:p>
          <w:p w14:paraId="55051234" w14:textId="77777777" w:rsidR="004B0D8E" w:rsidRPr="0006637E" w:rsidRDefault="004B0D8E" w:rsidP="00E75048">
            <w:pPr>
              <w:ind w:left="72" w:right="72"/>
              <w:rPr>
                <w:rFonts w:ascii="Arial" w:hAnsi="Arial" w:cs="Arial"/>
                <w:b/>
                <w:lang w:val="en-US"/>
              </w:rPr>
            </w:pPr>
          </w:p>
        </w:tc>
        <w:tc>
          <w:tcPr>
            <w:tcW w:w="500" w:type="pct"/>
            <w:vMerge w:val="restart"/>
            <w:vAlign w:val="center"/>
          </w:tcPr>
          <w:p w14:paraId="3E982F08"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(IS:2296-1982)</w:t>
            </w:r>
          </w:p>
          <w:p w14:paraId="6F510D16"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for inland surface waters</w:t>
            </w:r>
          </w:p>
        </w:tc>
        <w:tc>
          <w:tcPr>
            <w:tcW w:w="365" w:type="pct"/>
            <w:vMerge w:val="restart"/>
          </w:tcPr>
          <w:p w14:paraId="136FF444" w14:textId="77777777" w:rsidR="004B0D8E" w:rsidRPr="0006637E" w:rsidRDefault="004B0D8E" w:rsidP="00E75048">
            <w:pPr>
              <w:ind w:left="72" w:right="72"/>
              <w:jc w:val="center"/>
              <w:rPr>
                <w:rFonts w:ascii="Arial" w:hAnsi="Arial" w:cs="Arial"/>
                <w:b/>
                <w:lang w:val="en-US"/>
              </w:rPr>
            </w:pPr>
            <w:r w:rsidRPr="0006637E">
              <w:rPr>
                <w:rFonts w:ascii="Arial" w:hAnsi="Arial" w:cs="Arial"/>
                <w:b/>
                <w:lang w:val="en-US"/>
              </w:rPr>
              <w:t>3</w:t>
            </w:r>
          </w:p>
          <w:p w14:paraId="48FA7E23" w14:textId="77777777" w:rsidR="004B0D8E" w:rsidRPr="0006637E" w:rsidRDefault="004B0D8E" w:rsidP="00E75048">
            <w:pPr>
              <w:ind w:left="72" w:right="72"/>
              <w:rPr>
                <w:rFonts w:ascii="Arial" w:hAnsi="Arial" w:cs="Arial"/>
                <w:b/>
                <w:lang w:val="en-US"/>
              </w:rPr>
            </w:pPr>
          </w:p>
        </w:tc>
        <w:tc>
          <w:tcPr>
            <w:tcW w:w="593" w:type="pct"/>
            <w:vMerge w:val="restart"/>
            <w:vAlign w:val="center"/>
          </w:tcPr>
          <w:p w14:paraId="4CC5EFB6"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The frequency should be once before commencement of construction (pre construction) ,Grab Sampling once in  winter and summer seasons -construction</w:t>
            </w:r>
          </w:p>
        </w:tc>
        <w:tc>
          <w:tcPr>
            <w:tcW w:w="365" w:type="pct"/>
            <w:vAlign w:val="center"/>
          </w:tcPr>
          <w:p w14:paraId="608A01A4"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Grab Sampling Once</w:t>
            </w:r>
          </w:p>
        </w:tc>
        <w:tc>
          <w:tcPr>
            <w:tcW w:w="926" w:type="pct"/>
            <w:vAlign w:val="center"/>
          </w:tcPr>
          <w:p w14:paraId="296DD954" w14:textId="77777777" w:rsidR="004B0D8E" w:rsidRPr="0006637E" w:rsidRDefault="004B0D8E" w:rsidP="00E75048">
            <w:pPr>
              <w:ind w:left="72" w:right="72"/>
              <w:rPr>
                <w:rFonts w:ascii="Arial" w:hAnsi="Arial" w:cs="Arial"/>
                <w:b/>
                <w:lang w:val="en-US"/>
              </w:rPr>
            </w:pPr>
          </w:p>
          <w:p w14:paraId="763742CE"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Road </w:t>
            </w:r>
            <w:proofErr w:type="gramStart"/>
            <w:r w:rsidRPr="0006637E">
              <w:rPr>
                <w:rFonts w:ascii="Arial" w:hAnsi="Arial" w:cs="Arial"/>
                <w:b/>
                <w:lang w:val="en-US"/>
              </w:rPr>
              <w:t>ID :</w:t>
            </w:r>
            <w:proofErr w:type="gramEnd"/>
            <w:r w:rsidRPr="0006637E">
              <w:rPr>
                <w:rFonts w:ascii="Arial" w:hAnsi="Arial" w:cs="Arial"/>
                <w:b/>
                <w:lang w:val="en-US"/>
              </w:rPr>
              <w:t xml:space="preserve"> </w:t>
            </w:r>
            <w:r w:rsidRPr="0006637E">
              <w:rPr>
                <w:rFonts w:ascii="Arial" w:hAnsi="Arial" w:cs="Arial"/>
                <w:sz w:val="24"/>
                <w:szCs w:val="24"/>
                <w:lang w:val="en-IN"/>
              </w:rPr>
              <w:t>767.</w:t>
            </w:r>
          </w:p>
          <w:p w14:paraId="410ACA21"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 Surface water- in  pond at 2.500 km </w:t>
            </w:r>
          </w:p>
          <w:p w14:paraId="55F9200A" w14:textId="77777777" w:rsidR="004B0D8E" w:rsidRPr="0006637E" w:rsidRDefault="004B0D8E" w:rsidP="00E75048">
            <w:pPr>
              <w:ind w:right="72"/>
              <w:rPr>
                <w:rFonts w:ascii="Arial" w:hAnsi="Arial" w:cs="Arial"/>
                <w:b/>
                <w:lang w:val="en-US"/>
              </w:rPr>
            </w:pPr>
            <w:r w:rsidRPr="0006637E">
              <w:rPr>
                <w:rFonts w:ascii="Arial" w:hAnsi="Arial" w:cs="Arial"/>
                <w:b/>
                <w:lang w:val="en-US"/>
              </w:rPr>
              <w:t xml:space="preserve">Road </w:t>
            </w:r>
            <w:proofErr w:type="gramStart"/>
            <w:r w:rsidRPr="0006637E">
              <w:rPr>
                <w:rFonts w:ascii="Arial" w:hAnsi="Arial" w:cs="Arial"/>
                <w:b/>
                <w:lang w:val="en-US"/>
              </w:rPr>
              <w:t>ID :</w:t>
            </w:r>
            <w:proofErr w:type="gramEnd"/>
            <w:r w:rsidRPr="0006637E">
              <w:rPr>
                <w:rFonts w:ascii="Arial" w:hAnsi="Arial" w:cs="Arial"/>
                <w:b/>
                <w:lang w:val="en-US"/>
              </w:rPr>
              <w:t xml:space="preserve"> </w:t>
            </w:r>
            <w:r w:rsidRPr="0006637E">
              <w:rPr>
                <w:rFonts w:ascii="Arial" w:hAnsi="Arial" w:cs="Arial"/>
                <w:sz w:val="24"/>
                <w:szCs w:val="24"/>
                <w:lang w:val="en-IN"/>
              </w:rPr>
              <w:t>3981.</w:t>
            </w:r>
          </w:p>
          <w:p w14:paraId="514F077C"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 Surface water- in  pond at 1.400 km </w:t>
            </w:r>
          </w:p>
          <w:p w14:paraId="5FDEF071"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Road ID: 5340</w:t>
            </w:r>
          </w:p>
          <w:p w14:paraId="06BB1B70"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Surface water- stream water at 2.600  km</w:t>
            </w:r>
          </w:p>
          <w:p w14:paraId="531838E1"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Road ID: 5340</w:t>
            </w:r>
          </w:p>
          <w:p w14:paraId="634AFB7C"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Surface water- Pond at 3.00 km </w:t>
            </w:r>
          </w:p>
          <w:p w14:paraId="4E9EA587" w14:textId="77777777" w:rsidR="004B0D8E" w:rsidRPr="0006637E" w:rsidRDefault="004B0D8E" w:rsidP="00E75048">
            <w:pPr>
              <w:ind w:left="72" w:right="72"/>
              <w:rPr>
                <w:rFonts w:ascii="Arial" w:hAnsi="Arial" w:cs="Arial"/>
                <w:b/>
                <w:lang w:val="en-US"/>
              </w:rPr>
            </w:pPr>
          </w:p>
          <w:p w14:paraId="374111F2" w14:textId="77777777" w:rsidR="004B0D8E" w:rsidRPr="0006637E" w:rsidRDefault="004B0D8E" w:rsidP="00E75048">
            <w:pPr>
              <w:ind w:left="72" w:right="72"/>
              <w:rPr>
                <w:rFonts w:ascii="Arial" w:hAnsi="Arial" w:cs="Arial"/>
                <w:b/>
                <w:lang w:val="en-US"/>
              </w:rPr>
            </w:pPr>
          </w:p>
        </w:tc>
        <w:tc>
          <w:tcPr>
            <w:tcW w:w="440" w:type="pct"/>
            <w:vAlign w:val="center"/>
          </w:tcPr>
          <w:p w14:paraId="565A4BF3" w14:textId="77777777" w:rsidR="004B0D8E" w:rsidRPr="0006637E" w:rsidRDefault="004B0D8E" w:rsidP="00E75048">
            <w:pPr>
              <w:ind w:left="72" w:right="72"/>
              <w:rPr>
                <w:rFonts w:ascii="Arial" w:hAnsi="Arial" w:cs="Arial"/>
                <w:b/>
                <w:lang w:val="en-US"/>
              </w:rPr>
            </w:pPr>
            <w:proofErr w:type="gramStart"/>
            <w:r w:rsidRPr="0006637E">
              <w:rPr>
                <w:rFonts w:ascii="Arial" w:hAnsi="Arial" w:cs="Arial"/>
                <w:b/>
                <w:lang w:val="en-US"/>
              </w:rPr>
              <w:t>Contractor  hiring</w:t>
            </w:r>
            <w:proofErr w:type="gramEnd"/>
            <w:r w:rsidRPr="0006637E">
              <w:rPr>
                <w:rFonts w:ascii="Arial" w:hAnsi="Arial" w:cs="Arial"/>
                <w:b/>
                <w:lang w:val="en-US"/>
              </w:rPr>
              <w:t xml:space="preserve"> NABL accredited laboratory.</w:t>
            </w:r>
          </w:p>
        </w:tc>
      </w:tr>
      <w:tr w:rsidR="004B0D8E" w:rsidRPr="0006637E" w14:paraId="12F9D8B9" w14:textId="77777777" w:rsidTr="00E75048">
        <w:trPr>
          <w:trHeight w:val="146"/>
        </w:trPr>
        <w:tc>
          <w:tcPr>
            <w:tcW w:w="273" w:type="pct"/>
            <w:vMerge/>
            <w:vAlign w:val="center"/>
          </w:tcPr>
          <w:p w14:paraId="3B4F59A9" w14:textId="77777777" w:rsidR="004B0D8E" w:rsidRPr="0006637E" w:rsidRDefault="004B0D8E" w:rsidP="00E75048">
            <w:pPr>
              <w:ind w:left="72" w:right="72"/>
              <w:rPr>
                <w:rFonts w:ascii="Arial" w:hAnsi="Arial" w:cs="Arial"/>
                <w:b/>
                <w:lang w:val="en-US"/>
              </w:rPr>
            </w:pPr>
          </w:p>
        </w:tc>
        <w:tc>
          <w:tcPr>
            <w:tcW w:w="444" w:type="pct"/>
            <w:vMerge/>
            <w:shd w:val="clear" w:color="000000" w:fill="FFFFFF"/>
            <w:vAlign w:val="center"/>
          </w:tcPr>
          <w:p w14:paraId="6E2F7C9D" w14:textId="77777777" w:rsidR="004B0D8E" w:rsidRPr="0006637E" w:rsidRDefault="004B0D8E" w:rsidP="00E75048">
            <w:pPr>
              <w:ind w:left="72" w:right="72"/>
              <w:rPr>
                <w:rFonts w:ascii="Arial" w:hAnsi="Arial" w:cs="Arial"/>
                <w:b/>
                <w:lang w:val="en-US"/>
              </w:rPr>
            </w:pPr>
          </w:p>
        </w:tc>
        <w:tc>
          <w:tcPr>
            <w:tcW w:w="593" w:type="pct"/>
            <w:vAlign w:val="center"/>
          </w:tcPr>
          <w:p w14:paraId="2ECC732B"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Construction</w:t>
            </w:r>
          </w:p>
        </w:tc>
        <w:tc>
          <w:tcPr>
            <w:tcW w:w="501" w:type="pct"/>
            <w:vMerge/>
            <w:vAlign w:val="center"/>
          </w:tcPr>
          <w:p w14:paraId="746B1441" w14:textId="77777777" w:rsidR="004B0D8E" w:rsidRPr="0006637E" w:rsidRDefault="004B0D8E" w:rsidP="00E75048">
            <w:pPr>
              <w:ind w:left="72" w:right="72"/>
              <w:rPr>
                <w:rFonts w:ascii="Arial" w:hAnsi="Arial" w:cs="Arial"/>
                <w:b/>
                <w:lang w:val="en-US"/>
              </w:rPr>
            </w:pPr>
          </w:p>
        </w:tc>
        <w:tc>
          <w:tcPr>
            <w:tcW w:w="500" w:type="pct"/>
            <w:vMerge/>
            <w:vAlign w:val="center"/>
          </w:tcPr>
          <w:p w14:paraId="4AF5076F" w14:textId="77777777" w:rsidR="004B0D8E" w:rsidRPr="0006637E" w:rsidRDefault="004B0D8E" w:rsidP="00E75048">
            <w:pPr>
              <w:ind w:left="72" w:right="72"/>
              <w:rPr>
                <w:rFonts w:ascii="Arial" w:hAnsi="Arial" w:cs="Arial"/>
                <w:b/>
                <w:lang w:val="en-US"/>
              </w:rPr>
            </w:pPr>
          </w:p>
        </w:tc>
        <w:tc>
          <w:tcPr>
            <w:tcW w:w="365" w:type="pct"/>
            <w:vMerge/>
          </w:tcPr>
          <w:p w14:paraId="352B170D" w14:textId="77777777" w:rsidR="004B0D8E" w:rsidRPr="0006637E" w:rsidRDefault="004B0D8E" w:rsidP="00E75048">
            <w:pPr>
              <w:ind w:left="72" w:right="72"/>
              <w:rPr>
                <w:rFonts w:ascii="Arial" w:hAnsi="Arial" w:cs="Arial"/>
                <w:b/>
                <w:lang w:val="en-US"/>
              </w:rPr>
            </w:pPr>
          </w:p>
        </w:tc>
        <w:tc>
          <w:tcPr>
            <w:tcW w:w="593" w:type="pct"/>
            <w:vMerge/>
            <w:vAlign w:val="center"/>
          </w:tcPr>
          <w:p w14:paraId="51200C83" w14:textId="77777777" w:rsidR="004B0D8E" w:rsidRPr="0006637E" w:rsidRDefault="004B0D8E" w:rsidP="00E75048">
            <w:pPr>
              <w:ind w:left="72" w:right="72"/>
              <w:rPr>
                <w:rFonts w:ascii="Arial" w:hAnsi="Arial" w:cs="Arial"/>
                <w:b/>
                <w:lang w:val="en-US"/>
              </w:rPr>
            </w:pPr>
          </w:p>
        </w:tc>
        <w:tc>
          <w:tcPr>
            <w:tcW w:w="365" w:type="pct"/>
            <w:vAlign w:val="center"/>
          </w:tcPr>
          <w:p w14:paraId="558CDFAC"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Grab Sampling Once</w:t>
            </w:r>
          </w:p>
        </w:tc>
        <w:tc>
          <w:tcPr>
            <w:tcW w:w="926" w:type="pct"/>
            <w:vAlign w:val="center"/>
          </w:tcPr>
          <w:p w14:paraId="186D9A69"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Road </w:t>
            </w:r>
            <w:proofErr w:type="gramStart"/>
            <w:r w:rsidRPr="0006637E">
              <w:rPr>
                <w:rFonts w:ascii="Arial" w:hAnsi="Arial" w:cs="Arial"/>
                <w:b/>
                <w:lang w:val="en-US"/>
              </w:rPr>
              <w:t>ID :</w:t>
            </w:r>
            <w:proofErr w:type="gramEnd"/>
            <w:r w:rsidRPr="0006637E">
              <w:rPr>
                <w:rFonts w:ascii="Arial" w:hAnsi="Arial" w:cs="Arial"/>
                <w:b/>
                <w:lang w:val="en-US"/>
              </w:rPr>
              <w:t xml:space="preserve"> </w:t>
            </w:r>
            <w:r w:rsidRPr="0006637E">
              <w:rPr>
                <w:rFonts w:ascii="Arial" w:hAnsi="Arial" w:cs="Arial"/>
                <w:sz w:val="24"/>
                <w:szCs w:val="24"/>
                <w:lang w:val="en-IN"/>
              </w:rPr>
              <w:t>767.</w:t>
            </w:r>
          </w:p>
          <w:p w14:paraId="3FC96837"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 Surface water- in  pond at 2.500 km </w:t>
            </w:r>
          </w:p>
          <w:p w14:paraId="2CAFD70E" w14:textId="77777777" w:rsidR="004B0D8E" w:rsidRPr="0006637E" w:rsidRDefault="004B0D8E" w:rsidP="00E75048">
            <w:pPr>
              <w:ind w:right="72"/>
              <w:rPr>
                <w:rFonts w:ascii="Arial" w:hAnsi="Arial" w:cs="Arial"/>
                <w:b/>
                <w:lang w:val="en-US"/>
              </w:rPr>
            </w:pPr>
            <w:r w:rsidRPr="0006637E">
              <w:rPr>
                <w:rFonts w:ascii="Arial" w:hAnsi="Arial" w:cs="Arial"/>
                <w:b/>
                <w:lang w:val="en-US"/>
              </w:rPr>
              <w:t xml:space="preserve">Road </w:t>
            </w:r>
            <w:proofErr w:type="gramStart"/>
            <w:r w:rsidRPr="0006637E">
              <w:rPr>
                <w:rFonts w:ascii="Arial" w:hAnsi="Arial" w:cs="Arial"/>
                <w:b/>
                <w:lang w:val="en-US"/>
              </w:rPr>
              <w:t>ID :</w:t>
            </w:r>
            <w:proofErr w:type="gramEnd"/>
            <w:r w:rsidRPr="0006637E">
              <w:rPr>
                <w:rFonts w:ascii="Arial" w:hAnsi="Arial" w:cs="Arial"/>
                <w:b/>
                <w:lang w:val="en-US"/>
              </w:rPr>
              <w:t xml:space="preserve"> </w:t>
            </w:r>
            <w:r w:rsidRPr="0006637E">
              <w:rPr>
                <w:rFonts w:ascii="Arial" w:hAnsi="Arial" w:cs="Arial"/>
                <w:sz w:val="24"/>
                <w:szCs w:val="24"/>
                <w:lang w:val="en-IN"/>
              </w:rPr>
              <w:t>3981.</w:t>
            </w:r>
          </w:p>
          <w:p w14:paraId="70D9FC17"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 Surface water- in  pond at 1.400 km </w:t>
            </w:r>
          </w:p>
          <w:p w14:paraId="75A8ED8C" w14:textId="77777777" w:rsidR="004B0D8E" w:rsidRPr="0006637E" w:rsidRDefault="004B0D8E" w:rsidP="00E75048">
            <w:pPr>
              <w:ind w:left="72" w:right="72"/>
              <w:rPr>
                <w:rFonts w:ascii="Arial" w:hAnsi="Arial" w:cs="Arial"/>
                <w:b/>
                <w:lang w:val="en-US"/>
              </w:rPr>
            </w:pPr>
            <w:r w:rsidRPr="0006637E">
              <w:rPr>
                <w:rFonts w:ascii="Arial" w:hAnsi="Arial" w:cs="Arial"/>
                <w:b/>
                <w:lang w:val="en-US"/>
              </w:rPr>
              <w:lastRenderedPageBreak/>
              <w:t>Road ID: 5340</w:t>
            </w:r>
          </w:p>
          <w:p w14:paraId="6CAE02FA"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Surface water- stream water at 2.600  km</w:t>
            </w:r>
          </w:p>
          <w:p w14:paraId="6AB5190B"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Road ID: 5340</w:t>
            </w:r>
          </w:p>
          <w:p w14:paraId="408EAE50" w14:textId="77777777" w:rsidR="004B0D8E" w:rsidRPr="0006637E" w:rsidRDefault="004B0D8E" w:rsidP="00E75048">
            <w:pPr>
              <w:ind w:left="72" w:right="72"/>
              <w:rPr>
                <w:rFonts w:ascii="Arial" w:hAnsi="Arial" w:cs="Arial"/>
                <w:b/>
                <w:lang w:val="en-US"/>
              </w:rPr>
            </w:pPr>
            <w:r w:rsidRPr="0006637E">
              <w:rPr>
                <w:rFonts w:ascii="Arial" w:hAnsi="Arial" w:cs="Arial"/>
                <w:b/>
                <w:lang w:val="en-US"/>
              </w:rPr>
              <w:t xml:space="preserve">Surface water- Pond at 3.00 km </w:t>
            </w:r>
          </w:p>
          <w:p w14:paraId="3CC1FB72" w14:textId="77777777" w:rsidR="004B0D8E" w:rsidRPr="0006637E" w:rsidRDefault="004B0D8E" w:rsidP="00E75048">
            <w:pPr>
              <w:ind w:left="72" w:right="72"/>
              <w:rPr>
                <w:rFonts w:ascii="Arial" w:hAnsi="Arial" w:cs="Arial"/>
                <w:b/>
                <w:lang w:val="en-US"/>
              </w:rPr>
            </w:pPr>
            <w:r w:rsidRPr="0006637E">
              <w:rPr>
                <w:rFonts w:ascii="Arial" w:eastAsia="Verdana" w:hAnsi="Arial" w:cs="Arial"/>
                <w:b/>
                <w:lang w:val="en-US"/>
              </w:rPr>
              <w:t xml:space="preserve"> (locations will be decided by Environmental Expert)</w:t>
            </w:r>
          </w:p>
        </w:tc>
        <w:tc>
          <w:tcPr>
            <w:tcW w:w="440" w:type="pct"/>
            <w:vAlign w:val="center"/>
          </w:tcPr>
          <w:p w14:paraId="78D809B8" w14:textId="77777777" w:rsidR="004B0D8E" w:rsidRPr="0006637E" w:rsidRDefault="004B0D8E" w:rsidP="00E75048">
            <w:pPr>
              <w:ind w:left="72" w:right="72"/>
              <w:rPr>
                <w:rFonts w:ascii="Arial" w:hAnsi="Arial" w:cs="Arial"/>
                <w:b/>
                <w:lang w:val="en-US"/>
              </w:rPr>
            </w:pPr>
            <w:proofErr w:type="gramStart"/>
            <w:r w:rsidRPr="0006637E">
              <w:rPr>
                <w:rFonts w:ascii="Arial" w:hAnsi="Arial" w:cs="Arial"/>
                <w:b/>
                <w:lang w:val="en-US"/>
              </w:rPr>
              <w:lastRenderedPageBreak/>
              <w:t>Contractor  hiring</w:t>
            </w:r>
            <w:proofErr w:type="gramEnd"/>
            <w:r w:rsidRPr="0006637E">
              <w:rPr>
                <w:rFonts w:ascii="Arial" w:hAnsi="Arial" w:cs="Arial"/>
                <w:b/>
                <w:lang w:val="en-US"/>
              </w:rPr>
              <w:t xml:space="preserve"> NABL accredited laboratory.</w:t>
            </w:r>
          </w:p>
        </w:tc>
      </w:tr>
    </w:tbl>
    <w:p w14:paraId="4456E0C2" w14:textId="77777777" w:rsidR="002820E8" w:rsidRPr="0006637E" w:rsidRDefault="002820E8" w:rsidP="009A7BB7">
      <w:pPr>
        <w:spacing w:after="160" w:line="259" w:lineRule="auto"/>
        <w:rPr>
          <w:rFonts w:ascii="Arial" w:hAnsi="Arial" w:cs="Arial"/>
          <w:b/>
          <w:bCs/>
          <w:sz w:val="24"/>
          <w:szCs w:val="44"/>
        </w:rPr>
      </w:pPr>
    </w:p>
    <w:p w14:paraId="3FF51B29" w14:textId="77777777" w:rsidR="002820E8" w:rsidRPr="0006637E" w:rsidRDefault="002820E8" w:rsidP="009A7BB7">
      <w:pPr>
        <w:spacing w:after="160" w:line="259" w:lineRule="auto"/>
        <w:rPr>
          <w:rFonts w:ascii="Arial" w:hAnsi="Arial" w:cs="Arial"/>
          <w:b/>
          <w:bCs/>
          <w:sz w:val="24"/>
          <w:szCs w:val="44"/>
        </w:rPr>
      </w:pPr>
    </w:p>
    <w:p w14:paraId="1221EE1F" w14:textId="77777777" w:rsidR="002820E8" w:rsidRPr="0006637E" w:rsidRDefault="002820E8" w:rsidP="009A7BB7">
      <w:pPr>
        <w:spacing w:after="160" w:line="259" w:lineRule="auto"/>
        <w:rPr>
          <w:rFonts w:ascii="Arial" w:hAnsi="Arial" w:cs="Arial"/>
          <w:b/>
          <w:bCs/>
          <w:sz w:val="24"/>
          <w:szCs w:val="44"/>
        </w:rPr>
      </w:pPr>
    </w:p>
    <w:p w14:paraId="601F0BFA" w14:textId="77777777" w:rsidR="002820E8" w:rsidRPr="0006637E" w:rsidRDefault="002820E8" w:rsidP="009A7BB7">
      <w:pPr>
        <w:spacing w:after="160" w:line="259" w:lineRule="auto"/>
        <w:rPr>
          <w:rFonts w:ascii="Arial" w:hAnsi="Arial" w:cs="Arial"/>
          <w:b/>
          <w:bCs/>
          <w:sz w:val="24"/>
          <w:szCs w:val="44"/>
        </w:rPr>
      </w:pPr>
    </w:p>
    <w:p w14:paraId="0D2AB3CD" w14:textId="77777777" w:rsidR="002820E8" w:rsidRPr="0006637E" w:rsidRDefault="002820E8" w:rsidP="009A7BB7">
      <w:pPr>
        <w:spacing w:after="160" w:line="259" w:lineRule="auto"/>
        <w:rPr>
          <w:rFonts w:ascii="Arial" w:hAnsi="Arial" w:cs="Arial"/>
          <w:b/>
          <w:bCs/>
          <w:sz w:val="24"/>
          <w:szCs w:val="44"/>
        </w:rPr>
      </w:pPr>
    </w:p>
    <w:p w14:paraId="58132897" w14:textId="77777777" w:rsidR="002820E8" w:rsidRPr="0006637E" w:rsidRDefault="002820E8" w:rsidP="009A7BB7">
      <w:pPr>
        <w:spacing w:after="160" w:line="259" w:lineRule="auto"/>
        <w:rPr>
          <w:rFonts w:ascii="Arial" w:hAnsi="Arial" w:cs="Arial"/>
          <w:b/>
          <w:bCs/>
          <w:sz w:val="24"/>
          <w:szCs w:val="44"/>
        </w:rPr>
      </w:pPr>
    </w:p>
    <w:p w14:paraId="6231705F" w14:textId="77777777" w:rsidR="002820E8" w:rsidRPr="0006637E" w:rsidRDefault="002820E8" w:rsidP="009A7BB7">
      <w:pPr>
        <w:spacing w:after="160" w:line="259" w:lineRule="auto"/>
        <w:rPr>
          <w:rFonts w:ascii="Arial" w:hAnsi="Arial" w:cs="Arial"/>
          <w:b/>
          <w:bCs/>
          <w:sz w:val="24"/>
          <w:szCs w:val="44"/>
        </w:rPr>
      </w:pPr>
    </w:p>
    <w:p w14:paraId="420D6CBE" w14:textId="77777777" w:rsidR="00697389" w:rsidRPr="0006637E" w:rsidRDefault="00697389" w:rsidP="009A7BB7">
      <w:pPr>
        <w:spacing w:after="160" w:line="259" w:lineRule="auto"/>
        <w:rPr>
          <w:rFonts w:ascii="Arial" w:hAnsi="Arial" w:cs="Arial"/>
          <w:b/>
          <w:bCs/>
          <w:sz w:val="24"/>
          <w:szCs w:val="44"/>
        </w:rPr>
      </w:pPr>
    </w:p>
    <w:p w14:paraId="5831CEA5" w14:textId="09D16B48" w:rsidR="00697389" w:rsidRPr="0006637E" w:rsidRDefault="00697389" w:rsidP="009A7BB7">
      <w:pPr>
        <w:spacing w:after="160" w:line="259" w:lineRule="auto"/>
        <w:rPr>
          <w:rFonts w:ascii="Arial" w:hAnsi="Arial" w:cs="Arial"/>
          <w:b/>
          <w:bCs/>
          <w:sz w:val="24"/>
          <w:szCs w:val="44"/>
        </w:rPr>
      </w:pPr>
    </w:p>
    <w:p w14:paraId="6D52691A" w14:textId="73BA96A3" w:rsidR="00E268D7" w:rsidRPr="0006637E" w:rsidRDefault="00E268D7" w:rsidP="009A7BB7">
      <w:pPr>
        <w:spacing w:after="160" w:line="259" w:lineRule="auto"/>
        <w:rPr>
          <w:rFonts w:ascii="Arial" w:hAnsi="Arial" w:cs="Arial"/>
          <w:b/>
          <w:bCs/>
          <w:sz w:val="24"/>
          <w:szCs w:val="44"/>
        </w:rPr>
      </w:pPr>
    </w:p>
    <w:p w14:paraId="0D9709E7" w14:textId="77777777" w:rsidR="00E268D7" w:rsidRPr="0006637E" w:rsidRDefault="00E268D7" w:rsidP="009A7BB7">
      <w:pPr>
        <w:spacing w:after="160" w:line="259" w:lineRule="auto"/>
        <w:rPr>
          <w:rFonts w:ascii="Arial" w:hAnsi="Arial" w:cs="Arial"/>
          <w:b/>
          <w:bCs/>
          <w:sz w:val="24"/>
          <w:szCs w:val="44"/>
        </w:rPr>
      </w:pPr>
    </w:p>
    <w:p w14:paraId="5678E3E2" w14:textId="19E9F506" w:rsidR="00E268D7" w:rsidRPr="0006637E" w:rsidRDefault="00E268D7" w:rsidP="00E268D7">
      <w:pPr>
        <w:widowControl/>
        <w:spacing w:after="160" w:line="278" w:lineRule="auto"/>
        <w:rPr>
          <w:rFonts w:ascii="Arial" w:hAnsi="Arial" w:cs="Arial"/>
          <w:b/>
          <w:bCs/>
          <w:sz w:val="24"/>
          <w:szCs w:val="44"/>
        </w:rPr>
        <w:sectPr w:rsidR="00E268D7" w:rsidRPr="0006637E" w:rsidSect="00471A92">
          <w:pgSz w:w="16838" w:h="11906" w:orient="landscape" w:code="9"/>
          <w:pgMar w:top="294" w:right="1987" w:bottom="1195" w:left="1814" w:header="850" w:footer="677" w:gutter="0"/>
          <w:cols w:space="708"/>
          <w:titlePg/>
          <w:docGrid w:linePitch="360"/>
        </w:sectPr>
      </w:pPr>
    </w:p>
    <w:p w14:paraId="6B37AFE8" w14:textId="1087793A" w:rsidR="002E1243" w:rsidRPr="0006637E" w:rsidRDefault="002E1243" w:rsidP="001B5CEE">
      <w:pPr>
        <w:pStyle w:val="Caption"/>
        <w:keepNext/>
        <w:spacing w:after="240"/>
        <w:jc w:val="left"/>
        <w:rPr>
          <w:sz w:val="28"/>
        </w:rPr>
      </w:pPr>
    </w:p>
    <w:p w14:paraId="22DE5D7F" w14:textId="4B0AD1B0" w:rsidR="001B5CEE" w:rsidRPr="0006637E" w:rsidRDefault="001B5CEE" w:rsidP="0012044D">
      <w:pPr>
        <w:pStyle w:val="Caption"/>
        <w:keepNext/>
        <w:spacing w:after="240"/>
        <w:rPr>
          <w:sz w:val="22"/>
        </w:rPr>
      </w:pPr>
      <w:bookmarkStart w:id="302" w:name="_Ref222734051"/>
      <w:r w:rsidRPr="0006637E">
        <w:rPr>
          <w:rFonts w:ascii="Verdana" w:hAnsi="Verdana"/>
          <w:sz w:val="22"/>
          <w:szCs w:val="18"/>
          <w:shd w:val="clear" w:color="auto" w:fill="FFFFFF"/>
        </w:rPr>
        <w:t>Institutional Arrangement</w:t>
      </w:r>
    </w:p>
    <w:p w14:paraId="43FE07B8" w14:textId="79E4E253" w:rsidR="0012044D" w:rsidRPr="0006637E" w:rsidRDefault="0012044D" w:rsidP="0012044D">
      <w:pPr>
        <w:pStyle w:val="Caption"/>
        <w:keepNext/>
        <w:spacing w:after="240"/>
        <w:rPr>
          <w:sz w:val="18"/>
        </w:rPr>
      </w:pPr>
      <w:r w:rsidRPr="0006637E">
        <w:rPr>
          <w:sz w:val="18"/>
        </w:rPr>
        <w:t xml:space="preserve">Figure </w:t>
      </w:r>
      <w:r w:rsidRPr="0006637E">
        <w:rPr>
          <w:sz w:val="18"/>
        </w:rPr>
        <w:fldChar w:fldCharType="begin"/>
      </w:r>
      <w:r w:rsidRPr="0006637E">
        <w:rPr>
          <w:sz w:val="18"/>
        </w:rPr>
        <w:instrText xml:space="preserve"> SEQ Figure \* ARABIC </w:instrText>
      </w:r>
      <w:r w:rsidRPr="0006637E">
        <w:rPr>
          <w:sz w:val="18"/>
        </w:rPr>
        <w:fldChar w:fldCharType="separate"/>
      </w:r>
      <w:r w:rsidR="00FF74F2" w:rsidRPr="0006637E">
        <w:rPr>
          <w:noProof/>
          <w:sz w:val="18"/>
        </w:rPr>
        <w:t>1</w:t>
      </w:r>
      <w:r w:rsidRPr="0006637E">
        <w:rPr>
          <w:sz w:val="18"/>
        </w:rPr>
        <w:fldChar w:fldCharType="end"/>
      </w:r>
      <w:bookmarkEnd w:id="302"/>
      <w:r w:rsidRPr="0006637E">
        <w:rPr>
          <w:sz w:val="18"/>
        </w:rPr>
        <w:t>: Institutional Arrangement for EMP Implementation</w:t>
      </w:r>
    </w:p>
    <w:p w14:paraId="037B0626" w14:textId="77777777" w:rsidR="0012044D" w:rsidRPr="0006637E" w:rsidRDefault="0012044D" w:rsidP="0012044D">
      <w:pPr>
        <w:widowControl/>
        <w:numPr>
          <w:ilvl w:val="0"/>
          <w:numId w:val="161"/>
        </w:numPr>
        <w:spacing w:after="160" w:line="259" w:lineRule="auto"/>
        <w:jc w:val="both"/>
        <w:rPr>
          <w:rFonts w:ascii="Arial" w:hAnsi="Arial" w:cs="Arial"/>
          <w:sz w:val="20"/>
          <w:szCs w:val="20"/>
        </w:rPr>
      </w:pPr>
      <w:r w:rsidRPr="0006637E">
        <w:rPr>
          <w:rFonts w:ascii="Arial" w:hAnsi="Arial" w:cs="Arial"/>
          <w:sz w:val="20"/>
          <w:szCs w:val="20"/>
        </w:rPr>
        <w:t>Twenty-nine (29) dedicated district level Project Implementation Unit (PIUs) has been established. Every PIU is headed by one (01) EE who will be supported by AE/JE. Under each PIU, there will be a sub</w:t>
      </w:r>
      <w:r w:rsidRPr="0006637E">
        <w:rPr>
          <w:rFonts w:ascii="Cambria Math" w:hAnsi="Cambria Math" w:cs="Cambria Math"/>
          <w:sz w:val="20"/>
          <w:szCs w:val="20"/>
        </w:rPr>
        <w:t>‑</w:t>
      </w:r>
      <w:r w:rsidRPr="0006637E">
        <w:rPr>
          <w:rFonts w:ascii="Arial" w:hAnsi="Arial" w:cs="Arial"/>
          <w:sz w:val="20"/>
          <w:szCs w:val="20"/>
        </w:rPr>
        <w:t>divisional office that administers one or more talukas, serving as the focal unit for coordinating and overseeing project implementation at the sub</w:t>
      </w:r>
      <w:r w:rsidRPr="0006637E">
        <w:rPr>
          <w:rFonts w:ascii="Cambria Math" w:hAnsi="Cambria Math" w:cs="Cambria Math"/>
          <w:sz w:val="20"/>
          <w:szCs w:val="20"/>
        </w:rPr>
        <w:t>‑</w:t>
      </w:r>
      <w:r w:rsidRPr="0006637E">
        <w:rPr>
          <w:rFonts w:ascii="Arial" w:hAnsi="Arial" w:cs="Arial"/>
          <w:sz w:val="20"/>
          <w:szCs w:val="20"/>
        </w:rPr>
        <w:t xml:space="preserve">district level, headed by Assistant Executive Engineer (AEE). The PMU will have overall responsibility of the project, The environment compliance of the Project will be overseen by AE at site level, EE at PIU level who will report to Environmental Officer at PMU. The sign off the E&amp;S monitoring reports will be done by COO. </w:t>
      </w:r>
    </w:p>
    <w:p w14:paraId="33E40D2D" w14:textId="605E5233" w:rsidR="0012044D" w:rsidRPr="0006637E" w:rsidRDefault="0012044D" w:rsidP="0012044D">
      <w:pPr>
        <w:widowControl/>
        <w:numPr>
          <w:ilvl w:val="0"/>
          <w:numId w:val="161"/>
        </w:numPr>
        <w:spacing w:after="160" w:line="259" w:lineRule="auto"/>
        <w:jc w:val="both"/>
        <w:rPr>
          <w:rFonts w:ascii="Arial" w:hAnsi="Arial" w:cs="Arial"/>
          <w:sz w:val="20"/>
          <w:szCs w:val="20"/>
        </w:rPr>
      </w:pPr>
      <w:r w:rsidRPr="0006637E">
        <w:rPr>
          <w:rFonts w:ascii="Arial" w:hAnsi="Arial" w:cs="Arial"/>
          <w:sz w:val="20"/>
          <w:szCs w:val="20"/>
        </w:rPr>
        <w:t xml:space="preserve">Description of key responsibilities of various agencies and parties for EMP implementation are provided in </w:t>
      </w:r>
      <w:r w:rsidRPr="0006637E">
        <w:rPr>
          <w:rFonts w:ascii="Arial" w:hAnsi="Arial" w:cs="Arial"/>
          <w:sz w:val="20"/>
          <w:szCs w:val="20"/>
        </w:rPr>
        <w:fldChar w:fldCharType="begin"/>
      </w:r>
      <w:r w:rsidRPr="0006637E">
        <w:rPr>
          <w:rFonts w:ascii="Arial" w:hAnsi="Arial" w:cs="Arial"/>
          <w:sz w:val="20"/>
          <w:szCs w:val="20"/>
        </w:rPr>
        <w:instrText xml:space="preserve"> REF _Ref222734178 \h  \* MERGEFORMAT </w:instrText>
      </w:r>
      <w:r w:rsidRPr="0006637E">
        <w:rPr>
          <w:rFonts w:ascii="Arial" w:hAnsi="Arial" w:cs="Arial"/>
          <w:sz w:val="20"/>
          <w:szCs w:val="20"/>
        </w:rPr>
      </w:r>
      <w:r w:rsidRPr="0006637E">
        <w:rPr>
          <w:rFonts w:ascii="Arial" w:hAnsi="Arial" w:cs="Arial"/>
          <w:sz w:val="20"/>
          <w:szCs w:val="20"/>
        </w:rPr>
        <w:fldChar w:fldCharType="separate"/>
      </w:r>
      <w:r w:rsidR="00FF74F2" w:rsidRPr="0006637E">
        <w:rPr>
          <w:rFonts w:ascii="Arial" w:hAnsi="Arial" w:cs="Arial"/>
        </w:rPr>
        <w:t>Table 0</w:t>
      </w:r>
      <w:r w:rsidR="00FF74F2" w:rsidRPr="0006637E">
        <w:rPr>
          <w:rFonts w:ascii="Arial" w:hAnsi="Arial" w:cs="Arial"/>
        </w:rPr>
        <w:noBreakHyphen/>
        <w:t>1</w:t>
      </w:r>
      <w:r w:rsidRPr="0006637E">
        <w:rPr>
          <w:rFonts w:ascii="Arial" w:hAnsi="Arial" w:cs="Arial"/>
          <w:sz w:val="20"/>
          <w:szCs w:val="20"/>
        </w:rPr>
        <w:fldChar w:fldCharType="end"/>
      </w:r>
      <w:r w:rsidRPr="0006637E">
        <w:rPr>
          <w:rFonts w:ascii="Arial" w:hAnsi="Arial" w:cs="Arial"/>
          <w:sz w:val="20"/>
          <w:szCs w:val="20"/>
        </w:rPr>
        <w:t>.</w:t>
      </w:r>
    </w:p>
    <w:p w14:paraId="4EDA4127" w14:textId="65345D36" w:rsidR="0012044D" w:rsidRPr="0006637E" w:rsidRDefault="0012044D" w:rsidP="0012044D">
      <w:pPr>
        <w:pStyle w:val="Caption"/>
        <w:keepNext/>
        <w:spacing w:after="240"/>
      </w:pPr>
      <w:bookmarkStart w:id="303" w:name="_Ref222734178"/>
      <w:bookmarkStart w:id="304" w:name="_Ref222734171"/>
      <w:bookmarkStart w:id="305" w:name="_Toc223963268"/>
      <w:r w:rsidRPr="0006637E">
        <w:rPr>
          <w:sz w:val="18"/>
        </w:rPr>
        <w:t xml:space="preserve">Table </w:t>
      </w:r>
      <w:r w:rsidRPr="0006637E">
        <w:rPr>
          <w:sz w:val="18"/>
        </w:rPr>
        <w:fldChar w:fldCharType="begin"/>
      </w:r>
      <w:r w:rsidRPr="0006637E">
        <w:rPr>
          <w:sz w:val="18"/>
        </w:rPr>
        <w:instrText xml:space="preserve"> STYLEREF 1 \s </w:instrText>
      </w:r>
      <w:r w:rsidRPr="0006637E">
        <w:rPr>
          <w:sz w:val="18"/>
        </w:rPr>
        <w:fldChar w:fldCharType="separate"/>
      </w:r>
      <w:r w:rsidR="00FF74F2" w:rsidRPr="0006637E">
        <w:rPr>
          <w:noProof/>
          <w:sz w:val="18"/>
        </w:rPr>
        <w:t>0</w:t>
      </w:r>
      <w:r w:rsidRPr="0006637E">
        <w:rPr>
          <w:sz w:val="18"/>
        </w:rPr>
        <w:fldChar w:fldCharType="end"/>
      </w:r>
      <w:r w:rsidRPr="0006637E">
        <w:rPr>
          <w:sz w:val="18"/>
        </w:rPr>
        <w:noBreakHyphen/>
      </w:r>
      <w:r w:rsidRPr="0006637E">
        <w:rPr>
          <w:sz w:val="18"/>
        </w:rPr>
        <w:fldChar w:fldCharType="begin"/>
      </w:r>
      <w:r w:rsidRPr="0006637E">
        <w:rPr>
          <w:sz w:val="18"/>
        </w:rPr>
        <w:instrText xml:space="preserve"> SEQ Table \* ARABIC \s 1 </w:instrText>
      </w:r>
      <w:r w:rsidRPr="0006637E">
        <w:rPr>
          <w:sz w:val="18"/>
        </w:rPr>
        <w:fldChar w:fldCharType="separate"/>
      </w:r>
      <w:r w:rsidR="00FF74F2" w:rsidRPr="0006637E">
        <w:rPr>
          <w:noProof/>
          <w:sz w:val="18"/>
        </w:rPr>
        <w:t>1</w:t>
      </w:r>
      <w:r w:rsidRPr="0006637E">
        <w:rPr>
          <w:sz w:val="18"/>
        </w:rPr>
        <w:fldChar w:fldCharType="end"/>
      </w:r>
      <w:bookmarkEnd w:id="303"/>
      <w:r w:rsidRPr="0006637E">
        <w:rPr>
          <w:sz w:val="18"/>
        </w:rPr>
        <w:t>: Implementation Agencies and Key Responsibilities.</w:t>
      </w:r>
      <w:bookmarkEnd w:id="304"/>
      <w:bookmarkEnd w:id="305"/>
    </w:p>
    <w:p w14:paraId="412236F6" w14:textId="77777777" w:rsidR="0012044D" w:rsidRPr="0006637E" w:rsidRDefault="0012044D" w:rsidP="0012044D">
      <w:pPr>
        <w:tabs>
          <w:tab w:val="center" w:pos="5032"/>
        </w:tabs>
        <w:rPr>
          <w:rFonts w:ascii="Arial" w:hAnsi="Arial" w:cs="Arial"/>
          <w:b/>
          <w:sz w:val="28"/>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249"/>
      </w:tblGrid>
      <w:tr w:rsidR="00487C32" w:rsidRPr="0006637E" w14:paraId="0A3C7078" w14:textId="77777777" w:rsidTr="00D94EE4">
        <w:trPr>
          <w:trHeight w:val="217"/>
          <w:tblHeader/>
        </w:trPr>
        <w:tc>
          <w:tcPr>
            <w:tcW w:w="2065" w:type="dxa"/>
            <w:shd w:val="clear" w:color="auto" w:fill="C1F0C7" w:themeFill="accent3" w:themeFillTint="33"/>
            <w:vAlign w:val="center"/>
          </w:tcPr>
          <w:p w14:paraId="58A34625" w14:textId="77777777" w:rsidR="0012044D" w:rsidRPr="0006637E" w:rsidRDefault="0012044D" w:rsidP="001B5CEE">
            <w:pPr>
              <w:spacing w:line="264" w:lineRule="auto"/>
              <w:rPr>
                <w:rFonts w:ascii="Arial" w:hAnsi="Arial" w:cs="Arial"/>
                <w:b/>
                <w:lang w:val="en-CA"/>
              </w:rPr>
            </w:pPr>
            <w:r w:rsidRPr="0006637E">
              <w:rPr>
                <w:rFonts w:ascii="Arial" w:hAnsi="Arial" w:cs="Arial"/>
                <w:b/>
                <w:lang w:val="en-CA"/>
              </w:rPr>
              <w:t>Key Agency</w:t>
            </w:r>
          </w:p>
        </w:tc>
        <w:tc>
          <w:tcPr>
            <w:tcW w:w="8249" w:type="dxa"/>
            <w:shd w:val="clear" w:color="auto" w:fill="C1F0C7" w:themeFill="accent3" w:themeFillTint="33"/>
            <w:vAlign w:val="center"/>
          </w:tcPr>
          <w:p w14:paraId="0AC6DDEC" w14:textId="77777777" w:rsidR="0012044D" w:rsidRPr="0006637E" w:rsidRDefault="0012044D" w:rsidP="001B5CEE">
            <w:pPr>
              <w:spacing w:line="264" w:lineRule="auto"/>
              <w:rPr>
                <w:rFonts w:ascii="Arial" w:hAnsi="Arial" w:cs="Arial"/>
                <w:b/>
                <w:lang w:val="en-CA"/>
              </w:rPr>
            </w:pPr>
            <w:r w:rsidRPr="0006637E">
              <w:rPr>
                <w:rFonts w:ascii="Arial" w:hAnsi="Arial" w:cs="Arial"/>
                <w:b/>
                <w:lang w:val="en-CA"/>
              </w:rPr>
              <w:t>Responsibility</w:t>
            </w:r>
          </w:p>
        </w:tc>
      </w:tr>
      <w:tr w:rsidR="00487C32" w:rsidRPr="0006637E" w14:paraId="02D41957" w14:textId="77777777" w:rsidTr="00D94EE4">
        <w:tc>
          <w:tcPr>
            <w:tcW w:w="2065" w:type="dxa"/>
            <w:vAlign w:val="center"/>
          </w:tcPr>
          <w:p w14:paraId="4BB354E1" w14:textId="77777777" w:rsidR="0012044D" w:rsidRPr="0006637E" w:rsidRDefault="0012044D" w:rsidP="001B5CEE">
            <w:pPr>
              <w:spacing w:line="264" w:lineRule="auto"/>
              <w:jc w:val="both"/>
              <w:rPr>
                <w:rFonts w:ascii="Arial" w:hAnsi="Arial" w:cs="Arial"/>
              </w:rPr>
            </w:pPr>
            <w:r w:rsidRPr="0006637E">
              <w:rPr>
                <w:rFonts w:ascii="Arial" w:hAnsi="Arial" w:cs="Arial"/>
              </w:rPr>
              <w:t>Project</w:t>
            </w:r>
          </w:p>
          <w:p w14:paraId="39CC18CD" w14:textId="77777777" w:rsidR="0012044D" w:rsidRPr="0006637E" w:rsidRDefault="0012044D" w:rsidP="001B5CEE">
            <w:pPr>
              <w:spacing w:line="264" w:lineRule="auto"/>
              <w:jc w:val="both"/>
              <w:rPr>
                <w:rFonts w:ascii="Arial" w:hAnsi="Arial" w:cs="Arial"/>
                <w:lang w:val="en-CA"/>
              </w:rPr>
            </w:pPr>
            <w:r w:rsidRPr="0006637E">
              <w:rPr>
                <w:rFonts w:ascii="Arial" w:hAnsi="Arial" w:cs="Arial"/>
              </w:rPr>
              <w:t xml:space="preserve">Management Unit (PMU) Head office of KRRDA </w:t>
            </w:r>
          </w:p>
        </w:tc>
        <w:tc>
          <w:tcPr>
            <w:tcW w:w="8249" w:type="dxa"/>
          </w:tcPr>
          <w:p w14:paraId="65E03AE0"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The Head office of KRRDA will act as PMU and it is headed by a Chief Operating Officer (COO) acting as Project Director and supported by a State Quality Coordinator, two executive engineers, four assistant executive engineers, eight assistant and four junior engineers. The key responsibilities of the PMU are given below.</w:t>
            </w:r>
          </w:p>
          <w:p w14:paraId="663F8B60" w14:textId="77777777" w:rsidR="0012044D" w:rsidRPr="0006637E" w:rsidRDefault="0012044D" w:rsidP="001B5CEE">
            <w:pPr>
              <w:widowControl/>
              <w:numPr>
                <w:ilvl w:val="0"/>
                <w:numId w:val="165"/>
              </w:numPr>
              <w:spacing w:line="264" w:lineRule="auto"/>
              <w:ind w:left="407"/>
              <w:jc w:val="both"/>
              <w:rPr>
                <w:rFonts w:ascii="Arial" w:hAnsi="Arial" w:cs="Arial"/>
                <w:b/>
                <w:bCs/>
                <w:lang w:val="en-PH"/>
              </w:rPr>
            </w:pPr>
            <w:r w:rsidRPr="0006637E">
              <w:rPr>
                <w:rFonts w:ascii="Arial" w:hAnsi="Arial" w:cs="Arial"/>
                <w:b/>
                <w:bCs/>
                <w:lang w:val="en-PH"/>
              </w:rPr>
              <w:t>Project Director</w:t>
            </w:r>
          </w:p>
          <w:p w14:paraId="2ED2C036"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Provide overall leadership, direction and, coordination for all project activities at national/state level.</w:t>
            </w:r>
          </w:p>
          <w:p w14:paraId="6624A564"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Oversee planning, budgeting, implementation, monitoring, and reporting.</w:t>
            </w:r>
          </w:p>
          <w:p w14:paraId="26E9DC00"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Serve as the main point of contact with ADB, Government authorities, and development partners.</w:t>
            </w:r>
          </w:p>
          <w:p w14:paraId="74A9AA56"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Monitor milestones, procurement, disbursement progress, and compliance with project targets.</w:t>
            </w:r>
          </w:p>
          <w:p w14:paraId="2BF8AA3E"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Review, consolidate, and submit progress reports to ADB (e.g., quarterly, semi-annual, annual).</w:t>
            </w:r>
          </w:p>
          <w:p w14:paraId="7DA7CFE1"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Ensure compliance with ADB policies and loan covenants.</w:t>
            </w:r>
          </w:p>
          <w:p w14:paraId="29DEF642"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Coordinate compliance with environment, social, gender, and other safeguard policies.</w:t>
            </w:r>
          </w:p>
          <w:p w14:paraId="6999FDD8"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Lead reporting on safeguard implementation and risk mitigation.</w:t>
            </w:r>
          </w:p>
          <w:p w14:paraId="53AC2654"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Facilitate procurement processes, ensure conformity with ADB procurement rules, and review contracts.</w:t>
            </w:r>
          </w:p>
          <w:p w14:paraId="0E473CB6"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Support financial management and fiduciary oversight, including budget allocations and disbursement tracking.</w:t>
            </w:r>
          </w:p>
          <w:p w14:paraId="5DF0BD93"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Recruit and manage consultants and specialists to support project functions (financial, procurement, safeguards, etc.).</w:t>
            </w:r>
          </w:p>
          <w:p w14:paraId="77A597BA" w14:textId="77777777" w:rsidR="0012044D" w:rsidRPr="0006637E" w:rsidRDefault="0012044D" w:rsidP="001B5CEE">
            <w:pPr>
              <w:widowControl/>
              <w:numPr>
                <w:ilvl w:val="0"/>
                <w:numId w:val="165"/>
              </w:numPr>
              <w:spacing w:line="264" w:lineRule="auto"/>
              <w:jc w:val="both"/>
              <w:rPr>
                <w:rFonts w:ascii="Arial" w:hAnsi="Arial" w:cs="Arial"/>
                <w:b/>
                <w:bCs/>
                <w:lang w:val="en-PH"/>
              </w:rPr>
            </w:pPr>
            <w:r w:rsidRPr="0006637E">
              <w:rPr>
                <w:rFonts w:ascii="Arial" w:hAnsi="Arial" w:cs="Arial"/>
                <w:b/>
                <w:bCs/>
                <w:lang w:val="en-PH"/>
              </w:rPr>
              <w:t>Environmental Officer</w:t>
            </w:r>
          </w:p>
          <w:p w14:paraId="26BAA6EB"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Ensure all project activities comply with ADB’s environmental assessment and safeguard requirements across preparation, implementation, and monitoring phases.</w:t>
            </w:r>
          </w:p>
          <w:p w14:paraId="61A25205"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lastRenderedPageBreak/>
              <w:t xml:space="preserve">Prepare Semi-annual Environmental Monitoring Report </w:t>
            </w:r>
          </w:p>
          <w:p w14:paraId="2B31830D"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Act as the focal point for coordination between ADB, PMU, PIUs, PISC, and contractors on environmental matters.</w:t>
            </w:r>
          </w:p>
          <w:p w14:paraId="257D5F84"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Provide guidance and training to PIUs and contractors to resolve environmental safeguard issues during project planning and implementation.</w:t>
            </w:r>
          </w:p>
          <w:p w14:paraId="55C623F8"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 xml:space="preserve">Update or revise EIA/IEE/EMP in case any changes in the project configuration during the implementation of the project. </w:t>
            </w:r>
          </w:p>
          <w:p w14:paraId="2D5EB2D8"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Oversee environmental monitoring as specified in the EMP.</w:t>
            </w:r>
          </w:p>
          <w:p w14:paraId="24FFC277" w14:textId="77777777" w:rsidR="0012044D" w:rsidRPr="0006637E" w:rsidRDefault="0012044D" w:rsidP="001B5CEE">
            <w:pPr>
              <w:widowControl/>
              <w:numPr>
                <w:ilvl w:val="1"/>
                <w:numId w:val="165"/>
              </w:numPr>
              <w:spacing w:line="264" w:lineRule="auto"/>
              <w:jc w:val="both"/>
              <w:rPr>
                <w:rFonts w:ascii="Arial" w:hAnsi="Arial" w:cs="Arial"/>
                <w:lang w:val="en-PH"/>
              </w:rPr>
            </w:pPr>
            <w:r w:rsidRPr="0006637E">
              <w:rPr>
                <w:rFonts w:ascii="Arial" w:hAnsi="Arial" w:cs="Arial"/>
                <w:lang w:val="en-PH"/>
              </w:rPr>
              <w:t>Coordinate with ADB safeguards team on environmental issues, corrective actions, and compliance status since loan effectiveness till closure and DLP period under the Project.</w:t>
            </w:r>
          </w:p>
        </w:tc>
      </w:tr>
      <w:tr w:rsidR="00487C32" w:rsidRPr="0006637E" w14:paraId="7D748761" w14:textId="77777777" w:rsidTr="00D94EE4">
        <w:tc>
          <w:tcPr>
            <w:tcW w:w="2065" w:type="dxa"/>
            <w:vAlign w:val="center"/>
          </w:tcPr>
          <w:p w14:paraId="1DDCC45F" w14:textId="77777777" w:rsidR="0012044D" w:rsidRPr="0006637E" w:rsidRDefault="0012044D" w:rsidP="001B5CEE">
            <w:pPr>
              <w:spacing w:line="264" w:lineRule="auto"/>
              <w:rPr>
                <w:rFonts w:ascii="Arial" w:hAnsi="Arial" w:cs="Arial"/>
              </w:rPr>
            </w:pPr>
            <w:r w:rsidRPr="0006637E">
              <w:rPr>
                <w:rFonts w:ascii="Arial" w:hAnsi="Arial" w:cs="Arial"/>
              </w:rPr>
              <w:lastRenderedPageBreak/>
              <w:t xml:space="preserve">Project Implementation Units </w:t>
            </w:r>
          </w:p>
        </w:tc>
        <w:tc>
          <w:tcPr>
            <w:tcW w:w="8249" w:type="dxa"/>
          </w:tcPr>
          <w:p w14:paraId="396638F8" w14:textId="77777777" w:rsidR="0012044D" w:rsidRPr="0006637E" w:rsidRDefault="0012044D" w:rsidP="001B5CEE">
            <w:pPr>
              <w:spacing w:line="264" w:lineRule="auto"/>
              <w:jc w:val="both"/>
              <w:rPr>
                <w:rFonts w:ascii="Arial" w:hAnsi="Arial" w:cs="Arial"/>
                <w:lang w:val="en-PH"/>
              </w:rPr>
            </w:pPr>
            <w:r w:rsidRPr="0006637E">
              <w:rPr>
                <w:rFonts w:ascii="Arial" w:hAnsi="Arial" w:cs="Arial"/>
                <w:lang w:val="en-PH"/>
              </w:rPr>
              <w:t xml:space="preserve">At the district level, the Project Implementation Unit (PIU) will function with overall responsibility for supervising the contractor’s implementation of the environmental management plan (EMP), Biodiversity Action Plan (BAP) environmental monitoring plan. The Key responsibilities are provided below. </w:t>
            </w:r>
          </w:p>
          <w:p w14:paraId="21A46560"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Execute project activities at the operational level.</w:t>
            </w:r>
          </w:p>
          <w:p w14:paraId="3AD1E134"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Monitor fieldwork, supervise contractor performance, and ensure technical compliance of works.</w:t>
            </w:r>
          </w:p>
          <w:p w14:paraId="20B94CC1"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Coordinate with local stakeholders and agencies for project execution.</w:t>
            </w:r>
          </w:p>
          <w:p w14:paraId="7FC238D0"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Manage contract administration including variations, payments, and completion documentation.</w:t>
            </w:r>
          </w:p>
          <w:p w14:paraId="590A8650"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Provide regular progress updates to the PMU.</w:t>
            </w:r>
          </w:p>
          <w:p w14:paraId="03CF838F"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Prepare technical, financial, and safeguards documents as needed.</w:t>
            </w:r>
          </w:p>
          <w:p w14:paraId="4AF6A5EB"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Ensure implementation of social and environmental safeguards as per ADB requirements.</w:t>
            </w:r>
          </w:p>
          <w:p w14:paraId="7347FF36" w14:textId="7090D232"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 xml:space="preserve">Support monitoring of </w:t>
            </w:r>
            <w:r w:rsidR="00000299" w:rsidRPr="0006637E">
              <w:rPr>
                <w:rFonts w:ascii="Arial" w:hAnsi="Arial" w:cs="Arial"/>
                <w:lang w:val="en-PH"/>
              </w:rPr>
              <w:t xml:space="preserve">Gender Responsive </w:t>
            </w:r>
            <w:proofErr w:type="spellStart"/>
            <w:r w:rsidR="00000299" w:rsidRPr="0006637E">
              <w:rPr>
                <w:rFonts w:ascii="Arial" w:hAnsi="Arial" w:cs="Arial"/>
                <w:lang w:val="en-PH"/>
              </w:rPr>
              <w:t>Elements</w:t>
            </w:r>
            <w:r w:rsidRPr="0006637E">
              <w:rPr>
                <w:rFonts w:ascii="Arial" w:hAnsi="Arial" w:cs="Arial"/>
                <w:lang w:val="en-PH"/>
              </w:rPr>
              <w:t>s</w:t>
            </w:r>
            <w:proofErr w:type="spellEnd"/>
            <w:r w:rsidRPr="0006637E">
              <w:rPr>
                <w:rFonts w:ascii="Arial" w:hAnsi="Arial" w:cs="Arial"/>
                <w:lang w:val="en-PH"/>
              </w:rPr>
              <w:t>, environmental management plans, etc.</w:t>
            </w:r>
          </w:p>
          <w:p w14:paraId="2C16A877"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Liaise with PISC, contractors, beneficiaries, local authorities, and communities.</w:t>
            </w:r>
          </w:p>
          <w:p w14:paraId="7C499BCB" w14:textId="77777777" w:rsidR="0012044D" w:rsidRPr="0006637E" w:rsidRDefault="0012044D" w:rsidP="001B5CEE">
            <w:pPr>
              <w:pStyle w:val="ListParagraph"/>
              <w:widowControl/>
              <w:numPr>
                <w:ilvl w:val="0"/>
                <w:numId w:val="165"/>
              </w:numPr>
              <w:spacing w:after="240" w:line="264" w:lineRule="auto"/>
              <w:jc w:val="both"/>
              <w:rPr>
                <w:rFonts w:ascii="Arial" w:hAnsi="Arial" w:cs="Arial"/>
                <w:lang w:val="en-PH"/>
              </w:rPr>
            </w:pPr>
            <w:r w:rsidRPr="0006637E">
              <w:rPr>
                <w:rFonts w:ascii="Arial" w:hAnsi="Arial" w:cs="Arial"/>
                <w:lang w:val="en-PH"/>
              </w:rPr>
              <w:t>Facilitate field inspections and technical verification of project outputs.</w:t>
            </w:r>
            <w:r w:rsidRPr="0006637E" w:rsidDel="00881CBB">
              <w:rPr>
                <w:rFonts w:ascii="Arial" w:hAnsi="Arial" w:cs="Arial"/>
                <w:lang w:val="en-PH"/>
              </w:rPr>
              <w:t xml:space="preserve"> </w:t>
            </w:r>
          </w:p>
          <w:p w14:paraId="2EEAAE49" w14:textId="77777777" w:rsidR="0012044D" w:rsidRPr="0006637E" w:rsidRDefault="0012044D" w:rsidP="001B5CEE">
            <w:pPr>
              <w:spacing w:line="264" w:lineRule="auto"/>
              <w:jc w:val="both"/>
              <w:rPr>
                <w:rFonts w:ascii="Arial" w:hAnsi="Arial" w:cs="Arial"/>
                <w:lang w:val="en-PH"/>
              </w:rPr>
            </w:pPr>
            <w:r w:rsidRPr="0006637E">
              <w:rPr>
                <w:rFonts w:ascii="Arial" w:hAnsi="Arial" w:cs="Arial"/>
                <w:lang w:val="en-PH"/>
              </w:rPr>
              <w:t>Specific Environmental Responsibility</w:t>
            </w:r>
          </w:p>
          <w:p w14:paraId="7C2D03F4"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 xml:space="preserve">Review the IEE and EIA, EMP and BAP to understand the background environmental issues of the respective subproject. </w:t>
            </w:r>
          </w:p>
          <w:p w14:paraId="65FD94E2"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Review and approve the revised EMP, SEMP and other required sub-plans such as traffic management plan, health and safety plan, waste management plan etc. prepared by the contractor.</w:t>
            </w:r>
          </w:p>
          <w:p w14:paraId="4C459C02"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Conduct regular site inspections and monitor implementation of the EMP, SEMP, BAP and EMOP by the contractor</w:t>
            </w:r>
          </w:p>
          <w:p w14:paraId="257EE6E0"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Ensure the PISC is providing on-site EMP training and technical guidance to the contractor workers as necessary</w:t>
            </w:r>
          </w:p>
          <w:p w14:paraId="106BD34E"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Review the monthly/quarterly/semi-annual/annual reports prepared and submitted by the Contractors.</w:t>
            </w:r>
          </w:p>
          <w:p w14:paraId="13960618" w14:textId="77777777" w:rsidR="0012044D" w:rsidRPr="0006637E" w:rsidDel="00D46EE1"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Decide the sprinkling time depending on the local requirements.</w:t>
            </w:r>
          </w:p>
        </w:tc>
      </w:tr>
      <w:tr w:rsidR="00487C32" w:rsidRPr="0006637E" w14:paraId="3D31F3C4" w14:textId="77777777" w:rsidTr="00D94EE4">
        <w:tc>
          <w:tcPr>
            <w:tcW w:w="2065" w:type="dxa"/>
            <w:vAlign w:val="center"/>
          </w:tcPr>
          <w:p w14:paraId="7A7A8B12" w14:textId="77777777" w:rsidR="0012044D" w:rsidRPr="0006637E" w:rsidRDefault="0012044D" w:rsidP="001B5CEE">
            <w:pPr>
              <w:spacing w:line="264" w:lineRule="auto"/>
              <w:rPr>
                <w:rFonts w:ascii="Arial" w:hAnsi="Arial" w:cs="Arial"/>
              </w:rPr>
            </w:pPr>
            <w:r w:rsidRPr="0006637E">
              <w:rPr>
                <w:rFonts w:ascii="Arial" w:hAnsi="Arial" w:cs="Arial"/>
              </w:rPr>
              <w:t xml:space="preserve">Project Implementation </w:t>
            </w:r>
            <w:r w:rsidRPr="0006637E">
              <w:rPr>
                <w:rFonts w:ascii="Arial" w:hAnsi="Arial" w:cs="Arial"/>
              </w:rPr>
              <w:lastRenderedPageBreak/>
              <w:t>Supervision Consultant (PISC)</w:t>
            </w:r>
          </w:p>
        </w:tc>
        <w:tc>
          <w:tcPr>
            <w:tcW w:w="8249" w:type="dxa"/>
          </w:tcPr>
          <w:p w14:paraId="4A36350A" w14:textId="77777777" w:rsidR="0012044D" w:rsidRPr="0006637E" w:rsidRDefault="0012044D" w:rsidP="001B5CEE">
            <w:pPr>
              <w:spacing w:line="264" w:lineRule="auto"/>
              <w:jc w:val="both"/>
              <w:rPr>
                <w:rFonts w:ascii="Arial" w:hAnsi="Arial" w:cs="Arial"/>
                <w:lang w:val="en-PH"/>
              </w:rPr>
            </w:pPr>
            <w:r w:rsidRPr="0006637E">
              <w:rPr>
                <w:rFonts w:ascii="Arial" w:hAnsi="Arial" w:cs="Arial"/>
                <w:lang w:val="en-PH"/>
              </w:rPr>
              <w:lastRenderedPageBreak/>
              <w:t xml:space="preserve">Project implementation support, including environmental safeguards implementation, will be provided to the PMU by the PISC. There will two PISCs </w:t>
            </w:r>
            <w:r w:rsidRPr="0006637E">
              <w:rPr>
                <w:rFonts w:ascii="Arial" w:hAnsi="Arial" w:cs="Arial"/>
                <w:lang w:val="en-PH"/>
              </w:rPr>
              <w:lastRenderedPageBreak/>
              <w:t>and each PISC will have three Environment Specialist under the Project. The Environmental Specialist role will be to support the PMU/PIUs in implementation and monitoring environmental safeguards under the project. The PISC Team will also carry out capacity building activities on the implementation of environmental safeguards through training workshops and on-site training for the PMU, PIUs, AEE, and contractor, as necessary. Responsibilities of PISC are precisely outlined below.</w:t>
            </w:r>
          </w:p>
          <w:p w14:paraId="1C9D9215" w14:textId="77777777" w:rsidR="0012044D" w:rsidRPr="0006637E" w:rsidRDefault="0012044D" w:rsidP="001B5CEE">
            <w:pPr>
              <w:spacing w:line="264" w:lineRule="auto"/>
              <w:jc w:val="both"/>
              <w:rPr>
                <w:rFonts w:ascii="Arial" w:hAnsi="Arial" w:cs="Arial"/>
                <w:b/>
                <w:bCs/>
                <w:lang w:val="en-PH"/>
              </w:rPr>
            </w:pPr>
            <w:r w:rsidRPr="0006637E">
              <w:rPr>
                <w:rFonts w:ascii="Arial" w:hAnsi="Arial" w:cs="Arial"/>
                <w:b/>
                <w:bCs/>
                <w:lang w:val="en-PH"/>
              </w:rPr>
              <w:t>Role and Responsibility of Environmental Expert at PMU Level</w:t>
            </w:r>
          </w:p>
          <w:p w14:paraId="63F9F41D"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Ensure Environment Management Plan (EMP) provisions are embedded in bidding documents and contracts, including Bill of Quantities (</w:t>
            </w:r>
            <w:proofErr w:type="spellStart"/>
            <w:r w:rsidRPr="0006637E">
              <w:rPr>
                <w:rFonts w:ascii="Arial" w:hAnsi="Arial" w:cs="Arial"/>
                <w:lang w:val="en-PH"/>
              </w:rPr>
              <w:t>BoQs</w:t>
            </w:r>
            <w:proofErr w:type="spellEnd"/>
            <w:r w:rsidRPr="0006637E">
              <w:rPr>
                <w:rFonts w:ascii="Arial" w:hAnsi="Arial" w:cs="Arial"/>
                <w:lang w:val="en-PH"/>
              </w:rPr>
              <w:t>), technical specifications, and environmental clauses.</w:t>
            </w:r>
          </w:p>
          <w:p w14:paraId="0716D721"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Verify that biodiversity-related obligations are clearly assigned to contractors and supervision staff.</w:t>
            </w:r>
          </w:p>
          <w:p w14:paraId="1247B142"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Ensure compliance with applicable Asian Development Bank (ADB), Government of India (</w:t>
            </w:r>
            <w:proofErr w:type="spellStart"/>
            <w:r w:rsidRPr="0006637E">
              <w:rPr>
                <w:rFonts w:ascii="Arial" w:hAnsi="Arial" w:cs="Arial"/>
                <w:lang w:val="en-PH"/>
              </w:rPr>
              <w:t>GoI</w:t>
            </w:r>
            <w:proofErr w:type="spellEnd"/>
            <w:r w:rsidRPr="0006637E">
              <w:rPr>
                <w:rFonts w:ascii="Arial" w:hAnsi="Arial" w:cs="Arial"/>
                <w:lang w:val="en-PH"/>
              </w:rPr>
              <w:t>), and Government of Karnataka (</w:t>
            </w:r>
            <w:proofErr w:type="spellStart"/>
            <w:r w:rsidRPr="0006637E">
              <w:rPr>
                <w:rFonts w:ascii="Arial" w:hAnsi="Arial" w:cs="Arial"/>
                <w:lang w:val="en-PH"/>
              </w:rPr>
              <w:t>GoK</w:t>
            </w:r>
            <w:proofErr w:type="spellEnd"/>
            <w:r w:rsidRPr="0006637E">
              <w:rPr>
                <w:rFonts w:ascii="Arial" w:hAnsi="Arial" w:cs="Arial"/>
                <w:lang w:val="en-PH"/>
              </w:rPr>
              <w:t>) environmental laws and rules relevant to rural roads (e.g., tree felling permissions, quarry/borrow area approvals, waste management).</w:t>
            </w:r>
          </w:p>
          <w:p w14:paraId="6367E127"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Track and support timely statutory clearances, permits, and No Objection Certificates (NOCs), where applicable.</w:t>
            </w:r>
          </w:p>
          <w:p w14:paraId="23358D81"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Maintain an environmental compliance register for all subprojects.</w:t>
            </w:r>
          </w:p>
          <w:p w14:paraId="58825CC3"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Review Detailed Project Reports (DPRs) and drawings to ensure environmental considerations are integrated (e.g., drainage design, slope protection).</w:t>
            </w:r>
          </w:p>
          <w:p w14:paraId="1C2D88F2"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Support the PMU and PIUs in responding to ADB comments during the construction stage related to environmental safeguards.</w:t>
            </w:r>
          </w:p>
          <w:p w14:paraId="19EB792B"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Conduct training sessions for PMU, PIU staff, and contractors on EMP implementation, environmental monitoring and reporting, incident management, and emergency response.</w:t>
            </w:r>
          </w:p>
          <w:p w14:paraId="79942482"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Prepare and consolidate Semi-Annual Environmental Monitoring Reports (EMRs) for submission to ADB via the PMU.</w:t>
            </w:r>
          </w:p>
          <w:p w14:paraId="434990C7"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Contribute to Quarterly Progress Reports (QPRs) and Semiannual Environmental Monitoring Reports with environmental status and risk updates.</w:t>
            </w:r>
          </w:p>
          <w:p w14:paraId="7843FE60"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Support PMU and PIUs during ADB review missions, site visits, and mid-term reviews.</w:t>
            </w:r>
          </w:p>
          <w:p w14:paraId="6382B224"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Maintain organized environmental records and photo documentation.</w:t>
            </w:r>
          </w:p>
          <w:p w14:paraId="27F9064A"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Support PMU and PIUs in addressing environment-related grievances through the project Grievance Redress Mechanism (GRM).</w:t>
            </w:r>
          </w:p>
          <w:p w14:paraId="17731E5A"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Work closely with Social Safeguards and Gender Specialists to ensure coordinated management of cross-cutting issues (labor camps, Occupational Health and Safety [OHS], community safety).</w:t>
            </w:r>
          </w:p>
          <w:p w14:paraId="36601187"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Ensure environmental actions align with labor and OHS provisions monitored under social safeguards.</w:t>
            </w:r>
          </w:p>
          <w:p w14:paraId="1E8D2FAD" w14:textId="77777777" w:rsidR="0012044D" w:rsidRPr="0006637E" w:rsidRDefault="0012044D" w:rsidP="001B5CEE">
            <w:pPr>
              <w:spacing w:line="264" w:lineRule="auto"/>
              <w:jc w:val="both"/>
              <w:rPr>
                <w:rFonts w:ascii="Arial" w:hAnsi="Arial" w:cs="Arial"/>
                <w:b/>
                <w:bCs/>
                <w:lang w:val="en-PH"/>
              </w:rPr>
            </w:pPr>
            <w:r w:rsidRPr="0006637E">
              <w:rPr>
                <w:rFonts w:ascii="Arial" w:hAnsi="Arial" w:cs="Arial"/>
                <w:b/>
                <w:bCs/>
                <w:lang w:val="en-PH"/>
              </w:rPr>
              <w:t>Role and Responsibility of Environmental Expert at PIU Level</w:t>
            </w:r>
          </w:p>
          <w:p w14:paraId="296ACC34" w14:textId="77777777" w:rsidR="0012044D" w:rsidRPr="0006637E" w:rsidRDefault="0012044D" w:rsidP="001B5CEE">
            <w:pPr>
              <w:spacing w:line="264" w:lineRule="auto"/>
              <w:jc w:val="both"/>
              <w:rPr>
                <w:rFonts w:ascii="Arial" w:hAnsi="Arial" w:cs="Arial"/>
                <w:lang w:val="en-PH"/>
              </w:rPr>
            </w:pPr>
          </w:p>
          <w:p w14:paraId="01289DE4"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Review subprojects to identify environmental risks and impacts (borrow areas, drainage, tree cutting, water bodies, sensitive receptors).</w:t>
            </w:r>
          </w:p>
          <w:p w14:paraId="0E3DF3BF"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lastRenderedPageBreak/>
              <w:t>Assist in the preparation/review of site-specific EMPs ensuring mitigation measures are practical and measurable.</w:t>
            </w:r>
          </w:p>
          <w:p w14:paraId="79BC978A"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Conduct regular field inspections to verify contractor compliance with EMPs, covering areas such as borrow area and quarry management, spoil and waste disposal, erosion and sediment control, protection of water bodies and roadside trees, camp sanitation, pollution control, and worker health &amp; safety.</w:t>
            </w:r>
          </w:p>
          <w:p w14:paraId="530E7477"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Identify non-compliances, recommend corrective actions, and follow up on closures.</w:t>
            </w:r>
          </w:p>
          <w:p w14:paraId="6C96EE0B"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Guide PMU, PIUs, and contractors on good environmental practices for rural road works.</w:t>
            </w:r>
          </w:p>
          <w:p w14:paraId="7536FCA7" w14:textId="77777777" w:rsidR="0012044D" w:rsidRPr="0006637E" w:rsidRDefault="0012044D" w:rsidP="001B5CEE">
            <w:pPr>
              <w:widowControl/>
              <w:numPr>
                <w:ilvl w:val="0"/>
                <w:numId w:val="165"/>
              </w:numPr>
              <w:spacing w:line="264" w:lineRule="auto"/>
              <w:jc w:val="both"/>
              <w:rPr>
                <w:rFonts w:ascii="Arial" w:hAnsi="Arial" w:cs="Arial"/>
                <w:lang w:val="en-PH"/>
              </w:rPr>
            </w:pPr>
            <w:r w:rsidRPr="0006637E">
              <w:rPr>
                <w:rFonts w:ascii="Arial" w:hAnsi="Arial" w:cs="Arial"/>
                <w:lang w:val="en-PH"/>
              </w:rPr>
              <w:t>Participate in community consultations related to environmental issues and mitigation measures.</w:t>
            </w:r>
          </w:p>
          <w:p w14:paraId="598778CB" w14:textId="77777777" w:rsidR="0012044D" w:rsidRPr="0006637E" w:rsidRDefault="0012044D" w:rsidP="001B5CEE">
            <w:pPr>
              <w:widowControl/>
              <w:numPr>
                <w:ilvl w:val="0"/>
                <w:numId w:val="165"/>
              </w:numPr>
              <w:spacing w:line="264" w:lineRule="auto"/>
              <w:ind w:left="407"/>
              <w:jc w:val="both"/>
              <w:rPr>
                <w:rFonts w:ascii="Arial" w:hAnsi="Arial" w:cs="Arial"/>
                <w:lang w:val="en-PH"/>
              </w:rPr>
            </w:pPr>
          </w:p>
        </w:tc>
      </w:tr>
      <w:tr w:rsidR="00487C32" w:rsidRPr="0006637E" w14:paraId="6B50122D" w14:textId="77777777" w:rsidTr="00D94EE4">
        <w:tc>
          <w:tcPr>
            <w:tcW w:w="2065" w:type="dxa"/>
            <w:vAlign w:val="center"/>
          </w:tcPr>
          <w:p w14:paraId="40616EE2" w14:textId="77777777" w:rsidR="0012044D" w:rsidRPr="0006637E" w:rsidRDefault="0012044D" w:rsidP="001B5CEE">
            <w:pPr>
              <w:spacing w:line="264" w:lineRule="auto"/>
              <w:rPr>
                <w:rFonts w:ascii="Arial" w:hAnsi="Arial" w:cs="Arial"/>
                <w:lang w:val="en-CA"/>
              </w:rPr>
            </w:pPr>
            <w:r w:rsidRPr="0006637E">
              <w:rPr>
                <w:rFonts w:ascii="Arial" w:hAnsi="Arial" w:cs="Arial"/>
              </w:rPr>
              <w:lastRenderedPageBreak/>
              <w:t>Contractor</w:t>
            </w:r>
          </w:p>
        </w:tc>
        <w:tc>
          <w:tcPr>
            <w:tcW w:w="8249" w:type="dxa"/>
          </w:tcPr>
          <w:p w14:paraId="74E7B548" w14:textId="77777777" w:rsidR="0012044D" w:rsidRPr="0006637E" w:rsidRDefault="0012044D" w:rsidP="001B5CEE">
            <w:pPr>
              <w:spacing w:line="264" w:lineRule="auto"/>
              <w:jc w:val="both"/>
              <w:rPr>
                <w:rFonts w:ascii="Arial" w:hAnsi="Arial" w:cs="Arial"/>
                <w:lang w:val="en-PH"/>
              </w:rPr>
            </w:pPr>
            <w:r w:rsidRPr="0006637E">
              <w:rPr>
                <w:rFonts w:ascii="Arial" w:hAnsi="Arial" w:cs="Arial"/>
                <w:lang w:val="en-PH"/>
              </w:rPr>
              <w:t>The Contractor is the principal agent to implement the EMP, BAP and EMOP. The contractor will prepare and implement site-specific EMP and EMOP attached to the bidding documents. One full-time qualified environment health and safety (EHS) expert will be recruited by the contractor (package-wise) since commencement to closure and DLP of the Project. These personnel will have presence in all construction and campsites and ensure proper day-to-day implementation of the EMP. The contractor will cooperate with the AEE, PISC and PIUs/ PMU to implement environmental corrective actions and corrective action plans, as necessary. Specifically, the contractor will:</w:t>
            </w:r>
          </w:p>
          <w:p w14:paraId="78227B8C"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Participate the site induction workshop to be organized by the PISC;</w:t>
            </w:r>
          </w:p>
          <w:p w14:paraId="5DEA9561"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Obtain necessary environmental license(s), permits etc., from relevant agencies for associated facilities for project road works viz. borrow areas, quarries, hot-mix plant etc. prior to commencement of civil works contracts;</w:t>
            </w:r>
          </w:p>
          <w:p w14:paraId="0B719D42"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 xml:space="preserve">Implement all mitigation measures given in the EMP, SEMP and BAP; </w:t>
            </w:r>
          </w:p>
          <w:p w14:paraId="20AA997C"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Ensure testing of environmental parameters (monitoring for ambient air quality, water quality, ambient noise/vibration, soil) on a quarterly basis through approved laboratories as per environmental regulations of the country.</w:t>
            </w:r>
          </w:p>
          <w:p w14:paraId="4BCEFFD7"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Monitoring reports must include wildlife movement/sightings and incidence of collision if any for the sub-projects located in proximity to wildlife sanctuary</w:t>
            </w:r>
          </w:p>
          <w:p w14:paraId="5F39B41E"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Submit monthly, quarterly, and annual self-monitoring reports for approval to the AEE and further submission to PIU and PISC for final submission to PMU;</w:t>
            </w:r>
          </w:p>
          <w:p w14:paraId="43BFDB02"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Ensure that all workers, site agents, including site supervisors and management participate in training sessions delivered by PISC;</w:t>
            </w:r>
          </w:p>
          <w:p w14:paraId="3241BC16"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Acquire all environmental statutory requirements (permits, NOCs etc.) and fulfill contractual obligations;</w:t>
            </w:r>
          </w:p>
          <w:p w14:paraId="1ED96219"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Collect the baseline data on environmental quality before the start of physical works and continue collection as given in the EMOP during construction and operation;</w:t>
            </w:r>
          </w:p>
          <w:p w14:paraId="14952536"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 xml:space="preserve">Participate in resolving issues as a member of the GRC; </w:t>
            </w:r>
          </w:p>
          <w:p w14:paraId="38C15113" w14:textId="77777777" w:rsidR="0012044D" w:rsidRPr="0006637E" w:rsidRDefault="0012044D" w:rsidP="001B5CEE">
            <w:pPr>
              <w:widowControl/>
              <w:numPr>
                <w:ilvl w:val="0"/>
                <w:numId w:val="165"/>
              </w:numPr>
              <w:spacing w:line="264" w:lineRule="auto"/>
              <w:ind w:left="407"/>
              <w:jc w:val="both"/>
              <w:rPr>
                <w:rFonts w:ascii="Arial" w:hAnsi="Arial" w:cs="Arial"/>
                <w:lang w:val="en-PH"/>
              </w:rPr>
            </w:pPr>
            <w:r w:rsidRPr="0006637E">
              <w:rPr>
                <w:rFonts w:ascii="Arial" w:hAnsi="Arial" w:cs="Arial"/>
                <w:lang w:val="en-PH"/>
              </w:rPr>
              <w:t>Respond promptly to grievances raised by the local community or any stakeholder and implement environmental corrective actions or additional environmental mitigation measures as necessary;</w:t>
            </w:r>
          </w:p>
        </w:tc>
      </w:tr>
      <w:tr w:rsidR="00487C32" w:rsidRPr="0006637E" w14:paraId="4432758E" w14:textId="77777777" w:rsidTr="00D94EE4">
        <w:tc>
          <w:tcPr>
            <w:tcW w:w="2065" w:type="dxa"/>
            <w:vAlign w:val="center"/>
          </w:tcPr>
          <w:p w14:paraId="79D6451A" w14:textId="77777777" w:rsidR="0012044D" w:rsidRPr="0006637E" w:rsidRDefault="0012044D" w:rsidP="001B5CEE">
            <w:pPr>
              <w:spacing w:line="264" w:lineRule="auto"/>
              <w:rPr>
                <w:rFonts w:ascii="Arial" w:hAnsi="Arial" w:cs="Arial"/>
              </w:rPr>
            </w:pPr>
          </w:p>
        </w:tc>
        <w:tc>
          <w:tcPr>
            <w:tcW w:w="8249" w:type="dxa"/>
          </w:tcPr>
          <w:p w14:paraId="2C25E0EC" w14:textId="77777777" w:rsidR="0012044D" w:rsidRPr="0006637E" w:rsidRDefault="0012044D" w:rsidP="00EA7789">
            <w:pPr>
              <w:widowControl/>
              <w:spacing w:line="264" w:lineRule="auto"/>
              <w:jc w:val="both"/>
              <w:rPr>
                <w:rFonts w:ascii="Arial" w:hAnsi="Arial" w:cs="Arial"/>
                <w:lang w:val="en-PH"/>
              </w:rPr>
            </w:pPr>
          </w:p>
        </w:tc>
      </w:tr>
      <w:tr w:rsidR="00487C32" w:rsidRPr="0006637E" w14:paraId="62631D0E" w14:textId="77777777" w:rsidTr="00D94EE4">
        <w:tc>
          <w:tcPr>
            <w:tcW w:w="2065" w:type="dxa"/>
            <w:vAlign w:val="center"/>
          </w:tcPr>
          <w:p w14:paraId="5ED4AEC9" w14:textId="77777777" w:rsidR="0012044D" w:rsidRPr="0006637E" w:rsidRDefault="0012044D" w:rsidP="001B5CEE">
            <w:pPr>
              <w:spacing w:line="264" w:lineRule="auto"/>
              <w:rPr>
                <w:rFonts w:ascii="Arial" w:hAnsi="Arial" w:cs="Arial"/>
              </w:rPr>
            </w:pPr>
            <w:r w:rsidRPr="0006637E">
              <w:rPr>
                <w:rFonts w:ascii="Arial" w:hAnsi="Arial" w:cs="Arial"/>
              </w:rPr>
              <w:t>External Monitor- Environment</w:t>
            </w:r>
          </w:p>
        </w:tc>
        <w:tc>
          <w:tcPr>
            <w:tcW w:w="8249" w:type="dxa"/>
          </w:tcPr>
          <w:p w14:paraId="20424BEF" w14:textId="77777777" w:rsidR="0012044D" w:rsidRPr="0006637E" w:rsidRDefault="0012044D" w:rsidP="001B5CEE">
            <w:pPr>
              <w:spacing w:line="264" w:lineRule="auto"/>
              <w:jc w:val="both"/>
              <w:rPr>
                <w:rFonts w:ascii="Arial" w:hAnsi="Arial" w:cs="Arial"/>
              </w:rPr>
            </w:pPr>
            <w:r w:rsidRPr="0006637E">
              <w:rPr>
                <w:rFonts w:ascii="Arial" w:hAnsi="Arial" w:cs="Arial"/>
              </w:rPr>
              <w:t xml:space="preserve">The PMU will engage an Independent/ Third Party with the approval of Asian Development Bank for half yearly environmental monitoring of the project under construction and annually during operation stage. The primary purpose of an independent third-party monitoring is to provide an objective assessment of the borrower's (or client's) compliance with ADB's SPS 2009 and the effectiveness of their </w:t>
            </w:r>
            <w:r w:rsidRPr="0006637E">
              <w:rPr>
                <w:rFonts w:ascii="Arial" w:hAnsi="Arial" w:cs="Arial"/>
                <w:lang w:val="en-PH"/>
              </w:rPr>
              <w:t>Environmental Management Plans (EMP) and Biodiversity Action Plan (BAP). This includes verifying the accuracy of monitoring information submitted by the borrower. The independent monitoring helps identify any gaps or deficiencies in safeguard</w:t>
            </w:r>
            <w:r w:rsidRPr="0006637E">
              <w:rPr>
                <w:rFonts w:ascii="Arial" w:hAnsi="Arial" w:cs="Arial"/>
              </w:rPr>
              <w:t xml:space="preserve"> implementation, allowing for timely corrective actions and preventing or minimizing negative environmental and social consequences. The external monitoring will also monitor </w:t>
            </w:r>
            <w:proofErr w:type="gramStart"/>
            <w:r w:rsidRPr="0006637E">
              <w:rPr>
                <w:rFonts w:ascii="Arial" w:hAnsi="Arial" w:cs="Arial"/>
              </w:rPr>
              <w:t xml:space="preserve">the </w:t>
            </w:r>
            <w:r w:rsidRPr="0006637E" w:rsidDel="00A81309">
              <w:rPr>
                <w:rFonts w:ascii="Arial" w:hAnsi="Arial" w:cs="Arial"/>
              </w:rPr>
              <w:t xml:space="preserve"> </w:t>
            </w:r>
            <w:r w:rsidRPr="0006637E">
              <w:rPr>
                <w:rFonts w:ascii="Arial" w:hAnsi="Arial" w:cs="Arial"/>
              </w:rPr>
              <w:t>PISC</w:t>
            </w:r>
            <w:proofErr w:type="gramEnd"/>
            <w:r w:rsidRPr="0006637E">
              <w:rPr>
                <w:rFonts w:ascii="Arial" w:hAnsi="Arial" w:cs="Arial"/>
              </w:rPr>
              <w:t xml:space="preserve">/Contractor work of compliances with respect to EMP/BAP implementation (on random site selection). This also includes forest clearance condition compliance verification of plantation survival, area coverage, and compliance with Stage-II approval conditions. </w:t>
            </w:r>
          </w:p>
          <w:p w14:paraId="2A67CD6B"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t>The External Environment Expert shall provide independent review, monitoring, and advisory support to the KRRDA and ADB to ensure that:</w:t>
            </w:r>
          </w:p>
          <w:p w14:paraId="6B40412F"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Environmental mitigation measures are implemented effectively on the ground</w:t>
            </w:r>
          </w:p>
          <w:p w14:paraId="1B119493"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Environmental risks are identified early and managed proactively</w:t>
            </w:r>
          </w:p>
          <w:p w14:paraId="0C7D7F7B"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Project implementation remains fully compliant with ER1 of SPS 2009, approved safeguard documents, and national environmental regulations</w:t>
            </w:r>
          </w:p>
          <w:p w14:paraId="45904E60"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t>Review implementation of:</w:t>
            </w:r>
          </w:p>
          <w:p w14:paraId="4C1B97A9"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Environmental Management Plan (EMP / Site specific EMP)</w:t>
            </w:r>
          </w:p>
          <w:p w14:paraId="5995FF9E"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Environmental Monitoring Plan</w:t>
            </w:r>
          </w:p>
          <w:p w14:paraId="6A7C2657"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Environmental Loan Covenants</w:t>
            </w:r>
          </w:p>
          <w:p w14:paraId="37D7BE8F"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t>Verify whether mitigation measures committed in the EIA is being implemented as approved.</w:t>
            </w:r>
          </w:p>
          <w:p w14:paraId="6AB63D74"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t>Identify gaps, delays, or deviations from ER1 requirements.</w:t>
            </w:r>
          </w:p>
          <w:p w14:paraId="6C606C3F"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t>Undertake periodic site inspections during implementation.</w:t>
            </w:r>
          </w:p>
          <w:p w14:paraId="4A25964F"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t>Verify on-site compliance related to:</w:t>
            </w:r>
          </w:p>
          <w:p w14:paraId="1F04446B"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Pollution prevention and control</w:t>
            </w:r>
          </w:p>
          <w:p w14:paraId="01C1900C"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Waste and spoil management</w:t>
            </w:r>
          </w:p>
          <w:p w14:paraId="79BFC14C"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Borrow areas and material sourcing</w:t>
            </w:r>
          </w:p>
          <w:p w14:paraId="4C676F81"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Protection of water bodies, vegetation, and sensitive receptors</w:t>
            </w:r>
          </w:p>
          <w:p w14:paraId="372D9230"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Occupational health and safety (environment-related aspects)</w:t>
            </w:r>
          </w:p>
          <w:p w14:paraId="6A4E0B9C"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BAP implementation</w:t>
            </w:r>
          </w:p>
          <w:p w14:paraId="4F204726"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t>Validate effectiveness of mitigation measures, not just their presence.</w:t>
            </w:r>
          </w:p>
          <w:p w14:paraId="245650BA"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t>Review:</w:t>
            </w:r>
          </w:p>
          <w:p w14:paraId="1E63B3D5"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Semi-annual Environmental Monitoring Reports (EMRs)</w:t>
            </w:r>
          </w:p>
          <w:p w14:paraId="71F6B80F"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Incident and non-compliance reports</w:t>
            </w:r>
          </w:p>
          <w:p w14:paraId="210014CE"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Corrective Action Plans (CAPs)</w:t>
            </w:r>
          </w:p>
          <w:p w14:paraId="1B2AF855"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t>Assess the quality, accuracy, and completeness of environmental reporting.</w:t>
            </w:r>
          </w:p>
          <w:p w14:paraId="5A859205"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t>Verify that reported compliance reflects actual site conditions.</w:t>
            </w:r>
          </w:p>
          <w:p w14:paraId="513FAC0C"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t>Review environment-related grievances received through the project GRM.</w:t>
            </w:r>
          </w:p>
          <w:p w14:paraId="12B82739" w14:textId="77777777" w:rsidR="0012044D" w:rsidRPr="0006637E" w:rsidRDefault="0012044D" w:rsidP="001B5CEE">
            <w:pPr>
              <w:widowControl/>
              <w:numPr>
                <w:ilvl w:val="0"/>
                <w:numId w:val="166"/>
              </w:numPr>
              <w:spacing w:line="264" w:lineRule="auto"/>
              <w:jc w:val="both"/>
              <w:rPr>
                <w:rFonts w:ascii="Arial" w:hAnsi="Arial" w:cs="Arial"/>
              </w:rPr>
            </w:pPr>
            <w:r w:rsidRPr="0006637E">
              <w:rPr>
                <w:rFonts w:ascii="Arial" w:hAnsi="Arial" w:cs="Arial"/>
              </w:rPr>
              <w:lastRenderedPageBreak/>
              <w:t>Assess whether grievance handling is:</w:t>
            </w:r>
          </w:p>
          <w:p w14:paraId="3DC56789"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Timely</w:t>
            </w:r>
          </w:p>
          <w:p w14:paraId="5921C497"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Transparent</w:t>
            </w:r>
          </w:p>
          <w:p w14:paraId="7F7FBC2E" w14:textId="77777777" w:rsidR="0012044D" w:rsidRPr="0006637E" w:rsidRDefault="0012044D" w:rsidP="001B5CEE">
            <w:pPr>
              <w:widowControl/>
              <w:numPr>
                <w:ilvl w:val="0"/>
                <w:numId w:val="164"/>
              </w:numPr>
              <w:spacing w:line="264" w:lineRule="auto"/>
              <w:jc w:val="both"/>
              <w:rPr>
                <w:rFonts w:ascii="Arial" w:hAnsi="Arial" w:cs="Arial"/>
                <w:lang w:val="en-PH"/>
              </w:rPr>
            </w:pPr>
            <w:r w:rsidRPr="0006637E">
              <w:rPr>
                <w:rFonts w:ascii="Arial" w:hAnsi="Arial" w:cs="Arial"/>
                <w:lang w:val="en-PH"/>
              </w:rPr>
              <w:t>Consistent with ER1 principles</w:t>
            </w:r>
          </w:p>
        </w:tc>
      </w:tr>
      <w:tr w:rsidR="00487C32" w:rsidRPr="0006637E" w14:paraId="0F8E822C" w14:textId="77777777" w:rsidTr="00D94EE4">
        <w:tc>
          <w:tcPr>
            <w:tcW w:w="2065" w:type="dxa"/>
            <w:vAlign w:val="center"/>
          </w:tcPr>
          <w:p w14:paraId="0F5E951B" w14:textId="77777777" w:rsidR="0012044D" w:rsidRPr="0006637E" w:rsidRDefault="0012044D" w:rsidP="001B5CEE">
            <w:pPr>
              <w:spacing w:line="264" w:lineRule="auto"/>
              <w:rPr>
                <w:rFonts w:ascii="Arial" w:hAnsi="Arial" w:cs="Arial"/>
                <w:lang w:val="en-CA"/>
              </w:rPr>
            </w:pPr>
            <w:r w:rsidRPr="0006637E">
              <w:rPr>
                <w:rFonts w:ascii="Arial" w:hAnsi="Arial" w:cs="Arial"/>
              </w:rPr>
              <w:lastRenderedPageBreak/>
              <w:t>District level officials, KRRDA</w:t>
            </w:r>
          </w:p>
        </w:tc>
        <w:tc>
          <w:tcPr>
            <w:tcW w:w="8249" w:type="dxa"/>
          </w:tcPr>
          <w:p w14:paraId="3A8AD951" w14:textId="77777777" w:rsidR="0012044D" w:rsidRPr="0006637E" w:rsidRDefault="0012044D" w:rsidP="001B5CEE">
            <w:pPr>
              <w:widowControl/>
              <w:numPr>
                <w:ilvl w:val="0"/>
                <w:numId w:val="163"/>
              </w:numPr>
              <w:spacing w:line="264" w:lineRule="auto"/>
              <w:jc w:val="both"/>
              <w:rPr>
                <w:rFonts w:ascii="Arial" w:hAnsi="Arial" w:cs="Arial"/>
              </w:rPr>
            </w:pPr>
            <w:r w:rsidRPr="0006637E">
              <w:rPr>
                <w:rFonts w:ascii="Arial" w:hAnsi="Arial" w:cs="Arial"/>
              </w:rPr>
              <w:t>Provide any existing socioeconomic information, maps and other related information to DPR Consultant prior to the field data/information collection activities.</w:t>
            </w:r>
          </w:p>
          <w:p w14:paraId="7BBFCE37" w14:textId="77777777" w:rsidR="0012044D" w:rsidRPr="0006637E" w:rsidRDefault="0012044D" w:rsidP="001B5CEE">
            <w:pPr>
              <w:widowControl/>
              <w:numPr>
                <w:ilvl w:val="0"/>
                <w:numId w:val="163"/>
              </w:numPr>
              <w:spacing w:line="264" w:lineRule="auto"/>
              <w:rPr>
                <w:rFonts w:ascii="Arial" w:hAnsi="Arial" w:cs="Arial"/>
              </w:rPr>
            </w:pPr>
            <w:r w:rsidRPr="0006637E">
              <w:rPr>
                <w:rFonts w:ascii="Arial" w:hAnsi="Arial" w:cs="Arial"/>
              </w:rPr>
              <w:t>Act as the local focal point of information dissemination</w:t>
            </w:r>
          </w:p>
          <w:p w14:paraId="0857135D" w14:textId="77777777" w:rsidR="0012044D" w:rsidRPr="0006637E" w:rsidRDefault="0012044D" w:rsidP="001B5CEE">
            <w:pPr>
              <w:widowControl/>
              <w:numPr>
                <w:ilvl w:val="0"/>
                <w:numId w:val="163"/>
              </w:numPr>
              <w:spacing w:line="264" w:lineRule="auto"/>
              <w:rPr>
                <w:rFonts w:ascii="Arial" w:hAnsi="Arial" w:cs="Arial"/>
              </w:rPr>
            </w:pPr>
            <w:r w:rsidRPr="0006637E">
              <w:rPr>
                <w:rFonts w:ascii="Arial" w:hAnsi="Arial" w:cs="Arial"/>
              </w:rPr>
              <w:t>Execute land acquisition process</w:t>
            </w:r>
          </w:p>
        </w:tc>
      </w:tr>
      <w:tr w:rsidR="0012044D" w:rsidRPr="0006637E" w14:paraId="4D22E81B" w14:textId="77777777" w:rsidTr="00D94EE4">
        <w:tc>
          <w:tcPr>
            <w:tcW w:w="2065" w:type="dxa"/>
            <w:vAlign w:val="center"/>
          </w:tcPr>
          <w:p w14:paraId="69248BFA" w14:textId="77777777" w:rsidR="0012044D" w:rsidRPr="0006637E" w:rsidRDefault="0012044D" w:rsidP="001B5CEE">
            <w:pPr>
              <w:spacing w:line="264" w:lineRule="auto"/>
              <w:rPr>
                <w:rFonts w:ascii="Arial" w:hAnsi="Arial" w:cs="Arial"/>
              </w:rPr>
            </w:pPr>
            <w:r w:rsidRPr="0006637E">
              <w:rPr>
                <w:rFonts w:ascii="Arial" w:hAnsi="Arial" w:cs="Arial"/>
              </w:rPr>
              <w:t xml:space="preserve">Forest Department </w:t>
            </w:r>
          </w:p>
        </w:tc>
        <w:tc>
          <w:tcPr>
            <w:tcW w:w="8249" w:type="dxa"/>
            <w:vAlign w:val="center"/>
          </w:tcPr>
          <w:p w14:paraId="3A1AE64A" w14:textId="77777777" w:rsidR="0012044D" w:rsidRPr="0006637E" w:rsidRDefault="0012044D" w:rsidP="001B5CEE">
            <w:pPr>
              <w:spacing w:line="264" w:lineRule="auto"/>
              <w:jc w:val="both"/>
              <w:rPr>
                <w:rFonts w:ascii="Arial" w:hAnsi="Arial" w:cs="Arial"/>
              </w:rPr>
            </w:pPr>
            <w:r w:rsidRPr="0006637E">
              <w:rPr>
                <w:rFonts w:ascii="Arial" w:hAnsi="Arial" w:cs="Arial"/>
              </w:rPr>
              <w:t xml:space="preserve">Forest department is regulator for the permission of diversion of forest land, tree on the forest land, wildlife. Forest department is also responsible for the implementation of plantation of compensatory afforestation for the loss of trees in the Project. </w:t>
            </w:r>
          </w:p>
          <w:p w14:paraId="35017103" w14:textId="77777777" w:rsidR="0012044D" w:rsidRPr="0006637E" w:rsidRDefault="0012044D" w:rsidP="001B5CEE">
            <w:pPr>
              <w:widowControl/>
              <w:numPr>
                <w:ilvl w:val="0"/>
                <w:numId w:val="163"/>
              </w:numPr>
              <w:spacing w:line="264" w:lineRule="auto"/>
              <w:jc w:val="both"/>
              <w:rPr>
                <w:rFonts w:ascii="Arial" w:hAnsi="Arial" w:cs="Arial"/>
              </w:rPr>
            </w:pPr>
            <w:r w:rsidRPr="0006637E">
              <w:rPr>
                <w:rFonts w:ascii="Arial" w:hAnsi="Arial" w:cs="Arial"/>
              </w:rPr>
              <w:t>Role of the Forest Department is stipulated below.</w:t>
            </w:r>
          </w:p>
          <w:p w14:paraId="1359488C" w14:textId="77777777" w:rsidR="0012044D" w:rsidRPr="0006637E" w:rsidRDefault="0012044D" w:rsidP="001B5CEE">
            <w:pPr>
              <w:widowControl/>
              <w:numPr>
                <w:ilvl w:val="0"/>
                <w:numId w:val="163"/>
              </w:numPr>
              <w:spacing w:line="264" w:lineRule="auto"/>
              <w:jc w:val="both"/>
              <w:rPr>
                <w:rFonts w:ascii="Arial" w:hAnsi="Arial" w:cs="Arial"/>
              </w:rPr>
            </w:pPr>
            <w:r w:rsidRPr="0006637E">
              <w:rPr>
                <w:rFonts w:ascii="Arial" w:hAnsi="Arial" w:cs="Arial"/>
              </w:rPr>
              <w:t xml:space="preserve">Forest Clearance – Scrutiny of the forest clearance proposal, recommendation to state government for the clearance, providing stage-1 clearance and provide report on compliance with the conditions to the State Government/ </w:t>
            </w:r>
            <w:proofErr w:type="spellStart"/>
            <w:r w:rsidRPr="0006637E">
              <w:rPr>
                <w:rFonts w:ascii="Arial" w:hAnsi="Arial" w:cs="Arial"/>
              </w:rPr>
              <w:t>MoEFCC</w:t>
            </w:r>
            <w:proofErr w:type="spellEnd"/>
            <w:r w:rsidRPr="0006637E">
              <w:rPr>
                <w:rFonts w:ascii="Arial" w:hAnsi="Arial" w:cs="Arial"/>
              </w:rPr>
              <w:t xml:space="preserve">, Implementation Monitoring and Reporting. </w:t>
            </w:r>
          </w:p>
          <w:p w14:paraId="6340EF22" w14:textId="77777777" w:rsidR="0012044D" w:rsidRPr="0006637E" w:rsidRDefault="0012044D" w:rsidP="001B5CEE">
            <w:pPr>
              <w:widowControl/>
              <w:numPr>
                <w:ilvl w:val="0"/>
                <w:numId w:val="163"/>
              </w:numPr>
              <w:spacing w:line="264" w:lineRule="auto"/>
              <w:jc w:val="both"/>
              <w:rPr>
                <w:rFonts w:ascii="Arial" w:hAnsi="Arial" w:cs="Arial"/>
              </w:rPr>
            </w:pPr>
            <w:r w:rsidRPr="0006637E">
              <w:rPr>
                <w:rFonts w:ascii="Arial" w:hAnsi="Arial" w:cs="Arial"/>
              </w:rPr>
              <w:t xml:space="preserve">Karnataka State Forest Department (Territorial or Social Forestry Division) — responsible for planning, implementation, and monitoring of compensatory plantation works. The Territorial Divisions oversee regulatory forest management, protection, and enforcement, while the Social Forestry Divisions—present in every revenue district and led by a Deputy Conservator of Forests—undertake afforestation on community lands, degraded lands, and farmlands. Nodal officer/ Regional office of </w:t>
            </w:r>
            <w:proofErr w:type="spellStart"/>
            <w:r w:rsidRPr="0006637E">
              <w:rPr>
                <w:rFonts w:ascii="Arial" w:hAnsi="Arial" w:cs="Arial"/>
              </w:rPr>
              <w:t>MoEFCC</w:t>
            </w:r>
            <w:proofErr w:type="spellEnd"/>
            <w:r w:rsidRPr="0006637E">
              <w:rPr>
                <w:rFonts w:ascii="Arial" w:hAnsi="Arial" w:cs="Arial"/>
              </w:rPr>
              <w:t xml:space="preserve"> - Nodal Officer (Forest Conservation Act), in the State Forest Department. Regional Office of </w:t>
            </w:r>
            <w:proofErr w:type="spellStart"/>
            <w:r w:rsidRPr="0006637E">
              <w:rPr>
                <w:rFonts w:ascii="Arial" w:hAnsi="Arial" w:cs="Arial"/>
              </w:rPr>
              <w:t>MoEFCC</w:t>
            </w:r>
            <w:proofErr w:type="spellEnd"/>
            <w:r w:rsidRPr="0006637E">
              <w:rPr>
                <w:rFonts w:ascii="Arial" w:hAnsi="Arial" w:cs="Arial"/>
              </w:rPr>
              <w:t>, which conducts periodic review and field verification</w:t>
            </w:r>
          </w:p>
        </w:tc>
      </w:tr>
    </w:tbl>
    <w:p w14:paraId="4F2F3E35" w14:textId="77777777" w:rsidR="0012044D" w:rsidRPr="0006637E" w:rsidRDefault="0012044D" w:rsidP="0012044D">
      <w:pPr>
        <w:tabs>
          <w:tab w:val="center" w:pos="5032"/>
        </w:tabs>
        <w:rPr>
          <w:rFonts w:ascii="Arial" w:hAnsi="Arial" w:cs="Arial"/>
          <w:b/>
          <w:sz w:val="28"/>
          <w:szCs w:val="20"/>
        </w:rPr>
      </w:pPr>
    </w:p>
    <w:p w14:paraId="16C590A3" w14:textId="77777777" w:rsidR="001B5CEE" w:rsidRPr="0006637E" w:rsidRDefault="001B5CEE" w:rsidP="001B5CEE">
      <w:pPr>
        <w:pStyle w:val="Heading10"/>
        <w:jc w:val="center"/>
        <w:rPr>
          <w:rFonts w:ascii="Times New Roman" w:hAnsi="Times New Roman" w:cs="Times New Roman"/>
          <w:color w:val="auto"/>
          <w:sz w:val="32"/>
        </w:rPr>
      </w:pPr>
      <w:bookmarkStart w:id="306" w:name="_Toc223963202"/>
    </w:p>
    <w:p w14:paraId="1EDA0CFF" w14:textId="77777777" w:rsidR="001B5CEE" w:rsidRPr="0006637E" w:rsidRDefault="001B5CEE" w:rsidP="001B5CEE">
      <w:pPr>
        <w:pStyle w:val="Heading10"/>
        <w:jc w:val="center"/>
        <w:rPr>
          <w:rFonts w:ascii="Times New Roman" w:hAnsi="Times New Roman" w:cs="Times New Roman"/>
          <w:color w:val="auto"/>
          <w:sz w:val="32"/>
        </w:rPr>
      </w:pPr>
    </w:p>
    <w:p w14:paraId="2E314E81" w14:textId="77777777" w:rsidR="001B5CEE" w:rsidRPr="0006637E" w:rsidRDefault="001B5CEE" w:rsidP="001B5CEE"/>
    <w:p w14:paraId="349D89B9" w14:textId="77777777" w:rsidR="001B5CEE" w:rsidRPr="0006637E" w:rsidRDefault="001B5CEE" w:rsidP="001B5CEE"/>
    <w:p w14:paraId="1AB95666" w14:textId="77777777" w:rsidR="001B5CEE" w:rsidRPr="0006637E" w:rsidRDefault="001B5CEE" w:rsidP="001B5CEE"/>
    <w:p w14:paraId="533458E0" w14:textId="77777777" w:rsidR="001B5CEE" w:rsidRPr="0006637E" w:rsidRDefault="001B5CEE" w:rsidP="001B5CEE"/>
    <w:p w14:paraId="1A4270B4" w14:textId="77777777" w:rsidR="001B5CEE" w:rsidRPr="0006637E" w:rsidRDefault="001B5CEE" w:rsidP="001B5CEE"/>
    <w:p w14:paraId="01EA6F61" w14:textId="77777777" w:rsidR="001B5CEE" w:rsidRPr="0006637E" w:rsidRDefault="001B5CEE" w:rsidP="001B5CEE"/>
    <w:p w14:paraId="371243A6" w14:textId="77777777" w:rsidR="00AE64CC" w:rsidRPr="0006637E" w:rsidRDefault="00AE64CC" w:rsidP="001B5CEE"/>
    <w:p w14:paraId="44A12799" w14:textId="77777777" w:rsidR="00AE64CC" w:rsidRPr="0006637E" w:rsidRDefault="00AE64CC" w:rsidP="001B5CEE"/>
    <w:p w14:paraId="3EBC0B18" w14:textId="77777777" w:rsidR="00AE64CC" w:rsidRPr="0006637E" w:rsidRDefault="00AE64CC" w:rsidP="001B5CEE"/>
    <w:p w14:paraId="29476997" w14:textId="77777777" w:rsidR="00AE64CC" w:rsidRPr="0006637E" w:rsidRDefault="00AE64CC" w:rsidP="001B5CEE"/>
    <w:p w14:paraId="3407FDF9" w14:textId="77777777" w:rsidR="00AE64CC" w:rsidRPr="0006637E" w:rsidRDefault="00AE64CC" w:rsidP="001B5CEE"/>
    <w:p w14:paraId="19BF8261" w14:textId="77777777" w:rsidR="001B5CEE" w:rsidRPr="0006637E" w:rsidRDefault="001B5CEE" w:rsidP="001B5CEE"/>
    <w:p w14:paraId="440725DD" w14:textId="77777777" w:rsidR="00832975" w:rsidRPr="0006637E" w:rsidRDefault="00832975" w:rsidP="001B5CEE"/>
    <w:p w14:paraId="19CC536D" w14:textId="77777777" w:rsidR="00832975" w:rsidRPr="0006637E" w:rsidRDefault="00832975" w:rsidP="001B5CEE"/>
    <w:p w14:paraId="4F4C508B" w14:textId="77777777" w:rsidR="00832975" w:rsidRPr="0006637E" w:rsidRDefault="00832975" w:rsidP="001B5CEE"/>
    <w:p w14:paraId="4094D5DF" w14:textId="77777777" w:rsidR="00832975" w:rsidRPr="0006637E" w:rsidRDefault="00832975" w:rsidP="001B5CEE"/>
    <w:p w14:paraId="59085B30" w14:textId="77777777" w:rsidR="00832975" w:rsidRPr="0006637E" w:rsidRDefault="00832975" w:rsidP="001B5CEE"/>
    <w:p w14:paraId="62724E65" w14:textId="77777777" w:rsidR="0012044D" w:rsidRPr="0006637E" w:rsidRDefault="0012044D" w:rsidP="001B5CEE">
      <w:pPr>
        <w:pStyle w:val="Heading10"/>
        <w:jc w:val="center"/>
        <w:rPr>
          <w:rFonts w:ascii="Times New Roman" w:hAnsi="Times New Roman" w:cs="Times New Roman"/>
          <w:color w:val="auto"/>
          <w:sz w:val="32"/>
        </w:rPr>
      </w:pPr>
      <w:r w:rsidRPr="0006637E">
        <w:rPr>
          <w:rFonts w:ascii="Times New Roman" w:hAnsi="Times New Roman" w:cs="Times New Roman"/>
          <w:color w:val="auto"/>
          <w:sz w:val="32"/>
        </w:rPr>
        <w:t>Training Plan</w:t>
      </w:r>
      <w:bookmarkEnd w:id="306"/>
    </w:p>
    <w:p w14:paraId="56365C0C" w14:textId="1D08F4E6" w:rsidR="0012044D" w:rsidRPr="0006637E" w:rsidRDefault="0012044D" w:rsidP="0012044D">
      <w:pPr>
        <w:rPr>
          <w:rFonts w:ascii="Arial" w:hAnsi="Arial" w:cs="Arial"/>
          <w:lang w:val="en-US"/>
        </w:rPr>
      </w:pPr>
      <w:r w:rsidRPr="0006637E">
        <w:rPr>
          <w:rFonts w:ascii="Arial" w:hAnsi="Arial" w:cs="Arial"/>
          <w:lang w:val="en-US"/>
        </w:rPr>
        <w:t>Training plan for the project roads are provided in</w:t>
      </w:r>
      <w:r w:rsidR="00D64F0E" w:rsidRPr="0006637E">
        <w:rPr>
          <w:rFonts w:ascii="Arial" w:hAnsi="Arial" w:cs="Arial"/>
          <w:lang w:val="en-US"/>
        </w:rPr>
        <w:t xml:space="preserve"> Table-1</w:t>
      </w:r>
      <w:r w:rsidRPr="0006637E">
        <w:rPr>
          <w:rFonts w:ascii="Arial" w:hAnsi="Arial" w:cs="Arial"/>
          <w:lang w:val="en-US"/>
        </w:rPr>
        <w:t>.</w:t>
      </w:r>
    </w:p>
    <w:p w14:paraId="7E760CA6" w14:textId="30A8B185" w:rsidR="0012044D" w:rsidRPr="0006637E" w:rsidRDefault="0012044D" w:rsidP="0012044D">
      <w:pPr>
        <w:pStyle w:val="Caption"/>
        <w:keepNext/>
        <w:rPr>
          <w:sz w:val="18"/>
        </w:rPr>
      </w:pPr>
      <w:bookmarkStart w:id="307" w:name="_Ref222734514"/>
      <w:bookmarkStart w:id="308" w:name="_Toc223963277"/>
      <w:r w:rsidRPr="0006637E">
        <w:rPr>
          <w:sz w:val="18"/>
        </w:rPr>
        <w:t xml:space="preserve">Table </w:t>
      </w:r>
      <w:r w:rsidRPr="0006637E">
        <w:rPr>
          <w:sz w:val="18"/>
        </w:rPr>
        <w:fldChar w:fldCharType="begin"/>
      </w:r>
      <w:r w:rsidRPr="0006637E">
        <w:rPr>
          <w:sz w:val="18"/>
        </w:rPr>
        <w:instrText xml:space="preserve"> SEQ Table \* ARABIC \s 1 </w:instrText>
      </w:r>
      <w:r w:rsidRPr="0006637E">
        <w:rPr>
          <w:sz w:val="18"/>
        </w:rPr>
        <w:fldChar w:fldCharType="separate"/>
      </w:r>
      <w:r w:rsidR="00FF74F2" w:rsidRPr="0006637E">
        <w:rPr>
          <w:noProof/>
          <w:sz w:val="18"/>
        </w:rPr>
        <w:t>1</w:t>
      </w:r>
      <w:r w:rsidRPr="0006637E">
        <w:rPr>
          <w:sz w:val="18"/>
        </w:rPr>
        <w:fldChar w:fldCharType="end"/>
      </w:r>
      <w:bookmarkEnd w:id="307"/>
      <w:r w:rsidRPr="0006637E">
        <w:rPr>
          <w:sz w:val="18"/>
        </w:rPr>
        <w:t>: Training Plan</w:t>
      </w:r>
      <w:bookmarkEnd w:id="308"/>
    </w:p>
    <w:tbl>
      <w:tblPr>
        <w:tblStyle w:val="TableGrid"/>
        <w:tblW w:w="9506" w:type="dxa"/>
        <w:jc w:val="center"/>
        <w:tblLook w:val="04A0" w:firstRow="1" w:lastRow="0" w:firstColumn="1" w:lastColumn="0" w:noHBand="0" w:noVBand="1"/>
        <w:tblDescription w:val="{&quot;Ott&quot;:{&quot;FirstRow&quot;:{&quot;BackgroundColor&quot;:{&quot;Key&quot;:&quot;BlueBanded&quot;},&quot;Font&quot;:{&quot;Bold&quot;:true},&quot;Borders&quot;:{&quot;Vertical&quot;:{&quot;Visible&quot;:false},&quot;Bottom&quot;:{&quot;Color&quot;:{&quot;Key&quot;:&quot;Border&quot;},&quot;BorderWeight&quot;:&quot;Pt0_5&quot;,&quot;Type&quot;:&quot;Solid&quot;,&quot;Visible&quot;:true}}},&quot;FirstColumn&quot;:{&quot;BackgroundColor&quot;:{&quot;Key&quot;:&quot;BlueBanded&quot;},&quot;Alignment&quot;:{&quot;Horizontal&quot;:&quot;Left&quot;}},&quot;BandedColumn&quot;:{&quot;Item&quot;:{&quot;BackgroundColor&quot;:{&quot;Key&quot;:&quot;BlueBanded&quot;},&quot;Borders&quot;:{&quot;Vertical&quot;:{&quot;Visible&quot;:false}}},&quot;Type&quot;:&quot;BandSecond&quot;},&quot;FitRowHeightPp&quot;:true,&quot;BackgroundColor&quot;:{&quot;Key&quot;:&quot;Primary&quot;},&quot;Font&quot;:{&quot;Name&quot;:&quot;Verdana&quot;,&quot;Size&quot;:9.0,&quot;Color&quot;:{&quot;Key&quot;:&quot;Border&quot;}},&quot;Alignment&quot;:{&quot;Horizontal&quot;:&quot;General_WdPpFallbackRight&quot;,&quot;Vertical&quot;:&quot;Center&quot;},&quot;Margin&quot;:{&quot;Left&quot;:3.7,&quot;Top&quot;:3.7,&quot;Right&quot;:3.7,&quot;Bottom&quot;:3.7},&quot;Borders&quot;:{&quot;Vertical&quot;:{&quot;Visible&quot;:false},&quot;Horizontal&quot;:{&quot;Visible&quot;:false},&quot;Bottom&quot;:{&quot;Color&quot;:{&quot;Key&quot;:&quot;Border&quot;},&quot;BorderWeight&quot;:&quot;Pt0_5&quot;,&quot;Type&quot;:&quot;Solid&quot;,&quot;Visible&quot;:true}}},&quot;Ccs&quot;:{&quot;StandardBanded&quot;:&quot;227, 225, 216&quot;,&quot;BlueBanded&quot;:&quot;237, 246, 253&quot;,&quot;GreenBanded&quot;:&quot;206, 227, 191&quot;,&quot;GreyBanded&quot;:&quot;211, 215, 217&quot;,&quot;Primary&quot;:&quot;White&quot;,&quot;Border&quot;:&quot;Black&quot;,&quot;HighlightDarkgrey&quot;:&quot;125, 136, 142&quot;,&quot;HighlightLightgrey&quot;:&quot;238, 237, 232&quot;,&quot;HighlightBlue&quot;:&quot;178, 225, 250&quot;,&quot;HighlightGreen&quot;:&quot;173, 208, 149&quot;},&quot;Cop&quot;:{&quot;FirstRow&quot;:true,&quot;FirstColumn&quot;:true,&quot;BandedColumns&quot;:true}}"/>
      </w:tblPr>
      <w:tblGrid>
        <w:gridCol w:w="666"/>
        <w:gridCol w:w="1852"/>
        <w:gridCol w:w="1611"/>
        <w:gridCol w:w="1926"/>
        <w:gridCol w:w="1962"/>
        <w:gridCol w:w="1767"/>
      </w:tblGrid>
      <w:tr w:rsidR="00487C32" w:rsidRPr="0006637E" w14:paraId="30147694" w14:textId="77777777" w:rsidTr="006F1377">
        <w:trPr>
          <w:trHeight w:val="300"/>
          <w:tblHeader/>
          <w:jc w:val="center"/>
        </w:trPr>
        <w:tc>
          <w:tcPr>
            <w:tcW w:w="604" w:type="dxa"/>
            <w:vAlign w:val="center"/>
          </w:tcPr>
          <w:p w14:paraId="11D049C6" w14:textId="77777777" w:rsidR="0012044D" w:rsidRPr="0006637E" w:rsidRDefault="0012044D" w:rsidP="001B5CEE">
            <w:pPr>
              <w:spacing w:before="74" w:after="74" w:line="259" w:lineRule="auto"/>
              <w:ind w:left="74" w:right="74"/>
              <w:rPr>
                <w:rFonts w:ascii="Arial" w:hAnsi="Arial" w:cs="Arial"/>
                <w:b/>
                <w:lang w:val="en-US"/>
              </w:rPr>
            </w:pPr>
            <w:proofErr w:type="spellStart"/>
            <w:r w:rsidRPr="0006637E">
              <w:rPr>
                <w:rFonts w:ascii="Arial" w:hAnsi="Arial" w:cs="Arial"/>
                <w:b/>
                <w:lang w:val="en-US"/>
              </w:rPr>
              <w:t>Sl</w:t>
            </w:r>
            <w:proofErr w:type="spellEnd"/>
            <w:r w:rsidRPr="0006637E">
              <w:rPr>
                <w:rFonts w:ascii="Arial" w:hAnsi="Arial" w:cs="Arial"/>
                <w:b/>
                <w:lang w:val="en-US"/>
              </w:rPr>
              <w:t xml:space="preserve"> No</w:t>
            </w:r>
          </w:p>
        </w:tc>
        <w:tc>
          <w:tcPr>
            <w:tcW w:w="1492" w:type="dxa"/>
            <w:vAlign w:val="center"/>
          </w:tcPr>
          <w:p w14:paraId="7EAAE201" w14:textId="77777777" w:rsidR="0012044D" w:rsidRPr="0006637E" w:rsidRDefault="0012044D" w:rsidP="001B5CEE">
            <w:pPr>
              <w:spacing w:before="74" w:after="74" w:line="259" w:lineRule="auto"/>
              <w:ind w:right="74"/>
              <w:rPr>
                <w:rFonts w:ascii="Arial" w:hAnsi="Arial" w:cs="Arial"/>
                <w:b/>
                <w:lang w:val="en-US"/>
              </w:rPr>
            </w:pPr>
            <w:r w:rsidRPr="0006637E">
              <w:rPr>
                <w:rFonts w:ascii="Arial" w:hAnsi="Arial" w:cs="Arial"/>
                <w:b/>
                <w:lang w:val="en-US"/>
              </w:rPr>
              <w:t>Training Modules/ Content</w:t>
            </w:r>
          </w:p>
        </w:tc>
        <w:tc>
          <w:tcPr>
            <w:tcW w:w="1415" w:type="dxa"/>
          </w:tcPr>
          <w:p w14:paraId="7CAD3F97" w14:textId="77777777" w:rsidR="0012044D" w:rsidRPr="0006637E" w:rsidRDefault="0012044D" w:rsidP="001B5CEE">
            <w:pPr>
              <w:spacing w:before="74" w:after="74" w:line="259" w:lineRule="auto"/>
              <w:ind w:left="74" w:right="74"/>
              <w:rPr>
                <w:rFonts w:ascii="Arial" w:hAnsi="Arial" w:cs="Arial"/>
                <w:b/>
                <w:lang w:val="en-US"/>
              </w:rPr>
            </w:pPr>
            <w:r w:rsidRPr="0006637E">
              <w:rPr>
                <w:rFonts w:ascii="Arial" w:hAnsi="Arial" w:cs="Arial"/>
                <w:b/>
                <w:lang w:val="en-US"/>
              </w:rPr>
              <w:t xml:space="preserve">Target participants </w:t>
            </w:r>
          </w:p>
        </w:tc>
        <w:tc>
          <w:tcPr>
            <w:tcW w:w="1548" w:type="dxa"/>
            <w:vAlign w:val="center"/>
          </w:tcPr>
          <w:p w14:paraId="1D6D6E2E" w14:textId="77777777" w:rsidR="0012044D" w:rsidRPr="0006637E" w:rsidRDefault="0012044D" w:rsidP="001B5CEE">
            <w:pPr>
              <w:spacing w:before="74" w:after="74" w:line="259" w:lineRule="auto"/>
              <w:ind w:left="74" w:right="74"/>
              <w:rPr>
                <w:rFonts w:ascii="Arial" w:hAnsi="Arial" w:cs="Arial"/>
                <w:b/>
                <w:lang w:val="en-US"/>
              </w:rPr>
            </w:pPr>
            <w:r w:rsidRPr="0006637E">
              <w:rPr>
                <w:rFonts w:ascii="Arial" w:hAnsi="Arial" w:cs="Arial"/>
                <w:b/>
                <w:lang w:val="en-US"/>
              </w:rPr>
              <w:t>Training Schedule</w:t>
            </w:r>
          </w:p>
        </w:tc>
        <w:tc>
          <w:tcPr>
            <w:tcW w:w="1577" w:type="dxa"/>
            <w:vAlign w:val="center"/>
          </w:tcPr>
          <w:p w14:paraId="0A28AAF6" w14:textId="77777777" w:rsidR="0012044D" w:rsidRPr="0006637E" w:rsidRDefault="0012044D" w:rsidP="001B5CEE">
            <w:pPr>
              <w:spacing w:before="74" w:after="74" w:line="259" w:lineRule="auto"/>
              <w:ind w:left="74" w:right="74"/>
              <w:rPr>
                <w:rFonts w:ascii="Arial" w:hAnsi="Arial" w:cs="Arial"/>
                <w:b/>
                <w:lang w:val="en-US"/>
              </w:rPr>
            </w:pPr>
            <w:r w:rsidRPr="0006637E">
              <w:rPr>
                <w:rFonts w:ascii="Arial" w:hAnsi="Arial" w:cs="Arial"/>
                <w:b/>
                <w:lang w:val="en-US"/>
              </w:rPr>
              <w:t xml:space="preserve">Training Methodology </w:t>
            </w:r>
          </w:p>
        </w:tc>
        <w:tc>
          <w:tcPr>
            <w:tcW w:w="2870" w:type="dxa"/>
            <w:vAlign w:val="center"/>
          </w:tcPr>
          <w:p w14:paraId="55336772" w14:textId="77777777" w:rsidR="0012044D" w:rsidRPr="0006637E" w:rsidRDefault="0012044D" w:rsidP="001B5CEE">
            <w:pPr>
              <w:spacing w:before="74" w:after="74" w:line="259" w:lineRule="auto"/>
              <w:ind w:left="74" w:right="74"/>
              <w:rPr>
                <w:rFonts w:ascii="Arial" w:hAnsi="Arial" w:cs="Arial"/>
                <w:b/>
                <w:lang w:val="en-US"/>
              </w:rPr>
            </w:pPr>
            <w:r w:rsidRPr="0006637E">
              <w:rPr>
                <w:rFonts w:ascii="Arial" w:hAnsi="Arial" w:cs="Arial"/>
                <w:b/>
                <w:lang w:val="en-US"/>
              </w:rPr>
              <w:t>Trainer</w:t>
            </w:r>
          </w:p>
        </w:tc>
      </w:tr>
      <w:tr w:rsidR="00487C32" w:rsidRPr="0006637E" w14:paraId="6061628F" w14:textId="77777777" w:rsidTr="006F1377">
        <w:trPr>
          <w:trHeight w:val="300"/>
          <w:jc w:val="center"/>
        </w:trPr>
        <w:tc>
          <w:tcPr>
            <w:tcW w:w="604" w:type="dxa"/>
            <w:vAlign w:val="center"/>
          </w:tcPr>
          <w:p w14:paraId="1C15D067"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1.</w:t>
            </w:r>
          </w:p>
        </w:tc>
        <w:tc>
          <w:tcPr>
            <w:tcW w:w="1492" w:type="dxa"/>
            <w:vAlign w:val="center"/>
          </w:tcPr>
          <w:p w14:paraId="0BE8C195"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Induction Training (Project overview, E&amp;S commitments, site rules, Code of Conduct, emergency procedures)</w:t>
            </w:r>
          </w:p>
        </w:tc>
        <w:tc>
          <w:tcPr>
            <w:tcW w:w="1415" w:type="dxa"/>
          </w:tcPr>
          <w:p w14:paraId="7B573383"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Contractual workers</w:t>
            </w:r>
          </w:p>
        </w:tc>
        <w:tc>
          <w:tcPr>
            <w:tcW w:w="1548" w:type="dxa"/>
            <w:vAlign w:val="center"/>
          </w:tcPr>
          <w:p w14:paraId="5B60263E"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After hiring / before site deployment</w:t>
            </w:r>
          </w:p>
        </w:tc>
        <w:tc>
          <w:tcPr>
            <w:tcW w:w="1577" w:type="dxa"/>
            <w:vAlign w:val="center"/>
          </w:tcPr>
          <w:p w14:paraId="12A809E5"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Classroom briefing, toolbox talk, visual aids</w:t>
            </w:r>
          </w:p>
        </w:tc>
        <w:tc>
          <w:tcPr>
            <w:tcW w:w="2870" w:type="dxa"/>
            <w:vAlign w:val="center"/>
          </w:tcPr>
          <w:p w14:paraId="539042D9"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Environmental Experts of PISC</w:t>
            </w:r>
          </w:p>
        </w:tc>
      </w:tr>
      <w:tr w:rsidR="00487C32" w:rsidRPr="0006637E" w14:paraId="6264711B" w14:textId="77777777" w:rsidTr="006F1377">
        <w:trPr>
          <w:trHeight w:val="300"/>
          <w:jc w:val="center"/>
        </w:trPr>
        <w:tc>
          <w:tcPr>
            <w:tcW w:w="604" w:type="dxa"/>
            <w:vAlign w:val="center"/>
          </w:tcPr>
          <w:p w14:paraId="130EFF17"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2.</w:t>
            </w:r>
          </w:p>
        </w:tc>
        <w:tc>
          <w:tcPr>
            <w:tcW w:w="1492" w:type="dxa"/>
            <w:vAlign w:val="center"/>
          </w:tcPr>
          <w:p w14:paraId="415CC17D"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Occupational Health &amp; Safety (PPE usage, machinery safety, excavation safety, working at height)</w:t>
            </w:r>
          </w:p>
        </w:tc>
        <w:tc>
          <w:tcPr>
            <w:tcW w:w="1415" w:type="dxa"/>
          </w:tcPr>
          <w:p w14:paraId="1E77B1BA"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All site workers</w:t>
            </w:r>
          </w:p>
        </w:tc>
        <w:tc>
          <w:tcPr>
            <w:tcW w:w="1548" w:type="dxa"/>
            <w:vAlign w:val="center"/>
          </w:tcPr>
          <w:p w14:paraId="70E9F3D3"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Monthly toolbox talks; quarterly refresher</w:t>
            </w:r>
          </w:p>
        </w:tc>
        <w:tc>
          <w:tcPr>
            <w:tcW w:w="1577" w:type="dxa"/>
            <w:vAlign w:val="center"/>
          </w:tcPr>
          <w:p w14:paraId="5A3BDBE3"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Practical demonstrations, toolbox talks</w:t>
            </w:r>
          </w:p>
        </w:tc>
        <w:tc>
          <w:tcPr>
            <w:tcW w:w="2870" w:type="dxa"/>
          </w:tcPr>
          <w:p w14:paraId="456F8595"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Environmental Experts of PISC</w:t>
            </w:r>
          </w:p>
        </w:tc>
      </w:tr>
      <w:tr w:rsidR="00487C32" w:rsidRPr="0006637E" w14:paraId="650928F9" w14:textId="77777777" w:rsidTr="006F1377">
        <w:trPr>
          <w:trHeight w:val="300"/>
          <w:jc w:val="center"/>
        </w:trPr>
        <w:tc>
          <w:tcPr>
            <w:tcW w:w="604" w:type="dxa"/>
            <w:vAlign w:val="center"/>
          </w:tcPr>
          <w:p w14:paraId="4253F9B1"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3.</w:t>
            </w:r>
          </w:p>
        </w:tc>
        <w:tc>
          <w:tcPr>
            <w:tcW w:w="1492" w:type="dxa"/>
            <w:vAlign w:val="center"/>
          </w:tcPr>
          <w:p w14:paraId="2A9ECFD2"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Environmental Management as per EMP (dust suppression, noise control, waste management, fuel handling, spill prevention) and SEMP</w:t>
            </w:r>
          </w:p>
        </w:tc>
        <w:tc>
          <w:tcPr>
            <w:tcW w:w="1415" w:type="dxa"/>
          </w:tcPr>
          <w:p w14:paraId="299780EF"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Site engineers, supervisors, operators</w:t>
            </w:r>
          </w:p>
        </w:tc>
        <w:tc>
          <w:tcPr>
            <w:tcW w:w="1548" w:type="dxa"/>
            <w:vAlign w:val="center"/>
          </w:tcPr>
          <w:p w14:paraId="343A1BE7"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Monthly</w:t>
            </w:r>
          </w:p>
        </w:tc>
        <w:tc>
          <w:tcPr>
            <w:tcW w:w="1577" w:type="dxa"/>
            <w:vAlign w:val="center"/>
          </w:tcPr>
          <w:p w14:paraId="344D46E8"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Site-based training, posters</w:t>
            </w:r>
          </w:p>
        </w:tc>
        <w:tc>
          <w:tcPr>
            <w:tcW w:w="2870" w:type="dxa"/>
          </w:tcPr>
          <w:p w14:paraId="13A611E5"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Environmental Experts of PISC</w:t>
            </w:r>
          </w:p>
        </w:tc>
      </w:tr>
      <w:tr w:rsidR="00487C32" w:rsidRPr="0006637E" w14:paraId="1DB1143F" w14:textId="77777777" w:rsidTr="006F1377">
        <w:trPr>
          <w:trHeight w:val="300"/>
          <w:jc w:val="center"/>
        </w:trPr>
        <w:tc>
          <w:tcPr>
            <w:tcW w:w="604" w:type="dxa"/>
            <w:vAlign w:val="center"/>
          </w:tcPr>
          <w:p w14:paraId="2B75CDCC"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4.</w:t>
            </w:r>
          </w:p>
        </w:tc>
        <w:tc>
          <w:tcPr>
            <w:tcW w:w="1492" w:type="dxa"/>
            <w:vAlign w:val="center"/>
          </w:tcPr>
          <w:p w14:paraId="6164CFD1"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Traffic Safety &amp; Diversion Management (signage, flagging, safe movement of construction vehicles)</w:t>
            </w:r>
          </w:p>
        </w:tc>
        <w:tc>
          <w:tcPr>
            <w:tcW w:w="1415" w:type="dxa"/>
          </w:tcPr>
          <w:p w14:paraId="7385746B"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Drivers, operators, traffic marshals</w:t>
            </w:r>
          </w:p>
        </w:tc>
        <w:tc>
          <w:tcPr>
            <w:tcW w:w="1548" w:type="dxa"/>
            <w:vAlign w:val="center"/>
          </w:tcPr>
          <w:p w14:paraId="61D01180"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Prior to commencement of construction work and quarterly</w:t>
            </w:r>
          </w:p>
        </w:tc>
        <w:tc>
          <w:tcPr>
            <w:tcW w:w="1577" w:type="dxa"/>
            <w:vAlign w:val="center"/>
          </w:tcPr>
          <w:p w14:paraId="063C333F"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Demonstrations, toolbox talks</w:t>
            </w:r>
          </w:p>
        </w:tc>
        <w:tc>
          <w:tcPr>
            <w:tcW w:w="2870" w:type="dxa"/>
          </w:tcPr>
          <w:p w14:paraId="4E869FE6"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Environmental Experts of PISC</w:t>
            </w:r>
          </w:p>
        </w:tc>
      </w:tr>
      <w:tr w:rsidR="00487C32" w:rsidRPr="0006637E" w14:paraId="3822AAD8" w14:textId="77777777" w:rsidTr="006F1377">
        <w:trPr>
          <w:trHeight w:val="300"/>
          <w:jc w:val="center"/>
        </w:trPr>
        <w:tc>
          <w:tcPr>
            <w:tcW w:w="604" w:type="dxa"/>
            <w:vAlign w:val="center"/>
          </w:tcPr>
          <w:p w14:paraId="2D6278A0"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5.</w:t>
            </w:r>
          </w:p>
        </w:tc>
        <w:tc>
          <w:tcPr>
            <w:tcW w:w="1492" w:type="dxa"/>
            <w:vAlign w:val="center"/>
          </w:tcPr>
          <w:p w14:paraId="35BA4D65"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 xml:space="preserve">Community Health &amp; </w:t>
            </w:r>
            <w:r w:rsidRPr="0006637E">
              <w:rPr>
                <w:rFonts w:ascii="Arial" w:hAnsi="Arial" w:cs="Arial"/>
                <w:lang w:val="en-US"/>
              </w:rPr>
              <w:lastRenderedPageBreak/>
              <w:t>Safety (public access control, grievance redressal mechanism, worker behavior)</w:t>
            </w:r>
          </w:p>
        </w:tc>
        <w:tc>
          <w:tcPr>
            <w:tcW w:w="1415" w:type="dxa"/>
          </w:tcPr>
          <w:p w14:paraId="4737E92B"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lastRenderedPageBreak/>
              <w:t xml:space="preserve">Supervisors and </w:t>
            </w:r>
            <w:r w:rsidRPr="0006637E">
              <w:rPr>
                <w:rFonts w:ascii="Arial" w:hAnsi="Arial" w:cs="Arial"/>
                <w:lang w:val="en-US"/>
              </w:rPr>
              <w:lastRenderedPageBreak/>
              <w:t>workforce</w:t>
            </w:r>
          </w:p>
        </w:tc>
        <w:tc>
          <w:tcPr>
            <w:tcW w:w="1548" w:type="dxa"/>
            <w:vAlign w:val="center"/>
          </w:tcPr>
          <w:p w14:paraId="46F8E96B"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lastRenderedPageBreak/>
              <w:t xml:space="preserve">At start of construction </w:t>
            </w:r>
            <w:r w:rsidRPr="0006637E">
              <w:rPr>
                <w:rFonts w:ascii="Arial" w:hAnsi="Arial" w:cs="Arial"/>
                <w:lang w:val="en-US"/>
              </w:rPr>
              <w:lastRenderedPageBreak/>
              <w:t>and annually</w:t>
            </w:r>
          </w:p>
        </w:tc>
        <w:tc>
          <w:tcPr>
            <w:tcW w:w="1577" w:type="dxa"/>
            <w:vAlign w:val="center"/>
          </w:tcPr>
          <w:p w14:paraId="561F7CB2"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lastRenderedPageBreak/>
              <w:t xml:space="preserve">Interactive </w:t>
            </w:r>
            <w:r w:rsidRPr="0006637E">
              <w:rPr>
                <w:rFonts w:ascii="Arial" w:hAnsi="Arial" w:cs="Arial"/>
                <w:lang w:val="en-US"/>
              </w:rPr>
              <w:lastRenderedPageBreak/>
              <w:t>sessions</w:t>
            </w:r>
          </w:p>
        </w:tc>
        <w:tc>
          <w:tcPr>
            <w:tcW w:w="2870" w:type="dxa"/>
          </w:tcPr>
          <w:p w14:paraId="10FF95CE"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lastRenderedPageBreak/>
              <w:t xml:space="preserve">Environmental Experts of </w:t>
            </w:r>
            <w:r w:rsidRPr="0006637E">
              <w:rPr>
                <w:rFonts w:ascii="Arial" w:hAnsi="Arial" w:cs="Arial"/>
                <w:lang w:val="en-US"/>
              </w:rPr>
              <w:lastRenderedPageBreak/>
              <w:t>PISC</w:t>
            </w:r>
          </w:p>
        </w:tc>
      </w:tr>
      <w:tr w:rsidR="00487C32" w:rsidRPr="0006637E" w14:paraId="5DF500E3" w14:textId="77777777" w:rsidTr="006F1377">
        <w:trPr>
          <w:trHeight w:val="300"/>
          <w:jc w:val="center"/>
        </w:trPr>
        <w:tc>
          <w:tcPr>
            <w:tcW w:w="604" w:type="dxa"/>
            <w:vAlign w:val="center"/>
          </w:tcPr>
          <w:p w14:paraId="2501045A"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lastRenderedPageBreak/>
              <w:t>6.</w:t>
            </w:r>
          </w:p>
        </w:tc>
        <w:tc>
          <w:tcPr>
            <w:tcW w:w="1492" w:type="dxa"/>
            <w:vAlign w:val="center"/>
          </w:tcPr>
          <w:p w14:paraId="3310A90B" w14:textId="77777777" w:rsidR="0012044D" w:rsidRPr="0006637E" w:rsidRDefault="0012044D" w:rsidP="001B5CEE">
            <w:pPr>
              <w:spacing w:before="60" w:after="60"/>
              <w:ind w:left="72" w:right="72"/>
              <w:rPr>
                <w:rFonts w:ascii="Arial" w:hAnsi="Arial" w:cs="Arial"/>
                <w:lang w:val="en-US"/>
              </w:rPr>
            </w:pPr>
            <w:proofErr w:type="spellStart"/>
            <w:r w:rsidRPr="0006637E">
              <w:rPr>
                <w:rFonts w:ascii="Arial" w:hAnsi="Arial" w:cs="Arial"/>
                <w:lang w:val="en-US"/>
              </w:rPr>
              <w:t>Labour</w:t>
            </w:r>
            <w:proofErr w:type="spellEnd"/>
            <w:r w:rsidRPr="0006637E">
              <w:rPr>
                <w:rFonts w:ascii="Arial" w:hAnsi="Arial" w:cs="Arial"/>
                <w:lang w:val="en-US"/>
              </w:rPr>
              <w:t xml:space="preserve"> Laws &amp; Worker Welfare (minimum wages, working hours, prohibition of child/forced </w:t>
            </w:r>
            <w:proofErr w:type="spellStart"/>
            <w:r w:rsidRPr="0006637E">
              <w:rPr>
                <w:rFonts w:ascii="Arial" w:hAnsi="Arial" w:cs="Arial"/>
                <w:lang w:val="en-US"/>
              </w:rPr>
              <w:t>labour</w:t>
            </w:r>
            <w:proofErr w:type="spellEnd"/>
            <w:r w:rsidRPr="0006637E">
              <w:rPr>
                <w:rFonts w:ascii="Arial" w:hAnsi="Arial" w:cs="Arial"/>
                <w:lang w:val="en-US"/>
              </w:rPr>
              <w:t>, grievance mechanism)</w:t>
            </w:r>
          </w:p>
        </w:tc>
        <w:tc>
          <w:tcPr>
            <w:tcW w:w="1415" w:type="dxa"/>
          </w:tcPr>
          <w:p w14:paraId="2131D541"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Supervisors and HR staff</w:t>
            </w:r>
          </w:p>
          <w:p w14:paraId="0FCED251" w14:textId="77777777" w:rsidR="0012044D" w:rsidRPr="0006637E" w:rsidRDefault="0012044D" w:rsidP="001B5CEE">
            <w:pPr>
              <w:spacing w:before="60" w:after="60"/>
              <w:ind w:left="72" w:right="72"/>
              <w:rPr>
                <w:rFonts w:ascii="Arial" w:hAnsi="Arial" w:cs="Arial"/>
                <w:lang w:val="en-US"/>
              </w:rPr>
            </w:pPr>
          </w:p>
        </w:tc>
        <w:tc>
          <w:tcPr>
            <w:tcW w:w="1548" w:type="dxa"/>
            <w:vAlign w:val="center"/>
          </w:tcPr>
          <w:p w14:paraId="0C672DA5"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During induction and annually</w:t>
            </w:r>
          </w:p>
        </w:tc>
        <w:tc>
          <w:tcPr>
            <w:tcW w:w="1577" w:type="dxa"/>
            <w:vAlign w:val="center"/>
          </w:tcPr>
          <w:p w14:paraId="6D4EB99A"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Classroom sessions</w:t>
            </w:r>
          </w:p>
          <w:p w14:paraId="00333EA9" w14:textId="77777777" w:rsidR="0012044D" w:rsidRPr="0006637E" w:rsidRDefault="0012044D" w:rsidP="001B5CEE">
            <w:pPr>
              <w:spacing w:before="60" w:after="60"/>
              <w:ind w:left="72" w:right="72"/>
              <w:rPr>
                <w:rFonts w:ascii="Arial" w:hAnsi="Arial" w:cs="Arial"/>
                <w:lang w:val="en-US"/>
              </w:rPr>
            </w:pPr>
          </w:p>
        </w:tc>
        <w:tc>
          <w:tcPr>
            <w:tcW w:w="2870" w:type="dxa"/>
          </w:tcPr>
          <w:p w14:paraId="48F79AA8"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Environmental Experts of PISC</w:t>
            </w:r>
          </w:p>
        </w:tc>
      </w:tr>
      <w:tr w:rsidR="00487C32" w:rsidRPr="0006637E" w14:paraId="44E011C4" w14:textId="77777777" w:rsidTr="006F1377">
        <w:trPr>
          <w:trHeight w:val="300"/>
          <w:jc w:val="center"/>
        </w:trPr>
        <w:tc>
          <w:tcPr>
            <w:tcW w:w="604" w:type="dxa"/>
            <w:vAlign w:val="center"/>
          </w:tcPr>
          <w:p w14:paraId="1B2FF53C"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7.</w:t>
            </w:r>
          </w:p>
        </w:tc>
        <w:tc>
          <w:tcPr>
            <w:tcW w:w="1492" w:type="dxa"/>
            <w:vAlign w:val="center"/>
          </w:tcPr>
          <w:p w14:paraId="19DFC070"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Emergency Preparedness &amp; Response (fire, accidents, fuel spills, extreme weather events)</w:t>
            </w:r>
          </w:p>
        </w:tc>
        <w:tc>
          <w:tcPr>
            <w:tcW w:w="1415" w:type="dxa"/>
          </w:tcPr>
          <w:p w14:paraId="37E640A9"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All site personnel</w:t>
            </w:r>
          </w:p>
          <w:p w14:paraId="174B612C" w14:textId="77777777" w:rsidR="0012044D" w:rsidRPr="0006637E" w:rsidRDefault="0012044D" w:rsidP="001B5CEE">
            <w:pPr>
              <w:spacing w:before="60" w:after="60"/>
              <w:ind w:left="72" w:right="72"/>
              <w:rPr>
                <w:rFonts w:ascii="Arial" w:hAnsi="Arial" w:cs="Arial"/>
                <w:lang w:val="en-US"/>
              </w:rPr>
            </w:pPr>
          </w:p>
        </w:tc>
        <w:tc>
          <w:tcPr>
            <w:tcW w:w="1548" w:type="dxa"/>
            <w:vAlign w:val="center"/>
          </w:tcPr>
          <w:p w14:paraId="41DB9D4A"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Half-yearly</w:t>
            </w:r>
          </w:p>
        </w:tc>
        <w:tc>
          <w:tcPr>
            <w:tcW w:w="1577" w:type="dxa"/>
            <w:vAlign w:val="center"/>
          </w:tcPr>
          <w:p w14:paraId="212E0497"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Mock drills, demonstrations</w:t>
            </w:r>
          </w:p>
          <w:p w14:paraId="7D72CD20" w14:textId="77777777" w:rsidR="0012044D" w:rsidRPr="0006637E" w:rsidRDefault="0012044D" w:rsidP="001B5CEE">
            <w:pPr>
              <w:spacing w:before="60" w:after="60"/>
              <w:ind w:left="72" w:right="72"/>
              <w:rPr>
                <w:rFonts w:ascii="Arial" w:hAnsi="Arial" w:cs="Arial"/>
                <w:lang w:val="en-US"/>
              </w:rPr>
            </w:pPr>
          </w:p>
        </w:tc>
        <w:tc>
          <w:tcPr>
            <w:tcW w:w="2870" w:type="dxa"/>
          </w:tcPr>
          <w:p w14:paraId="38342E46"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Environmental Experts of PISC</w:t>
            </w:r>
          </w:p>
        </w:tc>
      </w:tr>
      <w:tr w:rsidR="00487C32" w:rsidRPr="0006637E" w14:paraId="21A0B3F8" w14:textId="77777777" w:rsidTr="006F1377">
        <w:trPr>
          <w:trHeight w:val="300"/>
          <w:jc w:val="center"/>
        </w:trPr>
        <w:tc>
          <w:tcPr>
            <w:tcW w:w="604" w:type="dxa"/>
            <w:vAlign w:val="center"/>
          </w:tcPr>
          <w:p w14:paraId="631659FA"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8.</w:t>
            </w:r>
          </w:p>
        </w:tc>
        <w:tc>
          <w:tcPr>
            <w:tcW w:w="1492" w:type="dxa"/>
            <w:vAlign w:val="center"/>
          </w:tcPr>
          <w:p w14:paraId="6B86BA7D"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Tree Protection &amp; Biodiversity Awareness (no tree cutting, no hunting, wildlife encounters, forest stretch protocols)</w:t>
            </w:r>
          </w:p>
        </w:tc>
        <w:tc>
          <w:tcPr>
            <w:tcW w:w="1415" w:type="dxa"/>
          </w:tcPr>
          <w:p w14:paraId="2AAD321E"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Site workforce</w:t>
            </w:r>
          </w:p>
          <w:p w14:paraId="5168612B" w14:textId="77777777" w:rsidR="0012044D" w:rsidRPr="0006637E" w:rsidRDefault="0012044D" w:rsidP="001B5CEE">
            <w:pPr>
              <w:spacing w:before="60" w:after="60"/>
              <w:ind w:left="72" w:right="72"/>
              <w:rPr>
                <w:rFonts w:ascii="Arial" w:hAnsi="Arial" w:cs="Arial"/>
                <w:lang w:val="en-US"/>
              </w:rPr>
            </w:pPr>
          </w:p>
        </w:tc>
        <w:tc>
          <w:tcPr>
            <w:tcW w:w="1548" w:type="dxa"/>
            <w:vAlign w:val="center"/>
          </w:tcPr>
          <w:p w14:paraId="2C649846"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During induction and as required</w:t>
            </w:r>
          </w:p>
          <w:p w14:paraId="2A326D41" w14:textId="77777777" w:rsidR="0012044D" w:rsidRPr="0006637E" w:rsidRDefault="0012044D" w:rsidP="001B5CEE">
            <w:pPr>
              <w:spacing w:before="60" w:after="60"/>
              <w:ind w:left="72" w:right="72"/>
              <w:rPr>
                <w:rFonts w:ascii="Arial" w:hAnsi="Arial" w:cs="Arial"/>
                <w:lang w:val="en-US"/>
              </w:rPr>
            </w:pPr>
          </w:p>
        </w:tc>
        <w:tc>
          <w:tcPr>
            <w:tcW w:w="1577" w:type="dxa"/>
            <w:vAlign w:val="center"/>
          </w:tcPr>
          <w:p w14:paraId="6B961673"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Toolbox talks</w:t>
            </w:r>
          </w:p>
        </w:tc>
        <w:tc>
          <w:tcPr>
            <w:tcW w:w="2870" w:type="dxa"/>
          </w:tcPr>
          <w:p w14:paraId="77E830AF"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Environmental Experts of PISC</w:t>
            </w:r>
          </w:p>
        </w:tc>
      </w:tr>
      <w:tr w:rsidR="00487C32" w:rsidRPr="0006637E" w14:paraId="7276EAD4" w14:textId="77777777" w:rsidTr="006F1377">
        <w:trPr>
          <w:trHeight w:val="300"/>
          <w:jc w:val="center"/>
        </w:trPr>
        <w:tc>
          <w:tcPr>
            <w:tcW w:w="604" w:type="dxa"/>
            <w:vAlign w:val="center"/>
          </w:tcPr>
          <w:p w14:paraId="2D24F774"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9.</w:t>
            </w:r>
          </w:p>
        </w:tc>
        <w:tc>
          <w:tcPr>
            <w:tcW w:w="1492" w:type="dxa"/>
            <w:vAlign w:val="center"/>
          </w:tcPr>
          <w:p w14:paraId="7E35E61E"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Sexual Harassment Awareness &amp; Code of Conduct (POSH compliance</w:t>
            </w:r>
          </w:p>
        </w:tc>
        <w:tc>
          <w:tcPr>
            <w:tcW w:w="1415" w:type="dxa"/>
          </w:tcPr>
          <w:p w14:paraId="74CA09F3"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Supervisors and workers</w:t>
            </w:r>
          </w:p>
          <w:p w14:paraId="05ECB5A1" w14:textId="77777777" w:rsidR="0012044D" w:rsidRPr="0006637E" w:rsidRDefault="0012044D" w:rsidP="001B5CEE">
            <w:pPr>
              <w:spacing w:before="60" w:after="60"/>
              <w:ind w:left="72" w:right="72"/>
              <w:rPr>
                <w:rFonts w:ascii="Arial" w:hAnsi="Arial" w:cs="Arial"/>
                <w:lang w:val="en-US"/>
              </w:rPr>
            </w:pPr>
          </w:p>
        </w:tc>
        <w:tc>
          <w:tcPr>
            <w:tcW w:w="1548" w:type="dxa"/>
            <w:vAlign w:val="center"/>
          </w:tcPr>
          <w:p w14:paraId="650088D3"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Annually</w:t>
            </w:r>
          </w:p>
          <w:p w14:paraId="608DEE5A" w14:textId="77777777" w:rsidR="0012044D" w:rsidRPr="0006637E" w:rsidRDefault="0012044D" w:rsidP="001B5CEE">
            <w:pPr>
              <w:spacing w:before="60" w:after="60"/>
              <w:ind w:left="72" w:right="72"/>
              <w:rPr>
                <w:rFonts w:ascii="Arial" w:hAnsi="Arial" w:cs="Arial"/>
                <w:lang w:val="en-US"/>
              </w:rPr>
            </w:pPr>
          </w:p>
        </w:tc>
        <w:tc>
          <w:tcPr>
            <w:tcW w:w="1577" w:type="dxa"/>
            <w:vAlign w:val="center"/>
          </w:tcPr>
          <w:p w14:paraId="3FFDDB85"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Awareness sessions</w:t>
            </w:r>
          </w:p>
          <w:p w14:paraId="08DB5B94" w14:textId="77777777" w:rsidR="0012044D" w:rsidRPr="0006637E" w:rsidRDefault="0012044D" w:rsidP="001B5CEE">
            <w:pPr>
              <w:spacing w:before="60" w:after="60"/>
              <w:ind w:left="72" w:right="72"/>
              <w:rPr>
                <w:rFonts w:ascii="Arial" w:hAnsi="Arial" w:cs="Arial"/>
                <w:lang w:val="en-US"/>
              </w:rPr>
            </w:pPr>
          </w:p>
        </w:tc>
        <w:tc>
          <w:tcPr>
            <w:tcW w:w="2870" w:type="dxa"/>
          </w:tcPr>
          <w:p w14:paraId="62550392"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Environmental Experts of PISC</w:t>
            </w:r>
          </w:p>
        </w:tc>
      </w:tr>
      <w:tr w:rsidR="00487C32" w:rsidRPr="0006637E" w14:paraId="23579FF7" w14:textId="77777777" w:rsidTr="006F1377">
        <w:trPr>
          <w:trHeight w:val="300"/>
          <w:jc w:val="center"/>
        </w:trPr>
        <w:tc>
          <w:tcPr>
            <w:tcW w:w="604" w:type="dxa"/>
            <w:vAlign w:val="center"/>
          </w:tcPr>
          <w:p w14:paraId="571BAB58"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10.</w:t>
            </w:r>
          </w:p>
        </w:tc>
        <w:tc>
          <w:tcPr>
            <w:tcW w:w="1492" w:type="dxa"/>
            <w:vAlign w:val="center"/>
          </w:tcPr>
          <w:p w14:paraId="5B893133"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 xml:space="preserve">Health Awareness (communicable diseases, sanitation, </w:t>
            </w:r>
            <w:r w:rsidRPr="0006637E">
              <w:rPr>
                <w:rFonts w:ascii="Arial" w:hAnsi="Arial" w:cs="Arial"/>
                <w:lang w:val="en-US"/>
              </w:rPr>
              <w:lastRenderedPageBreak/>
              <w:t>drinking water, first aid)</w:t>
            </w:r>
          </w:p>
        </w:tc>
        <w:tc>
          <w:tcPr>
            <w:tcW w:w="1415" w:type="dxa"/>
          </w:tcPr>
          <w:p w14:paraId="39315063"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lastRenderedPageBreak/>
              <w:t>All workers</w:t>
            </w:r>
          </w:p>
          <w:p w14:paraId="33E5BE28" w14:textId="77777777" w:rsidR="0012044D" w:rsidRPr="0006637E" w:rsidRDefault="0012044D" w:rsidP="001B5CEE">
            <w:pPr>
              <w:spacing w:before="60" w:after="60"/>
              <w:ind w:left="72" w:right="72"/>
              <w:rPr>
                <w:rFonts w:ascii="Arial" w:hAnsi="Arial" w:cs="Arial"/>
                <w:lang w:val="en-US"/>
              </w:rPr>
            </w:pPr>
          </w:p>
        </w:tc>
        <w:tc>
          <w:tcPr>
            <w:tcW w:w="1548" w:type="dxa"/>
            <w:vAlign w:val="center"/>
          </w:tcPr>
          <w:p w14:paraId="0FBCD65B"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Quarterly</w:t>
            </w:r>
          </w:p>
          <w:p w14:paraId="5A782205" w14:textId="77777777" w:rsidR="0012044D" w:rsidRPr="0006637E" w:rsidRDefault="0012044D" w:rsidP="001B5CEE">
            <w:pPr>
              <w:spacing w:before="60" w:after="60"/>
              <w:ind w:left="72" w:right="72"/>
              <w:rPr>
                <w:rFonts w:ascii="Arial" w:hAnsi="Arial" w:cs="Arial"/>
                <w:lang w:val="en-US"/>
              </w:rPr>
            </w:pPr>
          </w:p>
        </w:tc>
        <w:tc>
          <w:tcPr>
            <w:tcW w:w="1577" w:type="dxa"/>
            <w:vAlign w:val="center"/>
          </w:tcPr>
          <w:p w14:paraId="4DBE062A"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Toolbox talks</w:t>
            </w:r>
          </w:p>
          <w:p w14:paraId="0DFF45C3" w14:textId="77777777" w:rsidR="0012044D" w:rsidRPr="0006637E" w:rsidRDefault="0012044D" w:rsidP="001B5CEE">
            <w:pPr>
              <w:spacing w:before="60" w:after="60"/>
              <w:ind w:left="72" w:right="72"/>
              <w:rPr>
                <w:rFonts w:ascii="Arial" w:hAnsi="Arial" w:cs="Arial"/>
                <w:lang w:val="en-US"/>
              </w:rPr>
            </w:pPr>
          </w:p>
        </w:tc>
        <w:tc>
          <w:tcPr>
            <w:tcW w:w="2870" w:type="dxa"/>
          </w:tcPr>
          <w:p w14:paraId="15240EC7" w14:textId="77777777" w:rsidR="0012044D" w:rsidRPr="0006637E" w:rsidRDefault="0012044D" w:rsidP="001B5CEE">
            <w:pPr>
              <w:spacing w:before="60" w:after="60"/>
              <w:ind w:left="72" w:right="72"/>
              <w:rPr>
                <w:rFonts w:ascii="Arial" w:hAnsi="Arial" w:cs="Arial"/>
                <w:lang w:val="en-US"/>
              </w:rPr>
            </w:pPr>
            <w:r w:rsidRPr="0006637E">
              <w:rPr>
                <w:rFonts w:ascii="Arial" w:hAnsi="Arial" w:cs="Arial"/>
                <w:lang w:val="en-US"/>
              </w:rPr>
              <w:t>Environmental Experts of PISC</w:t>
            </w:r>
          </w:p>
        </w:tc>
      </w:tr>
    </w:tbl>
    <w:p w14:paraId="7400756D" w14:textId="4B401CA5" w:rsidR="0012044D" w:rsidRPr="0006637E" w:rsidRDefault="0012044D" w:rsidP="001B5CEE">
      <w:pPr>
        <w:pStyle w:val="Heading10"/>
        <w:jc w:val="center"/>
        <w:rPr>
          <w:rFonts w:ascii="Times New Roman" w:hAnsi="Times New Roman" w:cs="Times New Roman"/>
          <w:color w:val="auto"/>
          <w:sz w:val="28"/>
        </w:rPr>
      </w:pPr>
      <w:bookmarkStart w:id="309" w:name="_Toc223963203"/>
      <w:r w:rsidRPr="0006637E">
        <w:rPr>
          <w:rFonts w:ascii="Times New Roman" w:hAnsi="Times New Roman" w:cs="Times New Roman"/>
          <w:color w:val="auto"/>
          <w:sz w:val="28"/>
        </w:rPr>
        <w:t>Consultation Plan</w:t>
      </w:r>
      <w:bookmarkEnd w:id="309"/>
    </w:p>
    <w:p w14:paraId="50A5B9E1" w14:textId="59147476" w:rsidR="0012044D" w:rsidRPr="0006637E" w:rsidRDefault="0012044D" w:rsidP="0012044D">
      <w:pPr>
        <w:rPr>
          <w:rFonts w:ascii="Arial" w:eastAsiaTheme="majorEastAsia" w:hAnsi="Arial" w:cs="Arial"/>
          <w:lang w:val="en-US"/>
        </w:rPr>
      </w:pPr>
      <w:r w:rsidRPr="0006637E">
        <w:rPr>
          <w:rFonts w:ascii="Arial" w:eastAsiaTheme="majorEastAsia" w:hAnsi="Arial" w:cs="Arial"/>
          <w:lang w:val="en-US"/>
        </w:rPr>
        <w:t xml:space="preserve">The consultation plan is provided </w:t>
      </w:r>
      <w:r w:rsidR="00D64F0E" w:rsidRPr="0006637E">
        <w:rPr>
          <w:rFonts w:ascii="Arial" w:eastAsiaTheme="majorEastAsia" w:hAnsi="Arial" w:cs="Arial"/>
          <w:lang w:val="en-US"/>
        </w:rPr>
        <w:t>Table 2</w:t>
      </w:r>
      <w:r w:rsidRPr="0006637E">
        <w:rPr>
          <w:rFonts w:ascii="Arial" w:eastAsiaTheme="majorEastAsia" w:hAnsi="Arial" w:cs="Arial"/>
          <w:lang w:val="en-US"/>
        </w:rPr>
        <w:t>.</w:t>
      </w:r>
    </w:p>
    <w:p w14:paraId="00D8BA25" w14:textId="7EF540E2" w:rsidR="0012044D" w:rsidRPr="0006637E" w:rsidRDefault="0012044D" w:rsidP="0012044D">
      <w:pPr>
        <w:pStyle w:val="Caption"/>
        <w:keepNext/>
        <w:spacing w:after="240"/>
        <w:rPr>
          <w:sz w:val="18"/>
        </w:rPr>
      </w:pPr>
      <w:bookmarkStart w:id="310" w:name="_Ref222734612"/>
      <w:bookmarkStart w:id="311" w:name="_Toc223963278"/>
      <w:r w:rsidRPr="0006637E">
        <w:rPr>
          <w:sz w:val="18"/>
        </w:rPr>
        <w:t xml:space="preserve">Table </w:t>
      </w:r>
      <w:bookmarkEnd w:id="310"/>
      <w:r w:rsidR="00D64F0E" w:rsidRPr="0006637E">
        <w:rPr>
          <w:sz w:val="18"/>
        </w:rPr>
        <w:t>2</w:t>
      </w:r>
      <w:r w:rsidRPr="0006637E">
        <w:rPr>
          <w:sz w:val="18"/>
        </w:rPr>
        <w:t>: Consultation Plan</w:t>
      </w:r>
      <w:bookmarkEnd w:id="311"/>
    </w:p>
    <w:tbl>
      <w:tblPr>
        <w:tblStyle w:val="TableGrid"/>
        <w:tblW w:w="0" w:type="auto"/>
        <w:tblLook w:val="04A0" w:firstRow="1" w:lastRow="0" w:firstColumn="1" w:lastColumn="0" w:noHBand="0" w:noVBand="1"/>
        <w:tblDescription w:val="{&quot;Ott&quot;:{&quot;FirstRow&quot;:{&quot;BackgroundColor&quot;:{&quot;Key&quot;:&quot;BlueBanded&quot;},&quot;Font&quot;:{&quot;Bold&quot;:true},&quot;Borders&quot;:{&quot;Vertical&quot;:{&quot;Visible&quot;:false},&quot;Bottom&quot;:{&quot;Color&quot;:{&quot;Key&quot;:&quot;Border&quot;},&quot;BorderWeight&quot;:&quot;Pt0_5&quot;,&quot;Type&quot;:&quot;Solid&quot;,&quot;Visible&quot;:true}}},&quot;FirstColumn&quot;:{&quot;BackgroundColor&quot;:{&quot;Key&quot;:&quot;BlueBanded&quot;},&quot;Alignment&quot;:{&quot;Horizontal&quot;:&quot;Left&quot;}},&quot;BandedColumn&quot;:{&quot;Item&quot;:{&quot;BackgroundColor&quot;:{&quot;Key&quot;:&quot;BlueBanded&quot;},&quot;Borders&quot;:{&quot;Vertical&quot;:{&quot;Visible&quot;:false}}},&quot;Type&quot;:&quot;BandSecond&quot;},&quot;FitRowHeightPp&quot;:true,&quot;BackgroundColor&quot;:{&quot;Key&quot;:&quot;Primary&quot;},&quot;Font&quot;:{&quot;Name&quot;:&quot;Verdana&quot;,&quot;Size&quot;:9.0,&quot;Color&quot;:{&quot;Key&quot;:&quot;Border&quot;}},&quot;Alignment&quot;:{&quot;Horizontal&quot;:&quot;General_WdPpFallbackRight&quot;,&quot;Vertical&quot;:&quot;Center&quot;},&quot;Margin&quot;:{&quot;Left&quot;:3.7,&quot;Top&quot;:3.7,&quot;Right&quot;:3.7,&quot;Bottom&quot;:3.7},&quot;Borders&quot;:{&quot;Vertical&quot;:{&quot;Visible&quot;:false},&quot;Horizontal&quot;:{&quot;Visible&quot;:false},&quot;Bottom&quot;:{&quot;Color&quot;:{&quot;Key&quot;:&quot;Border&quot;},&quot;BorderWeight&quot;:&quot;Pt0_5&quot;,&quot;Type&quot;:&quot;Solid&quot;,&quot;Visible&quot;:true}}},&quot;Ccs&quot;:{&quot;StandardBanded&quot;:&quot;227, 225, 216&quot;,&quot;BlueBanded&quot;:&quot;237, 246, 253&quot;,&quot;GreenBanded&quot;:&quot;206, 227, 191&quot;,&quot;GreyBanded&quot;:&quot;211, 215, 217&quot;,&quot;Primary&quot;:&quot;White&quot;,&quot;Border&quot;:&quot;Black&quot;,&quot;HighlightDarkgrey&quot;:&quot;125, 136, 142&quot;,&quot;HighlightLightgrey&quot;:&quot;238, 237, 232&quot;,&quot;HighlightBlue&quot;:&quot;178, 225, 250&quot;,&quot;HighlightGreen&quot;:&quot;173, 208, 149&quot;},&quot;Cop&quot;:{&quot;FirstRow&quot;:true,&quot;FirstColumn&quot;:true,&quot;BandedColumns&quot;:true}}"/>
      </w:tblPr>
      <w:tblGrid>
        <w:gridCol w:w="667"/>
        <w:gridCol w:w="2023"/>
        <w:gridCol w:w="2125"/>
        <w:gridCol w:w="1950"/>
        <w:gridCol w:w="1609"/>
        <w:gridCol w:w="1869"/>
      </w:tblGrid>
      <w:tr w:rsidR="00487C32" w:rsidRPr="0006637E" w14:paraId="1C45B585" w14:textId="77777777" w:rsidTr="00AE64CC">
        <w:trPr>
          <w:tblHeader/>
        </w:trPr>
        <w:tc>
          <w:tcPr>
            <w:tcW w:w="667" w:type="dxa"/>
            <w:vAlign w:val="center"/>
          </w:tcPr>
          <w:p w14:paraId="1569C2E9" w14:textId="77777777" w:rsidR="0012044D" w:rsidRPr="0006637E" w:rsidRDefault="0012044D" w:rsidP="001B5CEE">
            <w:pPr>
              <w:ind w:left="72" w:right="72"/>
              <w:rPr>
                <w:rFonts w:ascii="Arial" w:hAnsi="Arial" w:cs="Arial"/>
                <w:b/>
                <w:lang w:val="en-US"/>
              </w:rPr>
            </w:pPr>
            <w:proofErr w:type="spellStart"/>
            <w:r w:rsidRPr="0006637E">
              <w:rPr>
                <w:rFonts w:ascii="Arial" w:hAnsi="Arial" w:cs="Arial"/>
                <w:b/>
                <w:lang w:val="en-US"/>
              </w:rPr>
              <w:t>Sl</w:t>
            </w:r>
            <w:proofErr w:type="spellEnd"/>
            <w:r w:rsidRPr="0006637E">
              <w:rPr>
                <w:rFonts w:ascii="Arial" w:hAnsi="Arial" w:cs="Arial"/>
                <w:b/>
                <w:lang w:val="en-US"/>
              </w:rPr>
              <w:t xml:space="preserve"> No</w:t>
            </w:r>
          </w:p>
        </w:tc>
        <w:tc>
          <w:tcPr>
            <w:tcW w:w="2023" w:type="dxa"/>
            <w:vAlign w:val="center"/>
          </w:tcPr>
          <w:p w14:paraId="1567113B" w14:textId="77777777" w:rsidR="0012044D" w:rsidRPr="0006637E" w:rsidRDefault="0012044D" w:rsidP="001B5CEE">
            <w:pPr>
              <w:ind w:left="72" w:right="72"/>
              <w:rPr>
                <w:rFonts w:ascii="Arial" w:hAnsi="Arial" w:cs="Arial"/>
                <w:b/>
                <w:lang w:val="en-US"/>
              </w:rPr>
            </w:pPr>
            <w:r w:rsidRPr="0006637E">
              <w:rPr>
                <w:rFonts w:ascii="Arial" w:hAnsi="Arial" w:cs="Arial"/>
                <w:b/>
                <w:lang w:val="en-US"/>
              </w:rPr>
              <w:t>Stakeholder</w:t>
            </w:r>
          </w:p>
        </w:tc>
        <w:tc>
          <w:tcPr>
            <w:tcW w:w="2125" w:type="dxa"/>
            <w:vAlign w:val="center"/>
          </w:tcPr>
          <w:p w14:paraId="2E0CC656" w14:textId="77777777" w:rsidR="0012044D" w:rsidRPr="0006637E" w:rsidRDefault="0012044D" w:rsidP="001B5CEE">
            <w:pPr>
              <w:ind w:left="72" w:right="72"/>
              <w:rPr>
                <w:rFonts w:ascii="Arial" w:hAnsi="Arial" w:cs="Arial"/>
                <w:b/>
                <w:lang w:val="en-US"/>
              </w:rPr>
            </w:pPr>
            <w:r w:rsidRPr="0006637E">
              <w:rPr>
                <w:rFonts w:ascii="Arial" w:hAnsi="Arial" w:cs="Arial"/>
                <w:b/>
                <w:lang w:val="en-US"/>
              </w:rPr>
              <w:t>Key Issues</w:t>
            </w:r>
          </w:p>
        </w:tc>
        <w:tc>
          <w:tcPr>
            <w:tcW w:w="1761" w:type="dxa"/>
            <w:vAlign w:val="center"/>
          </w:tcPr>
          <w:p w14:paraId="3B218E6C" w14:textId="77777777" w:rsidR="0012044D" w:rsidRPr="0006637E" w:rsidRDefault="0012044D" w:rsidP="001B5CEE">
            <w:pPr>
              <w:ind w:left="72" w:right="72"/>
              <w:rPr>
                <w:rFonts w:ascii="Arial" w:hAnsi="Arial" w:cs="Arial"/>
                <w:b/>
                <w:lang w:val="en-US"/>
              </w:rPr>
            </w:pPr>
            <w:r w:rsidRPr="0006637E">
              <w:rPr>
                <w:rFonts w:ascii="Arial" w:hAnsi="Arial" w:cs="Arial"/>
                <w:b/>
                <w:lang w:val="en-US"/>
              </w:rPr>
              <w:t>Engagement Method</w:t>
            </w:r>
          </w:p>
        </w:tc>
        <w:tc>
          <w:tcPr>
            <w:tcW w:w="1609" w:type="dxa"/>
            <w:vAlign w:val="center"/>
          </w:tcPr>
          <w:p w14:paraId="116197C5" w14:textId="77777777" w:rsidR="0012044D" w:rsidRPr="0006637E" w:rsidRDefault="0012044D" w:rsidP="001B5CEE">
            <w:pPr>
              <w:ind w:left="72" w:right="72"/>
              <w:rPr>
                <w:rFonts w:ascii="Arial" w:hAnsi="Arial" w:cs="Arial"/>
                <w:b/>
                <w:lang w:val="en-US"/>
              </w:rPr>
            </w:pPr>
            <w:r w:rsidRPr="0006637E">
              <w:rPr>
                <w:rFonts w:ascii="Arial" w:hAnsi="Arial" w:cs="Arial"/>
                <w:b/>
                <w:lang w:val="en-US"/>
              </w:rPr>
              <w:t xml:space="preserve">Frequency </w:t>
            </w:r>
          </w:p>
        </w:tc>
        <w:tc>
          <w:tcPr>
            <w:tcW w:w="1869" w:type="dxa"/>
          </w:tcPr>
          <w:p w14:paraId="68082A25" w14:textId="77777777" w:rsidR="0012044D" w:rsidRPr="0006637E" w:rsidRDefault="0012044D" w:rsidP="001B5CEE">
            <w:pPr>
              <w:ind w:left="72" w:right="72"/>
              <w:jc w:val="center"/>
              <w:rPr>
                <w:rFonts w:ascii="Arial" w:hAnsi="Arial" w:cs="Arial"/>
                <w:b/>
                <w:lang w:val="en-US"/>
              </w:rPr>
            </w:pPr>
            <w:r w:rsidRPr="0006637E">
              <w:rPr>
                <w:rFonts w:ascii="Arial" w:hAnsi="Arial" w:cs="Arial"/>
                <w:b/>
                <w:lang w:val="en-US"/>
              </w:rPr>
              <w:t>Responsibility</w:t>
            </w:r>
          </w:p>
        </w:tc>
      </w:tr>
      <w:tr w:rsidR="00487C32" w:rsidRPr="0006637E" w14:paraId="4653F974" w14:textId="77777777" w:rsidTr="00AE64CC">
        <w:tc>
          <w:tcPr>
            <w:tcW w:w="667" w:type="dxa"/>
            <w:vAlign w:val="center"/>
          </w:tcPr>
          <w:p w14:paraId="39516E42"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1.</w:t>
            </w:r>
          </w:p>
        </w:tc>
        <w:tc>
          <w:tcPr>
            <w:tcW w:w="2023" w:type="dxa"/>
            <w:vAlign w:val="center"/>
          </w:tcPr>
          <w:p w14:paraId="03FFA3A3"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Project Affected Communities / Local Residents</w:t>
            </w:r>
          </w:p>
          <w:p w14:paraId="01354689" w14:textId="77777777" w:rsidR="0012044D" w:rsidRPr="0006637E" w:rsidRDefault="0012044D" w:rsidP="001B5CEE">
            <w:pPr>
              <w:spacing w:before="60" w:after="60" w:line="288" w:lineRule="auto"/>
              <w:ind w:left="72" w:right="72"/>
              <w:rPr>
                <w:rFonts w:ascii="Arial" w:hAnsi="Arial" w:cs="Arial"/>
                <w:lang w:val="en-US"/>
              </w:rPr>
            </w:pPr>
          </w:p>
        </w:tc>
        <w:tc>
          <w:tcPr>
            <w:tcW w:w="2125" w:type="dxa"/>
            <w:vAlign w:val="center"/>
          </w:tcPr>
          <w:p w14:paraId="73DFB096" w14:textId="52AD7FF4"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Access disruptions, dust and</w:t>
            </w:r>
            <w:r w:rsidR="00AE64CC" w:rsidRPr="0006637E">
              <w:rPr>
                <w:rFonts w:ascii="Arial" w:hAnsi="Arial" w:cs="Arial"/>
                <w:lang w:val="en-US"/>
              </w:rPr>
              <w:t xml:space="preserve"> </w:t>
            </w:r>
            <w:r w:rsidRPr="0006637E">
              <w:rPr>
                <w:rFonts w:ascii="Arial" w:hAnsi="Arial" w:cs="Arial"/>
                <w:lang w:val="en-US"/>
              </w:rPr>
              <w:t>noise,</w:t>
            </w:r>
            <w:r w:rsidR="00AE64CC" w:rsidRPr="0006637E">
              <w:rPr>
                <w:rFonts w:ascii="Arial" w:hAnsi="Arial" w:cs="Arial"/>
                <w:lang w:val="en-US"/>
              </w:rPr>
              <w:t xml:space="preserve"> </w:t>
            </w:r>
            <w:r w:rsidRPr="0006637E">
              <w:rPr>
                <w:rFonts w:ascii="Arial" w:hAnsi="Arial" w:cs="Arial"/>
                <w:lang w:val="en-US"/>
              </w:rPr>
              <w:t xml:space="preserve"> </w:t>
            </w:r>
            <w:proofErr w:type="spellStart"/>
            <w:r w:rsidRPr="0006637E">
              <w:rPr>
                <w:rFonts w:ascii="Arial" w:hAnsi="Arial" w:cs="Arial"/>
                <w:lang w:val="en-US"/>
              </w:rPr>
              <w:t>safety,relocation</w:t>
            </w:r>
            <w:proofErr w:type="spellEnd"/>
            <w:r w:rsidRPr="0006637E">
              <w:rPr>
                <w:rFonts w:ascii="Arial" w:hAnsi="Arial" w:cs="Arial"/>
                <w:lang w:val="en-US"/>
              </w:rPr>
              <w:t xml:space="preserve"> of CPRs, grievance redress</w:t>
            </w:r>
          </w:p>
        </w:tc>
        <w:tc>
          <w:tcPr>
            <w:tcW w:w="1761" w:type="dxa"/>
            <w:vAlign w:val="center"/>
          </w:tcPr>
          <w:p w14:paraId="67865AE2"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Public meetings, consultations, information boards, grievance register</w:t>
            </w:r>
          </w:p>
        </w:tc>
        <w:tc>
          <w:tcPr>
            <w:tcW w:w="1609" w:type="dxa"/>
            <w:vAlign w:val="center"/>
          </w:tcPr>
          <w:p w14:paraId="2859872A"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At planning stage and periodically during construction</w:t>
            </w:r>
          </w:p>
        </w:tc>
        <w:tc>
          <w:tcPr>
            <w:tcW w:w="1869" w:type="dxa"/>
          </w:tcPr>
          <w:p w14:paraId="0DA321CA"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PISC/ Contractor</w:t>
            </w:r>
          </w:p>
        </w:tc>
      </w:tr>
      <w:tr w:rsidR="00487C32" w:rsidRPr="0006637E" w14:paraId="2F311A15" w14:textId="77777777" w:rsidTr="00AE64CC">
        <w:tc>
          <w:tcPr>
            <w:tcW w:w="667" w:type="dxa"/>
            <w:vAlign w:val="center"/>
          </w:tcPr>
          <w:p w14:paraId="1E95C463"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2.</w:t>
            </w:r>
          </w:p>
        </w:tc>
        <w:tc>
          <w:tcPr>
            <w:tcW w:w="2023" w:type="dxa"/>
            <w:vAlign w:val="center"/>
          </w:tcPr>
          <w:p w14:paraId="729BDD5B"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Project Affected Persons (PAPs)</w:t>
            </w:r>
          </w:p>
          <w:p w14:paraId="6087F2A1" w14:textId="77777777" w:rsidR="0012044D" w:rsidRPr="0006637E" w:rsidRDefault="0012044D" w:rsidP="001B5CEE">
            <w:pPr>
              <w:spacing w:before="60" w:after="60" w:line="288" w:lineRule="auto"/>
              <w:ind w:left="72" w:right="72"/>
              <w:rPr>
                <w:rFonts w:ascii="Arial" w:hAnsi="Arial" w:cs="Arial"/>
                <w:lang w:val="en-US"/>
              </w:rPr>
            </w:pPr>
          </w:p>
        </w:tc>
        <w:tc>
          <w:tcPr>
            <w:tcW w:w="2125" w:type="dxa"/>
            <w:vAlign w:val="center"/>
          </w:tcPr>
          <w:p w14:paraId="5A73ED05"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Land acquisition, compensation, livelihood impacts</w:t>
            </w:r>
          </w:p>
        </w:tc>
        <w:tc>
          <w:tcPr>
            <w:tcW w:w="1761" w:type="dxa"/>
            <w:vAlign w:val="center"/>
          </w:tcPr>
          <w:p w14:paraId="2C58AD30"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Individual meetings, formal notices, consultations</w:t>
            </w:r>
          </w:p>
        </w:tc>
        <w:tc>
          <w:tcPr>
            <w:tcW w:w="1609" w:type="dxa"/>
            <w:vAlign w:val="center"/>
          </w:tcPr>
          <w:p w14:paraId="60F8D224"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As per project requirement</w:t>
            </w:r>
          </w:p>
        </w:tc>
        <w:tc>
          <w:tcPr>
            <w:tcW w:w="1869" w:type="dxa"/>
          </w:tcPr>
          <w:p w14:paraId="44A2A8C3"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PISC</w:t>
            </w:r>
          </w:p>
        </w:tc>
      </w:tr>
      <w:tr w:rsidR="00487C32" w:rsidRPr="0006637E" w14:paraId="20062D79" w14:textId="77777777" w:rsidTr="00AE64CC">
        <w:trPr>
          <w:trHeight w:val="610"/>
        </w:trPr>
        <w:tc>
          <w:tcPr>
            <w:tcW w:w="667" w:type="dxa"/>
            <w:vAlign w:val="center"/>
          </w:tcPr>
          <w:p w14:paraId="09C257EC"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3.</w:t>
            </w:r>
          </w:p>
        </w:tc>
        <w:tc>
          <w:tcPr>
            <w:tcW w:w="2023" w:type="dxa"/>
            <w:vAlign w:val="center"/>
          </w:tcPr>
          <w:p w14:paraId="7FB3A65D"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District Administration / Local Bodies (Panchayat)</w:t>
            </w:r>
          </w:p>
          <w:p w14:paraId="2A022F61" w14:textId="77777777" w:rsidR="0012044D" w:rsidRPr="0006637E" w:rsidRDefault="0012044D" w:rsidP="001B5CEE">
            <w:pPr>
              <w:spacing w:before="60" w:after="60" w:line="288" w:lineRule="auto"/>
              <w:ind w:left="72" w:right="72"/>
              <w:rPr>
                <w:rFonts w:ascii="Arial" w:hAnsi="Arial" w:cs="Arial"/>
                <w:lang w:val="en-US"/>
              </w:rPr>
            </w:pPr>
          </w:p>
        </w:tc>
        <w:tc>
          <w:tcPr>
            <w:tcW w:w="2125" w:type="dxa"/>
            <w:vAlign w:val="center"/>
          </w:tcPr>
          <w:p w14:paraId="30E05DCD"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Local coordination, permits, traffic diversion, community concerns</w:t>
            </w:r>
          </w:p>
        </w:tc>
        <w:tc>
          <w:tcPr>
            <w:tcW w:w="1761" w:type="dxa"/>
            <w:vAlign w:val="center"/>
          </w:tcPr>
          <w:p w14:paraId="2A7B58D7"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Coordination meetings, official correspondence</w:t>
            </w:r>
          </w:p>
        </w:tc>
        <w:tc>
          <w:tcPr>
            <w:tcW w:w="1609" w:type="dxa"/>
            <w:vAlign w:val="center"/>
          </w:tcPr>
          <w:p w14:paraId="590C0200"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Monthly / as required</w:t>
            </w:r>
          </w:p>
        </w:tc>
        <w:tc>
          <w:tcPr>
            <w:tcW w:w="1869" w:type="dxa"/>
          </w:tcPr>
          <w:p w14:paraId="3CB5A84C"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PISC</w:t>
            </w:r>
          </w:p>
        </w:tc>
      </w:tr>
      <w:tr w:rsidR="00487C32" w:rsidRPr="0006637E" w14:paraId="64DBEDB2" w14:textId="77777777" w:rsidTr="00AE64CC">
        <w:tc>
          <w:tcPr>
            <w:tcW w:w="667" w:type="dxa"/>
            <w:vAlign w:val="center"/>
          </w:tcPr>
          <w:p w14:paraId="280B47D6"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4.</w:t>
            </w:r>
          </w:p>
        </w:tc>
        <w:tc>
          <w:tcPr>
            <w:tcW w:w="2023" w:type="dxa"/>
            <w:vAlign w:val="center"/>
          </w:tcPr>
          <w:p w14:paraId="53CF9E27"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Forest Department</w:t>
            </w:r>
          </w:p>
          <w:p w14:paraId="5EF32DF6" w14:textId="77777777" w:rsidR="0012044D" w:rsidRPr="0006637E" w:rsidRDefault="0012044D" w:rsidP="001B5CEE">
            <w:pPr>
              <w:spacing w:before="60" w:after="60" w:line="288" w:lineRule="auto"/>
              <w:ind w:left="72" w:right="72"/>
              <w:rPr>
                <w:rFonts w:ascii="Arial" w:hAnsi="Arial" w:cs="Arial"/>
                <w:lang w:val="en-US"/>
              </w:rPr>
            </w:pPr>
          </w:p>
        </w:tc>
        <w:tc>
          <w:tcPr>
            <w:tcW w:w="2125" w:type="dxa"/>
            <w:vAlign w:val="center"/>
          </w:tcPr>
          <w:p w14:paraId="32371082"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Tree cutting approvals, compensatory afforestation, forest stretch management</w:t>
            </w:r>
          </w:p>
        </w:tc>
        <w:tc>
          <w:tcPr>
            <w:tcW w:w="1761" w:type="dxa"/>
            <w:vAlign w:val="center"/>
          </w:tcPr>
          <w:p w14:paraId="0581126A"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Site inspections, official communications</w:t>
            </w:r>
          </w:p>
          <w:p w14:paraId="43AC0F0D"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No forest land is involved hence consultation with forest department is not envisaged</w:t>
            </w:r>
          </w:p>
        </w:tc>
        <w:tc>
          <w:tcPr>
            <w:tcW w:w="1609" w:type="dxa"/>
            <w:vAlign w:val="center"/>
          </w:tcPr>
          <w:p w14:paraId="3ACA3572"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As required</w:t>
            </w:r>
          </w:p>
        </w:tc>
        <w:tc>
          <w:tcPr>
            <w:tcW w:w="1869" w:type="dxa"/>
          </w:tcPr>
          <w:p w14:paraId="7A713A71"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PISC</w:t>
            </w:r>
            <w:r w:rsidRPr="0006637E" w:rsidDel="0045782B">
              <w:rPr>
                <w:rFonts w:ascii="Arial" w:hAnsi="Arial" w:cs="Arial"/>
                <w:lang w:val="en-US"/>
              </w:rPr>
              <w:t xml:space="preserve"> </w:t>
            </w:r>
            <w:r w:rsidRPr="0006637E">
              <w:rPr>
                <w:rFonts w:ascii="Arial" w:hAnsi="Arial" w:cs="Arial"/>
                <w:lang w:val="en-US"/>
              </w:rPr>
              <w:t>/ Contractor</w:t>
            </w:r>
          </w:p>
        </w:tc>
      </w:tr>
      <w:tr w:rsidR="00487C32" w:rsidRPr="0006637E" w14:paraId="2776DCEE" w14:textId="77777777" w:rsidTr="00AE64CC">
        <w:tc>
          <w:tcPr>
            <w:tcW w:w="667" w:type="dxa"/>
            <w:vAlign w:val="center"/>
          </w:tcPr>
          <w:p w14:paraId="643AAE30"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5.</w:t>
            </w:r>
          </w:p>
        </w:tc>
        <w:tc>
          <w:tcPr>
            <w:tcW w:w="2023" w:type="dxa"/>
            <w:vAlign w:val="center"/>
          </w:tcPr>
          <w:p w14:paraId="3A395030"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Karnataka Pollution Control Board</w:t>
            </w:r>
          </w:p>
          <w:p w14:paraId="43C618BB" w14:textId="77777777" w:rsidR="0012044D" w:rsidRPr="0006637E" w:rsidRDefault="0012044D" w:rsidP="001B5CEE">
            <w:pPr>
              <w:spacing w:before="60" w:after="60" w:line="288" w:lineRule="auto"/>
              <w:ind w:left="72" w:right="72"/>
              <w:rPr>
                <w:rFonts w:ascii="Arial" w:hAnsi="Arial" w:cs="Arial"/>
                <w:lang w:val="en-US"/>
              </w:rPr>
            </w:pPr>
          </w:p>
        </w:tc>
        <w:tc>
          <w:tcPr>
            <w:tcW w:w="2125" w:type="dxa"/>
            <w:vAlign w:val="center"/>
          </w:tcPr>
          <w:p w14:paraId="21AF88DD"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 xml:space="preserve">Environmental compliance, consent conditions, </w:t>
            </w:r>
            <w:r w:rsidRPr="0006637E">
              <w:rPr>
                <w:rFonts w:ascii="Arial" w:hAnsi="Arial" w:cs="Arial"/>
                <w:lang w:val="en-US"/>
              </w:rPr>
              <w:lastRenderedPageBreak/>
              <w:t>monitoring results</w:t>
            </w:r>
          </w:p>
        </w:tc>
        <w:tc>
          <w:tcPr>
            <w:tcW w:w="1761" w:type="dxa"/>
            <w:vAlign w:val="center"/>
          </w:tcPr>
          <w:p w14:paraId="66225256"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lastRenderedPageBreak/>
              <w:t>Submission of reports, inspections</w:t>
            </w:r>
          </w:p>
        </w:tc>
        <w:tc>
          <w:tcPr>
            <w:tcW w:w="1609" w:type="dxa"/>
            <w:vAlign w:val="center"/>
          </w:tcPr>
          <w:p w14:paraId="4DBD9518"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As per statutory requirement</w:t>
            </w:r>
          </w:p>
          <w:p w14:paraId="7D0D8A1D" w14:textId="77777777" w:rsidR="0012044D" w:rsidRPr="0006637E" w:rsidRDefault="0012044D" w:rsidP="001B5CEE">
            <w:pPr>
              <w:spacing w:before="60" w:after="60" w:line="288" w:lineRule="auto"/>
              <w:ind w:left="72" w:right="72"/>
              <w:rPr>
                <w:rFonts w:ascii="Arial" w:hAnsi="Arial" w:cs="Arial"/>
                <w:lang w:val="en-US"/>
              </w:rPr>
            </w:pPr>
          </w:p>
        </w:tc>
        <w:tc>
          <w:tcPr>
            <w:tcW w:w="1869" w:type="dxa"/>
          </w:tcPr>
          <w:p w14:paraId="0B7876EB"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PISC</w:t>
            </w:r>
            <w:r w:rsidRPr="0006637E" w:rsidDel="0045782B">
              <w:rPr>
                <w:rFonts w:ascii="Arial" w:hAnsi="Arial" w:cs="Arial"/>
                <w:lang w:val="en-US"/>
              </w:rPr>
              <w:t xml:space="preserve"> </w:t>
            </w:r>
            <w:r w:rsidRPr="0006637E">
              <w:rPr>
                <w:rFonts w:ascii="Arial" w:hAnsi="Arial" w:cs="Arial"/>
                <w:lang w:val="en-US"/>
              </w:rPr>
              <w:t>/ Contractor</w:t>
            </w:r>
          </w:p>
        </w:tc>
      </w:tr>
      <w:tr w:rsidR="00487C32" w:rsidRPr="0006637E" w14:paraId="7F5DB8A3" w14:textId="77777777" w:rsidTr="00AE64CC">
        <w:tc>
          <w:tcPr>
            <w:tcW w:w="667" w:type="dxa"/>
            <w:vAlign w:val="center"/>
          </w:tcPr>
          <w:p w14:paraId="16065BD9"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6.</w:t>
            </w:r>
          </w:p>
        </w:tc>
        <w:tc>
          <w:tcPr>
            <w:tcW w:w="2023" w:type="dxa"/>
            <w:vAlign w:val="center"/>
          </w:tcPr>
          <w:p w14:paraId="0CFE4EF4"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Traffic Police / Transport Department</w:t>
            </w:r>
          </w:p>
          <w:p w14:paraId="1327A62F" w14:textId="77777777" w:rsidR="0012044D" w:rsidRPr="0006637E" w:rsidRDefault="0012044D" w:rsidP="001B5CEE">
            <w:pPr>
              <w:spacing w:before="60" w:after="60" w:line="288" w:lineRule="auto"/>
              <w:ind w:left="72" w:right="72"/>
              <w:rPr>
                <w:rFonts w:ascii="Arial" w:hAnsi="Arial" w:cs="Arial"/>
                <w:lang w:val="en-US"/>
              </w:rPr>
            </w:pPr>
          </w:p>
        </w:tc>
        <w:tc>
          <w:tcPr>
            <w:tcW w:w="2125" w:type="dxa"/>
            <w:vAlign w:val="center"/>
          </w:tcPr>
          <w:p w14:paraId="095F4CD4" w14:textId="31D134E2" w:rsidR="0012044D" w:rsidRPr="0006637E" w:rsidRDefault="0012044D" w:rsidP="00AE64CC">
            <w:pPr>
              <w:spacing w:before="60" w:after="60" w:line="288" w:lineRule="auto"/>
              <w:ind w:left="72" w:right="72"/>
              <w:rPr>
                <w:rFonts w:ascii="Arial" w:hAnsi="Arial" w:cs="Arial"/>
                <w:lang w:val="en-US"/>
              </w:rPr>
            </w:pPr>
            <w:r w:rsidRPr="0006637E">
              <w:rPr>
                <w:rFonts w:ascii="Arial" w:hAnsi="Arial" w:cs="Arial"/>
                <w:lang w:val="en-US"/>
              </w:rPr>
              <w:t>Traffic management, diversions, road safety</w:t>
            </w:r>
          </w:p>
        </w:tc>
        <w:tc>
          <w:tcPr>
            <w:tcW w:w="1761" w:type="dxa"/>
            <w:vAlign w:val="center"/>
          </w:tcPr>
          <w:p w14:paraId="00986558" w14:textId="0C65A0A9" w:rsidR="0012044D" w:rsidRPr="0006637E" w:rsidRDefault="0012044D" w:rsidP="00AE64CC">
            <w:pPr>
              <w:spacing w:before="60" w:after="60" w:line="288" w:lineRule="auto"/>
              <w:ind w:left="72" w:right="72"/>
              <w:rPr>
                <w:rFonts w:ascii="Arial" w:hAnsi="Arial" w:cs="Arial"/>
                <w:lang w:val="en-US"/>
              </w:rPr>
            </w:pPr>
            <w:r w:rsidRPr="0006637E">
              <w:rPr>
                <w:rFonts w:ascii="Arial" w:hAnsi="Arial" w:cs="Arial"/>
                <w:lang w:val="en-US"/>
              </w:rPr>
              <w:t>Coordination meetings, written approvals</w:t>
            </w:r>
          </w:p>
        </w:tc>
        <w:tc>
          <w:tcPr>
            <w:tcW w:w="1609" w:type="dxa"/>
            <w:vAlign w:val="center"/>
          </w:tcPr>
          <w:p w14:paraId="2024EE74" w14:textId="651283E3" w:rsidR="0012044D" w:rsidRPr="0006637E" w:rsidRDefault="0012044D" w:rsidP="00AE64CC">
            <w:pPr>
              <w:spacing w:before="60" w:after="60" w:line="288" w:lineRule="auto"/>
              <w:ind w:left="72" w:right="72"/>
              <w:rPr>
                <w:rFonts w:ascii="Arial" w:hAnsi="Arial" w:cs="Arial"/>
                <w:lang w:val="en-US"/>
              </w:rPr>
            </w:pPr>
            <w:r w:rsidRPr="0006637E">
              <w:rPr>
                <w:rFonts w:ascii="Arial" w:hAnsi="Arial" w:cs="Arial"/>
                <w:lang w:val="en-US"/>
              </w:rPr>
              <w:t>Before construction and as required</w:t>
            </w:r>
          </w:p>
        </w:tc>
        <w:tc>
          <w:tcPr>
            <w:tcW w:w="1869" w:type="dxa"/>
          </w:tcPr>
          <w:p w14:paraId="43DC8EC3"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Contractor / PISC</w:t>
            </w:r>
          </w:p>
        </w:tc>
      </w:tr>
      <w:tr w:rsidR="00487C32" w:rsidRPr="0006637E" w14:paraId="5FCA5075" w14:textId="77777777" w:rsidTr="00AE64CC">
        <w:tc>
          <w:tcPr>
            <w:tcW w:w="667" w:type="dxa"/>
            <w:vAlign w:val="center"/>
          </w:tcPr>
          <w:p w14:paraId="49813156"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7.</w:t>
            </w:r>
          </w:p>
        </w:tc>
        <w:tc>
          <w:tcPr>
            <w:tcW w:w="2023" w:type="dxa"/>
            <w:vAlign w:val="center"/>
          </w:tcPr>
          <w:p w14:paraId="7C4E8E46"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Utility Departments (Electricity, Water, Telecom)</w:t>
            </w:r>
          </w:p>
          <w:p w14:paraId="6CB5120E" w14:textId="77777777" w:rsidR="0012044D" w:rsidRPr="0006637E" w:rsidRDefault="0012044D" w:rsidP="001B5CEE">
            <w:pPr>
              <w:spacing w:before="60" w:after="60" w:line="288" w:lineRule="auto"/>
              <w:ind w:left="72" w:right="72"/>
              <w:rPr>
                <w:rFonts w:ascii="Arial" w:hAnsi="Arial" w:cs="Arial"/>
                <w:lang w:val="en-US"/>
              </w:rPr>
            </w:pPr>
          </w:p>
        </w:tc>
        <w:tc>
          <w:tcPr>
            <w:tcW w:w="2125" w:type="dxa"/>
            <w:vAlign w:val="center"/>
          </w:tcPr>
          <w:p w14:paraId="7982A263"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Utility shifting, service continuity</w:t>
            </w:r>
          </w:p>
          <w:p w14:paraId="239CA12F" w14:textId="77777777" w:rsidR="0012044D" w:rsidRPr="0006637E" w:rsidRDefault="0012044D" w:rsidP="001B5CEE">
            <w:pPr>
              <w:spacing w:before="60" w:after="60" w:line="288" w:lineRule="auto"/>
              <w:ind w:left="72" w:right="72"/>
              <w:rPr>
                <w:rFonts w:ascii="Arial" w:hAnsi="Arial" w:cs="Arial"/>
                <w:lang w:val="en-US"/>
              </w:rPr>
            </w:pPr>
          </w:p>
        </w:tc>
        <w:tc>
          <w:tcPr>
            <w:tcW w:w="1761" w:type="dxa"/>
            <w:vAlign w:val="center"/>
          </w:tcPr>
          <w:p w14:paraId="4AE04D3C"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Joint site visits, coordination meetings</w:t>
            </w:r>
          </w:p>
          <w:p w14:paraId="19FFC360" w14:textId="77777777" w:rsidR="0012044D" w:rsidRPr="0006637E" w:rsidRDefault="0012044D" w:rsidP="001B5CEE">
            <w:pPr>
              <w:spacing w:before="60" w:after="60" w:line="288" w:lineRule="auto"/>
              <w:ind w:left="72" w:right="72"/>
              <w:rPr>
                <w:rFonts w:ascii="Arial" w:hAnsi="Arial" w:cs="Arial"/>
                <w:lang w:val="en-US"/>
              </w:rPr>
            </w:pPr>
          </w:p>
        </w:tc>
        <w:tc>
          <w:tcPr>
            <w:tcW w:w="1609" w:type="dxa"/>
            <w:vAlign w:val="center"/>
          </w:tcPr>
          <w:p w14:paraId="03F705C8"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As required</w:t>
            </w:r>
          </w:p>
          <w:p w14:paraId="36A57D35" w14:textId="77777777" w:rsidR="0012044D" w:rsidRPr="0006637E" w:rsidRDefault="0012044D" w:rsidP="001B5CEE">
            <w:pPr>
              <w:spacing w:before="60" w:after="60" w:line="288" w:lineRule="auto"/>
              <w:ind w:left="72" w:right="72"/>
              <w:rPr>
                <w:rFonts w:ascii="Arial" w:hAnsi="Arial" w:cs="Arial"/>
                <w:lang w:val="en-US"/>
              </w:rPr>
            </w:pPr>
          </w:p>
        </w:tc>
        <w:tc>
          <w:tcPr>
            <w:tcW w:w="1869" w:type="dxa"/>
          </w:tcPr>
          <w:p w14:paraId="05C132E6"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Contractor / PISC</w:t>
            </w:r>
          </w:p>
        </w:tc>
      </w:tr>
      <w:tr w:rsidR="00487C32" w:rsidRPr="0006637E" w14:paraId="2446DD32" w14:textId="77777777" w:rsidTr="00AE64CC">
        <w:tc>
          <w:tcPr>
            <w:tcW w:w="667" w:type="dxa"/>
            <w:vAlign w:val="center"/>
          </w:tcPr>
          <w:p w14:paraId="6F7D8D77"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8.</w:t>
            </w:r>
          </w:p>
        </w:tc>
        <w:tc>
          <w:tcPr>
            <w:tcW w:w="2023" w:type="dxa"/>
            <w:vAlign w:val="center"/>
          </w:tcPr>
          <w:p w14:paraId="3EA8FCD3"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Construction Workers</w:t>
            </w:r>
          </w:p>
          <w:p w14:paraId="73F80863" w14:textId="77777777" w:rsidR="0012044D" w:rsidRPr="0006637E" w:rsidRDefault="0012044D" w:rsidP="001B5CEE">
            <w:pPr>
              <w:spacing w:before="60" w:after="60" w:line="288" w:lineRule="auto"/>
              <w:ind w:left="72" w:right="72"/>
              <w:rPr>
                <w:rFonts w:ascii="Arial" w:hAnsi="Arial" w:cs="Arial"/>
                <w:lang w:val="en-US"/>
              </w:rPr>
            </w:pPr>
          </w:p>
        </w:tc>
        <w:tc>
          <w:tcPr>
            <w:tcW w:w="2125" w:type="dxa"/>
            <w:vAlign w:val="center"/>
          </w:tcPr>
          <w:p w14:paraId="0D66A0B9"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Working conditions, wages, safety, grievance mechanism</w:t>
            </w:r>
          </w:p>
        </w:tc>
        <w:tc>
          <w:tcPr>
            <w:tcW w:w="1761" w:type="dxa"/>
            <w:vAlign w:val="center"/>
          </w:tcPr>
          <w:p w14:paraId="35309C45"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Toolbox talks, noticeboards, worker meetings</w:t>
            </w:r>
          </w:p>
        </w:tc>
        <w:tc>
          <w:tcPr>
            <w:tcW w:w="1609" w:type="dxa"/>
            <w:vAlign w:val="center"/>
          </w:tcPr>
          <w:p w14:paraId="24E7CC59"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Weekly / monthly</w:t>
            </w:r>
          </w:p>
        </w:tc>
        <w:tc>
          <w:tcPr>
            <w:tcW w:w="1869" w:type="dxa"/>
          </w:tcPr>
          <w:p w14:paraId="6B973E88"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Contractor</w:t>
            </w:r>
          </w:p>
        </w:tc>
      </w:tr>
      <w:tr w:rsidR="00487C32" w:rsidRPr="0006637E" w14:paraId="40D947A3" w14:textId="77777777" w:rsidTr="00AE64CC">
        <w:tc>
          <w:tcPr>
            <w:tcW w:w="667" w:type="dxa"/>
            <w:vAlign w:val="center"/>
          </w:tcPr>
          <w:p w14:paraId="4DA08F52"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9.</w:t>
            </w:r>
          </w:p>
        </w:tc>
        <w:tc>
          <w:tcPr>
            <w:tcW w:w="2023" w:type="dxa"/>
            <w:vAlign w:val="center"/>
          </w:tcPr>
          <w:p w14:paraId="23A7138F"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Nearby Schools / Hospitals / Sensitive Receptors</w:t>
            </w:r>
          </w:p>
          <w:p w14:paraId="5BA61576" w14:textId="77777777" w:rsidR="0012044D" w:rsidRPr="0006637E" w:rsidRDefault="0012044D" w:rsidP="001B5CEE">
            <w:pPr>
              <w:spacing w:before="60" w:after="60" w:line="288" w:lineRule="auto"/>
              <w:ind w:left="72" w:right="72"/>
              <w:rPr>
                <w:rFonts w:ascii="Arial" w:hAnsi="Arial" w:cs="Arial"/>
                <w:lang w:val="en-US"/>
              </w:rPr>
            </w:pPr>
          </w:p>
        </w:tc>
        <w:tc>
          <w:tcPr>
            <w:tcW w:w="2125" w:type="dxa"/>
            <w:vAlign w:val="center"/>
          </w:tcPr>
          <w:p w14:paraId="0D9238C5"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Noise, dust, safe access</w:t>
            </w:r>
          </w:p>
        </w:tc>
        <w:tc>
          <w:tcPr>
            <w:tcW w:w="1761" w:type="dxa"/>
            <w:vAlign w:val="center"/>
          </w:tcPr>
          <w:p w14:paraId="3D989C6F"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Direct consultations, site coordination</w:t>
            </w:r>
          </w:p>
        </w:tc>
        <w:tc>
          <w:tcPr>
            <w:tcW w:w="1609" w:type="dxa"/>
            <w:vAlign w:val="center"/>
          </w:tcPr>
          <w:p w14:paraId="22B61103"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Prior to works near sensitive locations</w:t>
            </w:r>
          </w:p>
        </w:tc>
        <w:tc>
          <w:tcPr>
            <w:tcW w:w="1869" w:type="dxa"/>
          </w:tcPr>
          <w:p w14:paraId="3DB76CE4"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Contractor / PISC</w:t>
            </w:r>
          </w:p>
        </w:tc>
      </w:tr>
      <w:tr w:rsidR="0012044D" w:rsidRPr="0006637E" w14:paraId="380AB863" w14:textId="77777777" w:rsidTr="00AE64CC">
        <w:tc>
          <w:tcPr>
            <w:tcW w:w="667" w:type="dxa"/>
            <w:vAlign w:val="center"/>
          </w:tcPr>
          <w:p w14:paraId="6A9E05C3"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10.</w:t>
            </w:r>
          </w:p>
        </w:tc>
        <w:tc>
          <w:tcPr>
            <w:tcW w:w="2023" w:type="dxa"/>
            <w:vAlign w:val="center"/>
          </w:tcPr>
          <w:p w14:paraId="4B5009F8"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NGOs / Community Representatives</w:t>
            </w:r>
          </w:p>
          <w:p w14:paraId="589B39CC" w14:textId="77777777" w:rsidR="0012044D" w:rsidRPr="0006637E" w:rsidRDefault="0012044D" w:rsidP="001B5CEE">
            <w:pPr>
              <w:spacing w:before="60" w:after="60" w:line="288" w:lineRule="auto"/>
              <w:ind w:left="72" w:right="72"/>
              <w:rPr>
                <w:rFonts w:ascii="Arial" w:hAnsi="Arial" w:cs="Arial"/>
                <w:lang w:val="en-US"/>
              </w:rPr>
            </w:pPr>
          </w:p>
        </w:tc>
        <w:tc>
          <w:tcPr>
            <w:tcW w:w="2125" w:type="dxa"/>
            <w:vAlign w:val="center"/>
          </w:tcPr>
          <w:p w14:paraId="5605249E"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Social concerns, vulnerable groups, environmental issues</w:t>
            </w:r>
          </w:p>
        </w:tc>
        <w:tc>
          <w:tcPr>
            <w:tcW w:w="1761" w:type="dxa"/>
            <w:vAlign w:val="center"/>
          </w:tcPr>
          <w:p w14:paraId="1E5AB59D"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Meetings, consultations</w:t>
            </w:r>
          </w:p>
        </w:tc>
        <w:tc>
          <w:tcPr>
            <w:tcW w:w="1609" w:type="dxa"/>
            <w:vAlign w:val="center"/>
          </w:tcPr>
          <w:p w14:paraId="18F61750"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As required</w:t>
            </w:r>
          </w:p>
          <w:p w14:paraId="33E91248" w14:textId="77777777" w:rsidR="0012044D" w:rsidRPr="0006637E" w:rsidRDefault="0012044D" w:rsidP="001B5CEE">
            <w:pPr>
              <w:spacing w:before="60" w:after="60" w:line="288" w:lineRule="auto"/>
              <w:ind w:left="72" w:right="72"/>
              <w:rPr>
                <w:rFonts w:ascii="Arial" w:hAnsi="Arial" w:cs="Arial"/>
                <w:lang w:val="en-US"/>
              </w:rPr>
            </w:pPr>
          </w:p>
        </w:tc>
        <w:tc>
          <w:tcPr>
            <w:tcW w:w="1869" w:type="dxa"/>
          </w:tcPr>
          <w:p w14:paraId="0F6F332B" w14:textId="77777777" w:rsidR="0012044D" w:rsidRPr="0006637E" w:rsidRDefault="0012044D" w:rsidP="001B5CEE">
            <w:pPr>
              <w:spacing w:before="60" w:after="60" w:line="288" w:lineRule="auto"/>
              <w:ind w:left="72" w:right="72"/>
              <w:rPr>
                <w:rFonts w:ascii="Arial" w:hAnsi="Arial" w:cs="Arial"/>
                <w:lang w:val="en-US"/>
              </w:rPr>
            </w:pPr>
            <w:r w:rsidRPr="0006637E">
              <w:rPr>
                <w:rFonts w:ascii="Arial" w:hAnsi="Arial" w:cs="Arial"/>
                <w:lang w:val="en-US"/>
              </w:rPr>
              <w:t>PISC</w:t>
            </w:r>
          </w:p>
        </w:tc>
      </w:tr>
    </w:tbl>
    <w:p w14:paraId="0B06E5F2" w14:textId="77777777" w:rsidR="0012044D" w:rsidRPr="0006637E" w:rsidRDefault="0012044D" w:rsidP="00422730">
      <w:pPr>
        <w:jc w:val="center"/>
        <w:rPr>
          <w:rFonts w:ascii="Arial" w:hAnsi="Arial" w:cs="Arial"/>
          <w:b/>
          <w:sz w:val="28"/>
          <w:szCs w:val="20"/>
        </w:rPr>
      </w:pPr>
    </w:p>
    <w:p w14:paraId="22B03BCC" w14:textId="77777777" w:rsidR="0012044D" w:rsidRPr="0006637E" w:rsidRDefault="0012044D" w:rsidP="00422730">
      <w:pPr>
        <w:jc w:val="center"/>
        <w:rPr>
          <w:rFonts w:ascii="Arial" w:hAnsi="Arial" w:cs="Arial"/>
          <w:b/>
          <w:sz w:val="28"/>
          <w:szCs w:val="20"/>
        </w:rPr>
      </w:pPr>
    </w:p>
    <w:p w14:paraId="5DF2D481" w14:textId="77777777" w:rsidR="0012044D" w:rsidRPr="0006637E" w:rsidRDefault="0012044D" w:rsidP="00422730">
      <w:pPr>
        <w:jc w:val="center"/>
        <w:rPr>
          <w:rFonts w:ascii="Arial" w:hAnsi="Arial" w:cs="Arial"/>
          <w:b/>
          <w:sz w:val="28"/>
          <w:szCs w:val="20"/>
        </w:rPr>
      </w:pPr>
    </w:p>
    <w:p w14:paraId="47CF3912" w14:textId="77777777" w:rsidR="0012044D" w:rsidRPr="0006637E" w:rsidRDefault="0012044D" w:rsidP="00422730">
      <w:pPr>
        <w:jc w:val="center"/>
        <w:rPr>
          <w:rFonts w:ascii="Arial" w:hAnsi="Arial" w:cs="Arial"/>
          <w:b/>
          <w:sz w:val="28"/>
          <w:szCs w:val="20"/>
        </w:rPr>
      </w:pPr>
    </w:p>
    <w:p w14:paraId="73CD4A11" w14:textId="77777777" w:rsidR="0012044D" w:rsidRPr="0006637E" w:rsidRDefault="0012044D" w:rsidP="00422730">
      <w:pPr>
        <w:jc w:val="center"/>
        <w:rPr>
          <w:rFonts w:ascii="Arial" w:hAnsi="Arial" w:cs="Arial"/>
          <w:b/>
          <w:sz w:val="28"/>
          <w:szCs w:val="20"/>
        </w:rPr>
      </w:pPr>
    </w:p>
    <w:p w14:paraId="259F68E9" w14:textId="77777777" w:rsidR="0012044D" w:rsidRPr="0006637E" w:rsidRDefault="0012044D" w:rsidP="00422730">
      <w:pPr>
        <w:jc w:val="center"/>
        <w:rPr>
          <w:rFonts w:ascii="Arial" w:hAnsi="Arial" w:cs="Arial"/>
          <w:b/>
          <w:sz w:val="28"/>
          <w:szCs w:val="20"/>
        </w:rPr>
      </w:pPr>
    </w:p>
    <w:p w14:paraId="6F887A80" w14:textId="77777777" w:rsidR="0012044D" w:rsidRPr="0006637E" w:rsidRDefault="0012044D" w:rsidP="00422730">
      <w:pPr>
        <w:jc w:val="center"/>
        <w:rPr>
          <w:rFonts w:ascii="Arial" w:hAnsi="Arial" w:cs="Arial"/>
          <w:b/>
          <w:sz w:val="28"/>
          <w:szCs w:val="20"/>
        </w:rPr>
      </w:pPr>
    </w:p>
    <w:p w14:paraId="73253D78" w14:textId="77777777" w:rsidR="004C3447" w:rsidRPr="0006637E" w:rsidRDefault="004C3447" w:rsidP="00422730">
      <w:pPr>
        <w:jc w:val="center"/>
        <w:rPr>
          <w:rFonts w:ascii="Arial" w:hAnsi="Arial" w:cs="Arial"/>
          <w:b/>
          <w:sz w:val="28"/>
          <w:szCs w:val="20"/>
        </w:rPr>
      </w:pPr>
    </w:p>
    <w:p w14:paraId="751A58B4" w14:textId="77777777" w:rsidR="004C3447" w:rsidRPr="0006637E" w:rsidRDefault="004C3447" w:rsidP="00422730">
      <w:pPr>
        <w:jc w:val="center"/>
        <w:rPr>
          <w:rFonts w:ascii="Arial" w:hAnsi="Arial" w:cs="Arial"/>
          <w:b/>
          <w:sz w:val="28"/>
          <w:szCs w:val="20"/>
        </w:rPr>
      </w:pPr>
    </w:p>
    <w:p w14:paraId="712709EA" w14:textId="77777777" w:rsidR="004C3447" w:rsidRPr="0006637E" w:rsidRDefault="004C3447" w:rsidP="00422730">
      <w:pPr>
        <w:jc w:val="center"/>
        <w:rPr>
          <w:rFonts w:ascii="Arial" w:hAnsi="Arial" w:cs="Arial"/>
          <w:b/>
          <w:sz w:val="28"/>
          <w:szCs w:val="20"/>
        </w:rPr>
      </w:pPr>
    </w:p>
    <w:p w14:paraId="7E8D0516" w14:textId="77777777" w:rsidR="004C3447" w:rsidRPr="0006637E" w:rsidRDefault="004C3447" w:rsidP="00422730">
      <w:pPr>
        <w:jc w:val="center"/>
        <w:rPr>
          <w:rFonts w:ascii="Arial" w:hAnsi="Arial" w:cs="Arial"/>
          <w:b/>
          <w:sz w:val="28"/>
          <w:szCs w:val="20"/>
        </w:rPr>
      </w:pPr>
    </w:p>
    <w:p w14:paraId="10A0852F" w14:textId="77777777" w:rsidR="004C3447" w:rsidRPr="0006637E" w:rsidRDefault="004C3447" w:rsidP="00422730">
      <w:pPr>
        <w:jc w:val="center"/>
        <w:rPr>
          <w:rFonts w:ascii="Arial" w:hAnsi="Arial" w:cs="Arial"/>
          <w:b/>
          <w:sz w:val="28"/>
          <w:szCs w:val="20"/>
        </w:rPr>
      </w:pPr>
    </w:p>
    <w:p w14:paraId="61D061C1" w14:textId="77777777" w:rsidR="0012044D" w:rsidRPr="0006637E" w:rsidRDefault="0012044D" w:rsidP="00422730">
      <w:pPr>
        <w:jc w:val="center"/>
        <w:rPr>
          <w:rFonts w:ascii="Arial" w:hAnsi="Arial" w:cs="Arial"/>
          <w:b/>
          <w:sz w:val="28"/>
          <w:szCs w:val="20"/>
        </w:rPr>
      </w:pPr>
    </w:p>
    <w:p w14:paraId="124320A1" w14:textId="77777777" w:rsidR="0012044D" w:rsidRPr="0006637E" w:rsidRDefault="0012044D" w:rsidP="00422730">
      <w:pPr>
        <w:jc w:val="center"/>
        <w:rPr>
          <w:rFonts w:ascii="Arial" w:hAnsi="Arial" w:cs="Arial"/>
          <w:b/>
          <w:sz w:val="28"/>
          <w:szCs w:val="20"/>
        </w:rPr>
      </w:pPr>
    </w:p>
    <w:p w14:paraId="458F0E85" w14:textId="77777777" w:rsidR="00AE64CC" w:rsidRPr="0006637E" w:rsidRDefault="00AE64CC" w:rsidP="00422730">
      <w:pPr>
        <w:jc w:val="center"/>
        <w:rPr>
          <w:rFonts w:ascii="Arial" w:hAnsi="Arial" w:cs="Arial"/>
          <w:b/>
          <w:sz w:val="28"/>
          <w:szCs w:val="20"/>
        </w:rPr>
      </w:pPr>
    </w:p>
    <w:p w14:paraId="7D9615C1" w14:textId="77777777" w:rsidR="00AE64CC" w:rsidRPr="0006637E" w:rsidRDefault="00AE64CC" w:rsidP="00422730">
      <w:pPr>
        <w:jc w:val="center"/>
        <w:rPr>
          <w:rFonts w:ascii="Arial" w:hAnsi="Arial" w:cs="Arial"/>
          <w:b/>
          <w:sz w:val="28"/>
          <w:szCs w:val="20"/>
        </w:rPr>
      </w:pPr>
    </w:p>
    <w:p w14:paraId="46D860FB" w14:textId="77777777" w:rsidR="00AE64CC" w:rsidRPr="0006637E" w:rsidRDefault="00AE64CC" w:rsidP="00422730">
      <w:pPr>
        <w:jc w:val="center"/>
        <w:rPr>
          <w:rFonts w:ascii="Arial" w:hAnsi="Arial" w:cs="Arial"/>
          <w:b/>
          <w:sz w:val="28"/>
          <w:szCs w:val="20"/>
        </w:rPr>
      </w:pPr>
    </w:p>
    <w:p w14:paraId="58F67B3D" w14:textId="77777777" w:rsidR="0012044D" w:rsidRPr="0006637E" w:rsidRDefault="0012044D" w:rsidP="001B5CEE">
      <w:pPr>
        <w:rPr>
          <w:rFonts w:ascii="Arial" w:hAnsi="Arial" w:cs="Arial"/>
          <w:b/>
          <w:sz w:val="28"/>
          <w:szCs w:val="20"/>
        </w:rPr>
      </w:pPr>
    </w:p>
    <w:p w14:paraId="62F9882C" w14:textId="77777777" w:rsidR="001B5CEE" w:rsidRPr="0006637E" w:rsidRDefault="001B5CEE" w:rsidP="001B5CEE">
      <w:pPr>
        <w:rPr>
          <w:rFonts w:ascii="Arial" w:hAnsi="Arial" w:cs="Arial"/>
          <w:b/>
          <w:sz w:val="28"/>
          <w:szCs w:val="20"/>
        </w:rPr>
      </w:pPr>
    </w:p>
    <w:p w14:paraId="19FE6251" w14:textId="0950911F" w:rsidR="002E1243" w:rsidRPr="0006637E" w:rsidRDefault="009A7BB7" w:rsidP="00422730">
      <w:pPr>
        <w:jc w:val="center"/>
        <w:rPr>
          <w:rFonts w:ascii="Arial" w:hAnsi="Arial" w:cs="Arial"/>
          <w:b/>
          <w:sz w:val="28"/>
          <w:szCs w:val="20"/>
        </w:rPr>
      </w:pPr>
      <w:r w:rsidRPr="0006637E">
        <w:rPr>
          <w:rFonts w:ascii="Arial" w:hAnsi="Arial" w:cs="Arial"/>
          <w:b/>
          <w:sz w:val="28"/>
          <w:szCs w:val="20"/>
        </w:rPr>
        <w:t>Enclosure</w:t>
      </w:r>
      <w:r w:rsidR="002E1243" w:rsidRPr="0006637E">
        <w:rPr>
          <w:rFonts w:ascii="Arial" w:hAnsi="Arial" w:cs="Arial"/>
          <w:b/>
          <w:sz w:val="28"/>
          <w:szCs w:val="20"/>
        </w:rPr>
        <w:t>-</w:t>
      </w:r>
      <w:r w:rsidR="00D64F0E" w:rsidRPr="0006637E">
        <w:rPr>
          <w:rFonts w:ascii="Arial" w:hAnsi="Arial" w:cs="Arial"/>
          <w:b/>
          <w:sz w:val="28"/>
          <w:szCs w:val="20"/>
        </w:rPr>
        <w:t>2</w:t>
      </w:r>
    </w:p>
    <w:p w14:paraId="5FBF4DD1" w14:textId="1B3C7A3F" w:rsidR="009A7BB7" w:rsidRPr="0006637E" w:rsidRDefault="009A7BB7" w:rsidP="00422730">
      <w:pPr>
        <w:jc w:val="center"/>
        <w:rPr>
          <w:rFonts w:ascii="Arial" w:hAnsi="Arial" w:cs="Arial"/>
          <w:b/>
          <w:sz w:val="24"/>
          <w:szCs w:val="20"/>
        </w:rPr>
      </w:pPr>
      <w:r w:rsidRPr="0006637E">
        <w:rPr>
          <w:rFonts w:ascii="Arial" w:hAnsi="Arial" w:cs="Arial"/>
          <w:b/>
          <w:sz w:val="28"/>
          <w:szCs w:val="20"/>
        </w:rPr>
        <w:t xml:space="preserve">GENDER </w:t>
      </w:r>
      <w:r w:rsidR="006D53A6" w:rsidRPr="0006637E">
        <w:rPr>
          <w:rFonts w:ascii="Arial" w:hAnsi="Arial" w:cs="Arial"/>
          <w:b/>
          <w:sz w:val="28"/>
          <w:szCs w:val="20"/>
        </w:rPr>
        <w:t>RESPONSIVE ELEMENTS</w:t>
      </w:r>
    </w:p>
    <w:p w14:paraId="2C78BC92" w14:textId="77777777" w:rsidR="002E1243" w:rsidRPr="0006637E" w:rsidRDefault="002E1243" w:rsidP="002E1243">
      <w:pPr>
        <w:spacing w:after="160" w:line="259" w:lineRule="auto"/>
        <w:rPr>
          <w:rFonts w:ascii="Arial" w:hAnsi="Arial" w:cs="Arial"/>
          <w:b/>
          <w:bCs/>
          <w:sz w:val="20"/>
          <w:szCs w:val="20"/>
        </w:rPr>
      </w:pPr>
    </w:p>
    <w:p w14:paraId="2EE6F57F" w14:textId="77777777" w:rsidR="002E1243" w:rsidRPr="0006637E" w:rsidRDefault="002E1243" w:rsidP="002E1243">
      <w:pPr>
        <w:spacing w:after="160" w:line="259" w:lineRule="auto"/>
        <w:rPr>
          <w:rFonts w:ascii="Arial" w:hAnsi="Arial" w:cs="Arial"/>
          <w:b/>
          <w:bCs/>
          <w:sz w:val="20"/>
          <w:szCs w:val="20"/>
        </w:rPr>
      </w:pPr>
      <w:r w:rsidRPr="0006637E">
        <w:rPr>
          <w:rFonts w:ascii="Arial" w:hAnsi="Arial" w:cs="Arial"/>
          <w:b/>
          <w:bCs/>
          <w:sz w:val="20"/>
          <w:szCs w:val="20"/>
        </w:rPr>
        <w:t>Output 1: Conditions and safety of selected rural roads improved and maintained</w:t>
      </w:r>
    </w:p>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84"/>
        <w:gridCol w:w="4094"/>
        <w:gridCol w:w="1836"/>
        <w:gridCol w:w="1569"/>
      </w:tblGrid>
      <w:tr w:rsidR="00487C32" w:rsidRPr="0006637E" w14:paraId="11D256E8" w14:textId="77777777" w:rsidTr="7A3A7E58">
        <w:trPr>
          <w:trHeight w:val="415"/>
        </w:trPr>
        <w:tc>
          <w:tcPr>
            <w:tcW w:w="0" w:type="auto"/>
            <w:tcMar>
              <w:top w:w="120" w:type="dxa"/>
              <w:left w:w="0" w:type="dxa"/>
              <w:bottom w:w="120" w:type="dxa"/>
              <w:right w:w="240" w:type="dxa"/>
            </w:tcMar>
            <w:vAlign w:val="center"/>
            <w:hideMark/>
          </w:tcPr>
          <w:p w14:paraId="6D64D569" w14:textId="77777777" w:rsidR="002E1243" w:rsidRPr="0006637E" w:rsidRDefault="002E1243" w:rsidP="00385D17">
            <w:pPr>
              <w:spacing w:after="160" w:line="259" w:lineRule="auto"/>
              <w:jc w:val="center"/>
              <w:rPr>
                <w:rFonts w:ascii="Arial" w:hAnsi="Arial" w:cs="Arial"/>
                <w:b/>
                <w:bCs/>
                <w:szCs w:val="20"/>
              </w:rPr>
            </w:pPr>
            <w:r w:rsidRPr="0006637E">
              <w:rPr>
                <w:rFonts w:ascii="Arial" w:hAnsi="Arial" w:cs="Arial"/>
                <w:b/>
                <w:bCs/>
                <w:szCs w:val="20"/>
              </w:rPr>
              <w:t>Activities</w:t>
            </w:r>
          </w:p>
        </w:tc>
        <w:tc>
          <w:tcPr>
            <w:tcW w:w="0" w:type="auto"/>
            <w:tcMar>
              <w:top w:w="120" w:type="dxa"/>
              <w:left w:w="0" w:type="dxa"/>
              <w:bottom w:w="120" w:type="dxa"/>
              <w:right w:w="240" w:type="dxa"/>
            </w:tcMar>
            <w:vAlign w:val="center"/>
            <w:hideMark/>
          </w:tcPr>
          <w:p w14:paraId="505C19E6" w14:textId="77777777" w:rsidR="002E1243" w:rsidRPr="0006637E" w:rsidRDefault="002E1243" w:rsidP="00385D17">
            <w:pPr>
              <w:spacing w:after="160" w:line="259" w:lineRule="auto"/>
              <w:jc w:val="center"/>
              <w:rPr>
                <w:rFonts w:ascii="Arial" w:hAnsi="Arial" w:cs="Arial"/>
                <w:b/>
                <w:bCs/>
                <w:szCs w:val="20"/>
              </w:rPr>
            </w:pPr>
            <w:r w:rsidRPr="0006637E">
              <w:rPr>
                <w:rFonts w:ascii="Arial" w:hAnsi="Arial" w:cs="Arial"/>
                <w:b/>
                <w:bCs/>
                <w:szCs w:val="20"/>
              </w:rPr>
              <w:t>Indicators and Targets</w:t>
            </w:r>
          </w:p>
        </w:tc>
        <w:tc>
          <w:tcPr>
            <w:tcW w:w="0" w:type="auto"/>
            <w:tcMar>
              <w:top w:w="120" w:type="dxa"/>
              <w:left w:w="0" w:type="dxa"/>
              <w:bottom w:w="120" w:type="dxa"/>
              <w:right w:w="240" w:type="dxa"/>
            </w:tcMar>
            <w:vAlign w:val="center"/>
            <w:hideMark/>
          </w:tcPr>
          <w:p w14:paraId="785A7706" w14:textId="77777777" w:rsidR="002E1243" w:rsidRPr="0006637E" w:rsidRDefault="002E1243" w:rsidP="00385D17">
            <w:pPr>
              <w:spacing w:after="160" w:line="259" w:lineRule="auto"/>
              <w:jc w:val="center"/>
              <w:rPr>
                <w:rFonts w:ascii="Arial" w:hAnsi="Arial" w:cs="Arial"/>
                <w:b/>
                <w:bCs/>
                <w:szCs w:val="20"/>
              </w:rPr>
            </w:pPr>
            <w:r w:rsidRPr="0006637E">
              <w:rPr>
                <w:rFonts w:ascii="Arial" w:hAnsi="Arial" w:cs="Arial"/>
                <w:b/>
                <w:bCs/>
                <w:szCs w:val="20"/>
              </w:rPr>
              <w:t>Responsibility</w:t>
            </w:r>
          </w:p>
        </w:tc>
        <w:tc>
          <w:tcPr>
            <w:tcW w:w="0" w:type="auto"/>
            <w:tcMar>
              <w:top w:w="120" w:type="dxa"/>
              <w:left w:w="0" w:type="dxa"/>
              <w:bottom w:w="120" w:type="dxa"/>
              <w:right w:w="0" w:type="dxa"/>
            </w:tcMar>
            <w:vAlign w:val="center"/>
            <w:hideMark/>
          </w:tcPr>
          <w:p w14:paraId="419525A7" w14:textId="77777777" w:rsidR="002E1243" w:rsidRPr="0006637E" w:rsidRDefault="002E1243" w:rsidP="00385D17">
            <w:pPr>
              <w:spacing w:after="160" w:line="259" w:lineRule="auto"/>
              <w:jc w:val="center"/>
              <w:rPr>
                <w:rFonts w:ascii="Arial" w:hAnsi="Arial" w:cs="Arial"/>
                <w:b/>
                <w:bCs/>
                <w:szCs w:val="20"/>
              </w:rPr>
            </w:pPr>
            <w:r w:rsidRPr="0006637E">
              <w:rPr>
                <w:rFonts w:ascii="Arial" w:hAnsi="Arial" w:cs="Arial"/>
                <w:b/>
                <w:bCs/>
                <w:szCs w:val="20"/>
              </w:rPr>
              <w:t>Timeline</w:t>
            </w:r>
          </w:p>
        </w:tc>
      </w:tr>
      <w:tr w:rsidR="00487C32" w:rsidRPr="0006637E" w14:paraId="160BB39F" w14:textId="77777777" w:rsidTr="7A3A7E58">
        <w:trPr>
          <w:trHeight w:val="405"/>
        </w:trPr>
        <w:tc>
          <w:tcPr>
            <w:tcW w:w="0" w:type="auto"/>
            <w:tcMar>
              <w:top w:w="180" w:type="dxa"/>
              <w:left w:w="0" w:type="dxa"/>
              <w:bottom w:w="180" w:type="dxa"/>
              <w:right w:w="240" w:type="dxa"/>
            </w:tcMar>
            <w:vAlign w:val="center"/>
            <w:hideMark/>
          </w:tcPr>
          <w:p w14:paraId="4D5CB096"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b/>
                <w:bCs/>
                <w:szCs w:val="20"/>
              </w:rPr>
              <w:t>1. Design Phase</w:t>
            </w:r>
          </w:p>
        </w:tc>
        <w:tc>
          <w:tcPr>
            <w:tcW w:w="0" w:type="auto"/>
            <w:tcMar>
              <w:top w:w="180" w:type="dxa"/>
              <w:left w:w="0" w:type="dxa"/>
              <w:bottom w:w="180" w:type="dxa"/>
              <w:right w:w="240" w:type="dxa"/>
            </w:tcMar>
            <w:vAlign w:val="center"/>
            <w:hideMark/>
          </w:tcPr>
          <w:p w14:paraId="77EF4E12" w14:textId="77777777" w:rsidR="002E1243" w:rsidRPr="0006637E" w:rsidRDefault="002E1243" w:rsidP="00385D17">
            <w:pPr>
              <w:spacing w:after="160" w:line="259" w:lineRule="auto"/>
              <w:jc w:val="center"/>
              <w:rPr>
                <w:rFonts w:ascii="Arial" w:hAnsi="Arial" w:cs="Arial"/>
                <w:szCs w:val="20"/>
              </w:rPr>
            </w:pPr>
          </w:p>
        </w:tc>
        <w:tc>
          <w:tcPr>
            <w:tcW w:w="0" w:type="auto"/>
            <w:tcMar>
              <w:top w:w="180" w:type="dxa"/>
              <w:left w:w="0" w:type="dxa"/>
              <w:bottom w:w="180" w:type="dxa"/>
              <w:right w:w="240" w:type="dxa"/>
            </w:tcMar>
            <w:vAlign w:val="center"/>
            <w:hideMark/>
          </w:tcPr>
          <w:p w14:paraId="3292F1BD" w14:textId="77777777" w:rsidR="002E1243" w:rsidRPr="0006637E" w:rsidRDefault="002E1243" w:rsidP="00385D17">
            <w:pPr>
              <w:spacing w:after="160" w:line="259" w:lineRule="auto"/>
              <w:jc w:val="center"/>
              <w:rPr>
                <w:rFonts w:ascii="Arial" w:hAnsi="Arial" w:cs="Arial"/>
                <w:szCs w:val="20"/>
              </w:rPr>
            </w:pPr>
          </w:p>
        </w:tc>
        <w:tc>
          <w:tcPr>
            <w:tcW w:w="0" w:type="auto"/>
            <w:tcMar>
              <w:top w:w="180" w:type="dxa"/>
              <w:left w:w="0" w:type="dxa"/>
              <w:bottom w:w="180" w:type="dxa"/>
              <w:right w:w="0" w:type="dxa"/>
            </w:tcMar>
            <w:vAlign w:val="center"/>
            <w:hideMark/>
          </w:tcPr>
          <w:p w14:paraId="4A50BA66" w14:textId="77777777" w:rsidR="002E1243" w:rsidRPr="0006637E" w:rsidRDefault="002E1243" w:rsidP="00385D17">
            <w:pPr>
              <w:spacing w:after="160" w:line="259" w:lineRule="auto"/>
              <w:jc w:val="center"/>
              <w:rPr>
                <w:rFonts w:ascii="Arial" w:hAnsi="Arial" w:cs="Arial"/>
                <w:szCs w:val="20"/>
              </w:rPr>
            </w:pPr>
          </w:p>
        </w:tc>
      </w:tr>
      <w:tr w:rsidR="00487C32" w:rsidRPr="0006637E" w14:paraId="28E6279A" w14:textId="77777777" w:rsidTr="7A3A7E58">
        <w:trPr>
          <w:trHeight w:val="1151"/>
        </w:trPr>
        <w:tc>
          <w:tcPr>
            <w:tcW w:w="0" w:type="auto"/>
            <w:tcMar>
              <w:top w:w="180" w:type="dxa"/>
              <w:left w:w="0" w:type="dxa"/>
              <w:bottom w:w="180" w:type="dxa"/>
              <w:right w:w="240" w:type="dxa"/>
            </w:tcMar>
            <w:vAlign w:val="center"/>
            <w:hideMark/>
          </w:tcPr>
          <w:p w14:paraId="59F6A90F"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b/>
                <w:bCs/>
                <w:szCs w:val="20"/>
              </w:rPr>
              <w:t>1.1</w:t>
            </w:r>
            <w:r w:rsidRPr="0006637E">
              <w:rPr>
                <w:rFonts w:ascii="Arial" w:hAnsi="Arial" w:cs="Arial"/>
                <w:szCs w:val="20"/>
              </w:rPr>
              <w:t> Consider specific needs of vulnerable users (women, children, elderly, disabled) in design.</w:t>
            </w:r>
          </w:p>
        </w:tc>
        <w:tc>
          <w:tcPr>
            <w:tcW w:w="0" w:type="auto"/>
            <w:tcMar>
              <w:top w:w="180" w:type="dxa"/>
              <w:left w:w="0" w:type="dxa"/>
              <w:bottom w:w="180" w:type="dxa"/>
              <w:right w:w="240" w:type="dxa"/>
            </w:tcMar>
            <w:vAlign w:val="center"/>
            <w:hideMark/>
          </w:tcPr>
          <w:p w14:paraId="66C09D88"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szCs w:val="20"/>
              </w:rPr>
              <w:t>(i) Road design features installed (speed bumps, bus-bays, rumble strips, zebra crossings, signage, paved shoulders).</w:t>
            </w:r>
          </w:p>
        </w:tc>
        <w:tc>
          <w:tcPr>
            <w:tcW w:w="0" w:type="auto"/>
            <w:tcMar>
              <w:top w:w="180" w:type="dxa"/>
              <w:left w:w="0" w:type="dxa"/>
              <w:bottom w:w="180" w:type="dxa"/>
              <w:right w:w="240" w:type="dxa"/>
            </w:tcMar>
            <w:vAlign w:val="center"/>
            <w:hideMark/>
          </w:tcPr>
          <w:p w14:paraId="066858A1"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szCs w:val="20"/>
              </w:rPr>
              <w:t>PIU, contractors, PISC</w:t>
            </w:r>
          </w:p>
        </w:tc>
        <w:tc>
          <w:tcPr>
            <w:tcW w:w="0" w:type="auto"/>
            <w:tcMar>
              <w:top w:w="180" w:type="dxa"/>
              <w:left w:w="0" w:type="dxa"/>
              <w:bottom w:w="180" w:type="dxa"/>
              <w:right w:w="0" w:type="dxa"/>
            </w:tcMar>
            <w:vAlign w:val="center"/>
            <w:hideMark/>
          </w:tcPr>
          <w:p w14:paraId="6C1CD361"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szCs w:val="20"/>
              </w:rPr>
              <w:t>Year 1–5 (During construction)</w:t>
            </w:r>
          </w:p>
        </w:tc>
      </w:tr>
      <w:tr w:rsidR="00487C32" w:rsidRPr="0006637E" w14:paraId="0B55CA08" w14:textId="77777777" w:rsidTr="7A3A7E58">
        <w:trPr>
          <w:trHeight w:val="1396"/>
        </w:trPr>
        <w:tc>
          <w:tcPr>
            <w:tcW w:w="0" w:type="auto"/>
            <w:tcMar>
              <w:top w:w="180" w:type="dxa"/>
              <w:left w:w="0" w:type="dxa"/>
              <w:bottom w:w="180" w:type="dxa"/>
              <w:right w:w="240" w:type="dxa"/>
            </w:tcMar>
            <w:vAlign w:val="center"/>
            <w:hideMark/>
          </w:tcPr>
          <w:p w14:paraId="208A000F"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b/>
                <w:bCs/>
                <w:szCs w:val="20"/>
              </w:rPr>
              <w:t>1.2</w:t>
            </w:r>
            <w:r w:rsidRPr="0006637E">
              <w:rPr>
                <w:rFonts w:ascii="Arial" w:hAnsi="Arial" w:cs="Arial"/>
                <w:szCs w:val="20"/>
              </w:rPr>
              <w:t> Involve women from local communities (SHGs, female-headed households) in design/planning.</w:t>
            </w:r>
          </w:p>
        </w:tc>
        <w:tc>
          <w:tcPr>
            <w:tcW w:w="0" w:type="auto"/>
            <w:tcMar>
              <w:top w:w="180" w:type="dxa"/>
              <w:left w:w="0" w:type="dxa"/>
              <w:bottom w:w="180" w:type="dxa"/>
              <w:right w:w="240" w:type="dxa"/>
            </w:tcMar>
            <w:vAlign w:val="center"/>
            <w:hideMark/>
          </w:tcPr>
          <w:p w14:paraId="6931135E" w14:textId="7CAD5624" w:rsidR="002E1243" w:rsidRPr="0006637E" w:rsidRDefault="002E1243" w:rsidP="59225A76">
            <w:pPr>
              <w:spacing w:after="160" w:line="259" w:lineRule="auto"/>
              <w:jc w:val="both"/>
              <w:rPr>
                <w:rFonts w:ascii="Arial" w:hAnsi="Arial" w:cs="Arial"/>
              </w:rPr>
            </w:pPr>
            <w:r w:rsidRPr="0006637E">
              <w:rPr>
                <w:rFonts w:ascii="Arial" w:hAnsi="Arial" w:cs="Arial"/>
              </w:rPr>
              <w:t xml:space="preserve">(i) At least 25% women participation in orientation &amp; design. (ii) Set targets for women’s groups in preparatory surveys. (iii) No. of consultation meetings held. (iv) No. of women </w:t>
            </w:r>
            <w:ins w:id="312" w:author="shikhashukla@hotmail.com" w:date="2026-04-01T15:32:00Z">
              <w:r w:rsidR="62D894E4" w:rsidRPr="0006637E">
                <w:rPr>
                  <w:rFonts w:ascii="Arial" w:hAnsi="Arial" w:cs="Arial"/>
                </w:rPr>
                <w:t>who parti</w:t>
              </w:r>
            </w:ins>
            <w:ins w:id="313" w:author="shikhashukla@hotmail.com" w:date="2026-04-01T15:41:00Z">
              <w:r w:rsidR="7303CC19" w:rsidRPr="0006637E">
                <w:rPr>
                  <w:rFonts w:ascii="Arial" w:hAnsi="Arial" w:cs="Arial"/>
                </w:rPr>
                <w:t>c</w:t>
              </w:r>
            </w:ins>
            <w:ins w:id="314" w:author="shikhashukla@hotmail.com" w:date="2026-04-01T15:32:00Z">
              <w:r w:rsidR="5ED9E4AD" w:rsidRPr="0006637E">
                <w:rPr>
                  <w:rFonts w:ascii="Arial" w:hAnsi="Arial" w:cs="Arial"/>
                </w:rPr>
                <w:t>i</w:t>
              </w:r>
              <w:r w:rsidR="62D894E4" w:rsidRPr="0006637E">
                <w:rPr>
                  <w:rFonts w:ascii="Arial" w:hAnsi="Arial" w:cs="Arial"/>
                </w:rPr>
                <w:t xml:space="preserve">pate </w:t>
              </w:r>
            </w:ins>
            <w:r w:rsidRPr="0006637E">
              <w:rPr>
                <w:rFonts w:ascii="Arial" w:hAnsi="Arial" w:cs="Arial"/>
              </w:rPr>
              <w:t>in transect walks.</w:t>
            </w:r>
          </w:p>
        </w:tc>
        <w:tc>
          <w:tcPr>
            <w:tcW w:w="0" w:type="auto"/>
            <w:tcMar>
              <w:top w:w="180" w:type="dxa"/>
              <w:left w:w="0" w:type="dxa"/>
              <w:bottom w:w="180" w:type="dxa"/>
              <w:right w:w="240" w:type="dxa"/>
            </w:tcMar>
            <w:vAlign w:val="center"/>
            <w:hideMark/>
          </w:tcPr>
          <w:p w14:paraId="1AC0E7C6"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szCs w:val="20"/>
              </w:rPr>
              <w:t>PIU, GP, PISC</w:t>
            </w:r>
          </w:p>
        </w:tc>
        <w:tc>
          <w:tcPr>
            <w:tcW w:w="0" w:type="auto"/>
            <w:tcMar>
              <w:top w:w="180" w:type="dxa"/>
              <w:left w:w="0" w:type="dxa"/>
              <w:bottom w:w="180" w:type="dxa"/>
              <w:right w:w="0" w:type="dxa"/>
            </w:tcMar>
            <w:vAlign w:val="center"/>
            <w:hideMark/>
          </w:tcPr>
          <w:p w14:paraId="75885C9C"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szCs w:val="20"/>
              </w:rPr>
              <w:t>Year 1–5 (pre-&amp; during construction)</w:t>
            </w:r>
          </w:p>
        </w:tc>
      </w:tr>
      <w:tr w:rsidR="00487C32" w:rsidRPr="0006637E" w14:paraId="45F4E92D" w14:textId="77777777" w:rsidTr="7A3A7E58">
        <w:trPr>
          <w:trHeight w:val="650"/>
        </w:trPr>
        <w:tc>
          <w:tcPr>
            <w:tcW w:w="0" w:type="auto"/>
            <w:tcMar>
              <w:top w:w="180" w:type="dxa"/>
              <w:left w:w="0" w:type="dxa"/>
              <w:bottom w:w="180" w:type="dxa"/>
              <w:right w:w="240" w:type="dxa"/>
            </w:tcMar>
            <w:vAlign w:val="center"/>
            <w:hideMark/>
          </w:tcPr>
          <w:p w14:paraId="75344409"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b/>
                <w:bCs/>
                <w:szCs w:val="20"/>
              </w:rPr>
              <w:t>2. Construction &amp; Maintenance Phase</w:t>
            </w:r>
          </w:p>
        </w:tc>
        <w:tc>
          <w:tcPr>
            <w:tcW w:w="0" w:type="auto"/>
            <w:tcMar>
              <w:top w:w="180" w:type="dxa"/>
              <w:left w:w="0" w:type="dxa"/>
              <w:bottom w:w="180" w:type="dxa"/>
              <w:right w:w="240" w:type="dxa"/>
            </w:tcMar>
            <w:vAlign w:val="center"/>
            <w:hideMark/>
          </w:tcPr>
          <w:p w14:paraId="7122F0C6" w14:textId="77777777" w:rsidR="002E1243" w:rsidRPr="0006637E" w:rsidRDefault="002E1243" w:rsidP="00621A0C">
            <w:pPr>
              <w:spacing w:after="160" w:line="259" w:lineRule="auto"/>
              <w:jc w:val="both"/>
              <w:rPr>
                <w:rFonts w:ascii="Arial" w:hAnsi="Arial" w:cs="Arial"/>
                <w:szCs w:val="20"/>
              </w:rPr>
            </w:pPr>
          </w:p>
        </w:tc>
        <w:tc>
          <w:tcPr>
            <w:tcW w:w="0" w:type="auto"/>
            <w:tcMar>
              <w:top w:w="180" w:type="dxa"/>
              <w:left w:w="0" w:type="dxa"/>
              <w:bottom w:w="180" w:type="dxa"/>
              <w:right w:w="240" w:type="dxa"/>
            </w:tcMar>
            <w:vAlign w:val="center"/>
            <w:hideMark/>
          </w:tcPr>
          <w:p w14:paraId="647BBE29" w14:textId="77777777" w:rsidR="002E1243" w:rsidRPr="0006637E" w:rsidRDefault="002E1243" w:rsidP="00385D17">
            <w:pPr>
              <w:spacing w:after="160" w:line="259" w:lineRule="auto"/>
              <w:jc w:val="center"/>
              <w:rPr>
                <w:rFonts w:ascii="Arial" w:hAnsi="Arial" w:cs="Arial"/>
                <w:szCs w:val="20"/>
              </w:rPr>
            </w:pPr>
          </w:p>
        </w:tc>
        <w:tc>
          <w:tcPr>
            <w:tcW w:w="0" w:type="auto"/>
            <w:tcMar>
              <w:top w:w="180" w:type="dxa"/>
              <w:left w:w="0" w:type="dxa"/>
              <w:bottom w:w="180" w:type="dxa"/>
              <w:right w:w="0" w:type="dxa"/>
            </w:tcMar>
            <w:vAlign w:val="center"/>
            <w:hideMark/>
          </w:tcPr>
          <w:p w14:paraId="7A3B09D3" w14:textId="77777777" w:rsidR="002E1243" w:rsidRPr="0006637E" w:rsidRDefault="002E1243" w:rsidP="00385D17">
            <w:pPr>
              <w:spacing w:after="160" w:line="259" w:lineRule="auto"/>
              <w:jc w:val="center"/>
              <w:rPr>
                <w:rFonts w:ascii="Arial" w:hAnsi="Arial" w:cs="Arial"/>
                <w:szCs w:val="20"/>
              </w:rPr>
            </w:pPr>
          </w:p>
        </w:tc>
      </w:tr>
      <w:tr w:rsidR="002E1243" w:rsidRPr="0006637E" w14:paraId="13E2D7B8" w14:textId="77777777" w:rsidTr="7A3A7E58">
        <w:trPr>
          <w:trHeight w:val="1396"/>
        </w:trPr>
        <w:tc>
          <w:tcPr>
            <w:tcW w:w="0" w:type="auto"/>
            <w:tcMar>
              <w:top w:w="180" w:type="dxa"/>
              <w:left w:w="0" w:type="dxa"/>
              <w:bottom w:w="180" w:type="dxa"/>
              <w:right w:w="240" w:type="dxa"/>
            </w:tcMar>
            <w:vAlign w:val="center"/>
            <w:hideMark/>
          </w:tcPr>
          <w:p w14:paraId="5FA23132"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b/>
                <w:bCs/>
                <w:szCs w:val="20"/>
              </w:rPr>
              <w:t>1.3</w:t>
            </w:r>
            <w:r w:rsidRPr="0006637E">
              <w:rPr>
                <w:rFonts w:ascii="Arial" w:hAnsi="Arial" w:cs="Arial"/>
                <w:szCs w:val="20"/>
              </w:rPr>
              <w:t> Promote women’s representation and participation in Grievance Redress Committees (GRCs).</w:t>
            </w:r>
          </w:p>
        </w:tc>
        <w:tc>
          <w:tcPr>
            <w:tcW w:w="0" w:type="auto"/>
            <w:tcMar>
              <w:top w:w="180" w:type="dxa"/>
              <w:left w:w="0" w:type="dxa"/>
              <w:bottom w:w="180" w:type="dxa"/>
              <w:right w:w="240" w:type="dxa"/>
            </w:tcMar>
            <w:vAlign w:val="center"/>
            <w:hideMark/>
          </w:tcPr>
          <w:p w14:paraId="6C4640CD" w14:textId="28A4BE49" w:rsidR="002E1243" w:rsidRPr="0006637E" w:rsidRDefault="002E1243" w:rsidP="08127256">
            <w:pPr>
              <w:spacing w:after="160" w:line="259" w:lineRule="auto"/>
              <w:jc w:val="both"/>
              <w:rPr>
                <w:rFonts w:ascii="Arial" w:hAnsi="Arial" w:cs="Arial"/>
              </w:rPr>
            </w:pPr>
            <w:r w:rsidRPr="0006637E">
              <w:rPr>
                <w:rFonts w:ascii="Arial" w:hAnsi="Arial" w:cs="Arial"/>
              </w:rPr>
              <w:t xml:space="preserve">(i) At least 30% members in GRCs are women. (ii) Monitoring reports of GRC such as minutes of meeting with </w:t>
            </w:r>
            <w:ins w:id="315" w:author="shikhashukla@hotmail.com" w:date="2026-04-01T15:33:00Z">
              <w:r w:rsidR="4AF0DA90" w:rsidRPr="0006637E">
                <w:rPr>
                  <w:rFonts w:ascii="Arial" w:hAnsi="Arial" w:cs="Arial"/>
                </w:rPr>
                <w:t>sex</w:t>
              </w:r>
            </w:ins>
            <w:r w:rsidRPr="0006637E">
              <w:rPr>
                <w:rFonts w:ascii="Arial" w:hAnsi="Arial" w:cs="Arial"/>
              </w:rPr>
              <w:t>-disaggregated lists.</w:t>
            </w:r>
          </w:p>
        </w:tc>
        <w:tc>
          <w:tcPr>
            <w:tcW w:w="0" w:type="auto"/>
            <w:tcMar>
              <w:top w:w="180" w:type="dxa"/>
              <w:left w:w="0" w:type="dxa"/>
              <w:bottom w:w="180" w:type="dxa"/>
              <w:right w:w="240" w:type="dxa"/>
            </w:tcMar>
            <w:vAlign w:val="center"/>
            <w:hideMark/>
          </w:tcPr>
          <w:p w14:paraId="5E30D90E"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szCs w:val="20"/>
              </w:rPr>
              <w:t>PIU, PISC</w:t>
            </w:r>
          </w:p>
        </w:tc>
        <w:tc>
          <w:tcPr>
            <w:tcW w:w="0" w:type="auto"/>
            <w:tcMar>
              <w:top w:w="180" w:type="dxa"/>
              <w:left w:w="0" w:type="dxa"/>
              <w:bottom w:w="180" w:type="dxa"/>
              <w:right w:w="0" w:type="dxa"/>
            </w:tcMar>
            <w:vAlign w:val="center"/>
            <w:hideMark/>
          </w:tcPr>
          <w:p w14:paraId="1303CD2C"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szCs w:val="20"/>
              </w:rPr>
              <w:t>Year 1–5</w:t>
            </w:r>
          </w:p>
        </w:tc>
      </w:tr>
    </w:tbl>
    <w:p w14:paraId="007A734E" w14:textId="77777777" w:rsidR="002E1243" w:rsidRPr="0006637E" w:rsidRDefault="002E1243" w:rsidP="002E1243">
      <w:pPr>
        <w:spacing w:after="160" w:line="259" w:lineRule="auto"/>
        <w:rPr>
          <w:rFonts w:ascii="Arial" w:hAnsi="Arial" w:cs="Arial"/>
          <w:sz w:val="20"/>
          <w:szCs w:val="20"/>
          <w:lang w:val="en-US"/>
        </w:rPr>
      </w:pPr>
    </w:p>
    <w:p w14:paraId="74A6396B" w14:textId="77777777" w:rsidR="002E1243" w:rsidRPr="0006637E" w:rsidRDefault="002E1243" w:rsidP="002E1243">
      <w:pPr>
        <w:spacing w:after="160" w:line="259" w:lineRule="auto"/>
        <w:rPr>
          <w:rFonts w:ascii="Arial" w:hAnsi="Arial" w:cs="Arial"/>
          <w:sz w:val="20"/>
          <w:szCs w:val="20"/>
          <w:lang w:val="en-US"/>
        </w:rPr>
      </w:pPr>
    </w:p>
    <w:p w14:paraId="27F5C605" w14:textId="77777777" w:rsidR="002E1243" w:rsidRPr="0006637E" w:rsidRDefault="002E1243" w:rsidP="002E1243">
      <w:pPr>
        <w:spacing w:after="160" w:line="259" w:lineRule="auto"/>
        <w:rPr>
          <w:rFonts w:ascii="Arial" w:hAnsi="Arial" w:cs="Arial"/>
          <w:b/>
          <w:bCs/>
          <w:szCs w:val="20"/>
        </w:rPr>
      </w:pPr>
      <w:r w:rsidRPr="0006637E">
        <w:rPr>
          <w:rFonts w:ascii="Arial" w:hAnsi="Arial" w:cs="Arial"/>
          <w:b/>
          <w:bCs/>
          <w:szCs w:val="20"/>
        </w:rPr>
        <w:t>Footnotes &amp; Contextual Goals:</w:t>
      </w:r>
    </w:p>
    <w:p w14:paraId="1ABA6E7B" w14:textId="77777777" w:rsidR="002E1243" w:rsidRPr="0006637E" w:rsidRDefault="002E1243" w:rsidP="002E1243">
      <w:pPr>
        <w:widowControl/>
        <w:numPr>
          <w:ilvl w:val="0"/>
          <w:numId w:val="156"/>
        </w:numPr>
        <w:spacing w:after="160" w:line="259" w:lineRule="auto"/>
        <w:rPr>
          <w:rFonts w:ascii="Arial" w:hAnsi="Arial" w:cs="Arial"/>
          <w:szCs w:val="20"/>
        </w:rPr>
      </w:pPr>
      <w:r w:rsidRPr="0006637E">
        <w:rPr>
          <w:rFonts w:ascii="Arial" w:hAnsi="Arial" w:cs="Arial"/>
          <w:b/>
          <w:bCs/>
          <w:szCs w:val="20"/>
        </w:rPr>
        <w:t>Safety &amp; Health:</w:t>
      </w:r>
      <w:r w:rsidRPr="0006637E">
        <w:rPr>
          <w:rFonts w:ascii="Arial" w:hAnsi="Arial" w:cs="Arial"/>
          <w:szCs w:val="20"/>
        </w:rPr>
        <w:t> Rural connectivity aims to ensure safe institutional deliveries, reduce maternal and prenatal deaths, and decrease child mortality.</w:t>
      </w:r>
    </w:p>
    <w:p w14:paraId="7D2D3527" w14:textId="77777777" w:rsidR="002E1243" w:rsidRPr="0006637E" w:rsidRDefault="002E1243" w:rsidP="002E1243">
      <w:pPr>
        <w:widowControl/>
        <w:numPr>
          <w:ilvl w:val="0"/>
          <w:numId w:val="156"/>
        </w:numPr>
        <w:spacing w:after="160" w:line="259" w:lineRule="auto"/>
        <w:rPr>
          <w:rFonts w:ascii="Arial" w:hAnsi="Arial" w:cs="Arial"/>
          <w:szCs w:val="20"/>
        </w:rPr>
      </w:pPr>
      <w:r w:rsidRPr="0006637E">
        <w:rPr>
          <w:rFonts w:ascii="Arial" w:hAnsi="Arial" w:cs="Arial"/>
          <w:b/>
          <w:bCs/>
          <w:szCs w:val="20"/>
        </w:rPr>
        <w:t>Education:</w:t>
      </w:r>
      <w:r w:rsidRPr="0006637E">
        <w:rPr>
          <w:rFonts w:ascii="Arial" w:hAnsi="Arial" w:cs="Arial"/>
          <w:szCs w:val="20"/>
        </w:rPr>
        <w:t> Improved roads aim to increase the enrolment of girls in schools and universities.</w:t>
      </w:r>
    </w:p>
    <w:p w14:paraId="4A5D1C84" w14:textId="77777777" w:rsidR="002E1243" w:rsidRPr="0006637E" w:rsidRDefault="002E1243" w:rsidP="002E1243">
      <w:pPr>
        <w:widowControl/>
        <w:numPr>
          <w:ilvl w:val="0"/>
          <w:numId w:val="156"/>
        </w:numPr>
        <w:spacing w:after="160" w:line="259" w:lineRule="auto"/>
        <w:rPr>
          <w:rFonts w:ascii="Arial" w:hAnsi="Arial" w:cs="Arial"/>
          <w:szCs w:val="20"/>
        </w:rPr>
      </w:pPr>
      <w:r w:rsidRPr="0006637E">
        <w:rPr>
          <w:rFonts w:ascii="Arial" w:hAnsi="Arial" w:cs="Arial"/>
          <w:b/>
          <w:bCs/>
          <w:szCs w:val="20"/>
        </w:rPr>
        <w:t>Economy:</w:t>
      </w:r>
      <w:r w:rsidRPr="0006637E">
        <w:rPr>
          <w:rFonts w:ascii="Arial" w:hAnsi="Arial" w:cs="Arial"/>
          <w:szCs w:val="20"/>
        </w:rPr>
        <w:t> Enhancing economic opportunities and safe mobility for women and girls.</w:t>
      </w:r>
    </w:p>
    <w:p w14:paraId="711BDDD3" w14:textId="77777777" w:rsidR="002E1243" w:rsidRPr="0006637E" w:rsidRDefault="002E1243" w:rsidP="002E1243">
      <w:pPr>
        <w:spacing w:after="160" w:line="259" w:lineRule="auto"/>
        <w:rPr>
          <w:rFonts w:ascii="Arial" w:hAnsi="Arial" w:cs="Arial"/>
          <w:szCs w:val="20"/>
        </w:rPr>
      </w:pPr>
    </w:p>
    <w:p w14:paraId="5519DABE" w14:textId="77777777" w:rsidR="002E1243" w:rsidRPr="0006637E" w:rsidRDefault="002E1243" w:rsidP="002E1243">
      <w:pPr>
        <w:spacing w:after="160" w:line="259" w:lineRule="auto"/>
        <w:rPr>
          <w:rFonts w:ascii="Arial" w:hAnsi="Arial" w:cs="Arial"/>
          <w:b/>
          <w:bCs/>
          <w:szCs w:val="20"/>
        </w:rPr>
      </w:pPr>
    </w:p>
    <w:p w14:paraId="5BE984DC" w14:textId="77777777" w:rsidR="002E1243" w:rsidRPr="0006637E" w:rsidRDefault="002E1243" w:rsidP="002E1243">
      <w:pPr>
        <w:spacing w:after="160" w:line="259" w:lineRule="auto"/>
        <w:rPr>
          <w:rFonts w:ascii="Arial" w:hAnsi="Arial" w:cs="Arial"/>
          <w:b/>
          <w:bCs/>
          <w:szCs w:val="20"/>
        </w:rPr>
      </w:pPr>
    </w:p>
    <w:p w14:paraId="6FB07BEA" w14:textId="77777777" w:rsidR="002E1243" w:rsidRPr="0006637E" w:rsidRDefault="002E1243" w:rsidP="002E1243">
      <w:pPr>
        <w:spacing w:after="160" w:line="259" w:lineRule="auto"/>
        <w:rPr>
          <w:rFonts w:ascii="Arial" w:hAnsi="Arial" w:cs="Arial"/>
          <w:b/>
          <w:bCs/>
          <w:sz w:val="20"/>
          <w:szCs w:val="20"/>
        </w:rPr>
      </w:pPr>
    </w:p>
    <w:p w14:paraId="608EB21F" w14:textId="77777777" w:rsidR="002E1243" w:rsidRPr="0006637E" w:rsidRDefault="002E1243" w:rsidP="002E1243">
      <w:pPr>
        <w:spacing w:after="160" w:line="259" w:lineRule="auto"/>
        <w:rPr>
          <w:rFonts w:ascii="Arial" w:hAnsi="Arial" w:cs="Arial"/>
          <w:b/>
          <w:bCs/>
          <w:szCs w:val="20"/>
        </w:rPr>
      </w:pPr>
      <w:r w:rsidRPr="0006637E">
        <w:rPr>
          <w:rFonts w:ascii="Arial" w:hAnsi="Arial" w:cs="Arial"/>
          <w:b/>
          <w:bCs/>
          <w:szCs w:val="20"/>
        </w:rPr>
        <w:t>Project Activities, Indicators, and Targets</w:t>
      </w:r>
    </w:p>
    <w:p w14:paraId="5D5441AD" w14:textId="77777777" w:rsidR="002E1243" w:rsidRPr="0006637E" w:rsidRDefault="002E1243" w:rsidP="002E1243">
      <w:pPr>
        <w:spacing w:after="160" w:line="259" w:lineRule="auto"/>
        <w:rPr>
          <w:rFonts w:ascii="Arial" w:hAnsi="Arial" w:cs="Arial"/>
          <w:b/>
          <w:bCs/>
          <w:szCs w:val="20"/>
        </w:rPr>
      </w:pPr>
      <w:r w:rsidRPr="0006637E">
        <w:rPr>
          <w:rFonts w:ascii="Arial" w:hAnsi="Arial" w:cs="Arial"/>
          <w:b/>
          <w:bCs/>
          <w:szCs w:val="20"/>
        </w:rPr>
        <w:t>Output 1: Rural Road Infrastructure and Maintenance (Continued)</w:t>
      </w:r>
    </w:p>
    <w:tbl>
      <w:tblPr>
        <w:tblW w:w="10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43"/>
        <w:gridCol w:w="3865"/>
        <w:gridCol w:w="1827"/>
        <w:gridCol w:w="1643"/>
      </w:tblGrid>
      <w:tr w:rsidR="00487C32" w:rsidRPr="0006637E" w14:paraId="5F26D363" w14:textId="77777777" w:rsidTr="00385D17">
        <w:trPr>
          <w:trHeight w:val="402"/>
        </w:trPr>
        <w:tc>
          <w:tcPr>
            <w:tcW w:w="0" w:type="auto"/>
            <w:tcMar>
              <w:top w:w="120" w:type="dxa"/>
              <w:left w:w="0" w:type="dxa"/>
              <w:bottom w:w="120" w:type="dxa"/>
              <w:right w:w="240" w:type="dxa"/>
            </w:tcMar>
            <w:vAlign w:val="center"/>
            <w:hideMark/>
          </w:tcPr>
          <w:p w14:paraId="046871B4" w14:textId="77777777" w:rsidR="002E1243" w:rsidRPr="0006637E" w:rsidRDefault="002E1243" w:rsidP="00385D17">
            <w:pPr>
              <w:spacing w:after="160" w:line="259" w:lineRule="auto"/>
              <w:jc w:val="center"/>
              <w:rPr>
                <w:rFonts w:ascii="Arial" w:hAnsi="Arial" w:cs="Arial"/>
                <w:b/>
                <w:bCs/>
                <w:szCs w:val="20"/>
              </w:rPr>
            </w:pPr>
            <w:r w:rsidRPr="0006637E">
              <w:rPr>
                <w:rFonts w:ascii="Arial" w:hAnsi="Arial" w:cs="Arial"/>
                <w:b/>
                <w:bCs/>
                <w:szCs w:val="20"/>
              </w:rPr>
              <w:t>Activities</w:t>
            </w:r>
          </w:p>
        </w:tc>
        <w:tc>
          <w:tcPr>
            <w:tcW w:w="0" w:type="auto"/>
            <w:tcMar>
              <w:top w:w="120" w:type="dxa"/>
              <w:left w:w="0" w:type="dxa"/>
              <w:bottom w:w="120" w:type="dxa"/>
              <w:right w:w="240" w:type="dxa"/>
            </w:tcMar>
            <w:vAlign w:val="center"/>
            <w:hideMark/>
          </w:tcPr>
          <w:p w14:paraId="35DEB06D" w14:textId="77777777" w:rsidR="002E1243" w:rsidRPr="0006637E" w:rsidRDefault="002E1243" w:rsidP="00385D17">
            <w:pPr>
              <w:spacing w:after="160" w:line="259" w:lineRule="auto"/>
              <w:jc w:val="center"/>
              <w:rPr>
                <w:rFonts w:ascii="Arial" w:hAnsi="Arial" w:cs="Arial"/>
                <w:b/>
                <w:bCs/>
                <w:szCs w:val="20"/>
              </w:rPr>
            </w:pPr>
            <w:r w:rsidRPr="0006637E">
              <w:rPr>
                <w:rFonts w:ascii="Arial" w:hAnsi="Arial" w:cs="Arial"/>
                <w:b/>
                <w:bCs/>
                <w:szCs w:val="20"/>
              </w:rPr>
              <w:t>Indicators and Targets</w:t>
            </w:r>
          </w:p>
        </w:tc>
        <w:tc>
          <w:tcPr>
            <w:tcW w:w="0" w:type="auto"/>
            <w:tcMar>
              <w:top w:w="120" w:type="dxa"/>
              <w:left w:w="0" w:type="dxa"/>
              <w:bottom w:w="120" w:type="dxa"/>
              <w:right w:w="240" w:type="dxa"/>
            </w:tcMar>
            <w:vAlign w:val="center"/>
            <w:hideMark/>
          </w:tcPr>
          <w:p w14:paraId="3B231B9E" w14:textId="77777777" w:rsidR="002E1243" w:rsidRPr="0006637E" w:rsidRDefault="002E1243" w:rsidP="00385D17">
            <w:pPr>
              <w:spacing w:after="160" w:line="259" w:lineRule="auto"/>
              <w:jc w:val="center"/>
              <w:rPr>
                <w:rFonts w:ascii="Arial" w:hAnsi="Arial" w:cs="Arial"/>
                <w:b/>
                <w:bCs/>
                <w:szCs w:val="20"/>
              </w:rPr>
            </w:pPr>
            <w:r w:rsidRPr="0006637E">
              <w:rPr>
                <w:rFonts w:ascii="Arial" w:hAnsi="Arial" w:cs="Arial"/>
                <w:b/>
                <w:bCs/>
                <w:szCs w:val="20"/>
              </w:rPr>
              <w:t>Responsibility</w:t>
            </w:r>
          </w:p>
        </w:tc>
        <w:tc>
          <w:tcPr>
            <w:tcW w:w="1643" w:type="dxa"/>
            <w:tcMar>
              <w:top w:w="120" w:type="dxa"/>
              <w:left w:w="0" w:type="dxa"/>
              <w:bottom w:w="120" w:type="dxa"/>
              <w:right w:w="0" w:type="dxa"/>
            </w:tcMar>
            <w:vAlign w:val="center"/>
            <w:hideMark/>
          </w:tcPr>
          <w:p w14:paraId="4CE743F4" w14:textId="77777777" w:rsidR="002E1243" w:rsidRPr="0006637E" w:rsidRDefault="002E1243" w:rsidP="00385D17">
            <w:pPr>
              <w:spacing w:after="160" w:line="259" w:lineRule="auto"/>
              <w:jc w:val="center"/>
              <w:rPr>
                <w:rFonts w:ascii="Arial" w:hAnsi="Arial" w:cs="Arial"/>
                <w:b/>
                <w:bCs/>
                <w:szCs w:val="20"/>
              </w:rPr>
            </w:pPr>
            <w:r w:rsidRPr="0006637E">
              <w:rPr>
                <w:rFonts w:ascii="Arial" w:hAnsi="Arial" w:cs="Arial"/>
                <w:b/>
                <w:bCs/>
                <w:szCs w:val="20"/>
              </w:rPr>
              <w:t>Timeline</w:t>
            </w:r>
          </w:p>
        </w:tc>
      </w:tr>
      <w:tr w:rsidR="00487C32" w:rsidRPr="0006637E" w14:paraId="3E65DE84" w14:textId="77777777" w:rsidTr="00621A0C">
        <w:trPr>
          <w:trHeight w:val="2591"/>
        </w:trPr>
        <w:tc>
          <w:tcPr>
            <w:tcW w:w="0" w:type="auto"/>
            <w:tcMar>
              <w:top w:w="180" w:type="dxa"/>
              <w:left w:w="0" w:type="dxa"/>
              <w:bottom w:w="180" w:type="dxa"/>
              <w:right w:w="240" w:type="dxa"/>
            </w:tcMar>
            <w:hideMark/>
          </w:tcPr>
          <w:p w14:paraId="6F885E72"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b/>
                <w:bCs/>
                <w:szCs w:val="20"/>
              </w:rPr>
              <w:t>1.4</w:t>
            </w:r>
            <w:r w:rsidRPr="0006637E">
              <w:rPr>
                <w:rFonts w:ascii="Arial" w:hAnsi="Arial" w:cs="Arial"/>
                <w:szCs w:val="20"/>
              </w:rPr>
              <w:t> Hire women workers in road construction and maintenance.</w:t>
            </w:r>
          </w:p>
        </w:tc>
        <w:tc>
          <w:tcPr>
            <w:tcW w:w="0" w:type="auto"/>
            <w:tcMar>
              <w:top w:w="180" w:type="dxa"/>
              <w:left w:w="0" w:type="dxa"/>
              <w:bottom w:w="180" w:type="dxa"/>
              <w:right w:w="240" w:type="dxa"/>
            </w:tcMar>
            <w:hideMark/>
          </w:tcPr>
          <w:p w14:paraId="5D9C2151"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szCs w:val="20"/>
              </w:rPr>
              <w:t>(i) All contract works documents including EOI/TORs prepared by contractors to include requirements/provisions for employing at least 33% women.</w:t>
            </w:r>
            <w:r w:rsidRPr="0006637E">
              <w:rPr>
                <w:rFonts w:ascii="Arial" w:hAnsi="Arial" w:cs="Arial"/>
                <w:szCs w:val="20"/>
              </w:rPr>
              <w:br/>
              <w:t>(ii) Contractor’s report sex disaggregated Labour data.</w:t>
            </w:r>
            <w:r w:rsidRPr="0006637E">
              <w:rPr>
                <w:rFonts w:ascii="Arial" w:hAnsi="Arial" w:cs="Arial"/>
                <w:szCs w:val="20"/>
              </w:rPr>
              <w:br/>
              <w:t>(iii) At least 33% of workers hired in road construction works and maintenance are women. (Baseline 0%)</w:t>
            </w:r>
          </w:p>
        </w:tc>
        <w:tc>
          <w:tcPr>
            <w:tcW w:w="0" w:type="auto"/>
            <w:tcMar>
              <w:top w:w="180" w:type="dxa"/>
              <w:left w:w="0" w:type="dxa"/>
              <w:bottom w:w="180" w:type="dxa"/>
              <w:right w:w="240" w:type="dxa"/>
            </w:tcMar>
            <w:vAlign w:val="center"/>
            <w:hideMark/>
          </w:tcPr>
          <w:p w14:paraId="49B6FB77" w14:textId="77777777" w:rsidR="002E1243" w:rsidRPr="0006637E" w:rsidRDefault="002E1243" w:rsidP="00621A0C">
            <w:pPr>
              <w:spacing w:after="160" w:line="259" w:lineRule="auto"/>
              <w:jc w:val="center"/>
              <w:rPr>
                <w:rFonts w:ascii="Arial" w:hAnsi="Arial" w:cs="Arial"/>
                <w:szCs w:val="20"/>
              </w:rPr>
            </w:pPr>
            <w:r w:rsidRPr="0006637E">
              <w:rPr>
                <w:rFonts w:ascii="Arial" w:hAnsi="Arial" w:cs="Arial"/>
                <w:szCs w:val="20"/>
              </w:rPr>
              <w:t>Contractor, PIU, PMU, PISC</w:t>
            </w:r>
          </w:p>
        </w:tc>
        <w:tc>
          <w:tcPr>
            <w:tcW w:w="1643" w:type="dxa"/>
            <w:tcMar>
              <w:top w:w="180" w:type="dxa"/>
              <w:left w:w="0" w:type="dxa"/>
              <w:bottom w:w="180" w:type="dxa"/>
              <w:right w:w="0" w:type="dxa"/>
            </w:tcMar>
            <w:vAlign w:val="center"/>
            <w:hideMark/>
          </w:tcPr>
          <w:p w14:paraId="0BD9D24F" w14:textId="77777777" w:rsidR="002E1243" w:rsidRPr="0006637E" w:rsidRDefault="002E1243" w:rsidP="00621A0C">
            <w:pPr>
              <w:spacing w:after="160" w:line="259" w:lineRule="auto"/>
              <w:jc w:val="center"/>
              <w:rPr>
                <w:rFonts w:ascii="Arial" w:hAnsi="Arial" w:cs="Arial"/>
                <w:szCs w:val="20"/>
              </w:rPr>
            </w:pPr>
            <w:r w:rsidRPr="0006637E">
              <w:rPr>
                <w:rFonts w:ascii="Arial" w:hAnsi="Arial" w:cs="Arial"/>
                <w:szCs w:val="20"/>
              </w:rPr>
              <w:t>Year 1–5</w:t>
            </w:r>
            <w:r w:rsidRPr="0006637E">
              <w:rPr>
                <w:rFonts w:ascii="Arial" w:hAnsi="Arial" w:cs="Arial"/>
                <w:szCs w:val="20"/>
              </w:rPr>
              <w:br/>
              <w:t>Pre and during construction</w:t>
            </w:r>
          </w:p>
        </w:tc>
      </w:tr>
      <w:tr w:rsidR="00487C32" w:rsidRPr="0006637E" w14:paraId="14287FC2" w14:textId="77777777" w:rsidTr="00621A0C">
        <w:trPr>
          <w:trHeight w:val="2198"/>
        </w:trPr>
        <w:tc>
          <w:tcPr>
            <w:tcW w:w="0" w:type="auto"/>
            <w:tcMar>
              <w:top w:w="180" w:type="dxa"/>
              <w:left w:w="0" w:type="dxa"/>
              <w:bottom w:w="180" w:type="dxa"/>
              <w:right w:w="240" w:type="dxa"/>
            </w:tcMar>
            <w:hideMark/>
          </w:tcPr>
          <w:p w14:paraId="6516422C"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b/>
                <w:bCs/>
                <w:szCs w:val="20"/>
              </w:rPr>
              <w:t>1.5</w:t>
            </w:r>
            <w:r w:rsidRPr="0006637E">
              <w:rPr>
                <w:rFonts w:ascii="Arial" w:hAnsi="Arial" w:cs="Arial"/>
                <w:szCs w:val="20"/>
              </w:rPr>
              <w:t> Ensure that contract documents prohibit the hiring of child Labour and ensure implementation of national core Labour standards such as equal pay for work of equal value, and protection of women workers from all forms of discrimination including sexual harassment at workplace</w:t>
            </w:r>
          </w:p>
        </w:tc>
        <w:tc>
          <w:tcPr>
            <w:tcW w:w="0" w:type="auto"/>
            <w:tcMar>
              <w:top w:w="180" w:type="dxa"/>
              <w:left w:w="0" w:type="dxa"/>
              <w:bottom w:w="180" w:type="dxa"/>
              <w:right w:w="240" w:type="dxa"/>
            </w:tcMar>
            <w:hideMark/>
          </w:tcPr>
          <w:p w14:paraId="21F5721F"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szCs w:val="20"/>
              </w:rPr>
              <w:t>(i) Explicit provisions prohibiting child labour, and implementation of national core Labour standards such as equal pay for work of equal value, and protection of women workers from all forms of discrimination and harassment.</w:t>
            </w:r>
          </w:p>
        </w:tc>
        <w:tc>
          <w:tcPr>
            <w:tcW w:w="0" w:type="auto"/>
            <w:tcMar>
              <w:top w:w="180" w:type="dxa"/>
              <w:left w:w="0" w:type="dxa"/>
              <w:bottom w:w="180" w:type="dxa"/>
              <w:right w:w="240" w:type="dxa"/>
            </w:tcMar>
            <w:vAlign w:val="center"/>
            <w:hideMark/>
          </w:tcPr>
          <w:p w14:paraId="6027C476" w14:textId="77777777" w:rsidR="002E1243" w:rsidRPr="0006637E" w:rsidRDefault="002E1243" w:rsidP="00621A0C">
            <w:pPr>
              <w:spacing w:after="160" w:line="259" w:lineRule="auto"/>
              <w:jc w:val="center"/>
              <w:rPr>
                <w:rFonts w:ascii="Arial" w:hAnsi="Arial" w:cs="Arial"/>
                <w:szCs w:val="20"/>
              </w:rPr>
            </w:pPr>
            <w:r w:rsidRPr="0006637E">
              <w:rPr>
                <w:rFonts w:ascii="Arial" w:hAnsi="Arial" w:cs="Arial"/>
                <w:szCs w:val="20"/>
              </w:rPr>
              <w:t>Contractor, PIU, PMU, PISC</w:t>
            </w:r>
          </w:p>
        </w:tc>
        <w:tc>
          <w:tcPr>
            <w:tcW w:w="1643" w:type="dxa"/>
            <w:tcMar>
              <w:top w:w="180" w:type="dxa"/>
              <w:left w:w="0" w:type="dxa"/>
              <w:bottom w:w="180" w:type="dxa"/>
              <w:right w:w="0" w:type="dxa"/>
            </w:tcMar>
            <w:vAlign w:val="center"/>
            <w:hideMark/>
          </w:tcPr>
          <w:p w14:paraId="70A8BB5B" w14:textId="77777777" w:rsidR="002E1243" w:rsidRPr="0006637E" w:rsidRDefault="002E1243" w:rsidP="00621A0C">
            <w:pPr>
              <w:spacing w:after="160" w:line="259" w:lineRule="auto"/>
              <w:jc w:val="center"/>
              <w:rPr>
                <w:rFonts w:ascii="Arial" w:hAnsi="Arial" w:cs="Arial"/>
                <w:szCs w:val="20"/>
              </w:rPr>
            </w:pPr>
            <w:r w:rsidRPr="0006637E">
              <w:rPr>
                <w:rFonts w:ascii="Arial" w:hAnsi="Arial" w:cs="Arial"/>
                <w:szCs w:val="20"/>
              </w:rPr>
              <w:t>Year 1–2</w:t>
            </w:r>
            <w:r w:rsidRPr="0006637E">
              <w:rPr>
                <w:rFonts w:ascii="Arial" w:hAnsi="Arial" w:cs="Arial"/>
                <w:szCs w:val="20"/>
              </w:rPr>
              <w:br/>
              <w:t>Pre and during construction</w:t>
            </w:r>
          </w:p>
        </w:tc>
      </w:tr>
      <w:tr w:rsidR="002E1243" w:rsidRPr="0006637E" w14:paraId="40C0D713" w14:textId="77777777" w:rsidTr="00621A0C">
        <w:trPr>
          <w:trHeight w:val="1378"/>
        </w:trPr>
        <w:tc>
          <w:tcPr>
            <w:tcW w:w="0" w:type="auto"/>
            <w:tcMar>
              <w:top w:w="180" w:type="dxa"/>
              <w:left w:w="0" w:type="dxa"/>
              <w:bottom w:w="180" w:type="dxa"/>
              <w:right w:w="240" w:type="dxa"/>
            </w:tcMar>
            <w:hideMark/>
          </w:tcPr>
          <w:p w14:paraId="70B9E5F4"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b/>
                <w:bCs/>
                <w:szCs w:val="20"/>
              </w:rPr>
              <w:t>1.6</w:t>
            </w:r>
            <w:r w:rsidRPr="0006637E">
              <w:rPr>
                <w:rFonts w:ascii="Arial" w:hAnsi="Arial" w:cs="Arial"/>
                <w:szCs w:val="20"/>
              </w:rPr>
              <w:t> Develop and update manuals on construction and maintenance for rural road with gender inclusive design and climate resilient requirements</w:t>
            </w:r>
          </w:p>
        </w:tc>
        <w:tc>
          <w:tcPr>
            <w:tcW w:w="0" w:type="auto"/>
            <w:tcMar>
              <w:top w:w="180" w:type="dxa"/>
              <w:left w:w="0" w:type="dxa"/>
              <w:bottom w:w="180" w:type="dxa"/>
              <w:right w:w="240" w:type="dxa"/>
            </w:tcMar>
            <w:hideMark/>
          </w:tcPr>
          <w:p w14:paraId="26B7AF7D"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szCs w:val="20"/>
              </w:rPr>
              <w:t>(i) Manuals on maintenance and construction of rural roads that have gender inclusive design and climate resilient requirements.</w:t>
            </w:r>
          </w:p>
        </w:tc>
        <w:tc>
          <w:tcPr>
            <w:tcW w:w="0" w:type="auto"/>
            <w:tcMar>
              <w:top w:w="180" w:type="dxa"/>
              <w:left w:w="0" w:type="dxa"/>
              <w:bottom w:w="180" w:type="dxa"/>
              <w:right w:w="240" w:type="dxa"/>
            </w:tcMar>
            <w:vAlign w:val="center"/>
            <w:hideMark/>
          </w:tcPr>
          <w:p w14:paraId="6FD40CF9" w14:textId="77777777" w:rsidR="002E1243" w:rsidRPr="0006637E" w:rsidRDefault="002E1243" w:rsidP="00621A0C">
            <w:pPr>
              <w:spacing w:after="160" w:line="259" w:lineRule="auto"/>
              <w:jc w:val="center"/>
              <w:rPr>
                <w:rFonts w:ascii="Arial" w:hAnsi="Arial" w:cs="Arial"/>
                <w:szCs w:val="20"/>
              </w:rPr>
            </w:pPr>
            <w:r w:rsidRPr="0006637E">
              <w:rPr>
                <w:rFonts w:ascii="Arial" w:hAnsi="Arial" w:cs="Arial"/>
                <w:szCs w:val="20"/>
              </w:rPr>
              <w:t>PMU, PISC</w:t>
            </w:r>
          </w:p>
        </w:tc>
        <w:tc>
          <w:tcPr>
            <w:tcW w:w="1643" w:type="dxa"/>
            <w:tcMar>
              <w:top w:w="180" w:type="dxa"/>
              <w:left w:w="0" w:type="dxa"/>
              <w:bottom w:w="180" w:type="dxa"/>
              <w:right w:w="0" w:type="dxa"/>
            </w:tcMar>
            <w:vAlign w:val="center"/>
            <w:hideMark/>
          </w:tcPr>
          <w:p w14:paraId="35029FFF" w14:textId="77777777" w:rsidR="002E1243" w:rsidRPr="0006637E" w:rsidRDefault="002E1243" w:rsidP="00621A0C">
            <w:pPr>
              <w:spacing w:after="160" w:line="259" w:lineRule="auto"/>
              <w:jc w:val="center"/>
              <w:rPr>
                <w:rFonts w:ascii="Arial" w:hAnsi="Arial" w:cs="Arial"/>
                <w:szCs w:val="20"/>
              </w:rPr>
            </w:pPr>
            <w:r w:rsidRPr="0006637E">
              <w:rPr>
                <w:rFonts w:ascii="Arial" w:hAnsi="Arial" w:cs="Arial"/>
                <w:szCs w:val="20"/>
              </w:rPr>
              <w:t>Year 1–5</w:t>
            </w:r>
          </w:p>
        </w:tc>
      </w:tr>
    </w:tbl>
    <w:p w14:paraId="4107BAC9" w14:textId="13323EA7" w:rsidR="002E1243" w:rsidRPr="0006637E" w:rsidRDefault="002E1243" w:rsidP="002E1243">
      <w:pPr>
        <w:spacing w:after="160" w:line="259" w:lineRule="auto"/>
        <w:rPr>
          <w:rFonts w:ascii="Arial" w:hAnsi="Arial" w:cs="Arial"/>
          <w:szCs w:val="20"/>
        </w:rPr>
      </w:pPr>
    </w:p>
    <w:p w14:paraId="6A542B4D" w14:textId="77777777" w:rsidR="002E2907" w:rsidRPr="0006637E" w:rsidRDefault="002E2907" w:rsidP="002E1243">
      <w:pPr>
        <w:spacing w:after="160" w:line="259" w:lineRule="auto"/>
        <w:rPr>
          <w:rFonts w:ascii="Arial" w:hAnsi="Arial" w:cs="Arial"/>
          <w:b/>
          <w:bCs/>
          <w:szCs w:val="20"/>
        </w:rPr>
      </w:pPr>
    </w:p>
    <w:p w14:paraId="4B7F7E55" w14:textId="77777777" w:rsidR="002E2907" w:rsidRPr="0006637E" w:rsidRDefault="002E2907" w:rsidP="002E1243">
      <w:pPr>
        <w:spacing w:after="160" w:line="259" w:lineRule="auto"/>
        <w:rPr>
          <w:rFonts w:ascii="Arial" w:hAnsi="Arial" w:cs="Arial"/>
          <w:b/>
          <w:bCs/>
          <w:szCs w:val="20"/>
        </w:rPr>
      </w:pPr>
    </w:p>
    <w:p w14:paraId="273FA2E2" w14:textId="77777777" w:rsidR="002E2907" w:rsidRPr="0006637E" w:rsidRDefault="002E2907" w:rsidP="002E1243">
      <w:pPr>
        <w:spacing w:after="160" w:line="259" w:lineRule="auto"/>
        <w:rPr>
          <w:rFonts w:ascii="Arial" w:hAnsi="Arial" w:cs="Arial"/>
          <w:b/>
          <w:bCs/>
          <w:szCs w:val="20"/>
        </w:rPr>
      </w:pPr>
    </w:p>
    <w:p w14:paraId="7A09BBC1" w14:textId="77777777" w:rsidR="00AE64CC" w:rsidRPr="0006637E" w:rsidRDefault="00AE64CC" w:rsidP="002E1243">
      <w:pPr>
        <w:spacing w:after="160" w:line="259" w:lineRule="auto"/>
        <w:rPr>
          <w:rFonts w:ascii="Arial" w:hAnsi="Arial" w:cs="Arial"/>
          <w:b/>
          <w:bCs/>
          <w:szCs w:val="20"/>
        </w:rPr>
      </w:pPr>
    </w:p>
    <w:p w14:paraId="0F884E68" w14:textId="77777777" w:rsidR="002E2907" w:rsidRPr="0006637E" w:rsidRDefault="002E2907" w:rsidP="002E1243">
      <w:pPr>
        <w:spacing w:after="160" w:line="259" w:lineRule="auto"/>
        <w:rPr>
          <w:rFonts w:ascii="Arial" w:hAnsi="Arial" w:cs="Arial"/>
          <w:b/>
          <w:bCs/>
          <w:szCs w:val="20"/>
        </w:rPr>
      </w:pPr>
    </w:p>
    <w:p w14:paraId="2AE5CEA3" w14:textId="77777777" w:rsidR="002E2907" w:rsidRPr="0006637E" w:rsidRDefault="002E2907" w:rsidP="002E1243">
      <w:pPr>
        <w:spacing w:after="160" w:line="259" w:lineRule="auto"/>
        <w:rPr>
          <w:rFonts w:ascii="Arial" w:hAnsi="Arial" w:cs="Arial"/>
          <w:b/>
          <w:bCs/>
          <w:szCs w:val="20"/>
        </w:rPr>
      </w:pPr>
    </w:p>
    <w:p w14:paraId="6095846A" w14:textId="10C77825" w:rsidR="002E1243" w:rsidRPr="0006637E" w:rsidRDefault="002E1243" w:rsidP="002E1243">
      <w:pPr>
        <w:spacing w:after="160" w:line="259" w:lineRule="auto"/>
        <w:rPr>
          <w:rFonts w:ascii="Arial" w:hAnsi="Arial" w:cs="Arial"/>
          <w:b/>
          <w:bCs/>
          <w:szCs w:val="20"/>
        </w:rPr>
      </w:pPr>
      <w:r w:rsidRPr="0006637E">
        <w:rPr>
          <w:rFonts w:ascii="Arial" w:hAnsi="Arial" w:cs="Arial"/>
          <w:b/>
          <w:bCs/>
          <w:szCs w:val="20"/>
        </w:rPr>
        <w:t>Output 2: Capacity of rural infrastructure agency, and awareness among road users in the State enhanced</w:t>
      </w:r>
    </w:p>
    <w:p w14:paraId="6305B6B7" w14:textId="77777777" w:rsidR="002E1243" w:rsidRPr="0006637E" w:rsidRDefault="002E1243" w:rsidP="002E1243">
      <w:pPr>
        <w:spacing w:after="160" w:line="259" w:lineRule="auto"/>
        <w:rPr>
          <w:rFonts w:ascii="Arial" w:hAnsi="Arial" w:cs="Arial"/>
          <w:b/>
          <w:bCs/>
          <w:szCs w:val="20"/>
        </w:rPr>
      </w:pPr>
      <w:r w:rsidRPr="0006637E">
        <w:rPr>
          <w:rFonts w:ascii="Arial" w:hAnsi="Arial" w:cs="Arial"/>
          <w:b/>
          <w:bCs/>
          <w:szCs w:val="20"/>
        </w:rPr>
        <w:t>Road Safety</w:t>
      </w:r>
    </w:p>
    <w:tbl>
      <w:tblPr>
        <w:tblW w:w="10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45"/>
        <w:gridCol w:w="3874"/>
        <w:gridCol w:w="1826"/>
        <w:gridCol w:w="1279"/>
      </w:tblGrid>
      <w:tr w:rsidR="00487C32" w:rsidRPr="0006637E" w14:paraId="13209E3B" w14:textId="77777777" w:rsidTr="2B9BAFB2">
        <w:trPr>
          <w:trHeight w:val="448"/>
        </w:trPr>
        <w:tc>
          <w:tcPr>
            <w:tcW w:w="3345" w:type="dxa"/>
            <w:tcMar>
              <w:top w:w="120" w:type="dxa"/>
              <w:left w:w="0" w:type="dxa"/>
              <w:bottom w:w="120" w:type="dxa"/>
              <w:right w:w="240" w:type="dxa"/>
            </w:tcMar>
            <w:vAlign w:val="center"/>
            <w:hideMark/>
          </w:tcPr>
          <w:p w14:paraId="6D3F6D02" w14:textId="77777777" w:rsidR="002E1243" w:rsidRPr="0006637E" w:rsidRDefault="002E1243" w:rsidP="00621A0C">
            <w:pPr>
              <w:spacing w:after="160" w:line="259" w:lineRule="auto"/>
              <w:jc w:val="center"/>
              <w:rPr>
                <w:rFonts w:ascii="Arial" w:hAnsi="Arial" w:cs="Arial"/>
                <w:b/>
                <w:bCs/>
                <w:szCs w:val="20"/>
              </w:rPr>
            </w:pPr>
            <w:r w:rsidRPr="0006637E">
              <w:rPr>
                <w:rFonts w:ascii="Arial" w:hAnsi="Arial" w:cs="Arial"/>
                <w:b/>
                <w:bCs/>
                <w:szCs w:val="20"/>
              </w:rPr>
              <w:t>Activities</w:t>
            </w:r>
          </w:p>
        </w:tc>
        <w:tc>
          <w:tcPr>
            <w:tcW w:w="3874" w:type="dxa"/>
            <w:tcMar>
              <w:top w:w="120" w:type="dxa"/>
              <w:left w:w="0" w:type="dxa"/>
              <w:bottom w:w="120" w:type="dxa"/>
              <w:right w:w="240" w:type="dxa"/>
            </w:tcMar>
            <w:vAlign w:val="center"/>
            <w:hideMark/>
          </w:tcPr>
          <w:p w14:paraId="3545E076" w14:textId="77777777" w:rsidR="002E1243" w:rsidRPr="0006637E" w:rsidRDefault="002E1243" w:rsidP="00621A0C">
            <w:pPr>
              <w:spacing w:after="160" w:line="259" w:lineRule="auto"/>
              <w:jc w:val="center"/>
              <w:rPr>
                <w:rFonts w:ascii="Arial" w:hAnsi="Arial" w:cs="Arial"/>
                <w:b/>
                <w:bCs/>
                <w:szCs w:val="20"/>
              </w:rPr>
            </w:pPr>
            <w:r w:rsidRPr="0006637E">
              <w:rPr>
                <w:rFonts w:ascii="Arial" w:hAnsi="Arial" w:cs="Arial"/>
                <w:b/>
                <w:bCs/>
                <w:szCs w:val="20"/>
              </w:rPr>
              <w:t>Indicators and Targets</w:t>
            </w:r>
          </w:p>
        </w:tc>
        <w:tc>
          <w:tcPr>
            <w:tcW w:w="0" w:type="auto"/>
            <w:tcMar>
              <w:top w:w="120" w:type="dxa"/>
              <w:left w:w="0" w:type="dxa"/>
              <w:bottom w:w="120" w:type="dxa"/>
              <w:right w:w="240" w:type="dxa"/>
            </w:tcMar>
            <w:vAlign w:val="center"/>
            <w:hideMark/>
          </w:tcPr>
          <w:p w14:paraId="54C0D6B9" w14:textId="77777777" w:rsidR="002E1243" w:rsidRPr="0006637E" w:rsidRDefault="002E1243" w:rsidP="00621A0C">
            <w:pPr>
              <w:spacing w:after="160" w:line="259" w:lineRule="auto"/>
              <w:jc w:val="center"/>
              <w:rPr>
                <w:rFonts w:ascii="Arial" w:hAnsi="Arial" w:cs="Arial"/>
                <w:b/>
                <w:bCs/>
                <w:szCs w:val="20"/>
              </w:rPr>
            </w:pPr>
            <w:r w:rsidRPr="0006637E">
              <w:rPr>
                <w:rFonts w:ascii="Arial" w:hAnsi="Arial" w:cs="Arial"/>
                <w:b/>
                <w:bCs/>
                <w:szCs w:val="20"/>
              </w:rPr>
              <w:t>Responsibility</w:t>
            </w:r>
          </w:p>
        </w:tc>
        <w:tc>
          <w:tcPr>
            <w:tcW w:w="0" w:type="auto"/>
            <w:tcMar>
              <w:top w:w="120" w:type="dxa"/>
              <w:left w:w="0" w:type="dxa"/>
              <w:bottom w:w="120" w:type="dxa"/>
              <w:right w:w="0" w:type="dxa"/>
            </w:tcMar>
            <w:vAlign w:val="center"/>
            <w:hideMark/>
          </w:tcPr>
          <w:p w14:paraId="04FA5878" w14:textId="77777777" w:rsidR="002E1243" w:rsidRPr="0006637E" w:rsidRDefault="002E1243" w:rsidP="00621A0C">
            <w:pPr>
              <w:spacing w:after="160" w:line="259" w:lineRule="auto"/>
              <w:jc w:val="center"/>
              <w:rPr>
                <w:rFonts w:ascii="Arial" w:hAnsi="Arial" w:cs="Arial"/>
                <w:b/>
                <w:bCs/>
                <w:szCs w:val="20"/>
              </w:rPr>
            </w:pPr>
            <w:r w:rsidRPr="0006637E">
              <w:rPr>
                <w:rFonts w:ascii="Arial" w:hAnsi="Arial" w:cs="Arial"/>
                <w:b/>
                <w:bCs/>
                <w:szCs w:val="20"/>
              </w:rPr>
              <w:t>Timeline</w:t>
            </w:r>
          </w:p>
        </w:tc>
      </w:tr>
      <w:tr w:rsidR="00487C32" w:rsidRPr="0006637E" w14:paraId="4E6101B5" w14:textId="77777777" w:rsidTr="2B9BAFB2">
        <w:trPr>
          <w:trHeight w:val="3957"/>
        </w:trPr>
        <w:tc>
          <w:tcPr>
            <w:tcW w:w="3345" w:type="dxa"/>
            <w:tcMar>
              <w:top w:w="180" w:type="dxa"/>
              <w:left w:w="0" w:type="dxa"/>
              <w:bottom w:w="180" w:type="dxa"/>
              <w:right w:w="240" w:type="dxa"/>
            </w:tcMar>
            <w:vAlign w:val="center"/>
            <w:hideMark/>
          </w:tcPr>
          <w:p w14:paraId="6562FE78" w14:textId="1C411D04" w:rsidR="002E1243" w:rsidRPr="0006637E" w:rsidRDefault="002E1243" w:rsidP="4646B08D">
            <w:pPr>
              <w:spacing w:after="160" w:line="259" w:lineRule="auto"/>
              <w:jc w:val="both"/>
              <w:rPr>
                <w:rFonts w:ascii="Arial" w:hAnsi="Arial" w:cs="Arial"/>
              </w:rPr>
            </w:pPr>
            <w:r w:rsidRPr="0006637E">
              <w:rPr>
                <w:rFonts w:ascii="Arial" w:hAnsi="Arial" w:cs="Arial"/>
                <w:b/>
                <w:bCs/>
              </w:rPr>
              <w:t>1.1</w:t>
            </w:r>
            <w:r w:rsidRPr="0006637E">
              <w:rPr>
                <w:rFonts w:ascii="Arial" w:hAnsi="Arial" w:cs="Arial"/>
              </w:rPr>
              <w:t xml:space="preserve"> Orient girl students, women teachers and parents, </w:t>
            </w:r>
            <w:ins w:id="316" w:author="shikhashukla@hotmail.com" w:date="2026-04-01T15:34:00Z">
              <w:r w:rsidR="3FAA5DA4" w:rsidRPr="0006637E">
                <w:rPr>
                  <w:rFonts w:ascii="Arial" w:hAnsi="Arial" w:cs="Arial"/>
                </w:rPr>
                <w:t>Anganwadi Workers (</w:t>
              </w:r>
            </w:ins>
            <w:r w:rsidRPr="0006637E">
              <w:rPr>
                <w:rFonts w:ascii="Arial" w:hAnsi="Arial" w:cs="Arial"/>
              </w:rPr>
              <w:t>AWWs</w:t>
            </w:r>
            <w:ins w:id="317" w:author="shikhashukla@hotmail.com" w:date="2026-04-01T15:34:00Z">
              <w:r w:rsidR="76FF6C14" w:rsidRPr="0006637E">
                <w:rPr>
                  <w:rFonts w:ascii="Arial" w:hAnsi="Arial" w:cs="Arial"/>
                </w:rPr>
                <w:t>)</w:t>
              </w:r>
            </w:ins>
            <w:r w:rsidRPr="0006637E">
              <w:rPr>
                <w:rFonts w:ascii="Arial" w:hAnsi="Arial" w:cs="Arial"/>
              </w:rPr>
              <w:t xml:space="preserve"> on road safety; and create awareness on gender-based violence including sexual exploitation and human trafficking and </w:t>
            </w:r>
            <w:ins w:id="318" w:author="shikhashukla@hotmail.com" w:date="2026-04-01T15:34:00Z">
              <w:r w:rsidR="6015E677" w:rsidRPr="0006637E">
                <w:rPr>
                  <w:rFonts w:ascii="Arial" w:hAnsi="Arial" w:cs="Arial"/>
                </w:rPr>
                <w:t>Sexually Transmitted Infections</w:t>
              </w:r>
            </w:ins>
            <w:ins w:id="319" w:author="shikhashukla@hotmail.com" w:date="2026-04-01T15:35:00Z">
              <w:r w:rsidR="6015E677" w:rsidRPr="0006637E">
                <w:rPr>
                  <w:rFonts w:ascii="Arial" w:hAnsi="Arial" w:cs="Arial"/>
                </w:rPr>
                <w:t xml:space="preserve"> (STI)</w:t>
              </w:r>
            </w:ins>
            <w:ins w:id="320" w:author="shikhashukla@hotmail.com" w:date="2026-04-01T15:34:00Z">
              <w:r w:rsidR="6015E677" w:rsidRPr="0006637E">
                <w:rPr>
                  <w:rFonts w:ascii="Arial" w:hAnsi="Arial" w:cs="Arial"/>
                </w:rPr>
                <w:t xml:space="preserve"> </w:t>
              </w:r>
            </w:ins>
            <w:r w:rsidRPr="0006637E">
              <w:rPr>
                <w:rFonts w:ascii="Arial" w:hAnsi="Arial" w:cs="Arial"/>
              </w:rPr>
              <w:t>prevention</w:t>
            </w:r>
            <w:r w:rsidR="00832975" w:rsidRPr="0006637E">
              <w:rPr>
                <w:rFonts w:ascii="Arial" w:hAnsi="Arial" w:cs="Arial"/>
              </w:rPr>
              <w:t>.</w:t>
            </w:r>
          </w:p>
        </w:tc>
        <w:tc>
          <w:tcPr>
            <w:tcW w:w="3874" w:type="dxa"/>
            <w:tcMar>
              <w:top w:w="180" w:type="dxa"/>
              <w:left w:w="0" w:type="dxa"/>
              <w:bottom w:w="180" w:type="dxa"/>
              <w:right w:w="240" w:type="dxa"/>
            </w:tcMar>
            <w:vAlign w:val="center"/>
            <w:hideMark/>
          </w:tcPr>
          <w:p w14:paraId="21C934E9"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szCs w:val="20"/>
              </w:rPr>
              <w:t>(i) At least 50% students, teachers and parents (at least 30% girls/women) from schools along the project road acquired knowledge on road safety. (Baseline 0%)</w:t>
            </w:r>
            <w:r w:rsidRPr="0006637E">
              <w:rPr>
                <w:rFonts w:ascii="Arial" w:hAnsi="Arial" w:cs="Arial"/>
                <w:szCs w:val="20"/>
              </w:rPr>
              <w:br/>
              <w:t>(ii) At least 50% students, teachers and parents (at least 30% girls/women) from schools along the project road acquired knowledge on gender-based violence (including sexual exploitation and human trafficking and STI prevention). (Baseline 0%)</w:t>
            </w:r>
          </w:p>
        </w:tc>
        <w:tc>
          <w:tcPr>
            <w:tcW w:w="0" w:type="auto"/>
            <w:tcMar>
              <w:top w:w="180" w:type="dxa"/>
              <w:left w:w="0" w:type="dxa"/>
              <w:bottom w:w="180" w:type="dxa"/>
              <w:right w:w="240" w:type="dxa"/>
            </w:tcMar>
            <w:vAlign w:val="center"/>
            <w:hideMark/>
          </w:tcPr>
          <w:p w14:paraId="3EFF9707"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szCs w:val="20"/>
              </w:rPr>
              <w:t>PMU, PIU, PISC</w:t>
            </w:r>
          </w:p>
        </w:tc>
        <w:tc>
          <w:tcPr>
            <w:tcW w:w="0" w:type="auto"/>
            <w:tcMar>
              <w:top w:w="180" w:type="dxa"/>
              <w:left w:w="0" w:type="dxa"/>
              <w:bottom w:w="180" w:type="dxa"/>
              <w:right w:w="0" w:type="dxa"/>
            </w:tcMar>
            <w:vAlign w:val="center"/>
            <w:hideMark/>
          </w:tcPr>
          <w:p w14:paraId="6E51ACD9"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szCs w:val="20"/>
              </w:rPr>
              <w:t>Year 1–5</w:t>
            </w:r>
          </w:p>
        </w:tc>
      </w:tr>
      <w:tr w:rsidR="00487C32" w:rsidRPr="0006637E" w14:paraId="0F2FB447" w14:textId="77777777" w:rsidTr="2B9BAFB2">
        <w:trPr>
          <w:trHeight w:val="2893"/>
        </w:trPr>
        <w:tc>
          <w:tcPr>
            <w:tcW w:w="3345" w:type="dxa"/>
            <w:tcMar>
              <w:top w:w="180" w:type="dxa"/>
              <w:left w:w="0" w:type="dxa"/>
              <w:bottom w:w="180" w:type="dxa"/>
              <w:right w:w="240" w:type="dxa"/>
            </w:tcMar>
            <w:vAlign w:val="center"/>
            <w:hideMark/>
          </w:tcPr>
          <w:p w14:paraId="7A8B66C6"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b/>
                <w:bCs/>
                <w:szCs w:val="20"/>
              </w:rPr>
              <w:t>1.2</w:t>
            </w:r>
            <w:r w:rsidRPr="0006637E">
              <w:rPr>
                <w:rFonts w:ascii="Arial" w:hAnsi="Arial" w:cs="Arial"/>
                <w:szCs w:val="20"/>
              </w:rPr>
              <w:t> Enhance skills of women workers in project areas on road construction and maintenance</w:t>
            </w:r>
          </w:p>
        </w:tc>
        <w:tc>
          <w:tcPr>
            <w:tcW w:w="3874" w:type="dxa"/>
            <w:tcMar>
              <w:top w:w="180" w:type="dxa"/>
              <w:left w:w="0" w:type="dxa"/>
              <w:bottom w:w="180" w:type="dxa"/>
              <w:right w:w="240" w:type="dxa"/>
            </w:tcMar>
            <w:vAlign w:val="center"/>
            <w:hideMark/>
          </w:tcPr>
          <w:p w14:paraId="50F2BAF5" w14:textId="77777777" w:rsidR="002E1243" w:rsidRPr="0006637E" w:rsidRDefault="002E1243" w:rsidP="00621A0C">
            <w:pPr>
              <w:spacing w:after="160" w:line="259" w:lineRule="auto"/>
              <w:jc w:val="both"/>
              <w:rPr>
                <w:rFonts w:ascii="Arial" w:hAnsi="Arial" w:cs="Arial"/>
                <w:szCs w:val="20"/>
              </w:rPr>
            </w:pPr>
            <w:r w:rsidRPr="0006637E">
              <w:rPr>
                <w:rFonts w:ascii="Arial" w:hAnsi="Arial" w:cs="Arial"/>
                <w:szCs w:val="20"/>
              </w:rPr>
              <w:t>(i) At least 50% of eligible women workers in project areas acquired skills on road construction and maintenance.</w:t>
            </w:r>
            <w:r w:rsidRPr="0006637E">
              <w:rPr>
                <w:rFonts w:ascii="Arial" w:hAnsi="Arial" w:cs="Arial"/>
                <w:szCs w:val="20"/>
              </w:rPr>
              <w:br/>
              <w:t>(ii) A post training assessment survey conducted to assess how women evaluate acquired skills and confidence on road construction and maintenance after the training.</w:t>
            </w:r>
          </w:p>
        </w:tc>
        <w:tc>
          <w:tcPr>
            <w:tcW w:w="0" w:type="auto"/>
            <w:tcMar>
              <w:top w:w="180" w:type="dxa"/>
              <w:left w:w="0" w:type="dxa"/>
              <w:bottom w:w="180" w:type="dxa"/>
              <w:right w:w="240" w:type="dxa"/>
            </w:tcMar>
            <w:vAlign w:val="center"/>
            <w:hideMark/>
          </w:tcPr>
          <w:p w14:paraId="0AFB1AC1"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szCs w:val="20"/>
              </w:rPr>
              <w:t>PIU, contractors, PISC</w:t>
            </w:r>
          </w:p>
        </w:tc>
        <w:tc>
          <w:tcPr>
            <w:tcW w:w="0" w:type="auto"/>
            <w:tcMar>
              <w:top w:w="180" w:type="dxa"/>
              <w:left w:w="0" w:type="dxa"/>
              <w:bottom w:w="180" w:type="dxa"/>
              <w:right w:w="0" w:type="dxa"/>
            </w:tcMar>
            <w:vAlign w:val="center"/>
            <w:hideMark/>
          </w:tcPr>
          <w:p w14:paraId="5E3E181B"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szCs w:val="20"/>
              </w:rPr>
              <w:t>Year 1–5</w:t>
            </w:r>
            <w:r w:rsidRPr="0006637E">
              <w:rPr>
                <w:rFonts w:ascii="Arial" w:hAnsi="Arial" w:cs="Arial"/>
                <w:szCs w:val="20"/>
              </w:rPr>
              <w:br/>
              <w:t>During construction</w:t>
            </w:r>
          </w:p>
        </w:tc>
      </w:tr>
      <w:tr w:rsidR="002E1243" w:rsidRPr="00487C32" w14:paraId="19ADBD82" w14:textId="77777777" w:rsidTr="2B9BAFB2">
        <w:trPr>
          <w:trHeight w:val="952"/>
        </w:trPr>
        <w:tc>
          <w:tcPr>
            <w:tcW w:w="3345" w:type="dxa"/>
            <w:tcMar>
              <w:top w:w="180" w:type="dxa"/>
              <w:left w:w="0" w:type="dxa"/>
              <w:bottom w:w="180" w:type="dxa"/>
              <w:right w:w="240" w:type="dxa"/>
            </w:tcMar>
            <w:vAlign w:val="center"/>
            <w:hideMark/>
          </w:tcPr>
          <w:p w14:paraId="3423D3EC" w14:textId="297A07A4" w:rsidR="002E1243" w:rsidRPr="0006637E" w:rsidRDefault="002E1243" w:rsidP="4122A078">
            <w:pPr>
              <w:spacing w:after="160" w:line="259" w:lineRule="auto"/>
              <w:jc w:val="both"/>
              <w:rPr>
                <w:rFonts w:ascii="Arial" w:hAnsi="Arial" w:cs="Arial"/>
              </w:rPr>
            </w:pPr>
            <w:r w:rsidRPr="0006637E">
              <w:rPr>
                <w:rFonts w:ascii="Arial" w:hAnsi="Arial" w:cs="Arial"/>
                <w:b/>
                <w:bCs/>
              </w:rPr>
              <w:t>1.3</w:t>
            </w:r>
            <w:r w:rsidRPr="0006637E">
              <w:rPr>
                <w:rFonts w:ascii="Arial" w:hAnsi="Arial" w:cs="Arial"/>
              </w:rPr>
              <w:t> Recruit women staff and enhance technical capacities of</w:t>
            </w:r>
            <w:ins w:id="321" w:author="shikhashukla@hotmail.com" w:date="2026-04-01T15:35:00Z">
              <w:r w:rsidR="44073050" w:rsidRPr="0006637E">
                <w:rPr>
                  <w:rFonts w:ascii="Arial" w:hAnsi="Arial" w:cs="Arial"/>
                </w:rPr>
                <w:t xml:space="preserve">  PIA and PMU</w:t>
              </w:r>
            </w:ins>
          </w:p>
        </w:tc>
        <w:tc>
          <w:tcPr>
            <w:tcW w:w="3874" w:type="dxa"/>
            <w:tcMar>
              <w:top w:w="180" w:type="dxa"/>
              <w:left w:w="0" w:type="dxa"/>
              <w:bottom w:w="180" w:type="dxa"/>
              <w:right w:w="240" w:type="dxa"/>
            </w:tcMar>
            <w:vAlign w:val="center"/>
            <w:hideMark/>
          </w:tcPr>
          <w:p w14:paraId="5D85CD30" w14:textId="6B490D11" w:rsidR="002E1243" w:rsidRPr="0006637E" w:rsidRDefault="002E1243" w:rsidP="2B9BAFB2">
            <w:pPr>
              <w:spacing w:after="160" w:line="259" w:lineRule="auto"/>
              <w:jc w:val="both"/>
              <w:rPr>
                <w:rFonts w:ascii="Arial" w:hAnsi="Arial" w:cs="Arial"/>
              </w:rPr>
            </w:pPr>
            <w:r w:rsidRPr="0006637E">
              <w:rPr>
                <w:rFonts w:ascii="Arial" w:hAnsi="Arial" w:cs="Arial"/>
              </w:rPr>
              <w:t xml:space="preserve">(i) Increase recruitment of women staff in PIA and PMU. </w:t>
            </w:r>
          </w:p>
        </w:tc>
        <w:tc>
          <w:tcPr>
            <w:tcW w:w="0" w:type="auto"/>
            <w:tcMar>
              <w:top w:w="180" w:type="dxa"/>
              <w:left w:w="0" w:type="dxa"/>
              <w:bottom w:w="180" w:type="dxa"/>
              <w:right w:w="240" w:type="dxa"/>
            </w:tcMar>
            <w:vAlign w:val="center"/>
            <w:hideMark/>
          </w:tcPr>
          <w:p w14:paraId="711D9D13" w14:textId="77777777" w:rsidR="002E1243" w:rsidRPr="0006637E" w:rsidRDefault="002E1243" w:rsidP="00385D17">
            <w:pPr>
              <w:spacing w:after="160" w:line="259" w:lineRule="auto"/>
              <w:jc w:val="center"/>
              <w:rPr>
                <w:rFonts w:ascii="Arial" w:hAnsi="Arial" w:cs="Arial"/>
                <w:szCs w:val="20"/>
              </w:rPr>
            </w:pPr>
            <w:r w:rsidRPr="0006637E">
              <w:rPr>
                <w:rFonts w:ascii="Arial" w:hAnsi="Arial" w:cs="Arial"/>
                <w:szCs w:val="20"/>
              </w:rPr>
              <w:t>PMU, PIU, PISC</w:t>
            </w:r>
          </w:p>
        </w:tc>
        <w:tc>
          <w:tcPr>
            <w:tcW w:w="0" w:type="auto"/>
            <w:tcMar>
              <w:top w:w="180" w:type="dxa"/>
              <w:left w:w="0" w:type="dxa"/>
              <w:bottom w:w="180" w:type="dxa"/>
              <w:right w:w="0" w:type="dxa"/>
            </w:tcMar>
            <w:vAlign w:val="center"/>
            <w:hideMark/>
          </w:tcPr>
          <w:p w14:paraId="181FDEA9" w14:textId="77777777" w:rsidR="002E1243" w:rsidRPr="00487C32" w:rsidRDefault="002E1243" w:rsidP="00385D17">
            <w:pPr>
              <w:spacing w:after="160" w:line="259" w:lineRule="auto"/>
              <w:jc w:val="center"/>
              <w:rPr>
                <w:rFonts w:ascii="Arial" w:hAnsi="Arial" w:cs="Arial"/>
                <w:szCs w:val="20"/>
              </w:rPr>
            </w:pPr>
            <w:r w:rsidRPr="0006637E">
              <w:rPr>
                <w:rFonts w:ascii="Arial" w:hAnsi="Arial" w:cs="Arial"/>
                <w:szCs w:val="20"/>
              </w:rPr>
              <w:t>Year 1–5</w:t>
            </w:r>
          </w:p>
        </w:tc>
      </w:tr>
    </w:tbl>
    <w:p w14:paraId="2FB51692" w14:textId="77777777" w:rsidR="002E1243" w:rsidRPr="00487C32" w:rsidRDefault="002E1243" w:rsidP="0084224B">
      <w:pPr>
        <w:rPr>
          <w:rFonts w:ascii="Arial" w:hAnsi="Arial" w:cs="Arial"/>
          <w:szCs w:val="20"/>
        </w:rPr>
      </w:pPr>
    </w:p>
    <w:sectPr w:rsidR="002E1243" w:rsidRPr="00487C32" w:rsidSect="008B6CAF">
      <w:headerReference w:type="default" r:id="rId46"/>
      <w:footerReference w:type="default" r:id="rId47"/>
      <w:pgSz w:w="12240" w:h="15840"/>
      <w:pgMar w:top="1135" w:right="1325" w:bottom="280" w:left="851" w:header="0" w:footer="0" w:gutter="0"/>
      <w:cols w:space="720" w:equalWidth="0">
        <w:col w:w="10064"/>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FB5F4" w14:textId="77777777" w:rsidR="00CC0639" w:rsidRDefault="00CC0639" w:rsidP="00B06EBF">
      <w:r>
        <w:separator/>
      </w:r>
    </w:p>
  </w:endnote>
  <w:endnote w:type="continuationSeparator" w:id="0">
    <w:p w14:paraId="503CA57E" w14:textId="77777777" w:rsidR="00CC0639" w:rsidRDefault="00CC0639" w:rsidP="00B0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Aptos Display">
    <w:altName w:val="Arial"/>
    <w:charset w:val="00"/>
    <w:family w:val="swiss"/>
    <w:pitch w:val="variable"/>
    <w:sig w:usb0="20000287" w:usb1="0000000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80000067"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Ideal Sans Light">
    <w:altName w:val="Calibri"/>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Ideal Sans Semibold">
    <w:altName w:val="Calibri"/>
    <w:panose1 w:val="00000000000000000000"/>
    <w:charset w:val="00"/>
    <w:family w:val="modern"/>
    <w:notTrueType/>
    <w:pitch w:val="variable"/>
    <w:sig w:usb0="A10000FF" w:usb1="5000005B" w:usb2="00000000" w:usb3="00000000" w:csb0="0000009B"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ircular Pro Black">
    <w:altName w:val="Calibri"/>
    <w:panose1 w:val="00000000000000000000"/>
    <w:charset w:val="00"/>
    <w:family w:val="swiss"/>
    <w:notTrueType/>
    <w:pitch w:val="variable"/>
    <w:sig w:usb0="A000003F" w:usb1="5000E47B" w:usb2="00000008" w:usb3="00000000" w:csb0="00000093" w:csb1="00000000"/>
  </w:font>
  <w:font w:name="MS Mincho">
    <w:altName w:val="ＭＳ 明朝"/>
    <w:panose1 w:val="02020609040205080304"/>
    <w:charset w:val="80"/>
    <w:family w:val="roman"/>
    <w:notTrueType/>
    <w:pitch w:val="fixed"/>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Ideal Sans Medium">
    <w:altName w:val="Times New Roman"/>
    <w:charset w:val="00"/>
    <w:family w:val="auto"/>
    <w:pitch w:val="variable"/>
    <w:sig w:usb0="A100007F" w:usb1="5000005B" w:usb2="00000000" w:usb3="00000000" w:csb0="0000009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2C975" w14:textId="702DAA1E" w:rsidR="00E75048" w:rsidRDefault="00E75048" w:rsidP="00BE4FA8">
    <w:pPr>
      <w:pStyle w:val="Footer"/>
      <w:framePr w:wrap="none" w:vAnchor="text" w:hAnchor="margin" w:xAlign="right" w:y="1"/>
      <w:rPr>
        <w:rStyle w:val="PageNumber"/>
      </w:rPr>
    </w:pPr>
    <w:r>
      <w:rPr>
        <w:noProof/>
        <w:lang w:val="en-IN" w:eastAsia="en-IN"/>
      </w:rPr>
      <mc:AlternateContent>
        <mc:Choice Requires="wps">
          <w:drawing>
            <wp:anchor distT="0" distB="0" distL="0" distR="0" simplePos="0" relativeHeight="251658252" behindDoc="0" locked="0" layoutInCell="1" allowOverlap="1" wp14:anchorId="22E43DF5" wp14:editId="212DE3A0">
              <wp:simplePos x="635" y="635"/>
              <wp:positionH relativeFrom="page">
                <wp:align>center</wp:align>
              </wp:positionH>
              <wp:positionV relativeFrom="page">
                <wp:align>bottom</wp:align>
              </wp:positionV>
              <wp:extent cx="530225" cy="298450"/>
              <wp:effectExtent l="0" t="0" r="3175" b="0"/>
              <wp:wrapNone/>
              <wp:docPr id="853226616"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1BAE127C" w14:textId="0007E5A2"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E43DF5" id="_x0000_t202" coordsize="21600,21600" o:spt="202" path="m,l,21600r21600,l21600,xe">
              <v:stroke joinstyle="miter"/>
              <v:path gradientshapeok="t" o:connecttype="rect"/>
            </v:shapetype>
            <v:shape id="Text Box 2" o:spid="_x0000_s1031" type="#_x0000_t202" alt="Confidential" style="position:absolute;margin-left:0;margin-top:0;width:41.75pt;height:23.5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" filled="f" stroked="f">
              <v:textbox style="mso-fit-shape-to-text:t" inset="0,0,0,15pt">
                <w:txbxContent>
                  <w:p w14:paraId="1BAE127C" w14:textId="0007E5A2"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r>
      <w:rPr>
        <w:noProof/>
        <w:lang w:val="en-IN" w:eastAsia="en-IN"/>
      </w:rPr>
      <mc:AlternateContent>
        <mc:Choice Requires="wps">
          <w:drawing>
            <wp:anchor distT="0" distB="0" distL="0" distR="0" simplePos="0" relativeHeight="251658241" behindDoc="0" locked="0" layoutInCell="1" allowOverlap="1" wp14:anchorId="2B576F94" wp14:editId="54604626">
              <wp:simplePos x="0" y="0"/>
              <wp:positionH relativeFrom="page">
                <wp:align>center</wp:align>
              </wp:positionH>
              <wp:positionV relativeFrom="page">
                <wp:align>bottom</wp:align>
              </wp:positionV>
              <wp:extent cx="5742305" cy="314325"/>
              <wp:effectExtent l="0" t="0" r="0" b="0"/>
              <wp:wrapNone/>
              <wp:docPr id="138420705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2305" cy="314325"/>
                      </a:xfrm>
                      <a:prstGeom prst="rect">
                        <a:avLst/>
                      </a:prstGeom>
                      <a:noFill/>
                      <a:ln>
                        <a:noFill/>
                      </a:ln>
                    </wps:spPr>
                    <wps:txbx>
                      <w:txbxContent>
                        <w:p w14:paraId="087E59E0" w14:textId="77777777" w:rsidR="00E75048" w:rsidRPr="00B06EBF" w:rsidRDefault="00E75048" w:rsidP="00B06EBF">
                          <w:pPr>
                            <w:rPr>
                              <w:rFonts w:ascii="Aptos" w:eastAsia="Aptos" w:hAnsi="Aptos" w:cs="Aptos"/>
                              <w:noProof/>
                              <w:color w:val="000000"/>
                              <w:sz w:val="16"/>
                              <w:szCs w:val="16"/>
                            </w:rPr>
                          </w:pPr>
                          <w:r w:rsidRPr="00B06EBF">
                            <w:rPr>
                              <w:rFonts w:ascii="Aptos" w:eastAsia="Aptos" w:hAnsi="Aptos" w:cs="Aptos"/>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2B576F94" id="Text Box 52" o:spid="_x0000_s1032" type="#_x0000_t202" style="position:absolute;margin-left:0;margin-top:0;width:452.15pt;height:24.75pt;z-index:251658241;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" filled="f" stroked="f">
              <v:textbox style="mso-fit-shape-to-text:t" inset="0,0,0,15pt">
                <w:txbxContent>
                  <w:p w14:paraId="087E59E0" w14:textId="77777777" w:rsidR="00E75048" w:rsidRPr="00B06EBF" w:rsidRDefault="00E75048" w:rsidP="00B06EBF">
                    <w:pPr>
                      <w:rPr>
                        <w:rFonts w:ascii="Aptos" w:eastAsia="Aptos" w:hAnsi="Aptos" w:cs="Aptos"/>
                        <w:noProof/>
                        <w:color w:val="000000"/>
                        <w:sz w:val="16"/>
                        <w:szCs w:val="16"/>
                      </w:rPr>
                    </w:pPr>
                    <w:r w:rsidRPr="00B06EBF">
                      <w:rPr>
                        <w:rFonts w:ascii="Aptos" w:eastAsia="Aptos" w:hAnsi="Aptos" w:cs="Aptos"/>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sdt>
    <w:sdtPr>
      <w:rPr>
        <w:rStyle w:val="PageNumber"/>
      </w:rPr>
      <w:id w:val="-1671481160"/>
      <w:docPartObj>
        <w:docPartGallery w:val="Page Numbers (Bottom of Page)"/>
        <w:docPartUnique/>
      </w:docPartObj>
    </w:sdtPr>
    <w:sdtContent>
      <w:p w14:paraId="6B177ECB" w14:textId="77777777" w:rsidR="00E75048" w:rsidRDefault="00E75048" w:rsidP="00BE4FA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8D5C3E">
          <w:rPr>
            <w:rStyle w:val="PageNumber"/>
            <w:noProof/>
          </w:rPr>
          <w:t>93</w:t>
        </w:r>
        <w:r>
          <w:rPr>
            <w:rStyle w:val="PageNumber"/>
          </w:rPr>
          <w:fldChar w:fldCharType="end"/>
        </w:r>
      </w:p>
    </w:sdtContent>
  </w:sdt>
  <w:sdt>
    <w:sdtPr>
      <w:rPr>
        <w:rStyle w:val="PageNumber"/>
      </w:rPr>
      <w:id w:val="382448148"/>
      <w:docPartObj>
        <w:docPartGallery w:val="Page Numbers (Bottom of Page)"/>
        <w:docPartUnique/>
      </w:docPartObj>
    </w:sdtPr>
    <w:sdtContent>
      <w:p w14:paraId="7F682428" w14:textId="77777777" w:rsidR="00E75048" w:rsidRDefault="00E75048" w:rsidP="00BE4FA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separate"/>
        </w:r>
        <w:r w:rsidR="008D5C3E">
          <w:rPr>
            <w:rStyle w:val="PageNumber"/>
            <w:noProof/>
          </w:rPr>
          <w:t>93</w:t>
        </w:r>
        <w:r>
          <w:rPr>
            <w:rStyle w:val="PageNumber"/>
          </w:rPr>
          <w:fldChar w:fldCharType="end"/>
        </w:r>
      </w:p>
    </w:sdtContent>
  </w:sdt>
  <w:p w14:paraId="594020D2" w14:textId="77777777" w:rsidR="00E75048" w:rsidRDefault="00E75048" w:rsidP="00BE4FA8">
    <w:pPr>
      <w:pBdr>
        <w:top w:val="nil"/>
        <w:left w:val="nil"/>
        <w:bottom w:val="nil"/>
        <w:right w:val="nil"/>
        <w:between w:val="nil"/>
      </w:pBdr>
      <w:tabs>
        <w:tab w:val="center" w:pos="4513"/>
        <w:tab w:val="right" w:pos="9026"/>
      </w:tabs>
      <w:ind w:right="360"/>
      <w:jc w:val="right"/>
      <w:rPr>
        <w:color w:val="000000"/>
      </w:rPr>
    </w:pPr>
    <w:r>
      <w:rPr>
        <w:noProof/>
        <w:lang w:bidi="ar-SA"/>
      </w:rPr>
      <mc:AlternateContent>
        <mc:Choice Requires="wps">
          <w:drawing>
            <wp:anchor distT="0" distB="0" distL="0" distR="0" simplePos="0" relativeHeight="251658240" behindDoc="0" locked="0" layoutInCell="1" allowOverlap="1" wp14:anchorId="0C70014A" wp14:editId="3FEE336C">
              <wp:simplePos x="0" y="0"/>
              <wp:positionH relativeFrom="column">
                <wp:posOffset>-1058545</wp:posOffset>
              </wp:positionH>
              <wp:positionV relativeFrom="paragraph">
                <wp:posOffset>-4445</wp:posOffset>
              </wp:positionV>
              <wp:extent cx="6308725" cy="448310"/>
              <wp:effectExtent l="0" t="0" r="0" b="0"/>
              <wp:wrapNone/>
              <wp:docPr id="724817967"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8725" cy="448310"/>
                      </a:xfrm>
                      <a:prstGeom prst="rect">
                        <a:avLst/>
                      </a:prstGeom>
                      <a:noFill/>
                      <a:ln>
                        <a:noFill/>
                      </a:ln>
                    </wps:spPr>
                    <wps:txbx>
                      <w:txbxContent>
                        <w:p w14:paraId="347B60AB" w14:textId="77777777" w:rsidR="00E75048" w:rsidRDefault="00E75048">
                          <w:pPr>
                            <w:textDirection w:val="btLr"/>
                            <w:rPr>
                              <w:rFonts w:ascii="Aptos" w:eastAsia="Aptos" w:hAnsi="Aptos" w:cs="Aptos"/>
                              <w:color w:val="000000"/>
                              <w:sz w:val="16"/>
                            </w:rPr>
                          </w:pPr>
                        </w:p>
                        <w:p w14:paraId="7C384E91" w14:textId="77777777" w:rsidR="00E75048" w:rsidRDefault="00E75048">
                          <w:pPr>
                            <w:textDirection w:val="btLr"/>
                            <w:rPr>
                              <w:rFonts w:ascii="Aptos" w:eastAsia="Aptos" w:hAnsi="Aptos" w:cs="Aptos"/>
                              <w:color w:val="000000"/>
                              <w:sz w:val="16"/>
                            </w:rPr>
                          </w:pPr>
                        </w:p>
                        <w:p w14:paraId="172B17B3" w14:textId="77777777" w:rsidR="00E75048" w:rsidRDefault="00E75048">
                          <w:pPr>
                            <w:textDirection w:val="btLr"/>
                            <w:rPr>
                              <w:rFonts w:ascii="Aptos" w:eastAsia="Aptos" w:hAnsi="Aptos" w:cs="Aptos"/>
                              <w:color w:val="000000"/>
                              <w:sz w:val="16"/>
                            </w:rPr>
                          </w:pPr>
                        </w:p>
                        <w:p w14:paraId="6B38EDA4" w14:textId="77777777" w:rsidR="00E75048" w:rsidRDefault="00E75048">
                          <w:pPr>
                            <w:textDirection w:val="btLr"/>
                          </w:pPr>
                          <w:r>
                            <w:rPr>
                              <w:rFonts w:ascii="Aptos" w:eastAsia="Aptos" w:hAnsi="Aptos" w:cs="Aptos"/>
                              <w:color w:val="000000"/>
                              <w:sz w:val="16"/>
                            </w:rPr>
                            <w:t>. This information is accessible to specific named ADB Management and/or Staff. It may not be shared with other ADB staff or external parties without appropriate permission.</w:t>
                          </w:r>
                        </w:p>
                      </w:txbxContent>
                    </wps:txbx>
                    <wps:bodyPr spcFirstLastPara="1" wrap="square" lIns="0" tIns="0" rIns="0" bIns="190500" anchor="b" anchorCtr="0">
                      <a:noAutofit/>
                    </wps:bodyPr>
                  </wps:wsp>
                </a:graphicData>
              </a:graphic>
              <wp14:sizeRelH relativeFrom="page">
                <wp14:pctWidth>0</wp14:pctWidth>
              </wp14:sizeRelH>
              <wp14:sizeRelV relativeFrom="page">
                <wp14:pctHeight>0</wp14:pctHeight>
              </wp14:sizeRelV>
            </wp:anchor>
          </w:drawing>
        </mc:Choice>
        <mc:Fallback>
          <w:pict>
            <v:rect w14:anchorId="0C70014A" id="Rectangle 50" o:spid="_x0000_s1033" style="position:absolute;left:0;text-align:left;margin-left:-83.35pt;margin-top:-.35pt;width:496.75pt;height:35.3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" filled="f" stroked="f">
              <v:textbox inset="0,0,0,15pt">
                <w:txbxContent>
                  <w:p w14:paraId="347B60AB" w14:textId="77777777" w:rsidR="00E75048" w:rsidRDefault="00E75048">
                    <w:pPr>
                      <w:textDirection w:val="btLr"/>
                      <w:rPr>
                        <w:rFonts w:ascii="Aptos" w:eastAsia="Aptos" w:hAnsi="Aptos" w:cs="Aptos"/>
                        <w:color w:val="000000"/>
                        <w:sz w:val="16"/>
                      </w:rPr>
                    </w:pPr>
                  </w:p>
                  <w:p w14:paraId="7C384E91" w14:textId="77777777" w:rsidR="00E75048" w:rsidRDefault="00E75048">
                    <w:pPr>
                      <w:textDirection w:val="btLr"/>
                      <w:rPr>
                        <w:rFonts w:ascii="Aptos" w:eastAsia="Aptos" w:hAnsi="Aptos" w:cs="Aptos"/>
                        <w:color w:val="000000"/>
                        <w:sz w:val="16"/>
                      </w:rPr>
                    </w:pPr>
                  </w:p>
                  <w:p w14:paraId="172B17B3" w14:textId="77777777" w:rsidR="00E75048" w:rsidRDefault="00E75048">
                    <w:pPr>
                      <w:textDirection w:val="btLr"/>
                      <w:rPr>
                        <w:rFonts w:ascii="Aptos" w:eastAsia="Aptos" w:hAnsi="Aptos" w:cs="Aptos"/>
                        <w:color w:val="000000"/>
                        <w:sz w:val="16"/>
                      </w:rPr>
                    </w:pPr>
                  </w:p>
                  <w:p w14:paraId="6B38EDA4" w14:textId="77777777" w:rsidR="00E75048" w:rsidRDefault="00E75048">
                    <w:pPr>
                      <w:textDirection w:val="btLr"/>
                    </w:pPr>
                    <w:r>
                      <w:rPr>
                        <w:rFonts w:ascii="Aptos" w:eastAsia="Aptos" w:hAnsi="Aptos" w:cs="Aptos"/>
                        <w:color w:val="000000"/>
                        <w:sz w:val="16"/>
                      </w:rPr>
                      <w:t>. This information is accessible to specific named ADB Management and/or Staff. It may not be shared with other ADB staff or external parties without appropriate permission.</w:t>
                    </w:r>
                  </w:p>
                </w:txbxContent>
              </v:textbox>
            </v:rect>
          </w:pict>
        </mc:Fallback>
      </mc:AlternateContent>
    </w:r>
  </w:p>
  <w:p w14:paraId="0C37EFBC" w14:textId="77777777" w:rsidR="00E75048" w:rsidRDefault="00E75048">
    <w:pPr>
      <w:pBdr>
        <w:top w:val="nil"/>
        <w:left w:val="nil"/>
        <w:bottom w:val="nil"/>
        <w:right w:val="nil"/>
        <w:between w:val="nil"/>
      </w:pBdr>
      <w:tabs>
        <w:tab w:val="center" w:pos="4513"/>
        <w:tab w:val="right" w:pos="9026"/>
      </w:tabs>
      <w:jc w:val="right"/>
      <w:rPr>
        <w:color w:val="000000"/>
      </w:rPr>
    </w:pPr>
  </w:p>
  <w:p w14:paraId="58F4B1CC" w14:textId="77777777" w:rsidR="00E75048" w:rsidRDefault="00E75048">
    <w:pPr>
      <w:pBdr>
        <w:top w:val="nil"/>
        <w:left w:val="nil"/>
        <w:bottom w:val="nil"/>
        <w:right w:val="nil"/>
        <w:between w:val="nil"/>
      </w:pBdr>
      <w:tabs>
        <w:tab w:val="center" w:pos="4513"/>
        <w:tab w:val="right" w:pos="9026"/>
      </w:tabs>
      <w:ind w:right="360"/>
      <w:rPr>
        <w:color w:val="00000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B91D5" w14:textId="745F1AFC" w:rsidR="00E75048" w:rsidRDefault="00E75048">
    <w:pPr>
      <w:pStyle w:val="Footer"/>
      <w:jc w:val="right"/>
    </w:pPr>
    <w:r>
      <w:rPr>
        <w:noProof/>
        <w:lang w:val="en-IN" w:eastAsia="en-IN"/>
      </w:rPr>
      <mc:AlternateContent>
        <mc:Choice Requires="wps">
          <w:drawing>
            <wp:anchor distT="0" distB="0" distL="0" distR="0" simplePos="0" relativeHeight="251658260" behindDoc="0" locked="0" layoutInCell="1" allowOverlap="1" wp14:anchorId="7F9B2D0E" wp14:editId="73B6B16D">
              <wp:simplePos x="635" y="635"/>
              <wp:positionH relativeFrom="page">
                <wp:align>center</wp:align>
              </wp:positionH>
              <wp:positionV relativeFrom="page">
                <wp:align>bottom</wp:align>
              </wp:positionV>
              <wp:extent cx="530225" cy="298450"/>
              <wp:effectExtent l="0" t="0" r="3175" b="0"/>
              <wp:wrapNone/>
              <wp:docPr id="1459103285" name="Text Box 10"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53283AAA" w14:textId="495F73AF"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9B2D0E" id="_x0000_t202" coordsize="21600,21600" o:spt="202" path="m,l,21600r21600,l21600,xe">
              <v:stroke joinstyle="miter"/>
              <v:path gradientshapeok="t" o:connecttype="rect"/>
            </v:shapetype>
            <v:shape id="Text Box 10" o:spid="_x0000_s1042" type="#_x0000_t202" alt="Confidential" style="position:absolute;left:0;text-align:left;margin-left:0;margin-top:0;width:41.75pt;height:23.5pt;z-index:2516582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" filled="f" stroked="f">
              <v:textbox style="mso-fit-shape-to-text:t" inset="0,0,0,15pt">
                <w:txbxContent>
                  <w:p w14:paraId="53283AAA" w14:textId="495F73AF"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p>
  <w:sdt>
    <w:sdtPr>
      <w:id w:val="1128660130"/>
      <w:docPartObj>
        <w:docPartGallery w:val="Page Numbers (Bottom of Page)"/>
        <w:docPartUnique/>
      </w:docPartObj>
    </w:sdtPr>
    <w:sdtEndPr>
      <w:rPr>
        <w:noProof/>
      </w:rPr>
    </w:sdtEndPr>
    <w:sdtContent>
      <w:p w14:paraId="450E11ED" w14:textId="745F1AFC" w:rsidR="00E75048" w:rsidRDefault="00E75048">
        <w:pPr>
          <w:pStyle w:val="Footer"/>
          <w:jc w:val="right"/>
        </w:pPr>
        <w:r>
          <w:fldChar w:fldCharType="begin"/>
        </w:r>
        <w:r>
          <w:instrText xml:space="preserve"> PAGE   \* MERGEFORMAT </w:instrText>
        </w:r>
        <w:r>
          <w:fldChar w:fldCharType="separate"/>
        </w:r>
        <w:r w:rsidR="008D5C3E">
          <w:rPr>
            <w:noProof/>
          </w:rPr>
          <w:t>152</w:t>
        </w:r>
        <w:r>
          <w:rPr>
            <w:noProof/>
          </w:rPr>
          <w:fldChar w:fldCharType="end"/>
        </w:r>
      </w:p>
    </w:sdtContent>
  </w:sdt>
  <w:p w14:paraId="43968D0B" w14:textId="77777777" w:rsidR="00E75048" w:rsidRDefault="00E75048">
    <w:pPr>
      <w:pStyle w:val="BodyText"/>
      <w:kinsoku w:val="0"/>
      <w:overflowPunct w:val="0"/>
      <w:spacing w:line="14" w:lineRule="auto"/>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ABB9" w14:textId="1692C69F" w:rsidR="00E75048" w:rsidRDefault="00E75048" w:rsidP="008D182C">
    <w:pPr>
      <w:pStyle w:val="Footer"/>
      <w:jc w:val="right"/>
    </w:pPr>
    <w:r>
      <w:rPr>
        <w:noProof/>
        <w:lang w:val="en-IN" w:eastAsia="en-IN"/>
      </w:rPr>
      <mc:AlternateContent>
        <mc:Choice Requires="wps">
          <w:drawing>
            <wp:anchor distT="0" distB="0" distL="0" distR="0" simplePos="0" relativeHeight="251658261" behindDoc="0" locked="0" layoutInCell="1" allowOverlap="1" wp14:anchorId="17DA91CA" wp14:editId="1129BF33">
              <wp:simplePos x="635" y="635"/>
              <wp:positionH relativeFrom="page">
                <wp:align>center</wp:align>
              </wp:positionH>
              <wp:positionV relativeFrom="page">
                <wp:align>bottom</wp:align>
              </wp:positionV>
              <wp:extent cx="530225" cy="298450"/>
              <wp:effectExtent l="0" t="0" r="3175" b="0"/>
              <wp:wrapNone/>
              <wp:docPr id="472328922" name="Text Box 1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5EE38B0B" w14:textId="5A5A1816"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DA91CA" id="_x0000_t202" coordsize="21600,21600" o:spt="202" path="m,l,21600r21600,l21600,xe">
              <v:stroke joinstyle="miter"/>
              <v:path gradientshapeok="t" o:connecttype="rect"/>
            </v:shapetype>
            <v:shape id="Text Box 11" o:spid="_x0000_s1043" type="#_x0000_t202" alt="Confidential" style="position:absolute;left:0;text-align:left;margin-left:0;margin-top:0;width:41.75pt;height:23.5pt;z-index:25165826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" filled="f" stroked="f">
              <v:textbox style="mso-fit-shape-to-text:t" inset="0,0,0,15pt">
                <w:txbxContent>
                  <w:p w14:paraId="5EE38B0B" w14:textId="5A5A1816"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p>
  <w:sdt>
    <w:sdtPr>
      <w:id w:val="-1029177102"/>
      <w:docPartObj>
        <w:docPartGallery w:val="Page Numbers (Bottom of Page)"/>
        <w:docPartUnique/>
      </w:docPartObj>
    </w:sdtPr>
    <w:sdtEndPr>
      <w:rPr>
        <w:noProof/>
      </w:rPr>
    </w:sdtEndPr>
    <w:sdtContent>
      <w:p w14:paraId="58306FFB" w14:textId="1692C69F" w:rsidR="00E75048" w:rsidRDefault="00E75048" w:rsidP="008D182C">
        <w:pPr>
          <w:pStyle w:val="Footer"/>
          <w:jc w:val="right"/>
        </w:pPr>
        <w:r>
          <w:fldChar w:fldCharType="begin"/>
        </w:r>
        <w:r>
          <w:instrText xml:space="preserve"> PAGE   \* MERGEFORMAT </w:instrText>
        </w:r>
        <w:r>
          <w:fldChar w:fldCharType="separate"/>
        </w:r>
        <w:r w:rsidR="008D5C3E">
          <w:rPr>
            <w:noProof/>
          </w:rPr>
          <w:t>153</w:t>
        </w:r>
        <w:r>
          <w:rPr>
            <w:noProof/>
          </w:rPr>
          <w:fldChar w:fldCharType="end"/>
        </w:r>
      </w:p>
    </w:sdtContent>
  </w:sdt>
  <w:p w14:paraId="0EA9B306" w14:textId="77777777" w:rsidR="00E75048" w:rsidRDefault="00E75048">
    <w:pPr>
      <w:pStyle w:val="BodyText"/>
      <w:kinsoku w:val="0"/>
      <w:overflowPunct w:val="0"/>
      <w:spacing w:line="14" w:lineRule="auto"/>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F395B" w14:textId="445EDA9F" w:rsidR="00E75048" w:rsidRDefault="00E75048">
    <w:pPr>
      <w:pStyle w:val="Footer"/>
    </w:pPr>
    <w:r>
      <w:rPr>
        <w:noProof/>
        <w:lang w:val="en-IN" w:eastAsia="en-IN"/>
      </w:rPr>
      <mc:AlternateContent>
        <mc:Choice Requires="wps">
          <w:drawing>
            <wp:anchor distT="0" distB="0" distL="0" distR="0" simplePos="0" relativeHeight="251663872" behindDoc="0" locked="0" layoutInCell="1" allowOverlap="1" wp14:anchorId="05F5D32B" wp14:editId="684B7AA0">
              <wp:simplePos x="635" y="635"/>
              <wp:positionH relativeFrom="page">
                <wp:align>center</wp:align>
              </wp:positionH>
              <wp:positionV relativeFrom="page">
                <wp:align>bottom</wp:align>
              </wp:positionV>
              <wp:extent cx="530225" cy="298450"/>
              <wp:effectExtent l="0" t="0" r="3175" b="0"/>
              <wp:wrapNone/>
              <wp:docPr id="527253425" name="Text Box 1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6B1CE7F2" w14:textId="4EFB2A2C"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F5D32B" id="_x0000_t202" coordsize="21600,21600" o:spt="202" path="m,l,21600r21600,l21600,xe">
              <v:stroke joinstyle="miter"/>
              <v:path gradientshapeok="t" o:connecttype="rect"/>
            </v:shapetype>
            <v:shape id="Text Box 12" o:spid="_x0000_s1044" type="#_x0000_t202" alt="Confidential" style="position:absolute;margin-left:0;margin-top:0;width:41.75pt;height:23.5pt;z-index:2516638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" filled="f" stroked="f">
              <v:textbox style="mso-fit-shape-to-text:t" inset="0,0,0,15pt">
                <w:txbxContent>
                  <w:p w14:paraId="6B1CE7F2" w14:textId="4EFB2A2C"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83B9D" w14:textId="16ED84B5" w:rsidR="00E75048" w:rsidRDefault="00E75048">
    <w:pPr>
      <w:pStyle w:val="Footer"/>
      <w:jc w:val="right"/>
    </w:pPr>
    <w:r>
      <w:rPr>
        <w:noProof/>
        <w:lang w:val="en-IN" w:eastAsia="en-IN"/>
      </w:rPr>
      <mc:AlternateContent>
        <mc:Choice Requires="wps">
          <w:drawing>
            <wp:anchor distT="0" distB="0" distL="0" distR="0" simplePos="0" relativeHeight="251664896" behindDoc="0" locked="0" layoutInCell="1" allowOverlap="1" wp14:anchorId="3108D744" wp14:editId="0D0636A4">
              <wp:simplePos x="635" y="635"/>
              <wp:positionH relativeFrom="page">
                <wp:align>center</wp:align>
              </wp:positionH>
              <wp:positionV relativeFrom="page">
                <wp:align>bottom</wp:align>
              </wp:positionV>
              <wp:extent cx="530225" cy="298450"/>
              <wp:effectExtent l="0" t="0" r="3175" b="0"/>
              <wp:wrapNone/>
              <wp:docPr id="901359131" name="Text Box 13"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626B4325" w14:textId="47FBBBD5"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08D744" id="_x0000_t202" coordsize="21600,21600" o:spt="202" path="m,l,21600r21600,l21600,xe">
              <v:stroke joinstyle="miter"/>
              <v:path gradientshapeok="t" o:connecttype="rect"/>
            </v:shapetype>
            <v:shape id="Text Box 13" o:spid="_x0000_s1045" type="#_x0000_t202" alt="Confidential" style="position:absolute;left:0;text-align:left;margin-left:0;margin-top:0;width:41.75pt;height:23.5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" filled="f" stroked="f">
              <v:textbox style="mso-fit-shape-to-text:t" inset="0,0,0,15pt">
                <w:txbxContent>
                  <w:p w14:paraId="626B4325" w14:textId="47FBBBD5"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sdt>
      <w:sdtPr>
        <w:id w:val="140502618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8D5C3E">
          <w:rPr>
            <w:noProof/>
          </w:rPr>
          <w:t>220</w:t>
        </w:r>
        <w:r>
          <w:rPr>
            <w:noProof/>
          </w:rPr>
          <w:fldChar w:fldCharType="end"/>
        </w:r>
      </w:sdtContent>
    </w:sdt>
  </w:p>
  <w:p w14:paraId="21FAB6F4" w14:textId="77777777" w:rsidR="00E75048" w:rsidRDefault="00E75048">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85D51" w14:textId="1BF8C3B5" w:rsidR="00E75048" w:rsidRDefault="00E75048">
    <w:pPr>
      <w:pBdr>
        <w:top w:val="nil"/>
        <w:left w:val="nil"/>
        <w:bottom w:val="nil"/>
        <w:right w:val="nil"/>
        <w:between w:val="nil"/>
      </w:pBdr>
      <w:tabs>
        <w:tab w:val="center" w:pos="4513"/>
        <w:tab w:val="right" w:pos="9026"/>
      </w:tabs>
      <w:jc w:val="right"/>
      <w:rPr>
        <w:color w:val="000000"/>
      </w:rPr>
    </w:pPr>
    <w:r>
      <w:rPr>
        <w:noProof/>
        <w:color w:val="000000"/>
        <w:lang w:bidi="ar-SA"/>
      </w:rPr>
      <mc:AlternateContent>
        <mc:Choice Requires="wps">
          <w:drawing>
            <wp:anchor distT="0" distB="0" distL="0" distR="0" simplePos="0" relativeHeight="251665920" behindDoc="0" locked="0" layoutInCell="1" allowOverlap="1" wp14:anchorId="3178AA88" wp14:editId="46E298E0">
              <wp:simplePos x="635" y="635"/>
              <wp:positionH relativeFrom="page">
                <wp:align>center</wp:align>
              </wp:positionH>
              <wp:positionV relativeFrom="page">
                <wp:align>bottom</wp:align>
              </wp:positionV>
              <wp:extent cx="530225" cy="298450"/>
              <wp:effectExtent l="0" t="0" r="3175" b="0"/>
              <wp:wrapNone/>
              <wp:docPr id="1668341766" name="Text Box 1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3258E7A4" w14:textId="17BB4337"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78AA88" id="_x0000_t202" coordsize="21600,21600" o:spt="202" path="m,l,21600r21600,l21600,xe">
              <v:stroke joinstyle="miter"/>
              <v:path gradientshapeok="t" o:connecttype="rect"/>
            </v:shapetype>
            <v:shape id="Text Box 14" o:spid="_x0000_s1046" type="#_x0000_t202" alt="Confidential" style="position:absolute;left:0;text-align:left;margin-left:0;margin-top:0;width:41.75pt;height:23.5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" filled="f" stroked="f">
              <v:textbox style="mso-fit-shape-to-text:t" inset="0,0,0,15pt">
                <w:txbxContent>
                  <w:p w14:paraId="3258E7A4" w14:textId="17BB4337"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p>
  <w:sdt>
    <w:sdtPr>
      <w:id w:val="1615559525"/>
      <w:docPartObj>
        <w:docPartGallery w:val="Page Numbers (Bottom of Page)"/>
        <w:docPartUnique/>
      </w:docPartObj>
    </w:sdtPr>
    <w:sdtEndPr>
      <w:rPr>
        <w:noProof/>
      </w:rPr>
    </w:sdtEndPr>
    <w:sdtContent>
      <w:p w14:paraId="42B0B75B" w14:textId="77777777" w:rsidR="00E75048" w:rsidRDefault="00E75048" w:rsidP="008D182C">
        <w:pPr>
          <w:pStyle w:val="Footer"/>
          <w:jc w:val="right"/>
        </w:pPr>
        <w:r>
          <w:fldChar w:fldCharType="begin"/>
        </w:r>
        <w:r>
          <w:instrText xml:space="preserve"> PAGE   \* MERGEFORMAT </w:instrText>
        </w:r>
        <w:r>
          <w:fldChar w:fldCharType="separate"/>
        </w:r>
        <w:r w:rsidR="008D5C3E">
          <w:rPr>
            <w:noProof/>
          </w:rPr>
          <w:t>234</w:t>
        </w:r>
        <w:r>
          <w:rPr>
            <w:noProof/>
          </w:rPr>
          <w:fldChar w:fldCharType="end"/>
        </w:r>
      </w:p>
    </w:sdtContent>
  </w:sdt>
  <w:p w14:paraId="1076EA1D" w14:textId="77777777" w:rsidR="00E75048" w:rsidRDefault="00E75048" w:rsidP="00BE4FA8">
    <w:pPr>
      <w:pBdr>
        <w:top w:val="nil"/>
        <w:left w:val="nil"/>
        <w:bottom w:val="nil"/>
        <w:right w:val="nil"/>
        <w:between w:val="nil"/>
      </w:pBdr>
      <w:tabs>
        <w:tab w:val="center" w:pos="4513"/>
        <w:tab w:val="right" w:pos="9026"/>
      </w:tabs>
      <w:rPr>
        <w:color w:val="000000"/>
      </w:rPr>
    </w:pPr>
  </w:p>
  <w:p w14:paraId="3D001C06" w14:textId="77777777" w:rsidR="00E75048" w:rsidRDefault="00E75048">
    <w:pPr>
      <w:pBdr>
        <w:top w:val="nil"/>
        <w:left w:val="nil"/>
        <w:bottom w:val="nil"/>
        <w:right w:val="nil"/>
        <w:between w:val="nil"/>
      </w:pBdr>
      <w:spacing w:line="14" w:lineRule="auto"/>
      <w:ind w:right="360"/>
      <w:rPr>
        <w:color w:val="00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56D5" w14:textId="5C67DD70" w:rsidR="00E75048" w:rsidRPr="002E4CF7" w:rsidRDefault="00E75048" w:rsidP="00BE4FA8">
    <w:pPr>
      <w:pBdr>
        <w:top w:val="nil"/>
        <w:left w:val="nil"/>
        <w:bottom w:val="nil"/>
        <w:right w:val="nil"/>
        <w:between w:val="nil"/>
      </w:pBdr>
      <w:tabs>
        <w:tab w:val="center" w:pos="4513"/>
        <w:tab w:val="right" w:pos="9026"/>
      </w:tabs>
      <w:ind w:right="360"/>
      <w:rPr>
        <w:color w:val="000000"/>
        <w:lang w:val="en-US"/>
      </w:rPr>
    </w:pPr>
    <w:r>
      <w:rPr>
        <w:color w:val="000000"/>
        <w:lang w:val="en-U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6395" w14:textId="2D8AD9FD" w:rsidR="00E75048" w:rsidRDefault="00E75048">
    <w:pPr>
      <w:pStyle w:val="Footer"/>
      <w:jc w:val="right"/>
    </w:pPr>
    <w:r>
      <w:rPr>
        <w:noProof/>
        <w:lang w:val="en-IN" w:eastAsia="en-IN"/>
      </w:rPr>
      <mc:AlternateContent>
        <mc:Choice Requires="wps">
          <w:drawing>
            <wp:anchor distT="0" distB="0" distL="0" distR="0" simplePos="0" relativeHeight="251658251" behindDoc="0" locked="0" layoutInCell="1" allowOverlap="1" wp14:anchorId="42D9971A" wp14:editId="506C57F7">
              <wp:simplePos x="635" y="635"/>
              <wp:positionH relativeFrom="page">
                <wp:align>center</wp:align>
              </wp:positionH>
              <wp:positionV relativeFrom="page">
                <wp:align>bottom</wp:align>
              </wp:positionV>
              <wp:extent cx="530225" cy="298450"/>
              <wp:effectExtent l="0" t="0" r="3175" b="0"/>
              <wp:wrapNone/>
              <wp:docPr id="186876935"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35A62208" w14:textId="417452E4"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D9971A" id="_x0000_t202" coordsize="21600,21600" o:spt="202" path="m,l,21600r21600,l21600,xe">
              <v:stroke joinstyle="miter"/>
              <v:path gradientshapeok="t" o:connecttype="rect"/>
            </v:shapetype>
            <v:shape id="_x0000_s1034" type="#_x0000_t202" alt="Confidential" style="position:absolute;left:0;text-align:left;margin-left:0;margin-top:0;width:41.75pt;height:23.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" filled="f" stroked="f">
              <v:textbox style="mso-fit-shape-to-text:t" inset="0,0,0,15pt">
                <w:txbxContent>
                  <w:p w14:paraId="35A62208" w14:textId="417452E4"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p>
  <w:sdt>
    <w:sdtPr>
      <w:id w:val="1719623721"/>
      <w:docPartObj>
        <w:docPartGallery w:val="Page Numbers (Bottom of Page)"/>
        <w:docPartUnique/>
      </w:docPartObj>
    </w:sdtPr>
    <w:sdtEndPr>
      <w:rPr>
        <w:noProof/>
      </w:rPr>
    </w:sdtEndPr>
    <w:sdtContent>
      <w:p w14:paraId="39396954" w14:textId="2D8AD9FD" w:rsidR="00E75048" w:rsidRDefault="00E75048">
        <w:pPr>
          <w:pStyle w:val="Footer"/>
          <w:jc w:val="right"/>
        </w:pPr>
        <w:r>
          <w:fldChar w:fldCharType="begin"/>
        </w:r>
        <w:r>
          <w:instrText xml:space="preserve"> PAGE   \* MERGEFORMAT </w:instrText>
        </w:r>
        <w:r>
          <w:fldChar w:fldCharType="separate"/>
        </w:r>
        <w:r w:rsidR="008D5C3E">
          <w:rPr>
            <w:noProof/>
          </w:rPr>
          <w:t>1</w:t>
        </w:r>
        <w:r>
          <w:rPr>
            <w:noProof/>
          </w:rPr>
          <w:fldChar w:fldCharType="end"/>
        </w:r>
      </w:p>
    </w:sdtContent>
  </w:sdt>
  <w:p w14:paraId="41856EF2" w14:textId="3D737153" w:rsidR="00E75048" w:rsidRDefault="00E75048" w:rsidP="00BE4FA8">
    <w:pPr>
      <w:pBdr>
        <w:top w:val="nil"/>
        <w:left w:val="nil"/>
        <w:bottom w:val="nil"/>
        <w:right w:val="nil"/>
        <w:between w:val="nil"/>
      </w:pBdr>
      <w:tabs>
        <w:tab w:val="center" w:pos="4513"/>
        <w:tab w:val="right" w:pos="9026"/>
      </w:tabs>
      <w:ind w:right="360"/>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5CA4" w14:textId="45E4596C" w:rsidR="00E75048" w:rsidRDefault="00E75048">
    <w:pPr>
      <w:pStyle w:val="Footer"/>
      <w:jc w:val="right"/>
    </w:pPr>
    <w:r>
      <w:rPr>
        <w:noProof/>
        <w:lang w:val="en-IN" w:eastAsia="en-IN"/>
      </w:rPr>
      <mc:AlternateContent>
        <mc:Choice Requires="wps">
          <w:drawing>
            <wp:anchor distT="0" distB="0" distL="0" distR="0" simplePos="0" relativeHeight="251658254" behindDoc="0" locked="0" layoutInCell="1" allowOverlap="1" wp14:anchorId="644753F5" wp14:editId="0068F9CE">
              <wp:simplePos x="635" y="635"/>
              <wp:positionH relativeFrom="page">
                <wp:align>center</wp:align>
              </wp:positionH>
              <wp:positionV relativeFrom="page">
                <wp:align>bottom</wp:align>
              </wp:positionV>
              <wp:extent cx="530225" cy="298450"/>
              <wp:effectExtent l="0" t="0" r="3175" b="0"/>
              <wp:wrapNone/>
              <wp:docPr id="2083365041"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3D7B9E99" w14:textId="4A802E65"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4753F5" id="_x0000_t202" coordsize="21600,21600" o:spt="202" path="m,l,21600r21600,l21600,xe">
              <v:stroke joinstyle="miter"/>
              <v:path gradientshapeok="t" o:connecttype="rect"/>
            </v:shapetype>
            <v:shape id="Text Box 4" o:spid="_x0000_s1035" type="#_x0000_t202" alt="Confidential" style="position:absolute;left:0;text-align:left;margin-left:0;margin-top:0;width:41.75pt;height:23.5pt;z-index:25165825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" filled="f" stroked="f">
              <v:textbox style="mso-fit-shape-to-text:t" inset="0,0,0,15pt">
                <w:txbxContent>
                  <w:p w14:paraId="3D7B9E99" w14:textId="4A802E65"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p>
  <w:sdt>
    <w:sdtPr>
      <w:id w:val="-113452750"/>
      <w:docPartObj>
        <w:docPartGallery w:val="Page Numbers (Bottom of Page)"/>
        <w:docPartUnique/>
      </w:docPartObj>
    </w:sdtPr>
    <w:sdtEndPr>
      <w:rPr>
        <w:noProof/>
      </w:rPr>
    </w:sdtEndPr>
    <w:sdtContent>
      <w:p w14:paraId="7F02CC2A" w14:textId="45E4596C" w:rsidR="00E75048" w:rsidRDefault="00E75048">
        <w:pPr>
          <w:pStyle w:val="Footer"/>
          <w:jc w:val="right"/>
        </w:pPr>
        <w:r>
          <w:fldChar w:fldCharType="begin"/>
        </w:r>
        <w:r>
          <w:instrText xml:space="preserve"> PAGE   \* MERGEFORMAT </w:instrText>
        </w:r>
        <w:r>
          <w:fldChar w:fldCharType="separate"/>
        </w:r>
        <w:r w:rsidR="008D5C3E">
          <w:rPr>
            <w:noProof/>
          </w:rPr>
          <w:t>2</w:t>
        </w:r>
        <w:r>
          <w:rPr>
            <w:noProof/>
          </w:rPr>
          <w:fldChar w:fldCharType="end"/>
        </w:r>
      </w:p>
    </w:sdtContent>
  </w:sdt>
  <w:p w14:paraId="722CB48D" w14:textId="77777777" w:rsidR="00E75048" w:rsidRDefault="00E75048">
    <w:pPr>
      <w:pStyle w:val="BodyText"/>
      <w:kinsoku w:val="0"/>
      <w:overflowPunct w:val="0"/>
      <w:spacing w:line="14" w:lineRule="auto"/>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26F68" w14:textId="0A43E077" w:rsidR="00E75048" w:rsidRDefault="00E75048">
    <w:pPr>
      <w:pStyle w:val="Footer"/>
      <w:jc w:val="right"/>
    </w:pPr>
    <w:r>
      <w:rPr>
        <w:noProof/>
        <w:lang w:val="en-IN" w:eastAsia="en-IN"/>
      </w:rPr>
      <mc:AlternateContent>
        <mc:Choice Requires="wps">
          <w:drawing>
            <wp:anchor distT="0" distB="0" distL="0" distR="0" simplePos="0" relativeHeight="251658255" behindDoc="0" locked="0" layoutInCell="1" allowOverlap="1" wp14:anchorId="6906E6C2" wp14:editId="15E9D21F">
              <wp:simplePos x="635" y="635"/>
              <wp:positionH relativeFrom="page">
                <wp:align>center</wp:align>
              </wp:positionH>
              <wp:positionV relativeFrom="page">
                <wp:align>bottom</wp:align>
              </wp:positionV>
              <wp:extent cx="530225" cy="298450"/>
              <wp:effectExtent l="0" t="0" r="3175" b="0"/>
              <wp:wrapNone/>
              <wp:docPr id="1261853794"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3C8C09DD" w14:textId="63633DDF"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06E6C2" id="_x0000_t202" coordsize="21600,21600" o:spt="202" path="m,l,21600r21600,l21600,xe">
              <v:stroke joinstyle="miter"/>
              <v:path gradientshapeok="t" o:connecttype="rect"/>
            </v:shapetype>
            <v:shape id="Text Box 5" o:spid="_x0000_s1036" type="#_x0000_t202" alt="Confidential" style="position:absolute;left:0;text-align:left;margin-left:0;margin-top:0;width:41.75pt;height:23.5pt;z-index:25165825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" filled="f" stroked="f">
              <v:textbox style="mso-fit-shape-to-text:t" inset="0,0,0,15pt">
                <w:txbxContent>
                  <w:p w14:paraId="3C8C09DD" w14:textId="63633DDF"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p>
  <w:sdt>
    <w:sdtPr>
      <w:id w:val="-1234158506"/>
      <w:docPartObj>
        <w:docPartGallery w:val="Page Numbers (Bottom of Page)"/>
        <w:docPartUnique/>
      </w:docPartObj>
    </w:sdtPr>
    <w:sdtEndPr>
      <w:rPr>
        <w:noProof/>
      </w:rPr>
    </w:sdtEndPr>
    <w:sdtContent>
      <w:p w14:paraId="7E00E91A" w14:textId="0A43E077" w:rsidR="00E75048" w:rsidRDefault="00E75048">
        <w:pPr>
          <w:pStyle w:val="Footer"/>
          <w:jc w:val="right"/>
        </w:pPr>
        <w:r>
          <w:fldChar w:fldCharType="begin"/>
        </w:r>
        <w:r>
          <w:instrText xml:space="preserve"> PAGE   \* MERGEFORMAT </w:instrText>
        </w:r>
        <w:r>
          <w:fldChar w:fldCharType="separate"/>
        </w:r>
        <w:r w:rsidR="008D5C3E">
          <w:rPr>
            <w:noProof/>
          </w:rPr>
          <w:t>53</w:t>
        </w:r>
        <w:r>
          <w:rPr>
            <w:noProof/>
          </w:rPr>
          <w:fldChar w:fldCharType="end"/>
        </w:r>
      </w:p>
    </w:sdtContent>
  </w:sdt>
  <w:p w14:paraId="4FD8E46A" w14:textId="77777777" w:rsidR="00E75048" w:rsidRDefault="00E75048">
    <w:pPr>
      <w:pStyle w:val="BodyText"/>
      <w:kinsoku w:val="0"/>
      <w:overflowPunct w:val="0"/>
      <w:spacing w:line="14" w:lineRule="auto"/>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FEB9" w14:textId="072E7270" w:rsidR="00E75048" w:rsidRDefault="00E75048">
    <w:pPr>
      <w:pStyle w:val="Footer"/>
      <w:jc w:val="right"/>
    </w:pPr>
    <w:r>
      <w:rPr>
        <w:noProof/>
        <w:lang w:val="en-IN" w:eastAsia="en-IN"/>
      </w:rPr>
      <mc:AlternateContent>
        <mc:Choice Requires="wps">
          <w:drawing>
            <wp:anchor distT="0" distB="0" distL="0" distR="0" simplePos="0" relativeHeight="251656704" behindDoc="0" locked="0" layoutInCell="1" allowOverlap="1" wp14:anchorId="1BE8EA36" wp14:editId="4B91D6B4">
              <wp:simplePos x="635" y="635"/>
              <wp:positionH relativeFrom="page">
                <wp:align>center</wp:align>
              </wp:positionH>
              <wp:positionV relativeFrom="page">
                <wp:align>bottom</wp:align>
              </wp:positionV>
              <wp:extent cx="530225" cy="298450"/>
              <wp:effectExtent l="0" t="0" r="3175" b="0"/>
              <wp:wrapNone/>
              <wp:docPr id="51031122"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3441755F" w14:textId="4E408B10"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E8EA36" id="_x0000_t202" coordsize="21600,21600" o:spt="202" path="m,l,21600r21600,l21600,xe">
              <v:stroke joinstyle="miter"/>
              <v:path gradientshapeok="t" o:connecttype="rect"/>
            </v:shapetype>
            <v:shape id="Text Box 6" o:spid="_x0000_s1037" type="#_x0000_t202" alt="Confidential" style="position:absolute;left:0;text-align:left;margin-left:0;margin-top:0;width:41.75pt;height:23.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" filled="f" stroked="f">
              <v:textbox style="mso-fit-shape-to-text:t" inset="0,0,0,15pt">
                <w:txbxContent>
                  <w:p w14:paraId="3441755F" w14:textId="4E408B10"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p>
  <w:sdt>
    <w:sdtPr>
      <w:id w:val="141705458"/>
      <w:docPartObj>
        <w:docPartGallery w:val="Page Numbers (Bottom of Page)"/>
        <w:docPartUnique/>
      </w:docPartObj>
    </w:sdtPr>
    <w:sdtEndPr>
      <w:rPr>
        <w:noProof/>
      </w:rPr>
    </w:sdtEndPr>
    <w:sdtContent>
      <w:p w14:paraId="192E5D6B" w14:textId="006129C3" w:rsidR="00E75048" w:rsidRDefault="00E75048" w:rsidP="00073AE0">
        <w:pPr>
          <w:pStyle w:val="Footer"/>
          <w:tabs>
            <w:tab w:val="left" w:pos="1570"/>
            <w:tab w:val="right" w:pos="12920"/>
          </w:tabs>
        </w:pPr>
        <w:r>
          <w:tab/>
        </w:r>
        <w:r>
          <w:tab/>
        </w:r>
        <w:r>
          <w:tab/>
        </w:r>
        <w:r>
          <w:fldChar w:fldCharType="begin"/>
        </w:r>
        <w:r>
          <w:instrText xml:space="preserve"> PAGE   \* MERGEFORMAT </w:instrText>
        </w:r>
        <w:r>
          <w:fldChar w:fldCharType="separate"/>
        </w:r>
        <w:r w:rsidR="008D5C3E">
          <w:rPr>
            <w:noProof/>
          </w:rPr>
          <w:t>97</w:t>
        </w:r>
        <w:r>
          <w:rPr>
            <w:noProof/>
          </w:rPr>
          <w:fldChar w:fldCharType="end"/>
        </w:r>
      </w:p>
    </w:sdtContent>
  </w:sdt>
  <w:p w14:paraId="2425D8D3" w14:textId="77777777" w:rsidR="00E75048" w:rsidRDefault="00E75048">
    <w:pPr>
      <w:pStyle w:val="BodyText"/>
      <w:kinsoku w:val="0"/>
      <w:overflowPunct w:val="0"/>
      <w:spacing w:line="14" w:lineRule="auto"/>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BCF64" w14:textId="0D24AD2F" w:rsidR="00E75048" w:rsidRDefault="00E75048" w:rsidP="00BE4FA8">
    <w:pPr>
      <w:pStyle w:val="BodyText"/>
      <w:kinsoku w:val="0"/>
      <w:overflowPunct w:val="0"/>
      <w:spacing w:line="14" w:lineRule="auto"/>
      <w:ind w:right="360"/>
      <w:rPr>
        <w:sz w:val="20"/>
        <w:szCs w:val="20"/>
      </w:rPr>
    </w:pPr>
    <w:r>
      <w:rPr>
        <w:noProof/>
        <w:sz w:val="20"/>
        <w:szCs w:val="20"/>
        <w:lang w:val="en-IN" w:eastAsia="en-IN"/>
      </w:rPr>
      <mc:AlternateContent>
        <mc:Choice Requires="wps">
          <w:drawing>
            <wp:anchor distT="0" distB="0" distL="0" distR="0" simplePos="0" relativeHeight="251658257" behindDoc="0" locked="0" layoutInCell="1" allowOverlap="1" wp14:anchorId="5314ADA7" wp14:editId="5D1A455F">
              <wp:simplePos x="635" y="635"/>
              <wp:positionH relativeFrom="page">
                <wp:align>center</wp:align>
              </wp:positionH>
              <wp:positionV relativeFrom="page">
                <wp:align>bottom</wp:align>
              </wp:positionV>
              <wp:extent cx="530225" cy="298450"/>
              <wp:effectExtent l="0" t="0" r="3175" b="0"/>
              <wp:wrapNone/>
              <wp:docPr id="1510816238" name="Text Box 7"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5E21C52B" w14:textId="5095F1AA"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14ADA7" id="_x0000_t202" coordsize="21600,21600" o:spt="202" path="m,l,21600r21600,l21600,xe">
              <v:stroke joinstyle="miter"/>
              <v:path gradientshapeok="t" o:connecttype="rect"/>
            </v:shapetype>
            <v:shape id="Text Box 7" o:spid="_x0000_s1038" type="#_x0000_t202" alt="Confidential" style="position:absolute;margin-left:0;margin-top:0;width:41.75pt;height:23.5pt;z-index:25165825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" filled="f" stroked="f">
              <v:textbox style="mso-fit-shape-to-text:t" inset="0,0,0,15pt">
                <w:txbxContent>
                  <w:p w14:paraId="5E21C52B" w14:textId="5095F1AA"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r>
      <w:rPr>
        <w:noProof/>
        <w:sz w:val="20"/>
        <w:szCs w:val="20"/>
        <w:lang w:val="en-IN" w:eastAsia="en-IN"/>
      </w:rPr>
      <mc:AlternateContent>
        <mc:Choice Requires="wps">
          <w:drawing>
            <wp:anchor distT="0" distB="0" distL="0" distR="0" simplePos="0" relativeHeight="251658243" behindDoc="0" locked="0" layoutInCell="1" allowOverlap="1" wp14:anchorId="357A8C93" wp14:editId="396FAABC">
              <wp:simplePos x="0" y="0"/>
              <wp:positionH relativeFrom="page">
                <wp:align>center</wp:align>
              </wp:positionH>
              <wp:positionV relativeFrom="page">
                <wp:align>bottom</wp:align>
              </wp:positionV>
              <wp:extent cx="5742305" cy="314325"/>
              <wp:effectExtent l="0" t="0" r="0" b="0"/>
              <wp:wrapNone/>
              <wp:docPr id="1511347968"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2305" cy="314325"/>
                      </a:xfrm>
                      <a:prstGeom prst="rect">
                        <a:avLst/>
                      </a:prstGeom>
                      <a:noFill/>
                      <a:ln>
                        <a:noFill/>
                      </a:ln>
                    </wps:spPr>
                    <wps:txbx>
                      <w:txbxContent>
                        <w:p w14:paraId="3D9A2029" w14:textId="77777777" w:rsidR="00E75048" w:rsidRPr="00B06EBF" w:rsidRDefault="00E75048" w:rsidP="00B06EBF">
                          <w:pPr>
                            <w:rPr>
                              <w:rFonts w:ascii="Aptos" w:eastAsia="Aptos" w:hAnsi="Aptos" w:cs="Aptos"/>
                              <w:noProof/>
                              <w:color w:val="000000"/>
                              <w:sz w:val="16"/>
                              <w:szCs w:val="16"/>
                            </w:rPr>
                          </w:pPr>
                          <w:r w:rsidRPr="00B06EBF">
                            <w:rPr>
                              <w:rFonts w:ascii="Aptos" w:eastAsia="Aptos" w:hAnsi="Aptos" w:cs="Aptos"/>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357A8C93" id="Text Box 42" o:spid="_x0000_s1039" type="#_x0000_t202" style="position:absolute;margin-left:0;margin-top:0;width:452.15pt;height:24.75pt;z-index:251658243;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" filled="f" stroked="f">
              <v:textbox style="mso-fit-shape-to-text:t" inset="0,0,0,15pt">
                <w:txbxContent>
                  <w:p w14:paraId="3D9A2029" w14:textId="77777777" w:rsidR="00E75048" w:rsidRPr="00B06EBF" w:rsidRDefault="00E75048" w:rsidP="00B06EBF">
                    <w:pPr>
                      <w:rPr>
                        <w:rFonts w:ascii="Aptos" w:eastAsia="Aptos" w:hAnsi="Aptos" w:cs="Aptos"/>
                        <w:noProof/>
                        <w:color w:val="000000"/>
                        <w:sz w:val="16"/>
                        <w:szCs w:val="16"/>
                      </w:rPr>
                    </w:pPr>
                    <w:r w:rsidRPr="00B06EBF">
                      <w:rPr>
                        <w:rFonts w:ascii="Aptos" w:eastAsia="Aptos" w:hAnsi="Aptos" w:cs="Aptos"/>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FB394" w14:textId="72A6DAC9" w:rsidR="00E75048" w:rsidRDefault="00E75048">
    <w:pPr>
      <w:pStyle w:val="Footer"/>
      <w:jc w:val="right"/>
    </w:pPr>
    <w:r>
      <w:rPr>
        <w:noProof/>
        <w:lang w:val="en-IN" w:eastAsia="en-IN"/>
      </w:rPr>
      <mc:AlternateContent>
        <mc:Choice Requires="wps">
          <w:drawing>
            <wp:anchor distT="0" distB="0" distL="0" distR="0" simplePos="0" relativeHeight="251658752" behindDoc="0" locked="0" layoutInCell="1" allowOverlap="1" wp14:anchorId="062457BF" wp14:editId="6DA48EC6">
              <wp:simplePos x="635" y="635"/>
              <wp:positionH relativeFrom="page">
                <wp:align>center</wp:align>
              </wp:positionH>
              <wp:positionV relativeFrom="page">
                <wp:align>bottom</wp:align>
              </wp:positionV>
              <wp:extent cx="530225" cy="298450"/>
              <wp:effectExtent l="0" t="0" r="3175" b="0"/>
              <wp:wrapNone/>
              <wp:docPr id="1348027320" name="Text Box 8"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6DCE6F22" w14:textId="238A5EBE"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2457BF" id="_x0000_t202" coordsize="21600,21600" o:spt="202" path="m,l,21600r21600,l21600,xe">
              <v:stroke joinstyle="miter"/>
              <v:path gradientshapeok="t" o:connecttype="rect"/>
            </v:shapetype>
            <v:shape id="Text Box 8" o:spid="_x0000_s1040" type="#_x0000_t202" alt="Confidential" style="position:absolute;left:0;text-align:left;margin-left:0;margin-top:0;width:41.75pt;height:23.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" filled="f" stroked="f">
              <v:textbox style="mso-fit-shape-to-text:t" inset="0,0,0,15pt">
                <w:txbxContent>
                  <w:p w14:paraId="6DCE6F22" w14:textId="238A5EBE"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p>
  <w:sdt>
    <w:sdtPr>
      <w:id w:val="763878606"/>
      <w:docPartObj>
        <w:docPartGallery w:val="Page Numbers (Bottom of Page)"/>
        <w:docPartUnique/>
      </w:docPartObj>
    </w:sdtPr>
    <w:sdtEndPr>
      <w:rPr>
        <w:noProof/>
      </w:rPr>
    </w:sdtEndPr>
    <w:sdtContent>
      <w:p w14:paraId="51E9DE6E" w14:textId="72A6DAC9" w:rsidR="00E75048" w:rsidRDefault="00E75048">
        <w:pPr>
          <w:pStyle w:val="Footer"/>
          <w:jc w:val="right"/>
        </w:pPr>
        <w:r>
          <w:fldChar w:fldCharType="begin"/>
        </w:r>
        <w:r>
          <w:instrText xml:space="preserve"> PAGE   \* MERGEFORMAT </w:instrText>
        </w:r>
        <w:r>
          <w:fldChar w:fldCharType="separate"/>
        </w:r>
        <w:r w:rsidR="008D5C3E">
          <w:rPr>
            <w:noProof/>
          </w:rPr>
          <w:t>99</w:t>
        </w:r>
        <w:r>
          <w:rPr>
            <w:noProof/>
          </w:rPr>
          <w:fldChar w:fldCharType="end"/>
        </w:r>
      </w:p>
    </w:sdtContent>
  </w:sdt>
  <w:p w14:paraId="2A690A1C" w14:textId="77777777" w:rsidR="00E75048" w:rsidRDefault="00E75048">
    <w:pPr>
      <w:pStyle w:val="BodyText"/>
      <w:kinsoku w:val="0"/>
      <w:overflowPunct w:val="0"/>
      <w:spacing w:line="14" w:lineRule="auto"/>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1E1A" w14:textId="516F2357" w:rsidR="00E75048" w:rsidRDefault="00E75048">
    <w:pPr>
      <w:pStyle w:val="Footer"/>
      <w:jc w:val="right"/>
    </w:pPr>
    <w:r>
      <w:rPr>
        <w:noProof/>
        <w:lang w:val="en-IN" w:eastAsia="en-IN"/>
      </w:rPr>
      <mc:AlternateContent>
        <mc:Choice Requires="wps">
          <w:drawing>
            <wp:anchor distT="0" distB="0" distL="0" distR="0" simplePos="0" relativeHeight="251661824" behindDoc="0" locked="0" layoutInCell="1" allowOverlap="1" wp14:anchorId="2FABA3A9" wp14:editId="5B9C74B8">
              <wp:simplePos x="635" y="635"/>
              <wp:positionH relativeFrom="page">
                <wp:align>center</wp:align>
              </wp:positionH>
              <wp:positionV relativeFrom="page">
                <wp:align>bottom</wp:align>
              </wp:positionV>
              <wp:extent cx="530225" cy="298450"/>
              <wp:effectExtent l="0" t="0" r="3175" b="0"/>
              <wp:wrapNone/>
              <wp:docPr id="248488128" name="Text Box 9"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298450"/>
                      </a:xfrm>
                      <a:prstGeom prst="rect">
                        <a:avLst/>
                      </a:prstGeom>
                      <a:noFill/>
                      <a:ln>
                        <a:noFill/>
                      </a:ln>
                    </wps:spPr>
                    <wps:txbx>
                      <w:txbxContent>
                        <w:p w14:paraId="0ED0D8C5" w14:textId="7D18BE27"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ABA3A9" id="_x0000_t202" coordsize="21600,21600" o:spt="202" path="m,l,21600r21600,l21600,xe">
              <v:stroke joinstyle="miter"/>
              <v:path gradientshapeok="t" o:connecttype="rect"/>
            </v:shapetype>
            <v:shape id="Text Box 9" o:spid="_x0000_s1041" type="#_x0000_t202" alt="Confidential" style="position:absolute;left:0;text-align:left;margin-left:0;margin-top:0;width:41.75pt;height:23.5pt;z-index:2516618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" filled="f" stroked="f">
              <v:textbox style="mso-fit-shape-to-text:t" inset="0,0,0,15pt">
                <w:txbxContent>
                  <w:p w14:paraId="0ED0D8C5" w14:textId="7D18BE27" w:rsidR="00E75048" w:rsidRPr="00CB1978" w:rsidRDefault="00E75048" w:rsidP="00CB1978">
                    <w:pPr>
                      <w:rPr>
                        <w:rFonts w:ascii="Verdana" w:eastAsia="Verdana" w:hAnsi="Verdana" w:cs="Verdana"/>
                        <w:noProof/>
                        <w:color w:val="000000"/>
                        <w:sz w:val="14"/>
                        <w:szCs w:val="14"/>
                      </w:rPr>
                    </w:pPr>
                    <w:r w:rsidRPr="00CB1978">
                      <w:rPr>
                        <w:rFonts w:ascii="Verdana" w:eastAsia="Verdana" w:hAnsi="Verdana" w:cs="Verdana"/>
                        <w:noProof/>
                        <w:color w:val="000000"/>
                        <w:sz w:val="14"/>
                        <w:szCs w:val="14"/>
                      </w:rPr>
                      <w:t>Confidential</w:t>
                    </w:r>
                  </w:p>
                </w:txbxContent>
              </v:textbox>
              <w10:wrap anchorx="page" anchory="page"/>
            </v:shape>
          </w:pict>
        </mc:Fallback>
      </mc:AlternateContent>
    </w:r>
  </w:p>
  <w:sdt>
    <w:sdtPr>
      <w:id w:val="2050096693"/>
      <w:docPartObj>
        <w:docPartGallery w:val="Page Numbers (Bottom of Page)"/>
        <w:docPartUnique/>
      </w:docPartObj>
    </w:sdtPr>
    <w:sdtEndPr>
      <w:rPr>
        <w:noProof/>
      </w:rPr>
    </w:sdtEndPr>
    <w:sdtContent>
      <w:p w14:paraId="4E42C30B" w14:textId="516F2357" w:rsidR="00E75048" w:rsidRDefault="00E75048">
        <w:pPr>
          <w:pStyle w:val="Footer"/>
          <w:jc w:val="right"/>
        </w:pPr>
        <w:r>
          <w:fldChar w:fldCharType="begin"/>
        </w:r>
        <w:r>
          <w:instrText xml:space="preserve"> PAGE   \* MERGEFORMAT </w:instrText>
        </w:r>
        <w:r>
          <w:fldChar w:fldCharType="separate"/>
        </w:r>
        <w:r w:rsidR="008D5C3E">
          <w:rPr>
            <w:noProof/>
          </w:rPr>
          <w:t>126</w:t>
        </w:r>
        <w:r>
          <w:rPr>
            <w:noProof/>
          </w:rPr>
          <w:fldChar w:fldCharType="end"/>
        </w:r>
      </w:p>
    </w:sdtContent>
  </w:sdt>
  <w:p w14:paraId="17BAA01E" w14:textId="77777777" w:rsidR="00E75048" w:rsidRDefault="00E75048">
    <w:pPr>
      <w:pStyle w:val="BodyText"/>
      <w:kinsoku w:val="0"/>
      <w:overflowPunct w:val="0"/>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DEE51" w14:textId="77777777" w:rsidR="00CC0639" w:rsidRDefault="00CC0639" w:rsidP="00B06EBF">
      <w:r>
        <w:separator/>
      </w:r>
    </w:p>
  </w:footnote>
  <w:footnote w:type="continuationSeparator" w:id="0">
    <w:p w14:paraId="28CB0FF5" w14:textId="77777777" w:rsidR="00CC0639" w:rsidRDefault="00CC0639" w:rsidP="00B06EBF">
      <w:r>
        <w:continuationSeparator/>
      </w:r>
    </w:p>
  </w:footnote>
  <w:footnote w:id="1">
    <w:p w14:paraId="0BF5C524" w14:textId="77777777" w:rsidR="00E75048" w:rsidRDefault="00E75048" w:rsidP="00B06EBF">
      <w:pPr>
        <w:pStyle w:val="FootnoteText"/>
      </w:pPr>
      <w:r w:rsidRPr="00B51C48">
        <w:rPr>
          <w:rStyle w:val="FootnoteReference"/>
          <w:color w:val="000000" w:themeColor="text1"/>
        </w:rPr>
        <w:footnoteRef/>
      </w:r>
      <w:r w:rsidRPr="00B51C48">
        <w:rPr>
          <w:color w:val="000000" w:themeColor="text1"/>
        </w:rPr>
        <w:t xml:space="preserve"> </w:t>
      </w:r>
      <w:r w:rsidRPr="00B51C48">
        <w:rPr>
          <w:rFonts w:eastAsia="Arial"/>
          <w:color w:val="000000" w:themeColor="text1"/>
          <w:sz w:val="16"/>
          <w:szCs w:val="16"/>
        </w:rPr>
        <w:t>The terms “Bid” and “Tender” and their derivatives (Bidder/ Tender, Bid/ Tender, Bidding/ Tendering, etc.) are synonymous</w:t>
      </w:r>
      <w:r w:rsidRPr="00B51C48">
        <w:rPr>
          <w:rFonts w:ascii="Arial" w:eastAsia="Arial" w:hAnsi="Arial" w:cs="Arial"/>
          <w:color w:val="000000" w:themeColor="text1"/>
        </w:rPr>
        <w:t>.</w:t>
      </w:r>
    </w:p>
  </w:footnote>
  <w:footnote w:id="2">
    <w:p w14:paraId="6E98BD8F" w14:textId="77777777" w:rsidR="00E75048" w:rsidRDefault="00E75048" w:rsidP="00B06EBF">
      <w:pPr>
        <w:pStyle w:val="FootnoteText"/>
        <w:ind w:left="142" w:right="439" w:hanging="142"/>
        <w:jc w:val="both"/>
      </w:pPr>
      <w:r w:rsidRPr="00EE4FEF">
        <w:rPr>
          <w:rStyle w:val="FootnoteReference"/>
          <w:rFonts w:cs="Arial"/>
          <w:b/>
        </w:rPr>
        <w:footnoteRef/>
      </w:r>
      <w:r>
        <w:t xml:space="preserve"> </w:t>
      </w:r>
      <w:r>
        <w:tab/>
      </w:r>
      <w:r w:rsidRPr="00AE167A">
        <w:rPr>
          <w:sz w:val="16"/>
          <w:szCs w:val="16"/>
        </w:rPr>
        <w:t>Whether as a Contractor, Subcontractor, Consultant, Manufacturer or Supplier, or Service Provider; or in any other capacity (different names are used depending on the particular Bidding Document</w:t>
      </w:r>
      <w:r>
        <w:rPr>
          <w:sz w:val="16"/>
          <w:szCs w:val="16"/>
        </w:rPr>
        <w:t>s</w:t>
      </w:r>
      <w:r w:rsidRPr="00AE167A">
        <w:rPr>
          <w:sz w:val="16"/>
          <w:szCs w:val="16"/>
        </w:rPr>
        <w:t>).</w:t>
      </w:r>
      <w:r w:rsidRPr="000D3F1C">
        <w:rPr>
          <w:rFonts w:ascii="Arial" w:hAnsi="Arial" w:cs="Arial"/>
          <w:sz w:val="16"/>
          <w:szCs w:val="16"/>
        </w:rPr>
        <w:t xml:space="preserve"> </w:t>
      </w:r>
    </w:p>
  </w:footnote>
  <w:footnote w:id="3">
    <w:p w14:paraId="74ACFBBA" w14:textId="77777777" w:rsidR="00E75048" w:rsidRPr="000C063D" w:rsidRDefault="00E75048" w:rsidP="00B06EBF">
      <w:pPr>
        <w:pStyle w:val="FootnoteText"/>
        <w:rPr>
          <w:sz w:val="16"/>
          <w:szCs w:val="16"/>
        </w:rPr>
      </w:pPr>
      <w:r w:rsidRPr="000C063D">
        <w:rPr>
          <w:rStyle w:val="FootnoteReference"/>
          <w:sz w:val="16"/>
          <w:szCs w:val="16"/>
        </w:rPr>
        <w:footnoteRef/>
      </w:r>
      <w:r w:rsidRPr="000C063D">
        <w:rPr>
          <w:sz w:val="16"/>
          <w:szCs w:val="16"/>
        </w:rPr>
        <w:t xml:space="preserve"> </w:t>
      </w:r>
      <w:r>
        <w:rPr>
          <w:sz w:val="16"/>
          <w:szCs w:val="16"/>
        </w:rPr>
        <w:t>The Term ‘</w:t>
      </w:r>
      <w:r w:rsidRPr="000C063D">
        <w:rPr>
          <w:sz w:val="16"/>
          <w:szCs w:val="16"/>
        </w:rPr>
        <w:t>Price Bid</w:t>
      </w:r>
      <w:r>
        <w:rPr>
          <w:sz w:val="16"/>
          <w:szCs w:val="16"/>
        </w:rPr>
        <w:t>’</w:t>
      </w:r>
      <w:r w:rsidRPr="000C063D">
        <w:rPr>
          <w:sz w:val="16"/>
          <w:szCs w:val="16"/>
        </w:rPr>
        <w:t xml:space="preserve"> and </w:t>
      </w:r>
      <w:r>
        <w:rPr>
          <w:sz w:val="16"/>
          <w:szCs w:val="16"/>
        </w:rPr>
        <w:t>‘</w:t>
      </w:r>
      <w:r w:rsidRPr="000C063D">
        <w:rPr>
          <w:sz w:val="16"/>
          <w:szCs w:val="16"/>
        </w:rPr>
        <w:t>Financial Bid</w:t>
      </w:r>
      <w:r>
        <w:rPr>
          <w:sz w:val="16"/>
          <w:szCs w:val="16"/>
        </w:rPr>
        <w:t>’</w:t>
      </w:r>
      <w:r w:rsidRPr="000C063D">
        <w:rPr>
          <w:sz w:val="16"/>
          <w:szCs w:val="16"/>
        </w:rPr>
        <w:t xml:space="preserve"> </w:t>
      </w:r>
      <w:r w:rsidRPr="000C063D">
        <w:rPr>
          <w:sz w:val="16"/>
          <w:szCs w:val="16"/>
        </w:rPr>
        <w:t xml:space="preserve">is used interchangeably throughout </w:t>
      </w:r>
      <w:r>
        <w:rPr>
          <w:sz w:val="16"/>
          <w:szCs w:val="16"/>
        </w:rPr>
        <w:t>in this particular</w:t>
      </w:r>
      <w:r w:rsidRPr="000C063D">
        <w:rPr>
          <w:sz w:val="16"/>
          <w:szCs w:val="16"/>
        </w:rPr>
        <w:t xml:space="preserve"> Bidding Document</w:t>
      </w:r>
      <w:r>
        <w:rPr>
          <w:sz w:val="16"/>
          <w:szCs w:val="16"/>
        </w:rPr>
        <w:t>s</w:t>
      </w:r>
      <w:r w:rsidRPr="000C063D">
        <w:rPr>
          <w:sz w:val="16"/>
          <w:szCs w:val="16"/>
        </w:rPr>
        <w:t>.</w:t>
      </w:r>
    </w:p>
  </w:footnote>
  <w:footnote w:id="4">
    <w:p w14:paraId="2B41F440" w14:textId="5642EFA4" w:rsidR="00E75048" w:rsidRDefault="00E75048" w:rsidP="00B06EBF">
      <w:pPr>
        <w:pStyle w:val="FootnoteText"/>
      </w:pPr>
      <w:r>
        <w:rPr>
          <w:rStyle w:val="FootnoteReference"/>
        </w:rPr>
        <w:footnoteRef/>
      </w:r>
      <w:r>
        <w:t xml:space="preserve"> </w:t>
      </w:r>
      <w:hyperlink r:id="rId1" w:tgtFrame="_blank" w:history="1">
        <w:r w:rsidRPr="001008E7">
          <w:rPr>
            <w:rStyle w:val="Hyperlink"/>
            <w:lang w:val="en-IN"/>
          </w:rPr>
          <w:t>https://www.adb.org/documents/procurement-directive-adb-borrowers</w:t>
        </w:r>
      </w:hyperlink>
    </w:p>
  </w:footnote>
  <w:footnote w:id="5">
    <w:p w14:paraId="1DF983C4" w14:textId="77777777" w:rsidR="00E75048" w:rsidRPr="000C063D" w:rsidRDefault="00E75048" w:rsidP="009A4A3D">
      <w:pPr>
        <w:pStyle w:val="FootnoteText"/>
        <w:tabs>
          <w:tab w:val="clear" w:pos="360"/>
          <w:tab w:val="left" w:pos="0"/>
        </w:tabs>
        <w:ind w:left="0" w:firstLine="0"/>
        <w:rPr>
          <w:sz w:val="18"/>
          <w:szCs w:val="18"/>
        </w:rPr>
      </w:pPr>
      <w:r w:rsidRPr="000C063D">
        <w:rPr>
          <w:rStyle w:val="FootnoteReference"/>
          <w:sz w:val="16"/>
          <w:szCs w:val="16"/>
        </w:rPr>
        <w:footnoteRef/>
      </w:r>
      <w:r w:rsidRPr="000C063D">
        <w:rPr>
          <w:sz w:val="16"/>
          <w:szCs w:val="16"/>
        </w:rPr>
        <w:t xml:space="preserve"> </w:t>
      </w:r>
      <w:r w:rsidRPr="000C063D">
        <w:rPr>
          <w:color w:val="000000" w:themeColor="text1"/>
          <w:sz w:val="16"/>
          <w:szCs w:val="16"/>
        </w:rPr>
        <w:t>Whether as a Contractor, Subcontractor, Consultant, Manufacturer or Supplier, or Service Provider; or in any other capacity (different names are used depending on the particular Bidding Documents)</w:t>
      </w:r>
    </w:p>
  </w:footnote>
  <w:footnote w:id="6">
    <w:p w14:paraId="7A85B3CA" w14:textId="77777777" w:rsidR="00E75048" w:rsidRPr="004B0D8E" w:rsidRDefault="00E75048" w:rsidP="004B0D8E"/>
  </w:footnote>
  <w:footnote w:id="7">
    <w:p w14:paraId="15FBF4DF" w14:textId="77777777" w:rsidR="00E75048" w:rsidRPr="00890EE0" w:rsidRDefault="00E75048" w:rsidP="004B0D8E">
      <w:pPr>
        <w:pStyle w:val="FootnoteText"/>
      </w:pPr>
      <w:r>
        <w:rPr>
          <w:rStyle w:val="FootnoteReference"/>
        </w:rPr>
        <w:footnoteRef/>
      </w:r>
      <w:r w:rsidRPr="00B3261E">
        <w:t>These parameters along with parameters suggested in EIA Guidance Manual for Highways should be included. However, deletion or addition of any other parameters during construction phase shall be decided by Environmental Officer</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00E75048" w14:paraId="33AD7C9D" w14:textId="77777777" w:rsidTr="129088DB">
      <w:trPr>
        <w:trHeight w:val="300"/>
      </w:trPr>
      <w:tc>
        <w:tcPr>
          <w:tcW w:w="3305" w:type="dxa"/>
        </w:tcPr>
        <w:p w14:paraId="202B167F" w14:textId="7A7CE530" w:rsidR="00E75048" w:rsidRDefault="00E75048" w:rsidP="129088DB">
          <w:pPr>
            <w:pStyle w:val="Header"/>
            <w:ind w:left="-115"/>
          </w:pPr>
        </w:p>
      </w:tc>
      <w:tc>
        <w:tcPr>
          <w:tcW w:w="3305" w:type="dxa"/>
        </w:tcPr>
        <w:p w14:paraId="460B48BB" w14:textId="656AB415" w:rsidR="00E75048" w:rsidRDefault="00E75048" w:rsidP="129088DB">
          <w:pPr>
            <w:pStyle w:val="Header"/>
            <w:jc w:val="center"/>
          </w:pPr>
        </w:p>
      </w:tc>
      <w:tc>
        <w:tcPr>
          <w:tcW w:w="3305" w:type="dxa"/>
        </w:tcPr>
        <w:p w14:paraId="6B5F06D1" w14:textId="270ABBB3" w:rsidR="00E75048" w:rsidRDefault="00E75048" w:rsidP="129088DB">
          <w:pPr>
            <w:pStyle w:val="Header"/>
            <w:ind w:right="-115"/>
            <w:jc w:val="right"/>
          </w:pPr>
        </w:p>
      </w:tc>
    </w:tr>
  </w:tbl>
  <w:p w14:paraId="7C861451" w14:textId="55A80E0D" w:rsidR="00E75048" w:rsidRDefault="00E75048" w:rsidP="129088D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3ADBC" w14:textId="77777777" w:rsidR="00E75048" w:rsidRDefault="00E75048">
    <w:pPr>
      <w:pStyle w:val="BodyText"/>
      <w:kinsoku w:val="0"/>
      <w:overflowPunct w:val="0"/>
      <w:spacing w:line="14" w:lineRule="auto"/>
      <w:rPr>
        <w:sz w:val="20"/>
        <w:szCs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A8791" w14:textId="77777777" w:rsidR="00E75048" w:rsidRDefault="00E75048">
    <w:pPr>
      <w:pStyle w:val="BodyText"/>
      <w:kinsoku w:val="0"/>
      <w:overflowPunct w:val="0"/>
      <w:spacing w:line="14" w:lineRule="auto"/>
      <w:rPr>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A85E" w14:textId="77777777" w:rsidR="00E75048" w:rsidRDefault="00E75048">
    <w:pPr>
      <w:pStyle w:val="Header"/>
    </w:pPr>
    <w:r>
      <w:rPr>
        <w:noProof/>
        <w:lang w:bidi="ar-SA"/>
      </w:rPr>
      <w:drawing>
        <wp:anchor distT="0" distB="0" distL="0" distR="0" simplePos="0" relativeHeight="251649536" behindDoc="0" locked="0" layoutInCell="1" allowOverlap="1" wp14:anchorId="635A014C" wp14:editId="0EF09B80">
          <wp:simplePos x="0" y="0"/>
          <wp:positionH relativeFrom="rightMargin">
            <wp:align>right</wp:align>
          </wp:positionH>
          <wp:positionV relativeFrom="page">
            <wp:align>top</wp:align>
          </wp:positionV>
          <wp:extent cx="2070000" cy="434873"/>
          <wp:effectExtent l="0" t="0" r="0" b="0"/>
          <wp:wrapNone/>
          <wp:docPr id="1146975504" name="LogoHL_Hide" hidden="1"/>
          <wp:cNvGraphicFramePr/>
          <a:graphic xmlns:a="http://schemas.openxmlformats.org/drawingml/2006/main">
            <a:graphicData uri="http://schemas.openxmlformats.org/drawingml/2006/picture">
              <pic:pic xmlns:pic="http://schemas.openxmlformats.org/drawingml/2006/picture">
                <pic:nvPicPr>
                  <pic:cNvPr id="47878550" name="LogoHL_Hide" hidden="1"/>
                  <pic:cNvPicPr/>
                </pic:nvPicPr>
                <pic:blipFill>
                  <a:blip r:embed="rId1"/>
                  <a:srcRect/>
                  <a:stretch/>
                </pic:blipFill>
                <pic:spPr>
                  <a:xfrm>
                    <a:off x="0" y="0"/>
                    <a:ext cx="2070000" cy="434873"/>
                  </a:xfrm>
                  <a:prstGeom prst="rect">
                    <a:avLst/>
                  </a:prstGeom>
                </pic:spPr>
              </pic:pic>
            </a:graphicData>
          </a:graphic>
        </wp:anchor>
      </w:drawing>
    </w:r>
    <w:r>
      <w:rPr>
        <w:noProof/>
        <w:lang w:bidi="ar-SA"/>
      </w:rPr>
      <w:drawing>
        <wp:anchor distT="0" distB="0" distL="0" distR="0" simplePos="0" relativeHeight="251650560" behindDoc="0" locked="0" layoutInCell="1" allowOverlap="1" wp14:anchorId="3F8A3DA4" wp14:editId="356B82A3">
          <wp:simplePos x="0" y="0"/>
          <wp:positionH relativeFrom="margin">
            <wp:align>left</wp:align>
          </wp:positionH>
          <wp:positionV relativeFrom="page">
            <wp:posOffset>540000</wp:posOffset>
          </wp:positionV>
          <wp:extent cx="4316828" cy="720000"/>
          <wp:effectExtent l="0" t="0" r="0" b="0"/>
          <wp:wrapNone/>
          <wp:docPr id="1293401894" name="LogoRamboll_Hide" hidden="1"/>
          <wp:cNvGraphicFramePr/>
          <a:graphic xmlns:a="http://schemas.openxmlformats.org/drawingml/2006/main">
            <a:graphicData uri="http://schemas.openxmlformats.org/drawingml/2006/picture">
              <pic:pic xmlns:pic="http://schemas.openxmlformats.org/drawingml/2006/picture">
                <pic:nvPicPr>
                  <pic:cNvPr id="1646145434" name="LogoRamboll_Hide" hidden="1"/>
                  <pic:cNvPicPr/>
                </pic:nvPicPr>
                <pic:blipFill>
                  <a:blip r:embed="rId2"/>
                  <a:srcRect/>
                  <a:stretch/>
                </pic:blipFill>
                <pic:spPr>
                  <a:xfrm>
                    <a:off x="0" y="0"/>
                    <a:ext cx="4316828" cy="720000"/>
                  </a:xfrm>
                  <a:prstGeom prst="rect">
                    <a:avLst/>
                  </a:prstGeom>
                </pic:spPr>
              </pic:pic>
            </a:graphicData>
          </a:graphic>
        </wp:anchor>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99" w:name="_Hlk491951557"/>
  <w:bookmarkStart w:id="300" w:name="_Hlk491951558"/>
  <w:bookmarkStart w:id="301" w:name="_Hlk491951559"/>
  <w:p w14:paraId="17C2E29E" w14:textId="77777777" w:rsidR="00E75048" w:rsidRDefault="00000000" w:rsidP="00C52FED">
    <w:pPr>
      <w:pStyle w:val="Template-Web"/>
    </w:pPr>
    <w:sdt>
      <w:sdtPr>
        <w:rPr>
          <w:vanish/>
        </w:rPr>
        <w:alias w:val="web"/>
        <w:tag w:val="{&quot;templafy&quot;:{&quot;id&quot;:&quot;7e942d55-fcfc-4ed5-93a2-a72897671577&quot;}}"/>
        <w:id w:val="-142583880"/>
      </w:sdtPr>
      <w:sdtContent>
        <w:r w:rsidR="00E75048">
          <w:rPr>
            <w:vanish/>
          </w:rPr>
          <w:t>https://mea.ramboll.com</w:t>
        </w:r>
      </w:sdtContent>
    </w:sdt>
  </w:p>
  <w:bookmarkEnd w:id="299"/>
  <w:bookmarkEnd w:id="300"/>
  <w:bookmarkEnd w:id="301"/>
  <w:p w14:paraId="2A7C7D33" w14:textId="77777777" w:rsidR="00E75048" w:rsidRDefault="00E75048" w:rsidP="00C52FED">
    <w:pPr>
      <w:pStyle w:val="Header"/>
    </w:pPr>
    <w:r>
      <w:rPr>
        <w:noProof/>
        <w:lang w:bidi="ar-SA"/>
      </w:rPr>
      <w:drawing>
        <wp:anchor distT="0" distB="0" distL="0" distR="0" simplePos="0" relativeHeight="251651584" behindDoc="0" locked="0" layoutInCell="1" allowOverlap="1" wp14:anchorId="787F7AAF" wp14:editId="4D9272C0">
          <wp:simplePos x="0" y="0"/>
          <wp:positionH relativeFrom="rightMargin">
            <wp:align>right</wp:align>
          </wp:positionH>
          <wp:positionV relativeFrom="page">
            <wp:align>top</wp:align>
          </wp:positionV>
          <wp:extent cx="2070000" cy="434873"/>
          <wp:effectExtent l="0" t="0" r="0" b="0"/>
          <wp:wrapNone/>
          <wp:docPr id="1270178299" name="LogoHL_Hide1" hidden="1"/>
          <wp:cNvGraphicFramePr/>
          <a:graphic xmlns:a="http://schemas.openxmlformats.org/drawingml/2006/main">
            <a:graphicData uri="http://schemas.openxmlformats.org/drawingml/2006/picture">
              <pic:pic xmlns:pic="http://schemas.openxmlformats.org/drawingml/2006/picture">
                <pic:nvPicPr>
                  <pic:cNvPr id="797777116" name="LogoHL_Hide1" hidden="1"/>
                  <pic:cNvPicPr/>
                </pic:nvPicPr>
                <pic:blipFill>
                  <a:blip r:embed="rId1"/>
                  <a:srcRect/>
                  <a:stretch/>
                </pic:blipFill>
                <pic:spPr>
                  <a:xfrm>
                    <a:off x="0" y="0"/>
                    <a:ext cx="2070000" cy="434873"/>
                  </a:xfrm>
                  <a:prstGeom prst="rect">
                    <a:avLst/>
                  </a:prstGeom>
                </pic:spPr>
              </pic:pic>
            </a:graphicData>
          </a:graphic>
        </wp:anchor>
      </w:drawing>
    </w:r>
    <w:r>
      <w:rPr>
        <w:noProof/>
        <w:lang w:bidi="ar-SA"/>
      </w:rPr>
      <w:drawing>
        <wp:anchor distT="0" distB="0" distL="0" distR="0" simplePos="0" relativeHeight="251652608" behindDoc="0" locked="0" layoutInCell="1" allowOverlap="1" wp14:anchorId="06490E3D" wp14:editId="3BB3EF82">
          <wp:simplePos x="0" y="0"/>
          <wp:positionH relativeFrom="margin">
            <wp:align>left</wp:align>
          </wp:positionH>
          <wp:positionV relativeFrom="page">
            <wp:posOffset>540000</wp:posOffset>
          </wp:positionV>
          <wp:extent cx="4316828" cy="720000"/>
          <wp:effectExtent l="0" t="0" r="0" b="0"/>
          <wp:wrapNone/>
          <wp:docPr id="1433447299" name="LogoRamboll_Hide1" hidden="1"/>
          <wp:cNvGraphicFramePr/>
          <a:graphic xmlns:a="http://schemas.openxmlformats.org/drawingml/2006/main">
            <a:graphicData uri="http://schemas.openxmlformats.org/drawingml/2006/picture">
              <pic:pic xmlns:pic="http://schemas.openxmlformats.org/drawingml/2006/picture">
                <pic:nvPicPr>
                  <pic:cNvPr id="375238280" name="LogoRamboll_Hide1" hidden="1"/>
                  <pic:cNvPicPr/>
                </pic:nvPicPr>
                <pic:blipFill>
                  <a:blip r:embed="rId2"/>
                  <a:srcRect/>
                  <a:stretch/>
                </pic:blipFill>
                <pic:spPr>
                  <a:xfrm>
                    <a:off x="0" y="0"/>
                    <a:ext cx="4316828" cy="720000"/>
                  </a:xfrm>
                  <a:prstGeom prst="rect">
                    <a:avLst/>
                  </a:prstGeom>
                </pic:spPr>
              </pic:pic>
            </a:graphicData>
          </a:graphic>
        </wp:anchor>
      </w:drawing>
    </w:r>
  </w:p>
  <w:p w14:paraId="3B7DA413" w14:textId="77777777" w:rsidR="00E75048" w:rsidRDefault="00E7504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E8A2E" w14:textId="77777777" w:rsidR="00E75048" w:rsidRDefault="00000000" w:rsidP="00C52FED">
    <w:pPr>
      <w:pStyle w:val="Template-Web"/>
    </w:pPr>
    <w:sdt>
      <w:sdtPr>
        <w:alias w:val="web"/>
        <w:tag w:val="{&quot;templafy&quot;:{&quot;id&quot;:&quot;1febe2fa-f460-4bdf-9c91-a8e4d573c3e1&quot;}}"/>
        <w:id w:val="-2041585059"/>
      </w:sdtPr>
      <w:sdtContent>
        <w:r w:rsidR="00E75048">
          <w:br/>
        </w:r>
        <w:r w:rsidR="00E75048">
          <w:br/>
        </w:r>
      </w:sdtContent>
    </w:sdt>
  </w:p>
  <w:p w14:paraId="4C17FA1A" w14:textId="77777777" w:rsidR="00E75048" w:rsidRDefault="00E75048">
    <w:pPr>
      <w:pStyle w:val="Header"/>
    </w:pPr>
    <w:r>
      <w:rPr>
        <w:noProof/>
        <w:lang w:bidi="ar-SA"/>
      </w:rPr>
      <w:drawing>
        <wp:anchor distT="0" distB="0" distL="0" distR="0" simplePos="0" relativeHeight="251653632" behindDoc="0" locked="0" layoutInCell="1" allowOverlap="1" wp14:anchorId="7FABCAE0" wp14:editId="7C92E87C">
          <wp:simplePos x="0" y="0"/>
          <wp:positionH relativeFrom="rightMargin">
            <wp:align>right</wp:align>
          </wp:positionH>
          <wp:positionV relativeFrom="page">
            <wp:align>top</wp:align>
          </wp:positionV>
          <wp:extent cx="2070000" cy="434873"/>
          <wp:effectExtent l="0" t="0" r="0" b="0"/>
          <wp:wrapNone/>
          <wp:docPr id="27194484" name="LogoHL_Hide2" hidden="1"/>
          <wp:cNvGraphicFramePr/>
          <a:graphic xmlns:a="http://schemas.openxmlformats.org/drawingml/2006/main">
            <a:graphicData uri="http://schemas.openxmlformats.org/drawingml/2006/picture">
              <pic:pic xmlns:pic="http://schemas.openxmlformats.org/drawingml/2006/picture">
                <pic:nvPicPr>
                  <pic:cNvPr id="686006486" name="LogoHL_Hide2" hidden="1"/>
                  <pic:cNvPicPr/>
                </pic:nvPicPr>
                <pic:blipFill>
                  <a:blip r:embed="rId1"/>
                  <a:srcRect/>
                  <a:stretch/>
                </pic:blipFill>
                <pic:spPr>
                  <a:xfrm>
                    <a:off x="0" y="0"/>
                    <a:ext cx="2070000" cy="434873"/>
                  </a:xfrm>
                  <a:prstGeom prst="rect">
                    <a:avLst/>
                  </a:prstGeom>
                </pic:spPr>
              </pic:pic>
            </a:graphicData>
          </a:graphic>
        </wp:anchor>
      </w:drawing>
    </w:r>
    <w:r>
      <w:rPr>
        <w:noProof/>
        <w:lang w:bidi="ar-SA"/>
      </w:rPr>
      <w:drawing>
        <wp:anchor distT="0" distB="0" distL="0" distR="0" simplePos="0" relativeHeight="251654656" behindDoc="0" locked="0" layoutInCell="1" allowOverlap="1" wp14:anchorId="2AEDD9A7" wp14:editId="01C3B835">
          <wp:simplePos x="0" y="0"/>
          <wp:positionH relativeFrom="margin">
            <wp:align>left</wp:align>
          </wp:positionH>
          <wp:positionV relativeFrom="page">
            <wp:posOffset>540000</wp:posOffset>
          </wp:positionV>
          <wp:extent cx="4316828" cy="720000"/>
          <wp:effectExtent l="0" t="0" r="0" b="0"/>
          <wp:wrapNone/>
          <wp:docPr id="929670809" name="LogoRamboll_Hide2" hidden="1"/>
          <wp:cNvGraphicFramePr/>
          <a:graphic xmlns:a="http://schemas.openxmlformats.org/drawingml/2006/main">
            <a:graphicData uri="http://schemas.openxmlformats.org/drawingml/2006/picture">
              <pic:pic xmlns:pic="http://schemas.openxmlformats.org/drawingml/2006/picture">
                <pic:nvPicPr>
                  <pic:cNvPr id="565669019" name="LogoRamboll_Hide2" hidden="1"/>
                  <pic:cNvPicPr/>
                </pic:nvPicPr>
                <pic:blipFill>
                  <a:blip r:embed="rId2"/>
                  <a:srcRect/>
                  <a:stretch/>
                </pic:blipFill>
                <pic:spPr>
                  <a:xfrm>
                    <a:off x="0" y="0"/>
                    <a:ext cx="4316828" cy="720000"/>
                  </a:xfrm>
                  <a:prstGeom prst="rect">
                    <a:avLst/>
                  </a:prstGeom>
                </pic:spPr>
              </pic:pic>
            </a:graphicData>
          </a:graphic>
        </wp:anchor>
      </w:drawing>
    </w:r>
    <w:r>
      <w:rPr>
        <w:noProof/>
        <w:lang w:bidi="ar-SA"/>
      </w:rPr>
      <w:drawing>
        <wp:anchor distT="0" distB="0" distL="0" distR="0" simplePos="0" relativeHeight="251655680" behindDoc="0" locked="0" layoutInCell="1" allowOverlap="1" wp14:anchorId="4C7E893E" wp14:editId="2D63EE03">
          <wp:simplePos x="0" y="0"/>
          <wp:positionH relativeFrom="rightMargin">
            <wp:posOffset>-1378800</wp:posOffset>
          </wp:positionH>
          <wp:positionV relativeFrom="page">
            <wp:posOffset>482400</wp:posOffset>
          </wp:positionV>
          <wp:extent cx="2093097" cy="360000"/>
          <wp:effectExtent l="0" t="0" r="0" b="2540"/>
          <wp:wrapNone/>
          <wp:docPr id="183773437" name="MarketRamboll_Hide" hidden="1"/>
          <wp:cNvGraphicFramePr/>
          <a:graphic xmlns:a="http://schemas.openxmlformats.org/drawingml/2006/main">
            <a:graphicData uri="http://schemas.openxmlformats.org/drawingml/2006/picture">
              <pic:pic xmlns:pic="http://schemas.openxmlformats.org/drawingml/2006/picture">
                <pic:nvPicPr>
                  <pic:cNvPr id="476619346" name="MarketRamboll_Hide" hidden="1"/>
                  <pic:cNvPicPr/>
                </pic:nvPicPr>
                <pic:blipFill>
                  <a:blip r:embed="rId3"/>
                  <a:srcRect/>
                  <a:stretch/>
                </pic:blipFill>
                <pic:spPr>
                  <a:xfrm>
                    <a:off x="0" y="0"/>
                    <a:ext cx="2093097" cy="360000"/>
                  </a:xfrm>
                  <a:prstGeom prst="rect">
                    <a:avLst/>
                  </a:prstGeom>
                </pic:spPr>
              </pic:pic>
            </a:graphicData>
          </a:graphic>
        </wp:anchor>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6116" w14:textId="77777777" w:rsidR="00E75048" w:rsidRDefault="00E75048">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45866" w14:textId="77777777" w:rsidR="00E75048" w:rsidRDefault="00E75048">
    <w:pPr>
      <w:pStyle w:val="Header"/>
      <w:jc w:val="right"/>
    </w:pPr>
  </w:p>
  <w:p w14:paraId="04100578" w14:textId="77777777" w:rsidR="00E75048" w:rsidRDefault="00E75048" w:rsidP="00BE4FA8">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00E75048" w14:paraId="1DD50BCB" w14:textId="77777777" w:rsidTr="129088DB">
      <w:trPr>
        <w:trHeight w:val="300"/>
      </w:trPr>
      <w:tc>
        <w:tcPr>
          <w:tcW w:w="3305" w:type="dxa"/>
        </w:tcPr>
        <w:p w14:paraId="672FF406" w14:textId="604F9F1D" w:rsidR="00E75048" w:rsidRDefault="00E75048" w:rsidP="129088DB">
          <w:pPr>
            <w:pStyle w:val="Header"/>
            <w:ind w:left="-115"/>
          </w:pPr>
        </w:p>
      </w:tc>
      <w:tc>
        <w:tcPr>
          <w:tcW w:w="3305" w:type="dxa"/>
        </w:tcPr>
        <w:p w14:paraId="15CC866E" w14:textId="64D2EEDF" w:rsidR="00E75048" w:rsidRDefault="00E75048" w:rsidP="129088DB">
          <w:pPr>
            <w:pStyle w:val="Header"/>
            <w:jc w:val="center"/>
          </w:pPr>
        </w:p>
      </w:tc>
      <w:tc>
        <w:tcPr>
          <w:tcW w:w="3305" w:type="dxa"/>
        </w:tcPr>
        <w:p w14:paraId="59FF601D" w14:textId="760A699D" w:rsidR="00E75048" w:rsidRDefault="00E75048" w:rsidP="129088DB">
          <w:pPr>
            <w:pStyle w:val="Header"/>
            <w:ind w:right="-115"/>
            <w:jc w:val="right"/>
          </w:pPr>
        </w:p>
      </w:tc>
    </w:tr>
  </w:tbl>
  <w:p w14:paraId="6295285D" w14:textId="3E4ADEF9" w:rsidR="00E75048" w:rsidRDefault="00E75048" w:rsidP="129088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AAFE" w14:textId="77777777" w:rsidR="00E75048" w:rsidRDefault="00E75048">
    <w:pPr>
      <w:pStyle w:val="BodyText"/>
      <w:kinsoku w:val="0"/>
      <w:overflowPunct w:val="0"/>
      <w:spacing w:line="14" w:lineRule="auto"/>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E502B" w14:textId="77777777" w:rsidR="00E75048" w:rsidRDefault="00E75048">
    <w:pPr>
      <w:pStyle w:val="BodyText"/>
      <w:kinsoku w:val="0"/>
      <w:overflowPunct w:val="0"/>
      <w:spacing w:line="14" w:lineRule="auto"/>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4D9C5" w14:textId="77777777" w:rsidR="00E75048" w:rsidRDefault="00E75048">
    <w:pPr>
      <w:pStyle w:val="BodyText"/>
      <w:kinsoku w:val="0"/>
      <w:overflowPunct w:val="0"/>
      <w:spacing w:line="14" w:lineRule="auto"/>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A95A1" w14:textId="77777777" w:rsidR="00E75048" w:rsidRDefault="00E75048">
    <w:pPr>
      <w:pStyle w:val="BodyText"/>
      <w:kinsoku w:val="0"/>
      <w:overflowPunct w:val="0"/>
      <w:spacing w:line="14" w:lineRule="auto"/>
      <w:rPr>
        <w:sz w:val="20"/>
        <w:szCs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CB9F4" w14:textId="77777777" w:rsidR="00E75048" w:rsidRDefault="00E75048">
    <w:pPr>
      <w:pStyle w:val="BodyText"/>
      <w:kinsoku w:val="0"/>
      <w:overflowPunct w:val="0"/>
      <w:spacing w:line="14" w:lineRule="auto"/>
      <w:rPr>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DA222" w14:textId="77777777" w:rsidR="00E75048" w:rsidRDefault="00E75048">
    <w:pPr>
      <w:pStyle w:val="BodyText"/>
      <w:kinsoku w:val="0"/>
      <w:overflowPunct w:val="0"/>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2C"/>
    <w:multiLevelType w:val="multilevel"/>
    <w:tmpl w:val="B0DEAD26"/>
    <w:lvl w:ilvl="0">
      <w:start w:val="1"/>
      <w:numFmt w:val="upperLetter"/>
      <w:lvlText w:val="%1."/>
      <w:lvlJc w:val="left"/>
      <w:pPr>
        <w:ind w:left="1126" w:hanging="276"/>
      </w:pPr>
      <w:rPr>
        <w:rFonts w:ascii="Arial" w:hAnsi="Arial" w:cs="Arial" w:hint="default"/>
        <w:b/>
        <w:bCs/>
        <w:i w:val="0"/>
        <w:iCs w:val="0"/>
        <w:w w:val="102"/>
        <w:sz w:val="22"/>
        <w:szCs w:val="22"/>
      </w:rPr>
    </w:lvl>
    <w:lvl w:ilvl="1">
      <w:start w:val="1"/>
      <w:numFmt w:val="decimal"/>
      <w:lvlText w:val="%2."/>
      <w:lvlJc w:val="left"/>
      <w:pPr>
        <w:ind w:left="1076" w:hanging="226"/>
      </w:pPr>
      <w:rPr>
        <w:rFonts w:ascii="Times New Roman" w:hAnsi="Times New Roman" w:cs="Times New Roman"/>
        <w:b w:val="0"/>
        <w:bCs w:val="0"/>
        <w:i w:val="0"/>
        <w:iCs w:val="0"/>
        <w:w w:val="102"/>
        <w:sz w:val="22"/>
        <w:szCs w:val="22"/>
      </w:rPr>
    </w:lvl>
    <w:lvl w:ilvl="2">
      <w:numFmt w:val="bullet"/>
      <w:lvlText w:val="•"/>
      <w:lvlJc w:val="left"/>
      <w:pPr>
        <w:ind w:left="1511" w:hanging="226"/>
      </w:pPr>
    </w:lvl>
    <w:lvl w:ilvl="3">
      <w:numFmt w:val="bullet"/>
      <w:lvlText w:val="•"/>
      <w:lvlJc w:val="left"/>
      <w:pPr>
        <w:ind w:left="1903" w:hanging="226"/>
      </w:pPr>
    </w:lvl>
    <w:lvl w:ilvl="4">
      <w:numFmt w:val="bullet"/>
      <w:lvlText w:val="•"/>
      <w:lvlJc w:val="left"/>
      <w:pPr>
        <w:ind w:left="2294" w:hanging="226"/>
      </w:pPr>
    </w:lvl>
    <w:lvl w:ilvl="5">
      <w:numFmt w:val="bullet"/>
      <w:lvlText w:val="•"/>
      <w:lvlJc w:val="left"/>
      <w:pPr>
        <w:ind w:left="2686" w:hanging="226"/>
      </w:pPr>
    </w:lvl>
    <w:lvl w:ilvl="6">
      <w:numFmt w:val="bullet"/>
      <w:lvlText w:val="•"/>
      <w:lvlJc w:val="left"/>
      <w:pPr>
        <w:ind w:left="3078" w:hanging="226"/>
      </w:pPr>
    </w:lvl>
    <w:lvl w:ilvl="7">
      <w:numFmt w:val="bullet"/>
      <w:lvlText w:val="•"/>
      <w:lvlJc w:val="left"/>
      <w:pPr>
        <w:ind w:left="3469" w:hanging="226"/>
      </w:pPr>
    </w:lvl>
    <w:lvl w:ilvl="8">
      <w:numFmt w:val="bullet"/>
      <w:lvlText w:val="•"/>
      <w:lvlJc w:val="left"/>
      <w:pPr>
        <w:ind w:left="3861" w:hanging="226"/>
      </w:pPr>
    </w:lvl>
  </w:abstractNum>
  <w:abstractNum w:abstractNumId="1" w15:restartNumberingAfterBreak="0">
    <w:nsid w:val="0000042E"/>
    <w:multiLevelType w:val="multilevel"/>
    <w:tmpl w:val="91BC5652"/>
    <w:lvl w:ilvl="0">
      <w:start w:val="1"/>
      <w:numFmt w:val="decimal"/>
      <w:lvlText w:val="%1."/>
      <w:lvlJc w:val="left"/>
      <w:pPr>
        <w:ind w:left="1448" w:hanging="171"/>
      </w:pPr>
      <w:rPr>
        <w:rFonts w:ascii="Arial" w:hAnsi="Arial" w:cs="Arial" w:hint="default"/>
        <w:b/>
        <w:bCs/>
        <w:i w:val="0"/>
        <w:iCs w:val="0"/>
        <w:color w:val="auto"/>
        <w:w w:val="102"/>
        <w:sz w:val="20"/>
        <w:szCs w:val="20"/>
      </w:rPr>
    </w:lvl>
    <w:lvl w:ilvl="1">
      <w:start w:val="1"/>
      <w:numFmt w:val="decimal"/>
      <w:lvlText w:val="%1.%2"/>
      <w:lvlJc w:val="left"/>
      <w:pPr>
        <w:ind w:left="680" w:hanging="680"/>
      </w:pPr>
      <w:rPr>
        <w:rFonts w:ascii="Arial" w:hAnsi="Arial" w:cs="Arial" w:hint="default"/>
        <w:b w:val="0"/>
        <w:bCs w:val="0"/>
        <w:i w:val="0"/>
        <w:iCs w:val="0"/>
        <w:color w:val="747474" w:themeColor="background2" w:themeShade="80"/>
        <w:w w:val="102"/>
        <w:sz w:val="20"/>
        <w:szCs w:val="20"/>
      </w:rPr>
    </w:lvl>
    <w:lvl w:ilvl="2">
      <w:numFmt w:val="bullet"/>
      <w:lvlText w:val="•"/>
      <w:lvlJc w:val="left"/>
      <w:pPr>
        <w:ind w:left="2042" w:hanging="680"/>
      </w:pPr>
    </w:lvl>
    <w:lvl w:ilvl="3">
      <w:numFmt w:val="bullet"/>
      <w:lvlText w:val="•"/>
      <w:lvlJc w:val="left"/>
      <w:pPr>
        <w:ind w:left="3064" w:hanging="680"/>
      </w:pPr>
    </w:lvl>
    <w:lvl w:ilvl="4">
      <w:numFmt w:val="bullet"/>
      <w:lvlText w:val="•"/>
      <w:lvlJc w:val="left"/>
      <w:pPr>
        <w:ind w:left="4086" w:hanging="680"/>
      </w:pPr>
    </w:lvl>
    <w:lvl w:ilvl="5">
      <w:numFmt w:val="bullet"/>
      <w:lvlText w:val="•"/>
      <w:lvlJc w:val="left"/>
      <w:pPr>
        <w:ind w:left="5108" w:hanging="680"/>
      </w:pPr>
    </w:lvl>
    <w:lvl w:ilvl="6">
      <w:numFmt w:val="bullet"/>
      <w:lvlText w:val="•"/>
      <w:lvlJc w:val="left"/>
      <w:pPr>
        <w:ind w:left="6131" w:hanging="680"/>
      </w:pPr>
    </w:lvl>
    <w:lvl w:ilvl="7">
      <w:numFmt w:val="bullet"/>
      <w:lvlText w:val="•"/>
      <w:lvlJc w:val="left"/>
      <w:pPr>
        <w:ind w:left="7153" w:hanging="680"/>
      </w:pPr>
    </w:lvl>
    <w:lvl w:ilvl="8">
      <w:numFmt w:val="bullet"/>
      <w:lvlText w:val="•"/>
      <w:lvlJc w:val="left"/>
      <w:pPr>
        <w:ind w:left="8175" w:hanging="680"/>
      </w:pPr>
    </w:lvl>
  </w:abstractNum>
  <w:abstractNum w:abstractNumId="2" w15:restartNumberingAfterBreak="0">
    <w:nsid w:val="0000042F"/>
    <w:multiLevelType w:val="multilevel"/>
    <w:tmpl w:val="BE14BD70"/>
    <w:lvl w:ilvl="0">
      <w:start w:val="1"/>
      <w:numFmt w:val="lowerLetter"/>
      <w:lvlText w:val="(%1)"/>
      <w:lvlJc w:val="left"/>
      <w:pPr>
        <w:ind w:left="1227" w:hanging="377"/>
      </w:pPr>
      <w:rPr>
        <w:rFonts w:ascii="Arial" w:hAnsi="Arial" w:cs="Arial" w:hint="default"/>
        <w:b w:val="0"/>
        <w:bCs w:val="0"/>
        <w:i w:val="0"/>
        <w:iCs w:val="0"/>
        <w:spacing w:val="-1"/>
        <w:w w:val="102"/>
        <w:sz w:val="22"/>
        <w:szCs w:val="22"/>
      </w:rPr>
    </w:lvl>
    <w:lvl w:ilvl="1">
      <w:numFmt w:val="bullet"/>
      <w:lvlText w:val="•"/>
      <w:lvlJc w:val="left"/>
      <w:pPr>
        <w:ind w:left="2120" w:hanging="377"/>
      </w:pPr>
    </w:lvl>
    <w:lvl w:ilvl="2">
      <w:numFmt w:val="bullet"/>
      <w:lvlText w:val="•"/>
      <w:lvlJc w:val="left"/>
      <w:pPr>
        <w:ind w:left="3020" w:hanging="377"/>
      </w:pPr>
    </w:lvl>
    <w:lvl w:ilvl="3">
      <w:numFmt w:val="bullet"/>
      <w:lvlText w:val="•"/>
      <w:lvlJc w:val="left"/>
      <w:pPr>
        <w:ind w:left="3920" w:hanging="377"/>
      </w:pPr>
    </w:lvl>
    <w:lvl w:ilvl="4">
      <w:numFmt w:val="bullet"/>
      <w:lvlText w:val="•"/>
      <w:lvlJc w:val="left"/>
      <w:pPr>
        <w:ind w:left="4820" w:hanging="377"/>
      </w:pPr>
    </w:lvl>
    <w:lvl w:ilvl="5">
      <w:numFmt w:val="bullet"/>
      <w:lvlText w:val="•"/>
      <w:lvlJc w:val="left"/>
      <w:pPr>
        <w:ind w:left="5720" w:hanging="377"/>
      </w:pPr>
    </w:lvl>
    <w:lvl w:ilvl="6">
      <w:numFmt w:val="bullet"/>
      <w:lvlText w:val="•"/>
      <w:lvlJc w:val="left"/>
      <w:pPr>
        <w:ind w:left="6620" w:hanging="377"/>
      </w:pPr>
    </w:lvl>
    <w:lvl w:ilvl="7">
      <w:numFmt w:val="bullet"/>
      <w:lvlText w:val="•"/>
      <w:lvlJc w:val="left"/>
      <w:pPr>
        <w:ind w:left="7520" w:hanging="377"/>
      </w:pPr>
    </w:lvl>
    <w:lvl w:ilvl="8">
      <w:numFmt w:val="bullet"/>
      <w:lvlText w:val="•"/>
      <w:lvlJc w:val="left"/>
      <w:pPr>
        <w:ind w:left="8420" w:hanging="377"/>
      </w:pPr>
    </w:lvl>
  </w:abstractNum>
  <w:abstractNum w:abstractNumId="3" w15:restartNumberingAfterBreak="0">
    <w:nsid w:val="0000043B"/>
    <w:multiLevelType w:val="multilevel"/>
    <w:tmpl w:val="3B3E0C18"/>
    <w:lvl w:ilvl="0">
      <w:start w:val="1"/>
      <w:numFmt w:val="lowerRoman"/>
      <w:lvlText w:val="%1)"/>
      <w:lvlJc w:val="left"/>
      <w:pPr>
        <w:ind w:left="850" w:hanging="680"/>
      </w:pPr>
      <w:rPr>
        <w:rFonts w:ascii="Arial" w:hAnsi="Arial" w:cs="Arial" w:hint="default"/>
        <w:b w:val="0"/>
        <w:bCs w:val="0"/>
        <w:i w:val="0"/>
        <w:iCs w:val="0"/>
        <w:spacing w:val="0"/>
        <w:w w:val="102"/>
        <w:sz w:val="22"/>
        <w:szCs w:val="22"/>
      </w:rPr>
    </w:lvl>
    <w:lvl w:ilvl="1">
      <w:numFmt w:val="bullet"/>
      <w:lvlText w:val="•"/>
      <w:lvlJc w:val="left"/>
      <w:pPr>
        <w:ind w:left="1796" w:hanging="680"/>
      </w:pPr>
    </w:lvl>
    <w:lvl w:ilvl="2">
      <w:numFmt w:val="bullet"/>
      <w:lvlText w:val="•"/>
      <w:lvlJc w:val="left"/>
      <w:pPr>
        <w:ind w:left="2732" w:hanging="680"/>
      </w:pPr>
    </w:lvl>
    <w:lvl w:ilvl="3">
      <w:numFmt w:val="bullet"/>
      <w:lvlText w:val="•"/>
      <w:lvlJc w:val="left"/>
      <w:pPr>
        <w:ind w:left="3668" w:hanging="680"/>
      </w:pPr>
    </w:lvl>
    <w:lvl w:ilvl="4">
      <w:numFmt w:val="bullet"/>
      <w:lvlText w:val="•"/>
      <w:lvlJc w:val="left"/>
      <w:pPr>
        <w:ind w:left="4604" w:hanging="680"/>
      </w:pPr>
    </w:lvl>
    <w:lvl w:ilvl="5">
      <w:numFmt w:val="bullet"/>
      <w:lvlText w:val="•"/>
      <w:lvlJc w:val="left"/>
      <w:pPr>
        <w:ind w:left="5540" w:hanging="680"/>
      </w:pPr>
    </w:lvl>
    <w:lvl w:ilvl="6">
      <w:numFmt w:val="bullet"/>
      <w:lvlText w:val="•"/>
      <w:lvlJc w:val="left"/>
      <w:pPr>
        <w:ind w:left="6476" w:hanging="680"/>
      </w:pPr>
    </w:lvl>
    <w:lvl w:ilvl="7">
      <w:numFmt w:val="bullet"/>
      <w:lvlText w:val="•"/>
      <w:lvlJc w:val="left"/>
      <w:pPr>
        <w:ind w:left="7412" w:hanging="680"/>
      </w:pPr>
    </w:lvl>
    <w:lvl w:ilvl="8">
      <w:numFmt w:val="bullet"/>
      <w:lvlText w:val="•"/>
      <w:lvlJc w:val="left"/>
      <w:pPr>
        <w:ind w:left="8348" w:hanging="680"/>
      </w:pPr>
    </w:lvl>
  </w:abstractNum>
  <w:abstractNum w:abstractNumId="4" w15:restartNumberingAfterBreak="0">
    <w:nsid w:val="0000045C"/>
    <w:multiLevelType w:val="multilevel"/>
    <w:tmpl w:val="0784A6BC"/>
    <w:lvl w:ilvl="0">
      <w:start w:val="1"/>
      <w:numFmt w:val="decimal"/>
      <w:lvlText w:val="%1."/>
      <w:lvlJc w:val="left"/>
      <w:pPr>
        <w:ind w:left="1529" w:hanging="680"/>
      </w:pPr>
      <w:rPr>
        <w:rFonts w:ascii="Arial" w:hAnsi="Arial" w:cs="Arial" w:hint="default"/>
        <w:b/>
        <w:bCs/>
        <w:i w:val="0"/>
        <w:iCs w:val="0"/>
        <w:w w:val="102"/>
        <w:sz w:val="20"/>
        <w:szCs w:val="20"/>
      </w:rPr>
    </w:lvl>
    <w:lvl w:ilvl="1">
      <w:start w:val="1"/>
      <w:numFmt w:val="decimal"/>
      <w:lvlText w:val="%1.%2"/>
      <w:lvlJc w:val="left"/>
      <w:pPr>
        <w:ind w:left="850" w:hanging="680"/>
      </w:pPr>
      <w:rPr>
        <w:rFonts w:ascii="Arial" w:hAnsi="Arial" w:cs="Arial" w:hint="default"/>
        <w:b/>
        <w:bCs/>
        <w:i w:val="0"/>
        <w:iCs w:val="0"/>
        <w:w w:val="102"/>
        <w:sz w:val="20"/>
        <w:szCs w:val="20"/>
      </w:rPr>
    </w:lvl>
    <w:lvl w:ilvl="2">
      <w:numFmt w:val="bullet"/>
      <w:lvlText w:val="•"/>
      <w:lvlJc w:val="left"/>
      <w:pPr>
        <w:ind w:left="2486" w:hanging="680"/>
      </w:pPr>
    </w:lvl>
    <w:lvl w:ilvl="3">
      <w:numFmt w:val="bullet"/>
      <w:lvlText w:val="•"/>
      <w:lvlJc w:val="left"/>
      <w:pPr>
        <w:ind w:left="3453" w:hanging="680"/>
      </w:pPr>
    </w:lvl>
    <w:lvl w:ilvl="4">
      <w:numFmt w:val="bullet"/>
      <w:lvlText w:val="•"/>
      <w:lvlJc w:val="left"/>
      <w:pPr>
        <w:ind w:left="4420" w:hanging="680"/>
      </w:pPr>
    </w:lvl>
    <w:lvl w:ilvl="5">
      <w:numFmt w:val="bullet"/>
      <w:lvlText w:val="•"/>
      <w:lvlJc w:val="left"/>
      <w:pPr>
        <w:ind w:left="5386" w:hanging="680"/>
      </w:pPr>
    </w:lvl>
    <w:lvl w:ilvl="6">
      <w:numFmt w:val="bullet"/>
      <w:lvlText w:val="•"/>
      <w:lvlJc w:val="left"/>
      <w:pPr>
        <w:ind w:left="6353" w:hanging="680"/>
      </w:pPr>
    </w:lvl>
    <w:lvl w:ilvl="7">
      <w:numFmt w:val="bullet"/>
      <w:lvlText w:val="•"/>
      <w:lvlJc w:val="left"/>
      <w:pPr>
        <w:ind w:left="7320" w:hanging="680"/>
      </w:pPr>
    </w:lvl>
    <w:lvl w:ilvl="8">
      <w:numFmt w:val="bullet"/>
      <w:lvlText w:val="•"/>
      <w:lvlJc w:val="left"/>
      <w:pPr>
        <w:ind w:left="8286" w:hanging="680"/>
      </w:pPr>
    </w:lvl>
  </w:abstractNum>
  <w:abstractNum w:abstractNumId="5" w15:restartNumberingAfterBreak="0">
    <w:nsid w:val="0000045D"/>
    <w:multiLevelType w:val="multilevel"/>
    <w:tmpl w:val="FFFFFFFF"/>
    <w:lvl w:ilvl="0">
      <w:start w:val="1"/>
      <w:numFmt w:val="decimal"/>
      <w:lvlText w:val="%1."/>
      <w:lvlJc w:val="left"/>
      <w:pPr>
        <w:ind w:left="850" w:hanging="252"/>
      </w:pPr>
      <w:rPr>
        <w:rFonts w:ascii="Times New Roman" w:hAnsi="Times New Roman" w:cs="Times New Roman"/>
        <w:b w:val="0"/>
        <w:bCs w:val="0"/>
        <w:i w:val="0"/>
        <w:iCs w:val="0"/>
        <w:w w:val="102"/>
        <w:sz w:val="22"/>
        <w:szCs w:val="22"/>
      </w:rPr>
    </w:lvl>
    <w:lvl w:ilvl="1">
      <w:numFmt w:val="bullet"/>
      <w:lvlText w:val="•"/>
      <w:lvlJc w:val="left"/>
      <w:pPr>
        <w:ind w:left="1796" w:hanging="252"/>
      </w:pPr>
    </w:lvl>
    <w:lvl w:ilvl="2">
      <w:numFmt w:val="bullet"/>
      <w:lvlText w:val="•"/>
      <w:lvlJc w:val="left"/>
      <w:pPr>
        <w:ind w:left="2732" w:hanging="252"/>
      </w:pPr>
    </w:lvl>
    <w:lvl w:ilvl="3">
      <w:numFmt w:val="bullet"/>
      <w:lvlText w:val="•"/>
      <w:lvlJc w:val="left"/>
      <w:pPr>
        <w:ind w:left="3668" w:hanging="252"/>
      </w:pPr>
    </w:lvl>
    <w:lvl w:ilvl="4">
      <w:numFmt w:val="bullet"/>
      <w:lvlText w:val="•"/>
      <w:lvlJc w:val="left"/>
      <w:pPr>
        <w:ind w:left="4604" w:hanging="252"/>
      </w:pPr>
    </w:lvl>
    <w:lvl w:ilvl="5">
      <w:numFmt w:val="bullet"/>
      <w:lvlText w:val="•"/>
      <w:lvlJc w:val="left"/>
      <w:pPr>
        <w:ind w:left="5540" w:hanging="252"/>
      </w:pPr>
    </w:lvl>
    <w:lvl w:ilvl="6">
      <w:numFmt w:val="bullet"/>
      <w:lvlText w:val="•"/>
      <w:lvlJc w:val="left"/>
      <w:pPr>
        <w:ind w:left="6476" w:hanging="252"/>
      </w:pPr>
    </w:lvl>
    <w:lvl w:ilvl="7">
      <w:numFmt w:val="bullet"/>
      <w:lvlText w:val="•"/>
      <w:lvlJc w:val="left"/>
      <w:pPr>
        <w:ind w:left="7412" w:hanging="252"/>
      </w:pPr>
    </w:lvl>
    <w:lvl w:ilvl="8">
      <w:numFmt w:val="bullet"/>
      <w:lvlText w:val="•"/>
      <w:lvlJc w:val="left"/>
      <w:pPr>
        <w:ind w:left="8348" w:hanging="252"/>
      </w:pPr>
    </w:lvl>
  </w:abstractNum>
  <w:abstractNum w:abstractNumId="6" w15:restartNumberingAfterBreak="0">
    <w:nsid w:val="00000463"/>
    <w:multiLevelType w:val="multilevel"/>
    <w:tmpl w:val="FFFFFFFF"/>
    <w:lvl w:ilvl="0">
      <w:start w:val="1"/>
      <w:numFmt w:val="decimal"/>
      <w:lvlText w:val="%1."/>
      <w:lvlJc w:val="left"/>
      <w:pPr>
        <w:ind w:left="1265" w:hanging="416"/>
      </w:pPr>
      <w:rPr>
        <w:rFonts w:ascii="Times New Roman" w:hAnsi="Times New Roman" w:cs="Times New Roman"/>
        <w:b w:val="0"/>
        <w:bCs w:val="0"/>
        <w:i w:val="0"/>
        <w:iCs w:val="0"/>
        <w:w w:val="102"/>
        <w:sz w:val="22"/>
        <w:szCs w:val="22"/>
      </w:rPr>
    </w:lvl>
    <w:lvl w:ilvl="1">
      <w:start w:val="1"/>
      <w:numFmt w:val="lowerRoman"/>
      <w:lvlText w:val="%2)"/>
      <w:lvlJc w:val="left"/>
      <w:pPr>
        <w:ind w:left="1925" w:hanging="660"/>
      </w:pPr>
      <w:rPr>
        <w:rFonts w:ascii="Times New Roman" w:hAnsi="Times New Roman" w:cs="Times New Roman"/>
        <w:b w:val="0"/>
        <w:bCs w:val="0"/>
        <w:i w:val="0"/>
        <w:iCs w:val="0"/>
        <w:spacing w:val="-1"/>
        <w:w w:val="102"/>
        <w:sz w:val="22"/>
        <w:szCs w:val="22"/>
      </w:rPr>
    </w:lvl>
    <w:lvl w:ilvl="2">
      <w:numFmt w:val="bullet"/>
      <w:lvlText w:val="•"/>
      <w:lvlJc w:val="left"/>
      <w:pPr>
        <w:ind w:left="2842" w:hanging="660"/>
      </w:pPr>
    </w:lvl>
    <w:lvl w:ilvl="3">
      <w:numFmt w:val="bullet"/>
      <w:lvlText w:val="•"/>
      <w:lvlJc w:val="left"/>
      <w:pPr>
        <w:ind w:left="3764" w:hanging="660"/>
      </w:pPr>
    </w:lvl>
    <w:lvl w:ilvl="4">
      <w:numFmt w:val="bullet"/>
      <w:lvlText w:val="•"/>
      <w:lvlJc w:val="left"/>
      <w:pPr>
        <w:ind w:left="4686" w:hanging="660"/>
      </w:pPr>
    </w:lvl>
    <w:lvl w:ilvl="5">
      <w:numFmt w:val="bullet"/>
      <w:lvlText w:val="•"/>
      <w:lvlJc w:val="left"/>
      <w:pPr>
        <w:ind w:left="5608" w:hanging="660"/>
      </w:pPr>
    </w:lvl>
    <w:lvl w:ilvl="6">
      <w:numFmt w:val="bullet"/>
      <w:lvlText w:val="•"/>
      <w:lvlJc w:val="left"/>
      <w:pPr>
        <w:ind w:left="6531" w:hanging="660"/>
      </w:pPr>
    </w:lvl>
    <w:lvl w:ilvl="7">
      <w:numFmt w:val="bullet"/>
      <w:lvlText w:val="•"/>
      <w:lvlJc w:val="left"/>
      <w:pPr>
        <w:ind w:left="7453" w:hanging="660"/>
      </w:pPr>
    </w:lvl>
    <w:lvl w:ilvl="8">
      <w:numFmt w:val="bullet"/>
      <w:lvlText w:val="•"/>
      <w:lvlJc w:val="left"/>
      <w:pPr>
        <w:ind w:left="8375" w:hanging="660"/>
      </w:pPr>
    </w:lvl>
  </w:abstractNum>
  <w:abstractNum w:abstractNumId="7" w15:restartNumberingAfterBreak="0">
    <w:nsid w:val="00000481"/>
    <w:multiLevelType w:val="multilevel"/>
    <w:tmpl w:val="FFFFFFFF"/>
    <w:lvl w:ilvl="0">
      <w:start w:val="1"/>
      <w:numFmt w:val="decimal"/>
      <w:lvlText w:val="%1."/>
      <w:lvlJc w:val="left"/>
      <w:pPr>
        <w:ind w:left="839" w:hanging="560"/>
      </w:pPr>
      <w:rPr>
        <w:rFonts w:ascii="Arial" w:hAnsi="Arial" w:cs="Arial"/>
        <w:b w:val="0"/>
        <w:bCs w:val="0"/>
        <w:i w:val="0"/>
        <w:iCs w:val="0"/>
        <w:spacing w:val="-1"/>
        <w:w w:val="100"/>
        <w:sz w:val="22"/>
        <w:szCs w:val="22"/>
      </w:rPr>
    </w:lvl>
    <w:lvl w:ilvl="1">
      <w:numFmt w:val="bullet"/>
      <w:lvlText w:val="•"/>
      <w:lvlJc w:val="left"/>
      <w:pPr>
        <w:ind w:left="1640" w:hanging="560"/>
      </w:pPr>
    </w:lvl>
    <w:lvl w:ilvl="2">
      <w:numFmt w:val="bullet"/>
      <w:lvlText w:val="•"/>
      <w:lvlJc w:val="left"/>
      <w:pPr>
        <w:ind w:left="2440" w:hanging="560"/>
      </w:pPr>
    </w:lvl>
    <w:lvl w:ilvl="3">
      <w:numFmt w:val="bullet"/>
      <w:lvlText w:val="•"/>
      <w:lvlJc w:val="left"/>
      <w:pPr>
        <w:ind w:left="3240" w:hanging="560"/>
      </w:pPr>
    </w:lvl>
    <w:lvl w:ilvl="4">
      <w:numFmt w:val="bullet"/>
      <w:lvlText w:val="•"/>
      <w:lvlJc w:val="left"/>
      <w:pPr>
        <w:ind w:left="4040" w:hanging="560"/>
      </w:pPr>
    </w:lvl>
    <w:lvl w:ilvl="5">
      <w:numFmt w:val="bullet"/>
      <w:lvlText w:val="•"/>
      <w:lvlJc w:val="left"/>
      <w:pPr>
        <w:ind w:left="4840" w:hanging="560"/>
      </w:pPr>
    </w:lvl>
    <w:lvl w:ilvl="6">
      <w:numFmt w:val="bullet"/>
      <w:lvlText w:val="•"/>
      <w:lvlJc w:val="left"/>
      <w:pPr>
        <w:ind w:left="5640" w:hanging="560"/>
      </w:pPr>
    </w:lvl>
    <w:lvl w:ilvl="7">
      <w:numFmt w:val="bullet"/>
      <w:lvlText w:val="•"/>
      <w:lvlJc w:val="left"/>
      <w:pPr>
        <w:ind w:left="6440" w:hanging="560"/>
      </w:pPr>
    </w:lvl>
    <w:lvl w:ilvl="8">
      <w:numFmt w:val="bullet"/>
      <w:lvlText w:val="•"/>
      <w:lvlJc w:val="left"/>
      <w:pPr>
        <w:ind w:left="7240" w:hanging="560"/>
      </w:pPr>
    </w:lvl>
  </w:abstractNum>
  <w:abstractNum w:abstractNumId="8" w15:restartNumberingAfterBreak="0">
    <w:nsid w:val="00154D9D"/>
    <w:multiLevelType w:val="multilevel"/>
    <w:tmpl w:val="79DC4D4C"/>
    <w:lvl w:ilvl="0">
      <w:start w:val="5"/>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0E504AD"/>
    <w:multiLevelType w:val="hybridMultilevel"/>
    <w:tmpl w:val="3DDEE1F2"/>
    <w:lvl w:ilvl="0" w:tplc="2E8E582E">
      <w:start w:val="1"/>
      <w:numFmt w:val="lowerRoman"/>
      <w:lvlText w:val="(%1)"/>
      <w:lvlJc w:val="left"/>
      <w:pPr>
        <w:ind w:left="2013" w:hanging="360"/>
      </w:pPr>
      <w:rPr>
        <w:rFonts w:ascii="Arial" w:hAnsi="Arial" w:cs="Arial" w:hint="default"/>
      </w:rPr>
    </w:lvl>
    <w:lvl w:ilvl="1" w:tplc="08090019" w:tentative="1">
      <w:start w:val="1"/>
      <w:numFmt w:val="lowerLetter"/>
      <w:lvlText w:val="%2."/>
      <w:lvlJc w:val="left"/>
      <w:pPr>
        <w:ind w:left="2733" w:hanging="360"/>
      </w:pPr>
    </w:lvl>
    <w:lvl w:ilvl="2" w:tplc="0809001B" w:tentative="1">
      <w:start w:val="1"/>
      <w:numFmt w:val="lowerRoman"/>
      <w:lvlText w:val="%3."/>
      <w:lvlJc w:val="right"/>
      <w:pPr>
        <w:ind w:left="3453" w:hanging="180"/>
      </w:pPr>
    </w:lvl>
    <w:lvl w:ilvl="3" w:tplc="0809000F" w:tentative="1">
      <w:start w:val="1"/>
      <w:numFmt w:val="decimal"/>
      <w:lvlText w:val="%4."/>
      <w:lvlJc w:val="left"/>
      <w:pPr>
        <w:ind w:left="4173" w:hanging="360"/>
      </w:pPr>
    </w:lvl>
    <w:lvl w:ilvl="4" w:tplc="08090019" w:tentative="1">
      <w:start w:val="1"/>
      <w:numFmt w:val="lowerLetter"/>
      <w:lvlText w:val="%5."/>
      <w:lvlJc w:val="left"/>
      <w:pPr>
        <w:ind w:left="4893" w:hanging="360"/>
      </w:pPr>
    </w:lvl>
    <w:lvl w:ilvl="5" w:tplc="0809001B" w:tentative="1">
      <w:start w:val="1"/>
      <w:numFmt w:val="lowerRoman"/>
      <w:lvlText w:val="%6."/>
      <w:lvlJc w:val="right"/>
      <w:pPr>
        <w:ind w:left="5613" w:hanging="180"/>
      </w:pPr>
    </w:lvl>
    <w:lvl w:ilvl="6" w:tplc="0809000F" w:tentative="1">
      <w:start w:val="1"/>
      <w:numFmt w:val="decimal"/>
      <w:lvlText w:val="%7."/>
      <w:lvlJc w:val="left"/>
      <w:pPr>
        <w:ind w:left="6333" w:hanging="360"/>
      </w:pPr>
    </w:lvl>
    <w:lvl w:ilvl="7" w:tplc="08090019" w:tentative="1">
      <w:start w:val="1"/>
      <w:numFmt w:val="lowerLetter"/>
      <w:lvlText w:val="%8."/>
      <w:lvlJc w:val="left"/>
      <w:pPr>
        <w:ind w:left="7053" w:hanging="360"/>
      </w:pPr>
    </w:lvl>
    <w:lvl w:ilvl="8" w:tplc="0809001B" w:tentative="1">
      <w:start w:val="1"/>
      <w:numFmt w:val="lowerRoman"/>
      <w:lvlText w:val="%9."/>
      <w:lvlJc w:val="right"/>
      <w:pPr>
        <w:ind w:left="7773" w:hanging="180"/>
      </w:pPr>
    </w:lvl>
  </w:abstractNum>
  <w:abstractNum w:abstractNumId="10" w15:restartNumberingAfterBreak="0">
    <w:nsid w:val="01414D9D"/>
    <w:multiLevelType w:val="multilevel"/>
    <w:tmpl w:val="9A3095CE"/>
    <w:lvl w:ilvl="0">
      <w:start w:val="23"/>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285582A"/>
    <w:multiLevelType w:val="multilevel"/>
    <w:tmpl w:val="4F76BAF8"/>
    <w:lvl w:ilvl="0">
      <w:start w:val="1"/>
      <w:numFmt w:val="decimal"/>
      <w:lvlText w:val="%1."/>
      <w:lvlJc w:val="left"/>
      <w:pPr>
        <w:ind w:left="1020" w:hanging="171"/>
      </w:pPr>
      <w:rPr>
        <w:rFonts w:ascii="Times New Roman" w:hAnsi="Times New Roman" w:cs="Times New Roman" w:hint="default"/>
        <w:b/>
        <w:bCs/>
        <w:i w:val="0"/>
        <w:iCs w:val="0"/>
        <w:w w:val="102"/>
        <w:sz w:val="20"/>
        <w:szCs w:val="20"/>
      </w:rPr>
    </w:lvl>
    <w:lvl w:ilvl="1">
      <w:start w:val="1"/>
      <w:numFmt w:val="decimal"/>
      <w:lvlText w:val="%1.%2"/>
      <w:lvlJc w:val="left"/>
      <w:pPr>
        <w:ind w:left="850" w:hanging="680"/>
      </w:pPr>
      <w:rPr>
        <w:rFonts w:ascii="Arial" w:hAnsi="Arial" w:cs="Arial" w:hint="default"/>
        <w:b/>
        <w:bCs/>
        <w:i w:val="0"/>
        <w:iCs w:val="0"/>
        <w:w w:val="102"/>
        <w:sz w:val="22"/>
        <w:szCs w:val="22"/>
      </w:rPr>
    </w:lvl>
    <w:lvl w:ilvl="2">
      <w:numFmt w:val="bullet"/>
      <w:lvlText w:val="•"/>
      <w:lvlJc w:val="left"/>
      <w:pPr>
        <w:ind w:left="2042" w:hanging="680"/>
      </w:pPr>
    </w:lvl>
    <w:lvl w:ilvl="3">
      <w:numFmt w:val="bullet"/>
      <w:lvlText w:val="•"/>
      <w:lvlJc w:val="left"/>
      <w:pPr>
        <w:ind w:left="3064" w:hanging="680"/>
      </w:pPr>
    </w:lvl>
    <w:lvl w:ilvl="4">
      <w:numFmt w:val="bullet"/>
      <w:lvlText w:val="•"/>
      <w:lvlJc w:val="left"/>
      <w:pPr>
        <w:ind w:left="4086" w:hanging="680"/>
      </w:pPr>
    </w:lvl>
    <w:lvl w:ilvl="5">
      <w:numFmt w:val="bullet"/>
      <w:lvlText w:val="•"/>
      <w:lvlJc w:val="left"/>
      <w:pPr>
        <w:ind w:left="5108" w:hanging="680"/>
      </w:pPr>
    </w:lvl>
    <w:lvl w:ilvl="6">
      <w:numFmt w:val="bullet"/>
      <w:lvlText w:val="•"/>
      <w:lvlJc w:val="left"/>
      <w:pPr>
        <w:ind w:left="6131" w:hanging="680"/>
      </w:pPr>
    </w:lvl>
    <w:lvl w:ilvl="7">
      <w:numFmt w:val="bullet"/>
      <w:lvlText w:val="•"/>
      <w:lvlJc w:val="left"/>
      <w:pPr>
        <w:ind w:left="7153" w:hanging="680"/>
      </w:pPr>
    </w:lvl>
    <w:lvl w:ilvl="8">
      <w:numFmt w:val="bullet"/>
      <w:lvlText w:val="•"/>
      <w:lvlJc w:val="left"/>
      <w:pPr>
        <w:ind w:left="8175" w:hanging="680"/>
      </w:pPr>
    </w:lvl>
  </w:abstractNum>
  <w:abstractNum w:abstractNumId="12" w15:restartNumberingAfterBreak="0">
    <w:nsid w:val="02A05012"/>
    <w:multiLevelType w:val="hybridMultilevel"/>
    <w:tmpl w:val="06646D50"/>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13" w15:restartNumberingAfterBreak="0">
    <w:nsid w:val="03C07D50"/>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4" w15:restartNumberingAfterBreak="0">
    <w:nsid w:val="04D92C97"/>
    <w:multiLevelType w:val="multilevel"/>
    <w:tmpl w:val="9BBE3DBC"/>
    <w:lvl w:ilvl="0">
      <w:start w:val="22"/>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5861172"/>
    <w:multiLevelType w:val="multilevel"/>
    <w:tmpl w:val="DC3EBF6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5D0275B"/>
    <w:multiLevelType w:val="hybridMultilevel"/>
    <w:tmpl w:val="026AF0B8"/>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17" w15:restartNumberingAfterBreak="0">
    <w:nsid w:val="072717D6"/>
    <w:multiLevelType w:val="hybridMultilevel"/>
    <w:tmpl w:val="2C06536A"/>
    <w:lvl w:ilvl="0" w:tplc="2E8E582E">
      <w:start w:val="1"/>
      <w:numFmt w:val="lowerRoman"/>
      <w:lvlText w:val="(%1)"/>
      <w:lvlJc w:val="left"/>
      <w:pPr>
        <w:ind w:left="2168" w:hanging="360"/>
      </w:pPr>
      <w:rPr>
        <w:rFonts w:ascii="Arial" w:hAnsi="Arial" w:cs="Arial" w:hint="default"/>
      </w:rPr>
    </w:lvl>
    <w:lvl w:ilvl="1" w:tplc="08090019" w:tentative="1">
      <w:start w:val="1"/>
      <w:numFmt w:val="lowerLetter"/>
      <w:lvlText w:val="%2."/>
      <w:lvlJc w:val="left"/>
      <w:pPr>
        <w:ind w:left="2888" w:hanging="360"/>
      </w:pPr>
    </w:lvl>
    <w:lvl w:ilvl="2" w:tplc="0809001B" w:tentative="1">
      <w:start w:val="1"/>
      <w:numFmt w:val="lowerRoman"/>
      <w:lvlText w:val="%3."/>
      <w:lvlJc w:val="right"/>
      <w:pPr>
        <w:ind w:left="3608" w:hanging="180"/>
      </w:pPr>
    </w:lvl>
    <w:lvl w:ilvl="3" w:tplc="0809000F" w:tentative="1">
      <w:start w:val="1"/>
      <w:numFmt w:val="decimal"/>
      <w:lvlText w:val="%4."/>
      <w:lvlJc w:val="left"/>
      <w:pPr>
        <w:ind w:left="4328" w:hanging="360"/>
      </w:pPr>
    </w:lvl>
    <w:lvl w:ilvl="4" w:tplc="08090019" w:tentative="1">
      <w:start w:val="1"/>
      <w:numFmt w:val="lowerLetter"/>
      <w:lvlText w:val="%5."/>
      <w:lvlJc w:val="left"/>
      <w:pPr>
        <w:ind w:left="5048" w:hanging="360"/>
      </w:pPr>
    </w:lvl>
    <w:lvl w:ilvl="5" w:tplc="0809001B" w:tentative="1">
      <w:start w:val="1"/>
      <w:numFmt w:val="lowerRoman"/>
      <w:lvlText w:val="%6."/>
      <w:lvlJc w:val="right"/>
      <w:pPr>
        <w:ind w:left="5768" w:hanging="180"/>
      </w:pPr>
    </w:lvl>
    <w:lvl w:ilvl="6" w:tplc="0809000F" w:tentative="1">
      <w:start w:val="1"/>
      <w:numFmt w:val="decimal"/>
      <w:lvlText w:val="%7."/>
      <w:lvlJc w:val="left"/>
      <w:pPr>
        <w:ind w:left="6488" w:hanging="360"/>
      </w:pPr>
    </w:lvl>
    <w:lvl w:ilvl="7" w:tplc="08090019" w:tentative="1">
      <w:start w:val="1"/>
      <w:numFmt w:val="lowerLetter"/>
      <w:lvlText w:val="%8."/>
      <w:lvlJc w:val="left"/>
      <w:pPr>
        <w:ind w:left="7208" w:hanging="360"/>
      </w:pPr>
    </w:lvl>
    <w:lvl w:ilvl="8" w:tplc="0809001B" w:tentative="1">
      <w:start w:val="1"/>
      <w:numFmt w:val="lowerRoman"/>
      <w:lvlText w:val="%9."/>
      <w:lvlJc w:val="right"/>
      <w:pPr>
        <w:ind w:left="7928" w:hanging="180"/>
      </w:pPr>
    </w:lvl>
  </w:abstractNum>
  <w:abstractNum w:abstractNumId="18" w15:restartNumberingAfterBreak="0">
    <w:nsid w:val="075D1DF5"/>
    <w:multiLevelType w:val="multilevel"/>
    <w:tmpl w:val="56184C6C"/>
    <w:lvl w:ilvl="0">
      <w:start w:val="1"/>
      <w:numFmt w:val="decimal"/>
      <w:lvlText w:val="%1."/>
      <w:lvlJc w:val="left"/>
      <w:pPr>
        <w:ind w:left="1448" w:hanging="171"/>
      </w:pPr>
      <w:rPr>
        <w:rFonts w:ascii="Arial" w:hAnsi="Arial" w:cs="Arial" w:hint="default"/>
        <w:b/>
        <w:bCs/>
        <w:i w:val="0"/>
        <w:iCs w:val="0"/>
        <w:w w:val="102"/>
        <w:sz w:val="20"/>
        <w:szCs w:val="20"/>
      </w:rPr>
    </w:lvl>
    <w:lvl w:ilvl="1">
      <w:start w:val="1"/>
      <w:numFmt w:val="lowerLetter"/>
      <w:lvlText w:val="(%2)"/>
      <w:lvlJc w:val="left"/>
      <w:pPr>
        <w:ind w:left="360" w:hanging="360"/>
      </w:pPr>
      <w:rPr>
        <w:rFonts w:ascii="Arial" w:hAnsi="Arial" w:cs="Arial" w:hint="default"/>
      </w:rPr>
    </w:lvl>
    <w:lvl w:ilvl="2">
      <w:numFmt w:val="bullet"/>
      <w:lvlText w:val="•"/>
      <w:lvlJc w:val="left"/>
      <w:pPr>
        <w:ind w:left="2042" w:hanging="680"/>
      </w:pPr>
    </w:lvl>
    <w:lvl w:ilvl="3">
      <w:numFmt w:val="bullet"/>
      <w:lvlText w:val="•"/>
      <w:lvlJc w:val="left"/>
      <w:pPr>
        <w:ind w:left="3064" w:hanging="680"/>
      </w:pPr>
    </w:lvl>
    <w:lvl w:ilvl="4">
      <w:numFmt w:val="bullet"/>
      <w:lvlText w:val="•"/>
      <w:lvlJc w:val="left"/>
      <w:pPr>
        <w:ind w:left="4086" w:hanging="680"/>
      </w:pPr>
    </w:lvl>
    <w:lvl w:ilvl="5">
      <w:numFmt w:val="bullet"/>
      <w:lvlText w:val="•"/>
      <w:lvlJc w:val="left"/>
      <w:pPr>
        <w:ind w:left="5108" w:hanging="680"/>
      </w:pPr>
    </w:lvl>
    <w:lvl w:ilvl="6">
      <w:numFmt w:val="bullet"/>
      <w:lvlText w:val="•"/>
      <w:lvlJc w:val="left"/>
      <w:pPr>
        <w:ind w:left="6131" w:hanging="680"/>
      </w:pPr>
    </w:lvl>
    <w:lvl w:ilvl="7">
      <w:numFmt w:val="bullet"/>
      <w:lvlText w:val="•"/>
      <w:lvlJc w:val="left"/>
      <w:pPr>
        <w:ind w:left="7153" w:hanging="680"/>
      </w:pPr>
    </w:lvl>
    <w:lvl w:ilvl="8">
      <w:numFmt w:val="bullet"/>
      <w:lvlText w:val="•"/>
      <w:lvlJc w:val="left"/>
      <w:pPr>
        <w:ind w:left="8175" w:hanging="680"/>
      </w:pPr>
    </w:lvl>
  </w:abstractNum>
  <w:abstractNum w:abstractNumId="19" w15:restartNumberingAfterBreak="0">
    <w:nsid w:val="086002DF"/>
    <w:multiLevelType w:val="hybridMultilevel"/>
    <w:tmpl w:val="BF665A26"/>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0" w15:restartNumberingAfterBreak="0">
    <w:nsid w:val="08710A72"/>
    <w:multiLevelType w:val="hybridMultilevel"/>
    <w:tmpl w:val="D27EBCC8"/>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8DF0FE8"/>
    <w:multiLevelType w:val="hybridMultilevel"/>
    <w:tmpl w:val="F66C499A"/>
    <w:lvl w:ilvl="0" w:tplc="40090017">
      <w:start w:val="1"/>
      <w:numFmt w:val="lowerLetter"/>
      <w:lvlText w:val="%1)"/>
      <w:lvlJc w:val="left"/>
      <w:pPr>
        <w:ind w:left="1267" w:hanging="360"/>
      </w:pPr>
    </w:lvl>
    <w:lvl w:ilvl="1" w:tplc="40090019" w:tentative="1">
      <w:start w:val="1"/>
      <w:numFmt w:val="lowerLetter"/>
      <w:lvlText w:val="%2."/>
      <w:lvlJc w:val="left"/>
      <w:pPr>
        <w:ind w:left="1987" w:hanging="360"/>
      </w:pPr>
    </w:lvl>
    <w:lvl w:ilvl="2" w:tplc="4009001B" w:tentative="1">
      <w:start w:val="1"/>
      <w:numFmt w:val="lowerRoman"/>
      <w:lvlText w:val="%3."/>
      <w:lvlJc w:val="right"/>
      <w:pPr>
        <w:ind w:left="2707" w:hanging="180"/>
      </w:pPr>
    </w:lvl>
    <w:lvl w:ilvl="3" w:tplc="4009000F" w:tentative="1">
      <w:start w:val="1"/>
      <w:numFmt w:val="decimal"/>
      <w:lvlText w:val="%4."/>
      <w:lvlJc w:val="left"/>
      <w:pPr>
        <w:ind w:left="3427" w:hanging="360"/>
      </w:pPr>
    </w:lvl>
    <w:lvl w:ilvl="4" w:tplc="40090019" w:tentative="1">
      <w:start w:val="1"/>
      <w:numFmt w:val="lowerLetter"/>
      <w:lvlText w:val="%5."/>
      <w:lvlJc w:val="left"/>
      <w:pPr>
        <w:ind w:left="4147" w:hanging="360"/>
      </w:pPr>
    </w:lvl>
    <w:lvl w:ilvl="5" w:tplc="4009001B" w:tentative="1">
      <w:start w:val="1"/>
      <w:numFmt w:val="lowerRoman"/>
      <w:lvlText w:val="%6."/>
      <w:lvlJc w:val="right"/>
      <w:pPr>
        <w:ind w:left="4867" w:hanging="180"/>
      </w:pPr>
    </w:lvl>
    <w:lvl w:ilvl="6" w:tplc="4009000F" w:tentative="1">
      <w:start w:val="1"/>
      <w:numFmt w:val="decimal"/>
      <w:lvlText w:val="%7."/>
      <w:lvlJc w:val="left"/>
      <w:pPr>
        <w:ind w:left="5587" w:hanging="360"/>
      </w:pPr>
    </w:lvl>
    <w:lvl w:ilvl="7" w:tplc="40090019" w:tentative="1">
      <w:start w:val="1"/>
      <w:numFmt w:val="lowerLetter"/>
      <w:lvlText w:val="%8."/>
      <w:lvlJc w:val="left"/>
      <w:pPr>
        <w:ind w:left="6307" w:hanging="360"/>
      </w:pPr>
    </w:lvl>
    <w:lvl w:ilvl="8" w:tplc="4009001B" w:tentative="1">
      <w:start w:val="1"/>
      <w:numFmt w:val="lowerRoman"/>
      <w:lvlText w:val="%9."/>
      <w:lvlJc w:val="right"/>
      <w:pPr>
        <w:ind w:left="7027" w:hanging="180"/>
      </w:pPr>
    </w:lvl>
  </w:abstractNum>
  <w:abstractNum w:abstractNumId="22" w15:restartNumberingAfterBreak="0">
    <w:nsid w:val="09A82764"/>
    <w:multiLevelType w:val="hybridMultilevel"/>
    <w:tmpl w:val="DEA630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A5C1477"/>
    <w:multiLevelType w:val="multilevel"/>
    <w:tmpl w:val="7AC6726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0ACA17D3"/>
    <w:multiLevelType w:val="hybridMultilevel"/>
    <w:tmpl w:val="749CEFD0"/>
    <w:lvl w:ilvl="0" w:tplc="B058C342">
      <w:start w:val="1"/>
      <w:numFmt w:val="decimal"/>
      <w:lvlText w:val="%1."/>
      <w:lvlJc w:val="left"/>
      <w:pPr>
        <w:ind w:left="1574" w:hanging="360"/>
      </w:pPr>
      <w:rPr>
        <w:b w:val="0"/>
        <w:bCs w:val="0"/>
      </w:rPr>
    </w:lvl>
    <w:lvl w:ilvl="1" w:tplc="40090019" w:tentative="1">
      <w:start w:val="1"/>
      <w:numFmt w:val="lowerLetter"/>
      <w:lvlText w:val="%2."/>
      <w:lvlJc w:val="left"/>
      <w:pPr>
        <w:ind w:left="2294" w:hanging="360"/>
      </w:pPr>
    </w:lvl>
    <w:lvl w:ilvl="2" w:tplc="4009001B" w:tentative="1">
      <w:start w:val="1"/>
      <w:numFmt w:val="lowerRoman"/>
      <w:lvlText w:val="%3."/>
      <w:lvlJc w:val="right"/>
      <w:pPr>
        <w:ind w:left="3014" w:hanging="180"/>
      </w:pPr>
    </w:lvl>
    <w:lvl w:ilvl="3" w:tplc="4009000F" w:tentative="1">
      <w:start w:val="1"/>
      <w:numFmt w:val="decimal"/>
      <w:lvlText w:val="%4."/>
      <w:lvlJc w:val="left"/>
      <w:pPr>
        <w:ind w:left="3734" w:hanging="360"/>
      </w:pPr>
    </w:lvl>
    <w:lvl w:ilvl="4" w:tplc="40090019" w:tentative="1">
      <w:start w:val="1"/>
      <w:numFmt w:val="lowerLetter"/>
      <w:lvlText w:val="%5."/>
      <w:lvlJc w:val="left"/>
      <w:pPr>
        <w:ind w:left="4454" w:hanging="360"/>
      </w:pPr>
    </w:lvl>
    <w:lvl w:ilvl="5" w:tplc="4009001B" w:tentative="1">
      <w:start w:val="1"/>
      <w:numFmt w:val="lowerRoman"/>
      <w:lvlText w:val="%6."/>
      <w:lvlJc w:val="right"/>
      <w:pPr>
        <w:ind w:left="5174" w:hanging="180"/>
      </w:pPr>
    </w:lvl>
    <w:lvl w:ilvl="6" w:tplc="4009000F" w:tentative="1">
      <w:start w:val="1"/>
      <w:numFmt w:val="decimal"/>
      <w:lvlText w:val="%7."/>
      <w:lvlJc w:val="left"/>
      <w:pPr>
        <w:ind w:left="5894" w:hanging="360"/>
      </w:pPr>
    </w:lvl>
    <w:lvl w:ilvl="7" w:tplc="40090019" w:tentative="1">
      <w:start w:val="1"/>
      <w:numFmt w:val="lowerLetter"/>
      <w:lvlText w:val="%8."/>
      <w:lvlJc w:val="left"/>
      <w:pPr>
        <w:ind w:left="6614" w:hanging="360"/>
      </w:pPr>
    </w:lvl>
    <w:lvl w:ilvl="8" w:tplc="4009001B" w:tentative="1">
      <w:start w:val="1"/>
      <w:numFmt w:val="lowerRoman"/>
      <w:lvlText w:val="%9."/>
      <w:lvlJc w:val="right"/>
      <w:pPr>
        <w:ind w:left="7334" w:hanging="180"/>
      </w:pPr>
    </w:lvl>
  </w:abstractNum>
  <w:abstractNum w:abstractNumId="25" w15:restartNumberingAfterBreak="0">
    <w:nsid w:val="0BF02E00"/>
    <w:multiLevelType w:val="multilevel"/>
    <w:tmpl w:val="E2264F42"/>
    <w:lvl w:ilvl="0">
      <w:start w:val="35"/>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0C8865B2"/>
    <w:multiLevelType w:val="hybridMultilevel"/>
    <w:tmpl w:val="9B602518"/>
    <w:lvl w:ilvl="0" w:tplc="FFFFFFFF">
      <w:start w:val="1"/>
      <w:numFmt w:val="lowerLetter"/>
      <w:lvlText w:val="%1."/>
      <w:lvlJc w:val="left"/>
      <w:pPr>
        <w:ind w:left="1224" w:hanging="360"/>
      </w:pPr>
      <w:rPr>
        <w:rFonts w:hint="default"/>
      </w:rPr>
    </w:lvl>
    <w:lvl w:ilvl="1" w:tplc="FFFFFFFF">
      <w:start w:val="1"/>
      <w:numFmt w:val="lowerLetter"/>
      <w:lvlText w:val="%2."/>
      <w:lvlJc w:val="left"/>
      <w:pPr>
        <w:ind w:left="1944" w:hanging="360"/>
      </w:pPr>
    </w:lvl>
    <w:lvl w:ilvl="2" w:tplc="FFFFFFFF">
      <w:start w:val="1"/>
      <w:numFmt w:val="lowerLetter"/>
      <w:lvlText w:val="(%3)"/>
      <w:lvlJc w:val="left"/>
      <w:pPr>
        <w:ind w:left="2844" w:hanging="360"/>
      </w:pPr>
      <w:rPr>
        <w:rFonts w:hint="default"/>
      </w:rPr>
    </w:lvl>
    <w:lvl w:ilvl="3" w:tplc="FFFFFFFF">
      <w:start w:val="1"/>
      <w:numFmt w:val="lowerLetter"/>
      <w:lvlText w:val="%4)"/>
      <w:lvlJc w:val="left"/>
      <w:pPr>
        <w:ind w:left="3384" w:hanging="360"/>
      </w:pPr>
      <w:rPr>
        <w:rFonts w:hint="default"/>
      </w:rPr>
    </w:lvl>
    <w:lvl w:ilvl="4" w:tplc="FFFFFFFF" w:tentative="1">
      <w:start w:val="1"/>
      <w:numFmt w:val="lowerLetter"/>
      <w:lvlText w:val="%5."/>
      <w:lvlJc w:val="left"/>
      <w:pPr>
        <w:ind w:left="4104" w:hanging="360"/>
      </w:pPr>
    </w:lvl>
    <w:lvl w:ilvl="5" w:tplc="FFFFFFFF" w:tentative="1">
      <w:start w:val="1"/>
      <w:numFmt w:val="lowerRoman"/>
      <w:lvlText w:val="%6."/>
      <w:lvlJc w:val="right"/>
      <w:pPr>
        <w:ind w:left="4824" w:hanging="180"/>
      </w:pPr>
    </w:lvl>
    <w:lvl w:ilvl="6" w:tplc="FFFFFFFF" w:tentative="1">
      <w:start w:val="1"/>
      <w:numFmt w:val="decimal"/>
      <w:lvlText w:val="%7."/>
      <w:lvlJc w:val="left"/>
      <w:pPr>
        <w:ind w:left="5544" w:hanging="360"/>
      </w:pPr>
    </w:lvl>
    <w:lvl w:ilvl="7" w:tplc="FFFFFFFF" w:tentative="1">
      <w:start w:val="1"/>
      <w:numFmt w:val="lowerLetter"/>
      <w:lvlText w:val="%8."/>
      <w:lvlJc w:val="left"/>
      <w:pPr>
        <w:ind w:left="6264" w:hanging="360"/>
      </w:pPr>
    </w:lvl>
    <w:lvl w:ilvl="8" w:tplc="FFFFFFFF" w:tentative="1">
      <w:start w:val="1"/>
      <w:numFmt w:val="lowerRoman"/>
      <w:lvlText w:val="%9."/>
      <w:lvlJc w:val="right"/>
      <w:pPr>
        <w:ind w:left="6984" w:hanging="180"/>
      </w:pPr>
    </w:lvl>
  </w:abstractNum>
  <w:abstractNum w:abstractNumId="27" w15:restartNumberingAfterBreak="0">
    <w:nsid w:val="0CB07EE1"/>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0DE8234F"/>
    <w:multiLevelType w:val="hybridMultilevel"/>
    <w:tmpl w:val="8158723A"/>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0E6268CF"/>
    <w:multiLevelType w:val="multilevel"/>
    <w:tmpl w:val="10B428F2"/>
    <w:lvl w:ilvl="0">
      <w:start w:val="41"/>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0EC37351"/>
    <w:multiLevelType w:val="multilevel"/>
    <w:tmpl w:val="7354C868"/>
    <w:lvl w:ilvl="0">
      <w:start w:val="33"/>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0F821BC3"/>
    <w:multiLevelType w:val="multilevel"/>
    <w:tmpl w:val="0409001F"/>
    <w:styleLink w:val="111111"/>
    <w:lvl w:ilvl="0">
      <w:start w:val="1"/>
      <w:numFmt w:val="decimal"/>
      <w:lvlText w:val="%1."/>
      <w:lvlJc w:val="left"/>
      <w:pPr>
        <w:ind w:left="360" w:hanging="360"/>
      </w:pPr>
      <w:rPr>
        <w:rFonts w:ascii="Cambria" w:hAnsi="Cambr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1AB0143"/>
    <w:multiLevelType w:val="hybridMultilevel"/>
    <w:tmpl w:val="39283F4C"/>
    <w:lvl w:ilvl="0" w:tplc="04090019">
      <w:start w:val="1"/>
      <w:numFmt w:val="lowerLetter"/>
      <w:lvlText w:val="(%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33" w15:restartNumberingAfterBreak="0">
    <w:nsid w:val="11E06F37"/>
    <w:multiLevelType w:val="multilevel"/>
    <w:tmpl w:val="C6C4D198"/>
    <w:lvl w:ilvl="0">
      <w:start w:val="34"/>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127722FA"/>
    <w:multiLevelType w:val="multilevel"/>
    <w:tmpl w:val="ED00DC48"/>
    <w:lvl w:ilvl="0">
      <w:start w:val="29"/>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139A23DE"/>
    <w:multiLevelType w:val="hybridMultilevel"/>
    <w:tmpl w:val="D10EB074"/>
    <w:lvl w:ilvl="0" w:tplc="CA5A7D62">
      <w:start w:val="1"/>
      <w:numFmt w:val="decimal"/>
      <w:pStyle w:val="Heading1"/>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15120B3E"/>
    <w:multiLevelType w:val="hybridMultilevel"/>
    <w:tmpl w:val="15A25E84"/>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37" w15:restartNumberingAfterBreak="0">
    <w:nsid w:val="16347473"/>
    <w:multiLevelType w:val="hybridMultilevel"/>
    <w:tmpl w:val="4E8CCE74"/>
    <w:lvl w:ilvl="0" w:tplc="FE966750">
      <w:start w:val="1"/>
      <w:numFmt w:val="lowerLetter"/>
      <w:lvlText w:val="(%1)"/>
      <w:lvlJc w:val="left"/>
      <w:pPr>
        <w:tabs>
          <w:tab w:val="num" w:pos="1440"/>
        </w:tabs>
        <w:ind w:left="1440" w:hanging="864"/>
      </w:pPr>
      <w:rPr>
        <w:rFonts w:hint="default"/>
      </w:rPr>
    </w:lvl>
    <w:lvl w:ilvl="1" w:tplc="F154DC94" w:tentative="1">
      <w:start w:val="1"/>
      <w:numFmt w:val="lowerLetter"/>
      <w:lvlText w:val="%2."/>
      <w:lvlJc w:val="left"/>
      <w:pPr>
        <w:tabs>
          <w:tab w:val="num" w:pos="1440"/>
        </w:tabs>
        <w:ind w:left="1440" w:hanging="360"/>
      </w:pPr>
    </w:lvl>
    <w:lvl w:ilvl="2" w:tplc="987C62AE" w:tentative="1">
      <w:start w:val="1"/>
      <w:numFmt w:val="lowerRoman"/>
      <w:lvlText w:val="%3."/>
      <w:lvlJc w:val="right"/>
      <w:pPr>
        <w:tabs>
          <w:tab w:val="num" w:pos="2160"/>
        </w:tabs>
        <w:ind w:left="2160" w:hanging="180"/>
      </w:pPr>
    </w:lvl>
    <w:lvl w:ilvl="3" w:tplc="49EE7F28" w:tentative="1">
      <w:start w:val="1"/>
      <w:numFmt w:val="decimal"/>
      <w:lvlText w:val="%4."/>
      <w:lvlJc w:val="left"/>
      <w:pPr>
        <w:tabs>
          <w:tab w:val="num" w:pos="2880"/>
        </w:tabs>
        <w:ind w:left="2880" w:hanging="360"/>
      </w:pPr>
    </w:lvl>
    <w:lvl w:ilvl="4" w:tplc="B4BAE5AE" w:tentative="1">
      <w:start w:val="1"/>
      <w:numFmt w:val="lowerLetter"/>
      <w:lvlText w:val="%5."/>
      <w:lvlJc w:val="left"/>
      <w:pPr>
        <w:tabs>
          <w:tab w:val="num" w:pos="3600"/>
        </w:tabs>
        <w:ind w:left="3600" w:hanging="360"/>
      </w:pPr>
    </w:lvl>
    <w:lvl w:ilvl="5" w:tplc="CE8AFA1E" w:tentative="1">
      <w:start w:val="1"/>
      <w:numFmt w:val="lowerRoman"/>
      <w:lvlText w:val="%6."/>
      <w:lvlJc w:val="right"/>
      <w:pPr>
        <w:tabs>
          <w:tab w:val="num" w:pos="4320"/>
        </w:tabs>
        <w:ind w:left="4320" w:hanging="180"/>
      </w:pPr>
    </w:lvl>
    <w:lvl w:ilvl="6" w:tplc="149AB19E" w:tentative="1">
      <w:start w:val="1"/>
      <w:numFmt w:val="decimal"/>
      <w:lvlText w:val="%7."/>
      <w:lvlJc w:val="left"/>
      <w:pPr>
        <w:tabs>
          <w:tab w:val="num" w:pos="5040"/>
        </w:tabs>
        <w:ind w:left="5040" w:hanging="360"/>
      </w:pPr>
    </w:lvl>
    <w:lvl w:ilvl="7" w:tplc="922AD4F0" w:tentative="1">
      <w:start w:val="1"/>
      <w:numFmt w:val="lowerLetter"/>
      <w:lvlText w:val="%8."/>
      <w:lvlJc w:val="left"/>
      <w:pPr>
        <w:tabs>
          <w:tab w:val="num" w:pos="5760"/>
        </w:tabs>
        <w:ind w:left="5760" w:hanging="360"/>
      </w:pPr>
    </w:lvl>
    <w:lvl w:ilvl="8" w:tplc="777EBB2E" w:tentative="1">
      <w:start w:val="1"/>
      <w:numFmt w:val="lowerRoman"/>
      <w:lvlText w:val="%9."/>
      <w:lvlJc w:val="right"/>
      <w:pPr>
        <w:tabs>
          <w:tab w:val="num" w:pos="6480"/>
        </w:tabs>
        <w:ind w:left="6480" w:hanging="180"/>
      </w:pPr>
    </w:lvl>
  </w:abstractNum>
  <w:abstractNum w:abstractNumId="38" w15:restartNumberingAfterBreak="0">
    <w:nsid w:val="164E53C7"/>
    <w:multiLevelType w:val="hybridMultilevel"/>
    <w:tmpl w:val="A186320A"/>
    <w:lvl w:ilvl="0" w:tplc="083ADA0E">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6D77701"/>
    <w:multiLevelType w:val="hybridMultilevel"/>
    <w:tmpl w:val="516AB1D4"/>
    <w:lvl w:ilvl="0" w:tplc="04090019">
      <w:start w:val="1"/>
      <w:numFmt w:val="lowerLetter"/>
      <w:lvlText w:val="(%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40" w15:restartNumberingAfterBreak="0">
    <w:nsid w:val="177C2ED9"/>
    <w:multiLevelType w:val="multilevel"/>
    <w:tmpl w:val="E1DC620E"/>
    <w:lvl w:ilvl="0">
      <w:start w:val="39"/>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17844C9A"/>
    <w:multiLevelType w:val="hybridMultilevel"/>
    <w:tmpl w:val="0D9426B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17B81589"/>
    <w:multiLevelType w:val="hybridMultilevel"/>
    <w:tmpl w:val="C0F63D24"/>
    <w:lvl w:ilvl="0" w:tplc="08090015">
      <w:start w:val="1"/>
      <w:numFmt w:val="upperLetter"/>
      <w:lvlText w:val="%1."/>
      <w:lvlJc w:val="left"/>
      <w:pPr>
        <w:ind w:left="792" w:hanging="360"/>
      </w:p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43" w15:restartNumberingAfterBreak="0">
    <w:nsid w:val="1934102E"/>
    <w:multiLevelType w:val="multilevel"/>
    <w:tmpl w:val="C3E835B6"/>
    <w:lvl w:ilvl="0">
      <w:start w:val="46"/>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19726A50"/>
    <w:multiLevelType w:val="hybridMultilevel"/>
    <w:tmpl w:val="4C721192"/>
    <w:lvl w:ilvl="0" w:tplc="CF4E6164">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8AD45F76">
      <w:start w:val="1"/>
      <w:numFmt w:val="decimal"/>
      <w:lvlText w:val="%4."/>
      <w:lvlJc w:val="left"/>
      <w:pPr>
        <w:ind w:left="3240" w:hanging="360"/>
      </w:pPr>
      <w:rPr>
        <w:rFonts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19CD0645"/>
    <w:multiLevelType w:val="hybridMultilevel"/>
    <w:tmpl w:val="5C022AF4"/>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46" w15:restartNumberingAfterBreak="0">
    <w:nsid w:val="19D378E2"/>
    <w:multiLevelType w:val="hybridMultilevel"/>
    <w:tmpl w:val="A3AC95CC"/>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47" w15:restartNumberingAfterBreak="0">
    <w:nsid w:val="19DE1459"/>
    <w:multiLevelType w:val="multilevel"/>
    <w:tmpl w:val="9732BD3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1A2B0F88"/>
    <w:multiLevelType w:val="multilevel"/>
    <w:tmpl w:val="1D1619F0"/>
    <w:lvl w:ilvl="0">
      <w:start w:val="17"/>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1A4E6B8D"/>
    <w:multiLevelType w:val="multilevel"/>
    <w:tmpl w:val="7BE8D88C"/>
    <w:lvl w:ilvl="0">
      <w:start w:val="18"/>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1C495D21"/>
    <w:multiLevelType w:val="hybridMultilevel"/>
    <w:tmpl w:val="05A4B99A"/>
    <w:lvl w:ilvl="0" w:tplc="0409000F">
      <w:start w:val="1"/>
      <w:numFmt w:val="decimal"/>
      <w:lvlText w:val="%1."/>
      <w:lvlJc w:val="left"/>
      <w:pPr>
        <w:ind w:left="2168" w:hanging="360"/>
      </w:pPr>
    </w:lvl>
    <w:lvl w:ilvl="1" w:tplc="08090019" w:tentative="1">
      <w:start w:val="1"/>
      <w:numFmt w:val="lowerLetter"/>
      <w:lvlText w:val="%2."/>
      <w:lvlJc w:val="left"/>
      <w:pPr>
        <w:ind w:left="2888" w:hanging="360"/>
      </w:pPr>
    </w:lvl>
    <w:lvl w:ilvl="2" w:tplc="0809001B" w:tentative="1">
      <w:start w:val="1"/>
      <w:numFmt w:val="lowerRoman"/>
      <w:lvlText w:val="%3."/>
      <w:lvlJc w:val="right"/>
      <w:pPr>
        <w:ind w:left="3608" w:hanging="180"/>
      </w:pPr>
    </w:lvl>
    <w:lvl w:ilvl="3" w:tplc="0809000F" w:tentative="1">
      <w:start w:val="1"/>
      <w:numFmt w:val="decimal"/>
      <w:lvlText w:val="%4."/>
      <w:lvlJc w:val="left"/>
      <w:pPr>
        <w:ind w:left="4328" w:hanging="360"/>
      </w:pPr>
    </w:lvl>
    <w:lvl w:ilvl="4" w:tplc="08090019" w:tentative="1">
      <w:start w:val="1"/>
      <w:numFmt w:val="lowerLetter"/>
      <w:lvlText w:val="%5."/>
      <w:lvlJc w:val="left"/>
      <w:pPr>
        <w:ind w:left="5048" w:hanging="360"/>
      </w:pPr>
    </w:lvl>
    <w:lvl w:ilvl="5" w:tplc="0809001B" w:tentative="1">
      <w:start w:val="1"/>
      <w:numFmt w:val="lowerRoman"/>
      <w:lvlText w:val="%6."/>
      <w:lvlJc w:val="right"/>
      <w:pPr>
        <w:ind w:left="5768" w:hanging="180"/>
      </w:pPr>
    </w:lvl>
    <w:lvl w:ilvl="6" w:tplc="0809000F" w:tentative="1">
      <w:start w:val="1"/>
      <w:numFmt w:val="decimal"/>
      <w:lvlText w:val="%7."/>
      <w:lvlJc w:val="left"/>
      <w:pPr>
        <w:ind w:left="6488" w:hanging="360"/>
      </w:pPr>
    </w:lvl>
    <w:lvl w:ilvl="7" w:tplc="08090019" w:tentative="1">
      <w:start w:val="1"/>
      <w:numFmt w:val="lowerLetter"/>
      <w:lvlText w:val="%8."/>
      <w:lvlJc w:val="left"/>
      <w:pPr>
        <w:ind w:left="7208" w:hanging="360"/>
      </w:pPr>
    </w:lvl>
    <w:lvl w:ilvl="8" w:tplc="0809001B" w:tentative="1">
      <w:start w:val="1"/>
      <w:numFmt w:val="lowerRoman"/>
      <w:lvlText w:val="%9."/>
      <w:lvlJc w:val="right"/>
      <w:pPr>
        <w:ind w:left="7928" w:hanging="180"/>
      </w:pPr>
    </w:lvl>
  </w:abstractNum>
  <w:abstractNum w:abstractNumId="51" w15:restartNumberingAfterBreak="0">
    <w:nsid w:val="1E3E7346"/>
    <w:multiLevelType w:val="hybridMultilevel"/>
    <w:tmpl w:val="4FB8BE92"/>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15:restartNumberingAfterBreak="0">
    <w:nsid w:val="1EB4139D"/>
    <w:multiLevelType w:val="hybridMultilevel"/>
    <w:tmpl w:val="23364160"/>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53" w15:restartNumberingAfterBreak="0">
    <w:nsid w:val="1F1351FB"/>
    <w:multiLevelType w:val="hybridMultilevel"/>
    <w:tmpl w:val="7E503562"/>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54" w15:restartNumberingAfterBreak="0">
    <w:nsid w:val="1F25063E"/>
    <w:multiLevelType w:val="multilevel"/>
    <w:tmpl w:val="7AD22784"/>
    <w:lvl w:ilvl="0">
      <w:start w:val="1"/>
      <w:numFmt w:val="decimal"/>
      <w:lvlText w:val="%1."/>
      <w:lvlJc w:val="left"/>
      <w:pPr>
        <w:ind w:left="1529" w:hanging="680"/>
      </w:pPr>
      <w:rPr>
        <w:rFonts w:ascii="Arial" w:eastAsia="Times New Roman" w:hAnsi="Arial" w:cs="Arial" w:hint="default"/>
        <w:b/>
        <w:bCs/>
        <w:i w:val="0"/>
        <w:iCs w:val="0"/>
        <w:sz w:val="22"/>
        <w:szCs w:val="22"/>
      </w:rPr>
    </w:lvl>
    <w:lvl w:ilvl="1">
      <w:start w:val="1"/>
      <w:numFmt w:val="decimal"/>
      <w:lvlText w:val="%1.%2"/>
      <w:lvlJc w:val="left"/>
      <w:pPr>
        <w:ind w:left="850" w:hanging="680"/>
      </w:pPr>
      <w:rPr>
        <w:rFonts w:ascii="Arial" w:eastAsia="Times New Roman" w:hAnsi="Arial" w:cs="Arial" w:hint="default"/>
        <w:b/>
        <w:bCs/>
        <w:i w:val="0"/>
        <w:iCs w:val="0"/>
        <w:sz w:val="22"/>
        <w:szCs w:val="22"/>
      </w:rPr>
    </w:lvl>
    <w:lvl w:ilvl="2">
      <w:start w:val="1"/>
      <w:numFmt w:val="decimal"/>
      <w:lvlText w:val="%1.%2.%3"/>
      <w:lvlJc w:val="left"/>
      <w:pPr>
        <w:ind w:left="850" w:hanging="680"/>
      </w:pPr>
      <w:rPr>
        <w:b/>
        <w:bCs w:val="0"/>
        <w:color w:val="000000" w:themeColor="text1"/>
      </w:rPr>
    </w:lvl>
    <w:lvl w:ilvl="3">
      <w:numFmt w:val="bullet"/>
      <w:lvlText w:val="•"/>
      <w:lvlJc w:val="left"/>
      <w:pPr>
        <w:ind w:left="2607" w:hanging="680"/>
      </w:pPr>
    </w:lvl>
    <w:lvl w:ilvl="4">
      <w:numFmt w:val="bullet"/>
      <w:lvlText w:val="•"/>
      <w:lvlJc w:val="left"/>
      <w:pPr>
        <w:ind w:left="3695" w:hanging="680"/>
      </w:pPr>
    </w:lvl>
    <w:lvl w:ilvl="5">
      <w:numFmt w:val="bullet"/>
      <w:lvlText w:val="•"/>
      <w:lvlJc w:val="left"/>
      <w:pPr>
        <w:ind w:left="4782" w:hanging="680"/>
      </w:pPr>
    </w:lvl>
    <w:lvl w:ilvl="6">
      <w:numFmt w:val="bullet"/>
      <w:lvlText w:val="•"/>
      <w:lvlJc w:val="left"/>
      <w:pPr>
        <w:ind w:left="5870" w:hanging="680"/>
      </w:pPr>
    </w:lvl>
    <w:lvl w:ilvl="7">
      <w:numFmt w:val="bullet"/>
      <w:lvlText w:val="•"/>
      <w:lvlJc w:val="left"/>
      <w:pPr>
        <w:ind w:left="6957" w:hanging="680"/>
      </w:pPr>
    </w:lvl>
    <w:lvl w:ilvl="8">
      <w:numFmt w:val="bullet"/>
      <w:lvlText w:val="•"/>
      <w:lvlJc w:val="left"/>
      <w:pPr>
        <w:ind w:left="8045" w:hanging="680"/>
      </w:pPr>
    </w:lvl>
  </w:abstractNum>
  <w:abstractNum w:abstractNumId="55" w15:restartNumberingAfterBreak="0">
    <w:nsid w:val="1F606C15"/>
    <w:multiLevelType w:val="hybridMultilevel"/>
    <w:tmpl w:val="773A50FA"/>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56" w15:restartNumberingAfterBreak="0">
    <w:nsid w:val="20756AFB"/>
    <w:multiLevelType w:val="hybridMultilevel"/>
    <w:tmpl w:val="B6567D2E"/>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57" w15:restartNumberingAfterBreak="0">
    <w:nsid w:val="20C60360"/>
    <w:multiLevelType w:val="hybridMultilevel"/>
    <w:tmpl w:val="38BCF8BE"/>
    <w:lvl w:ilvl="0" w:tplc="9D649976">
      <w:start w:val="1"/>
      <w:numFmt w:val="lowerLetter"/>
      <w:lvlText w:val="(%1)"/>
      <w:lvlJc w:val="left"/>
      <w:pPr>
        <w:ind w:left="1004" w:hanging="360"/>
      </w:pPr>
      <w:rPr>
        <w:rFonts w:ascii="Arial" w:hAnsi="Arial" w:cs="Arial" w:hint="default"/>
      </w:rPr>
    </w:lvl>
    <w:lvl w:ilvl="1" w:tplc="40090019">
      <w:start w:val="1"/>
      <w:numFmt w:val="lowerLetter"/>
      <w:lvlText w:val="%2."/>
      <w:lvlJc w:val="left"/>
      <w:pPr>
        <w:ind w:left="1724" w:hanging="360"/>
      </w:pPr>
    </w:lvl>
    <w:lvl w:ilvl="2" w:tplc="9D649976">
      <w:start w:val="1"/>
      <w:numFmt w:val="lowerLetter"/>
      <w:lvlText w:val="(%3)"/>
      <w:lvlJc w:val="left"/>
      <w:pPr>
        <w:ind w:left="720" w:hanging="360"/>
      </w:pPr>
      <w:rPr>
        <w:rFonts w:ascii="Arial" w:hAnsi="Arial" w:cs="Arial" w:hint="default"/>
      </w:r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8" w15:restartNumberingAfterBreak="0">
    <w:nsid w:val="2120002E"/>
    <w:multiLevelType w:val="hybridMultilevel"/>
    <w:tmpl w:val="3E0A5804"/>
    <w:lvl w:ilvl="0" w:tplc="CF4E6164">
      <w:start w:val="1"/>
      <w:numFmt w:val="lowerLetter"/>
      <w:lvlText w:val="(%1)"/>
      <w:lvlJc w:val="left"/>
      <w:pPr>
        <w:ind w:left="2168" w:hanging="360"/>
      </w:pPr>
      <w:rPr>
        <w:rFonts w:hint="default"/>
      </w:rPr>
    </w:lvl>
    <w:lvl w:ilvl="1" w:tplc="08090019" w:tentative="1">
      <w:start w:val="1"/>
      <w:numFmt w:val="lowerLetter"/>
      <w:lvlText w:val="%2."/>
      <w:lvlJc w:val="left"/>
      <w:pPr>
        <w:ind w:left="2888" w:hanging="360"/>
      </w:pPr>
    </w:lvl>
    <w:lvl w:ilvl="2" w:tplc="0809001B" w:tentative="1">
      <w:start w:val="1"/>
      <w:numFmt w:val="lowerRoman"/>
      <w:lvlText w:val="%3."/>
      <w:lvlJc w:val="right"/>
      <w:pPr>
        <w:ind w:left="3608" w:hanging="180"/>
      </w:pPr>
    </w:lvl>
    <w:lvl w:ilvl="3" w:tplc="0809000F" w:tentative="1">
      <w:start w:val="1"/>
      <w:numFmt w:val="decimal"/>
      <w:lvlText w:val="%4."/>
      <w:lvlJc w:val="left"/>
      <w:pPr>
        <w:ind w:left="4328" w:hanging="360"/>
      </w:pPr>
    </w:lvl>
    <w:lvl w:ilvl="4" w:tplc="08090019" w:tentative="1">
      <w:start w:val="1"/>
      <w:numFmt w:val="lowerLetter"/>
      <w:lvlText w:val="%5."/>
      <w:lvlJc w:val="left"/>
      <w:pPr>
        <w:ind w:left="5048" w:hanging="360"/>
      </w:pPr>
    </w:lvl>
    <w:lvl w:ilvl="5" w:tplc="0809001B" w:tentative="1">
      <w:start w:val="1"/>
      <w:numFmt w:val="lowerRoman"/>
      <w:lvlText w:val="%6."/>
      <w:lvlJc w:val="right"/>
      <w:pPr>
        <w:ind w:left="5768" w:hanging="180"/>
      </w:pPr>
    </w:lvl>
    <w:lvl w:ilvl="6" w:tplc="0809000F" w:tentative="1">
      <w:start w:val="1"/>
      <w:numFmt w:val="decimal"/>
      <w:lvlText w:val="%7."/>
      <w:lvlJc w:val="left"/>
      <w:pPr>
        <w:ind w:left="6488" w:hanging="360"/>
      </w:pPr>
    </w:lvl>
    <w:lvl w:ilvl="7" w:tplc="08090019" w:tentative="1">
      <w:start w:val="1"/>
      <w:numFmt w:val="lowerLetter"/>
      <w:lvlText w:val="%8."/>
      <w:lvlJc w:val="left"/>
      <w:pPr>
        <w:ind w:left="7208" w:hanging="360"/>
      </w:pPr>
    </w:lvl>
    <w:lvl w:ilvl="8" w:tplc="0809001B" w:tentative="1">
      <w:start w:val="1"/>
      <w:numFmt w:val="lowerRoman"/>
      <w:lvlText w:val="%9."/>
      <w:lvlJc w:val="right"/>
      <w:pPr>
        <w:ind w:left="7928" w:hanging="180"/>
      </w:pPr>
    </w:lvl>
  </w:abstractNum>
  <w:abstractNum w:abstractNumId="59" w15:restartNumberingAfterBreak="0">
    <w:nsid w:val="24366904"/>
    <w:multiLevelType w:val="multilevel"/>
    <w:tmpl w:val="C7B64A3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ascii="Arial" w:hAnsi="Arial" w:cs="Arial"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0" w15:restartNumberingAfterBreak="0">
    <w:nsid w:val="248B289C"/>
    <w:multiLevelType w:val="multilevel"/>
    <w:tmpl w:val="6986990C"/>
    <w:lvl w:ilvl="0">
      <w:start w:val="45"/>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26136F33"/>
    <w:multiLevelType w:val="hybridMultilevel"/>
    <w:tmpl w:val="8FBA4CB2"/>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6193DD4"/>
    <w:multiLevelType w:val="hybridMultilevel"/>
    <w:tmpl w:val="52285486"/>
    <w:lvl w:ilvl="0" w:tplc="DAE2A10C">
      <w:start w:val="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26CE5CE9"/>
    <w:multiLevelType w:val="multilevel"/>
    <w:tmpl w:val="2D2C4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89A6512"/>
    <w:multiLevelType w:val="hybridMultilevel"/>
    <w:tmpl w:val="26F27380"/>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8C01931"/>
    <w:multiLevelType w:val="hybridMultilevel"/>
    <w:tmpl w:val="30AED562"/>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66" w15:restartNumberingAfterBreak="0">
    <w:nsid w:val="29136AD1"/>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67" w15:restartNumberingAfterBreak="0">
    <w:nsid w:val="291D7EAE"/>
    <w:multiLevelType w:val="multilevel"/>
    <w:tmpl w:val="D8F828DC"/>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29304DE0"/>
    <w:multiLevelType w:val="hybridMultilevel"/>
    <w:tmpl w:val="92FEB6D2"/>
    <w:lvl w:ilvl="0" w:tplc="0D8ADA46">
      <w:start w:val="1"/>
      <w:numFmt w:val="decimal"/>
      <w:pStyle w:val="ADBnumberpara"/>
      <w:lvlText w:val="%1."/>
      <w:lvlJc w:val="left"/>
      <w:pPr>
        <w:ind w:left="360" w:hanging="360"/>
      </w:pPr>
      <w:rPr>
        <w:rFonts w:hint="default"/>
        <w:b w:val="0"/>
        <w:bCs w:val="0"/>
        <w:color w:val="auto"/>
        <w:sz w:val="20"/>
        <w:szCs w:val="20"/>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2A386336"/>
    <w:multiLevelType w:val="hybridMultilevel"/>
    <w:tmpl w:val="C992901A"/>
    <w:lvl w:ilvl="0" w:tplc="4009000F">
      <w:start w:val="1"/>
      <w:numFmt w:val="decimal"/>
      <w:lvlText w:val="%1."/>
      <w:lvlJc w:val="left"/>
      <w:pPr>
        <w:ind w:left="792" w:hanging="360"/>
      </w:p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70" w15:restartNumberingAfterBreak="0">
    <w:nsid w:val="2C737BED"/>
    <w:multiLevelType w:val="hybridMultilevel"/>
    <w:tmpl w:val="CD62AE12"/>
    <w:lvl w:ilvl="0" w:tplc="08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D222E23"/>
    <w:multiLevelType w:val="hybridMultilevel"/>
    <w:tmpl w:val="51ACAF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2D9B55F8"/>
    <w:multiLevelType w:val="hybridMultilevel"/>
    <w:tmpl w:val="CBC6E642"/>
    <w:lvl w:ilvl="0" w:tplc="9D649976">
      <w:start w:val="1"/>
      <w:numFmt w:val="low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2DB93D9E"/>
    <w:multiLevelType w:val="multilevel"/>
    <w:tmpl w:val="D940E6D0"/>
    <w:lvl w:ilvl="0">
      <w:start w:val="1"/>
      <w:numFmt w:val="decimal"/>
      <w:lvlText w:val="%1."/>
      <w:lvlJc w:val="left"/>
      <w:pPr>
        <w:ind w:left="720" w:hanging="360"/>
      </w:p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2DE90285"/>
    <w:multiLevelType w:val="multilevel"/>
    <w:tmpl w:val="41D63D14"/>
    <w:lvl w:ilvl="0">
      <w:start w:val="1"/>
      <w:numFmt w:val="upperRoman"/>
      <w:lvlText w:val="%1."/>
      <w:lvlJc w:val="right"/>
      <w:pPr>
        <w:ind w:left="720" w:hanging="360"/>
      </w:pPr>
      <w:rPr>
        <w:b w:val="0"/>
        <w:bCs w:val="0"/>
        <w:i w:val="0"/>
        <w:iCs w:val="0"/>
        <w:spacing w:val="-1"/>
        <w:w w:val="102"/>
        <w:sz w:val="16"/>
        <w:szCs w:val="16"/>
      </w:rPr>
    </w:lvl>
    <w:lvl w:ilvl="1">
      <w:numFmt w:val="bullet"/>
      <w:lvlText w:val="•"/>
      <w:lvlJc w:val="left"/>
      <w:pPr>
        <w:ind w:left="1796" w:hanging="324"/>
      </w:pPr>
    </w:lvl>
    <w:lvl w:ilvl="2">
      <w:numFmt w:val="bullet"/>
      <w:lvlText w:val="•"/>
      <w:lvlJc w:val="left"/>
      <w:pPr>
        <w:ind w:left="2732" w:hanging="324"/>
      </w:pPr>
    </w:lvl>
    <w:lvl w:ilvl="3">
      <w:numFmt w:val="bullet"/>
      <w:lvlText w:val="•"/>
      <w:lvlJc w:val="left"/>
      <w:pPr>
        <w:ind w:left="3668" w:hanging="324"/>
      </w:pPr>
    </w:lvl>
    <w:lvl w:ilvl="4">
      <w:numFmt w:val="bullet"/>
      <w:lvlText w:val="•"/>
      <w:lvlJc w:val="left"/>
      <w:pPr>
        <w:ind w:left="4604" w:hanging="324"/>
      </w:pPr>
    </w:lvl>
    <w:lvl w:ilvl="5">
      <w:numFmt w:val="bullet"/>
      <w:lvlText w:val="•"/>
      <w:lvlJc w:val="left"/>
      <w:pPr>
        <w:ind w:left="5540" w:hanging="324"/>
      </w:pPr>
    </w:lvl>
    <w:lvl w:ilvl="6">
      <w:numFmt w:val="bullet"/>
      <w:lvlText w:val="•"/>
      <w:lvlJc w:val="left"/>
      <w:pPr>
        <w:ind w:left="6476" w:hanging="324"/>
      </w:pPr>
    </w:lvl>
    <w:lvl w:ilvl="7">
      <w:numFmt w:val="bullet"/>
      <w:lvlText w:val="•"/>
      <w:lvlJc w:val="left"/>
      <w:pPr>
        <w:ind w:left="7412" w:hanging="324"/>
      </w:pPr>
    </w:lvl>
    <w:lvl w:ilvl="8">
      <w:numFmt w:val="bullet"/>
      <w:lvlText w:val="•"/>
      <w:lvlJc w:val="left"/>
      <w:pPr>
        <w:ind w:left="8348" w:hanging="324"/>
      </w:pPr>
    </w:lvl>
  </w:abstractNum>
  <w:abstractNum w:abstractNumId="75" w15:restartNumberingAfterBreak="0">
    <w:nsid w:val="2FDF4135"/>
    <w:multiLevelType w:val="multilevel"/>
    <w:tmpl w:val="9B0C8F2C"/>
    <w:lvl w:ilvl="0">
      <w:start w:val="1"/>
      <w:numFmt w:val="decimal"/>
      <w:lvlText w:val="%1)"/>
      <w:lvlJc w:val="left"/>
      <w:pPr>
        <w:ind w:left="116" w:hanging="809"/>
      </w:pPr>
      <w:rPr>
        <w:b/>
        <w:bCs/>
        <w:i w:val="0"/>
        <w:iCs w:val="0"/>
        <w:sz w:val="22"/>
        <w:szCs w:val="22"/>
      </w:rPr>
    </w:lvl>
    <w:lvl w:ilvl="1">
      <w:start w:val="3"/>
      <w:numFmt w:val="decimal"/>
      <w:lvlText w:val="%1.%2"/>
      <w:lvlJc w:val="left"/>
      <w:pPr>
        <w:ind w:left="116" w:hanging="809"/>
      </w:pPr>
    </w:lvl>
    <w:lvl w:ilvl="2">
      <w:start w:val="1"/>
      <w:numFmt w:val="decimal"/>
      <w:lvlText w:val="%1.%2.%3"/>
      <w:lvlJc w:val="left"/>
      <w:pPr>
        <w:ind w:left="116" w:hanging="809"/>
      </w:pPr>
    </w:lvl>
    <w:lvl w:ilvl="3">
      <w:numFmt w:val="bullet"/>
      <w:lvlText w:val="•"/>
      <w:lvlJc w:val="left"/>
      <w:pPr>
        <w:ind w:left="4422" w:hanging="809"/>
      </w:pPr>
    </w:lvl>
    <w:lvl w:ilvl="4">
      <w:numFmt w:val="bullet"/>
      <w:lvlText w:val="•"/>
      <w:lvlJc w:val="left"/>
      <w:pPr>
        <w:ind w:left="5856" w:hanging="809"/>
      </w:pPr>
    </w:lvl>
    <w:lvl w:ilvl="5">
      <w:numFmt w:val="bullet"/>
      <w:lvlText w:val="•"/>
      <w:lvlJc w:val="left"/>
      <w:pPr>
        <w:ind w:left="7290" w:hanging="809"/>
      </w:pPr>
    </w:lvl>
    <w:lvl w:ilvl="6">
      <w:numFmt w:val="bullet"/>
      <w:lvlText w:val="•"/>
      <w:lvlJc w:val="left"/>
      <w:pPr>
        <w:ind w:left="8724" w:hanging="809"/>
      </w:pPr>
    </w:lvl>
    <w:lvl w:ilvl="7">
      <w:numFmt w:val="bullet"/>
      <w:lvlText w:val="•"/>
      <w:lvlJc w:val="left"/>
      <w:pPr>
        <w:ind w:left="10158" w:hanging="809"/>
      </w:pPr>
    </w:lvl>
    <w:lvl w:ilvl="8">
      <w:numFmt w:val="bullet"/>
      <w:lvlText w:val="•"/>
      <w:lvlJc w:val="left"/>
      <w:pPr>
        <w:ind w:left="11592" w:hanging="809"/>
      </w:pPr>
    </w:lvl>
  </w:abstractNum>
  <w:abstractNum w:abstractNumId="76" w15:restartNumberingAfterBreak="0">
    <w:nsid w:val="30600BB1"/>
    <w:multiLevelType w:val="multilevel"/>
    <w:tmpl w:val="58923E72"/>
    <w:lvl w:ilvl="0">
      <w:start w:val="28"/>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30E4616C"/>
    <w:multiLevelType w:val="multilevel"/>
    <w:tmpl w:val="3B94F4AE"/>
    <w:lvl w:ilvl="0">
      <w:start w:val="1"/>
      <w:numFmt w:val="decimal"/>
      <w:pStyle w:val="Header1-Clauses"/>
      <w:lvlText w:val="%1."/>
      <w:lvlJc w:val="left"/>
      <w:pPr>
        <w:ind w:left="720" w:hanging="360"/>
      </w:pPr>
      <w:rPr>
        <w:rFonts w:ascii="Arial" w:eastAsia="Times New Roman"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12E7804"/>
    <w:multiLevelType w:val="hybridMultilevel"/>
    <w:tmpl w:val="08B45342"/>
    <w:lvl w:ilvl="0" w:tplc="9D649976">
      <w:start w:val="1"/>
      <w:numFmt w:val="lowerLetter"/>
      <w:lvlText w:val="(%1)"/>
      <w:lvlJc w:val="left"/>
      <w:pPr>
        <w:ind w:left="1323" w:hanging="360"/>
      </w:pPr>
      <w:rPr>
        <w:rFonts w:ascii="Arial" w:hAnsi="Arial" w:cs="Arial" w:hint="default"/>
      </w:rPr>
    </w:lvl>
    <w:lvl w:ilvl="1" w:tplc="08090019" w:tentative="1">
      <w:start w:val="1"/>
      <w:numFmt w:val="lowerLetter"/>
      <w:lvlText w:val="%2."/>
      <w:lvlJc w:val="left"/>
      <w:pPr>
        <w:ind w:left="2043" w:hanging="360"/>
      </w:pPr>
    </w:lvl>
    <w:lvl w:ilvl="2" w:tplc="0809001B" w:tentative="1">
      <w:start w:val="1"/>
      <w:numFmt w:val="lowerRoman"/>
      <w:lvlText w:val="%3."/>
      <w:lvlJc w:val="right"/>
      <w:pPr>
        <w:ind w:left="2763" w:hanging="180"/>
      </w:pPr>
    </w:lvl>
    <w:lvl w:ilvl="3" w:tplc="0809000F" w:tentative="1">
      <w:start w:val="1"/>
      <w:numFmt w:val="decimal"/>
      <w:lvlText w:val="%4."/>
      <w:lvlJc w:val="left"/>
      <w:pPr>
        <w:ind w:left="3483" w:hanging="360"/>
      </w:pPr>
    </w:lvl>
    <w:lvl w:ilvl="4" w:tplc="08090019" w:tentative="1">
      <w:start w:val="1"/>
      <w:numFmt w:val="lowerLetter"/>
      <w:lvlText w:val="%5."/>
      <w:lvlJc w:val="left"/>
      <w:pPr>
        <w:ind w:left="4203" w:hanging="360"/>
      </w:pPr>
    </w:lvl>
    <w:lvl w:ilvl="5" w:tplc="0809001B" w:tentative="1">
      <w:start w:val="1"/>
      <w:numFmt w:val="lowerRoman"/>
      <w:lvlText w:val="%6."/>
      <w:lvlJc w:val="right"/>
      <w:pPr>
        <w:ind w:left="4923" w:hanging="180"/>
      </w:pPr>
    </w:lvl>
    <w:lvl w:ilvl="6" w:tplc="0809000F" w:tentative="1">
      <w:start w:val="1"/>
      <w:numFmt w:val="decimal"/>
      <w:lvlText w:val="%7."/>
      <w:lvlJc w:val="left"/>
      <w:pPr>
        <w:ind w:left="5643" w:hanging="360"/>
      </w:pPr>
    </w:lvl>
    <w:lvl w:ilvl="7" w:tplc="08090019" w:tentative="1">
      <w:start w:val="1"/>
      <w:numFmt w:val="lowerLetter"/>
      <w:lvlText w:val="%8."/>
      <w:lvlJc w:val="left"/>
      <w:pPr>
        <w:ind w:left="6363" w:hanging="360"/>
      </w:pPr>
    </w:lvl>
    <w:lvl w:ilvl="8" w:tplc="0809001B" w:tentative="1">
      <w:start w:val="1"/>
      <w:numFmt w:val="lowerRoman"/>
      <w:lvlText w:val="%9."/>
      <w:lvlJc w:val="right"/>
      <w:pPr>
        <w:ind w:left="7083" w:hanging="180"/>
      </w:pPr>
    </w:lvl>
  </w:abstractNum>
  <w:abstractNum w:abstractNumId="79" w15:restartNumberingAfterBreak="0">
    <w:nsid w:val="32E77352"/>
    <w:multiLevelType w:val="hybridMultilevel"/>
    <w:tmpl w:val="BAEC7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3C70BE2"/>
    <w:multiLevelType w:val="hybridMultilevel"/>
    <w:tmpl w:val="263892CE"/>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81" w15:restartNumberingAfterBreak="0">
    <w:nsid w:val="342415A7"/>
    <w:multiLevelType w:val="multilevel"/>
    <w:tmpl w:val="95069AC2"/>
    <w:lvl w:ilvl="0">
      <w:start w:val="44"/>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34D332B5"/>
    <w:multiLevelType w:val="multilevel"/>
    <w:tmpl w:val="F1747500"/>
    <w:lvl w:ilvl="0">
      <w:start w:val="15"/>
      <w:numFmt w:val="decimal"/>
      <w:lvlText w:val="%1"/>
      <w:lvlJc w:val="left"/>
      <w:pPr>
        <w:ind w:left="380" w:hanging="380"/>
      </w:pPr>
      <w:rPr>
        <w:rFonts w:hint="default"/>
        <w:i w:val="0"/>
      </w:rPr>
    </w:lvl>
    <w:lvl w:ilvl="1">
      <w:start w:val="1"/>
      <w:numFmt w:val="decimal"/>
      <w:lvlText w:val="%1.%2"/>
      <w:lvlJc w:val="left"/>
      <w:pPr>
        <w:ind w:left="740" w:hanging="38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83" w15:restartNumberingAfterBreak="0">
    <w:nsid w:val="350674B5"/>
    <w:multiLevelType w:val="multilevel"/>
    <w:tmpl w:val="0D7CB1BE"/>
    <w:lvl w:ilvl="0">
      <w:start w:val="8"/>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5184" w:hanging="1800"/>
      </w:pPr>
      <w:rPr>
        <w:rFonts w:hint="default"/>
      </w:rPr>
    </w:lvl>
  </w:abstractNum>
  <w:abstractNum w:abstractNumId="84" w15:restartNumberingAfterBreak="0">
    <w:nsid w:val="356524E2"/>
    <w:multiLevelType w:val="hybridMultilevel"/>
    <w:tmpl w:val="3E0CCDEA"/>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85" w15:restartNumberingAfterBreak="0">
    <w:nsid w:val="35C808F9"/>
    <w:multiLevelType w:val="multilevel"/>
    <w:tmpl w:val="F1B07D6E"/>
    <w:lvl w:ilvl="0">
      <w:start w:val="19"/>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6" w15:restartNumberingAfterBreak="0">
    <w:nsid w:val="35CB5A94"/>
    <w:multiLevelType w:val="multilevel"/>
    <w:tmpl w:val="41A00BF8"/>
    <w:lvl w:ilvl="0">
      <w:start w:val="2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15:restartNumberingAfterBreak="0">
    <w:nsid w:val="365D447C"/>
    <w:multiLevelType w:val="multilevel"/>
    <w:tmpl w:val="24BE0AF0"/>
    <w:lvl w:ilvl="0">
      <w:start w:val="14"/>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8" w15:restartNumberingAfterBreak="0">
    <w:nsid w:val="37A5701F"/>
    <w:multiLevelType w:val="hybridMultilevel"/>
    <w:tmpl w:val="4270307C"/>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89" w15:restartNumberingAfterBreak="0">
    <w:nsid w:val="37F8651A"/>
    <w:multiLevelType w:val="multilevel"/>
    <w:tmpl w:val="2D6878B8"/>
    <w:lvl w:ilvl="0">
      <w:start w:val="1"/>
      <w:numFmt w:val="decimal"/>
      <w:lvlText w:val="%1."/>
      <w:lvlJc w:val="left"/>
      <w:pPr>
        <w:ind w:left="1448" w:hanging="171"/>
      </w:pPr>
      <w:rPr>
        <w:rFonts w:ascii="Arial" w:hAnsi="Arial" w:cs="Arial" w:hint="default"/>
        <w:b/>
        <w:bCs/>
        <w:i w:val="0"/>
        <w:iCs w:val="0"/>
        <w:w w:val="102"/>
        <w:sz w:val="20"/>
        <w:szCs w:val="20"/>
      </w:rPr>
    </w:lvl>
    <w:lvl w:ilvl="1">
      <w:start w:val="1"/>
      <w:numFmt w:val="lowerLetter"/>
      <w:lvlText w:val="(%2)"/>
      <w:lvlJc w:val="left"/>
      <w:pPr>
        <w:ind w:left="360" w:hanging="360"/>
      </w:pPr>
      <w:rPr>
        <w:rFonts w:ascii="Arial" w:hAnsi="Arial" w:cs="Arial" w:hint="default"/>
      </w:rPr>
    </w:lvl>
    <w:lvl w:ilvl="2">
      <w:numFmt w:val="bullet"/>
      <w:lvlText w:val="•"/>
      <w:lvlJc w:val="left"/>
      <w:pPr>
        <w:ind w:left="2042" w:hanging="680"/>
      </w:pPr>
    </w:lvl>
    <w:lvl w:ilvl="3">
      <w:numFmt w:val="bullet"/>
      <w:lvlText w:val="•"/>
      <w:lvlJc w:val="left"/>
      <w:pPr>
        <w:ind w:left="3064" w:hanging="680"/>
      </w:pPr>
    </w:lvl>
    <w:lvl w:ilvl="4">
      <w:numFmt w:val="bullet"/>
      <w:lvlText w:val="•"/>
      <w:lvlJc w:val="left"/>
      <w:pPr>
        <w:ind w:left="4086" w:hanging="680"/>
      </w:pPr>
    </w:lvl>
    <w:lvl w:ilvl="5">
      <w:numFmt w:val="bullet"/>
      <w:lvlText w:val="•"/>
      <w:lvlJc w:val="left"/>
      <w:pPr>
        <w:ind w:left="5108" w:hanging="680"/>
      </w:pPr>
    </w:lvl>
    <w:lvl w:ilvl="6">
      <w:numFmt w:val="bullet"/>
      <w:lvlText w:val="•"/>
      <w:lvlJc w:val="left"/>
      <w:pPr>
        <w:ind w:left="6131" w:hanging="680"/>
      </w:pPr>
    </w:lvl>
    <w:lvl w:ilvl="7">
      <w:numFmt w:val="bullet"/>
      <w:lvlText w:val="•"/>
      <w:lvlJc w:val="left"/>
      <w:pPr>
        <w:ind w:left="7153" w:hanging="680"/>
      </w:pPr>
    </w:lvl>
    <w:lvl w:ilvl="8">
      <w:numFmt w:val="bullet"/>
      <w:lvlText w:val="•"/>
      <w:lvlJc w:val="left"/>
      <w:pPr>
        <w:ind w:left="8175" w:hanging="680"/>
      </w:pPr>
    </w:lvl>
  </w:abstractNum>
  <w:abstractNum w:abstractNumId="90" w15:restartNumberingAfterBreak="0">
    <w:nsid w:val="39257F67"/>
    <w:multiLevelType w:val="multilevel"/>
    <w:tmpl w:val="EC0AC04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1" w15:restartNumberingAfterBreak="0">
    <w:nsid w:val="39D90893"/>
    <w:multiLevelType w:val="multilevel"/>
    <w:tmpl w:val="62BE8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3A242814"/>
    <w:multiLevelType w:val="hybridMultilevel"/>
    <w:tmpl w:val="7DCEE446"/>
    <w:lvl w:ilvl="0" w:tplc="9D649976">
      <w:start w:val="1"/>
      <w:numFmt w:val="lowerLetter"/>
      <w:lvlText w:val="(%1)"/>
      <w:lvlJc w:val="left"/>
      <w:pPr>
        <w:ind w:left="1267" w:hanging="360"/>
      </w:pPr>
      <w:rPr>
        <w:rFonts w:ascii="Arial" w:hAnsi="Arial" w:cs="Arial"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93" w15:restartNumberingAfterBreak="0">
    <w:nsid w:val="3DC14853"/>
    <w:multiLevelType w:val="hybridMultilevel"/>
    <w:tmpl w:val="94E0C7CE"/>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94" w15:restartNumberingAfterBreak="0">
    <w:nsid w:val="3EC1348A"/>
    <w:multiLevelType w:val="hybridMultilevel"/>
    <w:tmpl w:val="942AB120"/>
    <w:lvl w:ilvl="0" w:tplc="C3BA5DF0">
      <w:start w:val="1"/>
      <w:numFmt w:val="decimal"/>
      <w:lvlText w:val="%1."/>
      <w:lvlJc w:val="left"/>
      <w:pPr>
        <w:ind w:left="1432" w:hanging="171"/>
      </w:pPr>
      <w:rPr>
        <w:rFonts w:ascii="Times New Roman" w:eastAsia="Times New Roman" w:hAnsi="Times New Roman" w:cs="Times New Roman" w:hint="default"/>
        <w:b w:val="0"/>
        <w:bCs w:val="0"/>
        <w:i w:val="0"/>
        <w:iCs w:val="0"/>
        <w:spacing w:val="-2"/>
        <w:w w:val="100"/>
        <w:sz w:val="20"/>
        <w:szCs w:val="20"/>
        <w:lang w:val="en-US" w:eastAsia="en-US" w:bidi="ar-SA"/>
      </w:rPr>
    </w:lvl>
    <w:lvl w:ilvl="1" w:tplc="212C07EC">
      <w:numFmt w:val="bullet"/>
      <w:lvlText w:val="•"/>
      <w:lvlJc w:val="left"/>
      <w:pPr>
        <w:ind w:left="2304" w:hanging="171"/>
      </w:pPr>
      <w:rPr>
        <w:rFonts w:hint="default"/>
        <w:lang w:val="en-US" w:eastAsia="en-US" w:bidi="ar-SA"/>
      </w:rPr>
    </w:lvl>
    <w:lvl w:ilvl="2" w:tplc="6C0205E4">
      <w:numFmt w:val="bullet"/>
      <w:lvlText w:val="•"/>
      <w:lvlJc w:val="left"/>
      <w:pPr>
        <w:ind w:left="3168" w:hanging="171"/>
      </w:pPr>
      <w:rPr>
        <w:rFonts w:hint="default"/>
        <w:lang w:val="en-US" w:eastAsia="en-US" w:bidi="ar-SA"/>
      </w:rPr>
    </w:lvl>
    <w:lvl w:ilvl="3" w:tplc="3C18DC78">
      <w:numFmt w:val="bullet"/>
      <w:lvlText w:val="•"/>
      <w:lvlJc w:val="left"/>
      <w:pPr>
        <w:ind w:left="4032" w:hanging="171"/>
      </w:pPr>
      <w:rPr>
        <w:rFonts w:hint="default"/>
        <w:lang w:val="en-US" w:eastAsia="en-US" w:bidi="ar-SA"/>
      </w:rPr>
    </w:lvl>
    <w:lvl w:ilvl="4" w:tplc="6024A4F0">
      <w:numFmt w:val="bullet"/>
      <w:lvlText w:val="•"/>
      <w:lvlJc w:val="left"/>
      <w:pPr>
        <w:ind w:left="4896" w:hanging="171"/>
      </w:pPr>
      <w:rPr>
        <w:rFonts w:hint="default"/>
        <w:lang w:val="en-US" w:eastAsia="en-US" w:bidi="ar-SA"/>
      </w:rPr>
    </w:lvl>
    <w:lvl w:ilvl="5" w:tplc="F7AAD9AE">
      <w:numFmt w:val="bullet"/>
      <w:lvlText w:val="•"/>
      <w:lvlJc w:val="left"/>
      <w:pPr>
        <w:ind w:left="5760" w:hanging="171"/>
      </w:pPr>
      <w:rPr>
        <w:rFonts w:hint="default"/>
        <w:lang w:val="en-US" w:eastAsia="en-US" w:bidi="ar-SA"/>
      </w:rPr>
    </w:lvl>
    <w:lvl w:ilvl="6" w:tplc="8360973C">
      <w:numFmt w:val="bullet"/>
      <w:lvlText w:val="•"/>
      <w:lvlJc w:val="left"/>
      <w:pPr>
        <w:ind w:left="6624" w:hanging="171"/>
      </w:pPr>
      <w:rPr>
        <w:rFonts w:hint="default"/>
        <w:lang w:val="en-US" w:eastAsia="en-US" w:bidi="ar-SA"/>
      </w:rPr>
    </w:lvl>
    <w:lvl w:ilvl="7" w:tplc="86F25C5A">
      <w:numFmt w:val="bullet"/>
      <w:lvlText w:val="•"/>
      <w:lvlJc w:val="left"/>
      <w:pPr>
        <w:ind w:left="7488" w:hanging="171"/>
      </w:pPr>
      <w:rPr>
        <w:rFonts w:hint="default"/>
        <w:lang w:val="en-US" w:eastAsia="en-US" w:bidi="ar-SA"/>
      </w:rPr>
    </w:lvl>
    <w:lvl w:ilvl="8" w:tplc="51EC4F18">
      <w:numFmt w:val="bullet"/>
      <w:lvlText w:val="•"/>
      <w:lvlJc w:val="left"/>
      <w:pPr>
        <w:ind w:left="8352" w:hanging="171"/>
      </w:pPr>
      <w:rPr>
        <w:rFonts w:hint="default"/>
        <w:lang w:val="en-US" w:eastAsia="en-US" w:bidi="ar-SA"/>
      </w:rPr>
    </w:lvl>
  </w:abstractNum>
  <w:abstractNum w:abstractNumId="95" w15:restartNumberingAfterBreak="0">
    <w:nsid w:val="3FD76AB4"/>
    <w:multiLevelType w:val="hybridMultilevel"/>
    <w:tmpl w:val="92FC3B6C"/>
    <w:lvl w:ilvl="0" w:tplc="8B70D9D4">
      <w:start w:val="1"/>
      <w:numFmt w:val="lowerLetter"/>
      <w:lvlText w:val="(%1)"/>
      <w:lvlJc w:val="left"/>
      <w:pPr>
        <w:tabs>
          <w:tab w:val="num" w:pos="1512"/>
        </w:tabs>
        <w:ind w:left="1512" w:hanging="432"/>
      </w:pPr>
      <w:rPr>
        <w:rFonts w:hint="default"/>
        <w:b w:val="0"/>
        <w:bCs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0EF42F0"/>
    <w:multiLevelType w:val="multilevel"/>
    <w:tmpl w:val="0409001D"/>
    <w:styleLink w:val="1ai"/>
    <w:lvl w:ilvl="0">
      <w:start w:val="1"/>
      <w:numFmt w:val="decimal"/>
      <w:lvlText w:val="%1)"/>
      <w:lvlJc w:val="left"/>
      <w:pPr>
        <w:ind w:left="360" w:hanging="360"/>
      </w:pPr>
      <w:rPr>
        <w:rFonts w:ascii="Cambria" w:hAnsi="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411F0706"/>
    <w:multiLevelType w:val="hybridMultilevel"/>
    <w:tmpl w:val="E544EFF0"/>
    <w:lvl w:ilvl="0" w:tplc="A7E46AB4">
      <w:start w:val="1"/>
      <w:numFmt w:val="lowerLetter"/>
      <w:lvlText w:val="%1)"/>
      <w:lvlJc w:val="left"/>
      <w:pPr>
        <w:ind w:left="860" w:hanging="360"/>
      </w:pPr>
      <w:rPr>
        <w:rFonts w:hint="default"/>
      </w:rPr>
    </w:lvl>
    <w:lvl w:ilvl="1" w:tplc="08090019" w:tentative="1">
      <w:start w:val="1"/>
      <w:numFmt w:val="lowerLetter"/>
      <w:lvlText w:val="%2."/>
      <w:lvlJc w:val="left"/>
      <w:pPr>
        <w:ind w:left="1580" w:hanging="360"/>
      </w:pPr>
    </w:lvl>
    <w:lvl w:ilvl="2" w:tplc="0809001B" w:tentative="1">
      <w:start w:val="1"/>
      <w:numFmt w:val="lowerRoman"/>
      <w:lvlText w:val="%3."/>
      <w:lvlJc w:val="right"/>
      <w:pPr>
        <w:ind w:left="2300" w:hanging="180"/>
      </w:pPr>
    </w:lvl>
    <w:lvl w:ilvl="3" w:tplc="0809000F" w:tentative="1">
      <w:start w:val="1"/>
      <w:numFmt w:val="decimal"/>
      <w:lvlText w:val="%4."/>
      <w:lvlJc w:val="left"/>
      <w:pPr>
        <w:ind w:left="3020" w:hanging="360"/>
      </w:pPr>
    </w:lvl>
    <w:lvl w:ilvl="4" w:tplc="08090019" w:tentative="1">
      <w:start w:val="1"/>
      <w:numFmt w:val="lowerLetter"/>
      <w:lvlText w:val="%5."/>
      <w:lvlJc w:val="left"/>
      <w:pPr>
        <w:ind w:left="3740" w:hanging="360"/>
      </w:pPr>
    </w:lvl>
    <w:lvl w:ilvl="5" w:tplc="0809001B" w:tentative="1">
      <w:start w:val="1"/>
      <w:numFmt w:val="lowerRoman"/>
      <w:lvlText w:val="%6."/>
      <w:lvlJc w:val="right"/>
      <w:pPr>
        <w:ind w:left="4460" w:hanging="180"/>
      </w:pPr>
    </w:lvl>
    <w:lvl w:ilvl="6" w:tplc="0809000F" w:tentative="1">
      <w:start w:val="1"/>
      <w:numFmt w:val="decimal"/>
      <w:lvlText w:val="%7."/>
      <w:lvlJc w:val="left"/>
      <w:pPr>
        <w:ind w:left="5180" w:hanging="360"/>
      </w:pPr>
    </w:lvl>
    <w:lvl w:ilvl="7" w:tplc="08090019" w:tentative="1">
      <w:start w:val="1"/>
      <w:numFmt w:val="lowerLetter"/>
      <w:lvlText w:val="%8."/>
      <w:lvlJc w:val="left"/>
      <w:pPr>
        <w:ind w:left="5900" w:hanging="360"/>
      </w:pPr>
    </w:lvl>
    <w:lvl w:ilvl="8" w:tplc="0809001B" w:tentative="1">
      <w:start w:val="1"/>
      <w:numFmt w:val="lowerRoman"/>
      <w:lvlText w:val="%9."/>
      <w:lvlJc w:val="right"/>
      <w:pPr>
        <w:ind w:left="6620" w:hanging="180"/>
      </w:pPr>
    </w:lvl>
  </w:abstractNum>
  <w:abstractNum w:abstractNumId="98" w15:restartNumberingAfterBreak="0">
    <w:nsid w:val="422E1678"/>
    <w:multiLevelType w:val="hybridMultilevel"/>
    <w:tmpl w:val="304C51D8"/>
    <w:lvl w:ilvl="0" w:tplc="816ED7A6">
      <w:start w:val="1"/>
      <w:numFmt w:val="lowerLetter"/>
      <w:lvlText w:val="%1."/>
      <w:lvlJc w:val="left"/>
      <w:pPr>
        <w:tabs>
          <w:tab w:val="num" w:pos="720"/>
        </w:tabs>
        <w:ind w:left="720" w:hanging="432"/>
      </w:pPr>
      <w:rPr>
        <w:rFonts w:hint="default"/>
      </w:rPr>
    </w:lvl>
    <w:lvl w:ilvl="1" w:tplc="04090019">
      <w:start w:val="1"/>
      <w:numFmt w:val="lowerLetter"/>
      <w:lvlText w:val="(%2)"/>
      <w:lvlJc w:val="left"/>
      <w:pPr>
        <w:tabs>
          <w:tab w:val="num" w:pos="1440"/>
        </w:tabs>
        <w:ind w:left="1440" w:hanging="360"/>
      </w:pPr>
      <w:rPr>
        <w:rFonts w:hint="default"/>
      </w:rPr>
    </w:lvl>
    <w:lvl w:ilvl="2" w:tplc="04090019">
      <w:start w:val="1"/>
      <w:numFmt w:val="lowerLetter"/>
      <w:lvlText w:val="%3."/>
      <w:lvlJc w:val="left"/>
      <w:pPr>
        <w:ind w:left="1267" w:hanging="360"/>
      </w:pPr>
    </w:lvl>
    <w:lvl w:ilvl="3" w:tplc="25DA6040">
      <w:start w:val="411"/>
      <w:numFmt w:val="bullet"/>
      <w:lvlText w:val=""/>
      <w:lvlJc w:val="left"/>
      <w:pPr>
        <w:ind w:left="2880" w:hanging="360"/>
      </w:pPr>
      <w:rPr>
        <w:rFonts w:ascii="Symbol" w:eastAsia="Times New Roman" w:hAnsi="Symbol" w:cs="Arial" w:hint="default"/>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435D7A3B"/>
    <w:multiLevelType w:val="multilevel"/>
    <w:tmpl w:val="E5F0E8CE"/>
    <w:lvl w:ilvl="0">
      <w:start w:val="42"/>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15:restartNumberingAfterBreak="0">
    <w:nsid w:val="43765117"/>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1" w15:restartNumberingAfterBreak="0">
    <w:nsid w:val="45296DFC"/>
    <w:multiLevelType w:val="hybridMultilevel"/>
    <w:tmpl w:val="DC8C79C2"/>
    <w:lvl w:ilvl="0" w:tplc="9D649976">
      <w:start w:val="1"/>
      <w:numFmt w:val="lowerLetter"/>
      <w:lvlText w:val="(%1)"/>
      <w:lvlJc w:val="left"/>
      <w:pPr>
        <w:ind w:left="720" w:hanging="360"/>
      </w:pPr>
      <w:rPr>
        <w:rFonts w:ascii="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3" w15:restartNumberingAfterBreak="0">
    <w:nsid w:val="46E44B7F"/>
    <w:multiLevelType w:val="multilevel"/>
    <w:tmpl w:val="2CFE99F6"/>
    <w:lvl w:ilvl="0">
      <w:start w:val="16"/>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4" w15:restartNumberingAfterBreak="0">
    <w:nsid w:val="49290024"/>
    <w:multiLevelType w:val="multilevel"/>
    <w:tmpl w:val="183C35F6"/>
    <w:lvl w:ilvl="0">
      <w:start w:val="10"/>
      <w:numFmt w:val="decimal"/>
      <w:lvlText w:val="%1"/>
      <w:lvlJc w:val="left"/>
      <w:pPr>
        <w:ind w:left="380" w:hanging="380"/>
      </w:pPr>
      <w:rPr>
        <w:rFonts w:hint="default"/>
      </w:rPr>
    </w:lvl>
    <w:lvl w:ilvl="1">
      <w:start w:val="1"/>
      <w:numFmt w:val="decimal"/>
      <w:lvlText w:val="%1.%2"/>
      <w:lvlJc w:val="left"/>
      <w:pPr>
        <w:ind w:left="754" w:hanging="38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105" w15:restartNumberingAfterBreak="0">
    <w:nsid w:val="498C3ECD"/>
    <w:multiLevelType w:val="hybridMultilevel"/>
    <w:tmpl w:val="C9206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499409C9"/>
    <w:multiLevelType w:val="multilevel"/>
    <w:tmpl w:val="3DF09564"/>
    <w:lvl w:ilvl="0">
      <w:start w:val="12"/>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15:restartNumberingAfterBreak="0">
    <w:nsid w:val="4A113828"/>
    <w:multiLevelType w:val="hybridMultilevel"/>
    <w:tmpl w:val="2180A306"/>
    <w:lvl w:ilvl="0" w:tplc="04090019">
      <w:start w:val="1"/>
      <w:numFmt w:val="lowerLetter"/>
      <w:lvlText w:val="(%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08" w15:restartNumberingAfterBreak="0">
    <w:nsid w:val="4BD32FD9"/>
    <w:multiLevelType w:val="multilevel"/>
    <w:tmpl w:val="87B6CC1E"/>
    <w:lvl w:ilvl="0">
      <w:start w:val="1"/>
      <w:numFmt w:val="decimal"/>
      <w:lvlText w:val="%1."/>
      <w:lvlJc w:val="left"/>
      <w:pPr>
        <w:ind w:left="1448" w:hanging="171"/>
      </w:pPr>
      <w:rPr>
        <w:rFonts w:ascii="Arial" w:hAnsi="Arial" w:cs="Arial" w:hint="default"/>
        <w:b/>
        <w:bCs/>
        <w:i w:val="0"/>
        <w:iCs w:val="0"/>
        <w:w w:val="102"/>
        <w:sz w:val="20"/>
        <w:szCs w:val="20"/>
      </w:rPr>
    </w:lvl>
    <w:lvl w:ilvl="1">
      <w:start w:val="1"/>
      <w:numFmt w:val="lowerLetter"/>
      <w:lvlText w:val="(%2)"/>
      <w:lvlJc w:val="left"/>
      <w:pPr>
        <w:ind w:left="360" w:hanging="360"/>
      </w:pPr>
      <w:rPr>
        <w:rFonts w:ascii="Arial" w:hAnsi="Arial" w:cs="Arial" w:hint="default"/>
      </w:rPr>
    </w:lvl>
    <w:lvl w:ilvl="2">
      <w:numFmt w:val="bullet"/>
      <w:lvlText w:val="•"/>
      <w:lvlJc w:val="left"/>
      <w:pPr>
        <w:ind w:left="2042" w:hanging="680"/>
      </w:pPr>
    </w:lvl>
    <w:lvl w:ilvl="3">
      <w:numFmt w:val="bullet"/>
      <w:lvlText w:val="•"/>
      <w:lvlJc w:val="left"/>
      <w:pPr>
        <w:ind w:left="3064" w:hanging="680"/>
      </w:pPr>
    </w:lvl>
    <w:lvl w:ilvl="4">
      <w:numFmt w:val="bullet"/>
      <w:lvlText w:val="•"/>
      <w:lvlJc w:val="left"/>
      <w:pPr>
        <w:ind w:left="4086" w:hanging="680"/>
      </w:pPr>
    </w:lvl>
    <w:lvl w:ilvl="5">
      <w:numFmt w:val="bullet"/>
      <w:lvlText w:val="•"/>
      <w:lvlJc w:val="left"/>
      <w:pPr>
        <w:ind w:left="5108" w:hanging="680"/>
      </w:pPr>
    </w:lvl>
    <w:lvl w:ilvl="6">
      <w:numFmt w:val="bullet"/>
      <w:lvlText w:val="•"/>
      <w:lvlJc w:val="left"/>
      <w:pPr>
        <w:ind w:left="6131" w:hanging="680"/>
      </w:pPr>
    </w:lvl>
    <w:lvl w:ilvl="7">
      <w:numFmt w:val="bullet"/>
      <w:lvlText w:val="•"/>
      <w:lvlJc w:val="left"/>
      <w:pPr>
        <w:ind w:left="7153" w:hanging="680"/>
      </w:pPr>
    </w:lvl>
    <w:lvl w:ilvl="8">
      <w:numFmt w:val="bullet"/>
      <w:lvlText w:val="•"/>
      <w:lvlJc w:val="left"/>
      <w:pPr>
        <w:ind w:left="8175" w:hanging="680"/>
      </w:pPr>
    </w:lvl>
  </w:abstractNum>
  <w:abstractNum w:abstractNumId="109" w15:restartNumberingAfterBreak="0">
    <w:nsid w:val="4C6E592E"/>
    <w:multiLevelType w:val="hybridMultilevel"/>
    <w:tmpl w:val="D14AABC2"/>
    <w:lvl w:ilvl="0" w:tplc="F25A0C6C">
      <w:start w:val="2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4D3826E8"/>
    <w:multiLevelType w:val="hybridMultilevel"/>
    <w:tmpl w:val="9C76ED84"/>
    <w:lvl w:ilvl="0" w:tplc="04090019">
      <w:start w:val="1"/>
      <w:numFmt w:val="lowerLetter"/>
      <w:lvlText w:val="(%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11" w15:restartNumberingAfterBreak="0">
    <w:nsid w:val="4D9645B3"/>
    <w:multiLevelType w:val="multilevel"/>
    <w:tmpl w:val="54A6DCA0"/>
    <w:lvl w:ilvl="0">
      <w:start w:val="27"/>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2" w15:restartNumberingAfterBreak="0">
    <w:nsid w:val="4EA842BB"/>
    <w:multiLevelType w:val="hybridMultilevel"/>
    <w:tmpl w:val="78EEDDB4"/>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113" w15:restartNumberingAfterBreak="0">
    <w:nsid w:val="4FD736CD"/>
    <w:multiLevelType w:val="multilevel"/>
    <w:tmpl w:val="41549D30"/>
    <w:lvl w:ilvl="0">
      <w:start w:val="13"/>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4" w15:restartNumberingAfterBreak="0">
    <w:nsid w:val="50B32694"/>
    <w:multiLevelType w:val="multilevel"/>
    <w:tmpl w:val="01F2EA0C"/>
    <w:lvl w:ilvl="0">
      <w:start w:val="1"/>
      <w:numFmt w:val="decimal"/>
      <w:lvlText w:val="%1."/>
      <w:lvlJc w:val="left"/>
      <w:pPr>
        <w:ind w:left="1448" w:hanging="171"/>
      </w:pPr>
      <w:rPr>
        <w:rFonts w:ascii="Arial" w:hAnsi="Arial" w:cs="Arial" w:hint="default"/>
        <w:b/>
        <w:bCs/>
        <w:i w:val="0"/>
        <w:iCs w:val="0"/>
        <w:w w:val="102"/>
        <w:sz w:val="20"/>
        <w:szCs w:val="20"/>
      </w:rPr>
    </w:lvl>
    <w:lvl w:ilvl="1">
      <w:start w:val="1"/>
      <w:numFmt w:val="lowerLetter"/>
      <w:lvlText w:val="(%2)"/>
      <w:lvlJc w:val="left"/>
      <w:pPr>
        <w:ind w:left="360" w:hanging="360"/>
      </w:pPr>
      <w:rPr>
        <w:rFonts w:ascii="Arial" w:hAnsi="Arial" w:cs="Arial" w:hint="default"/>
      </w:rPr>
    </w:lvl>
    <w:lvl w:ilvl="2">
      <w:numFmt w:val="bullet"/>
      <w:lvlText w:val="•"/>
      <w:lvlJc w:val="left"/>
      <w:pPr>
        <w:ind w:left="2042" w:hanging="680"/>
      </w:pPr>
    </w:lvl>
    <w:lvl w:ilvl="3">
      <w:numFmt w:val="bullet"/>
      <w:lvlText w:val="•"/>
      <w:lvlJc w:val="left"/>
      <w:pPr>
        <w:ind w:left="3064" w:hanging="680"/>
      </w:pPr>
    </w:lvl>
    <w:lvl w:ilvl="4">
      <w:numFmt w:val="bullet"/>
      <w:lvlText w:val="•"/>
      <w:lvlJc w:val="left"/>
      <w:pPr>
        <w:ind w:left="4086" w:hanging="680"/>
      </w:pPr>
    </w:lvl>
    <w:lvl w:ilvl="5">
      <w:numFmt w:val="bullet"/>
      <w:lvlText w:val="•"/>
      <w:lvlJc w:val="left"/>
      <w:pPr>
        <w:ind w:left="5108" w:hanging="680"/>
      </w:pPr>
    </w:lvl>
    <w:lvl w:ilvl="6">
      <w:numFmt w:val="bullet"/>
      <w:lvlText w:val="•"/>
      <w:lvlJc w:val="left"/>
      <w:pPr>
        <w:ind w:left="6131" w:hanging="680"/>
      </w:pPr>
    </w:lvl>
    <w:lvl w:ilvl="7">
      <w:numFmt w:val="bullet"/>
      <w:lvlText w:val="•"/>
      <w:lvlJc w:val="left"/>
      <w:pPr>
        <w:ind w:left="7153" w:hanging="680"/>
      </w:pPr>
    </w:lvl>
    <w:lvl w:ilvl="8">
      <w:numFmt w:val="bullet"/>
      <w:lvlText w:val="•"/>
      <w:lvlJc w:val="left"/>
      <w:pPr>
        <w:ind w:left="8175" w:hanging="680"/>
      </w:pPr>
    </w:lvl>
  </w:abstractNum>
  <w:abstractNum w:abstractNumId="115" w15:restartNumberingAfterBreak="0">
    <w:nsid w:val="55475DA5"/>
    <w:multiLevelType w:val="multilevel"/>
    <w:tmpl w:val="80D26774"/>
    <w:lvl w:ilvl="0">
      <w:start w:val="1"/>
      <w:numFmt w:val="decimal"/>
      <w:lvlText w:val="%1."/>
      <w:lvlJc w:val="left"/>
      <w:pPr>
        <w:ind w:left="1020" w:hanging="171"/>
      </w:pPr>
      <w:rPr>
        <w:rFonts w:ascii="Times New Roman" w:eastAsia="Times New Roman" w:hAnsi="Times New Roman" w:cs="Times New Roman"/>
        <w:b/>
        <w:bCs/>
        <w:i w:val="0"/>
        <w:iCs w:val="0"/>
        <w:sz w:val="20"/>
        <w:szCs w:val="20"/>
      </w:rPr>
    </w:lvl>
    <w:lvl w:ilvl="1">
      <w:start w:val="1"/>
      <w:numFmt w:val="decimal"/>
      <w:lvlText w:val="%1.%2"/>
      <w:lvlJc w:val="left"/>
      <w:pPr>
        <w:ind w:left="850" w:hanging="680"/>
      </w:pPr>
      <w:rPr>
        <w:rFonts w:ascii="Arial" w:eastAsia="Times New Roman" w:hAnsi="Arial" w:cs="Arial" w:hint="default"/>
        <w:b/>
        <w:bCs/>
        <w:i w:val="0"/>
        <w:iCs w:val="0"/>
        <w:sz w:val="20"/>
        <w:szCs w:val="20"/>
      </w:rPr>
    </w:lvl>
    <w:lvl w:ilvl="2">
      <w:numFmt w:val="bullet"/>
      <w:lvlText w:val="•"/>
      <w:lvlJc w:val="left"/>
      <w:pPr>
        <w:ind w:left="2042" w:hanging="680"/>
      </w:pPr>
    </w:lvl>
    <w:lvl w:ilvl="3">
      <w:numFmt w:val="bullet"/>
      <w:lvlText w:val="•"/>
      <w:lvlJc w:val="left"/>
      <w:pPr>
        <w:ind w:left="3064" w:hanging="680"/>
      </w:pPr>
    </w:lvl>
    <w:lvl w:ilvl="4">
      <w:numFmt w:val="bullet"/>
      <w:lvlText w:val="•"/>
      <w:lvlJc w:val="left"/>
      <w:pPr>
        <w:ind w:left="4086" w:hanging="680"/>
      </w:pPr>
    </w:lvl>
    <w:lvl w:ilvl="5">
      <w:numFmt w:val="bullet"/>
      <w:lvlText w:val="•"/>
      <w:lvlJc w:val="left"/>
      <w:pPr>
        <w:ind w:left="5108" w:hanging="680"/>
      </w:pPr>
    </w:lvl>
    <w:lvl w:ilvl="6">
      <w:numFmt w:val="bullet"/>
      <w:lvlText w:val="•"/>
      <w:lvlJc w:val="left"/>
      <w:pPr>
        <w:ind w:left="6131" w:hanging="680"/>
      </w:pPr>
    </w:lvl>
    <w:lvl w:ilvl="7">
      <w:numFmt w:val="bullet"/>
      <w:lvlText w:val="•"/>
      <w:lvlJc w:val="left"/>
      <w:pPr>
        <w:ind w:left="7153" w:hanging="680"/>
      </w:pPr>
    </w:lvl>
    <w:lvl w:ilvl="8">
      <w:numFmt w:val="bullet"/>
      <w:lvlText w:val="•"/>
      <w:lvlJc w:val="left"/>
      <w:pPr>
        <w:ind w:left="8175" w:hanging="680"/>
      </w:pPr>
    </w:lvl>
  </w:abstractNum>
  <w:abstractNum w:abstractNumId="116" w15:restartNumberingAfterBreak="0">
    <w:nsid w:val="56831AD0"/>
    <w:multiLevelType w:val="multilevel"/>
    <w:tmpl w:val="2BF8478E"/>
    <w:lvl w:ilvl="0">
      <w:start w:val="1"/>
      <w:numFmt w:val="upperRoman"/>
      <w:lvlText w:val="%1."/>
      <w:lvlJc w:val="right"/>
      <w:pPr>
        <w:ind w:left="1593" w:hanging="360"/>
      </w:pPr>
      <w:rPr>
        <w:i w:val="0"/>
        <w:iCs w:val="0"/>
      </w:rPr>
    </w:lvl>
    <w:lvl w:ilvl="1">
      <w:start w:val="1"/>
      <w:numFmt w:val="decimal"/>
      <w:isLgl/>
      <w:lvlText w:val="%1.%2"/>
      <w:lvlJc w:val="left"/>
      <w:pPr>
        <w:ind w:left="1673" w:hanging="440"/>
      </w:pPr>
      <w:rPr>
        <w:rFonts w:hint="default"/>
      </w:rPr>
    </w:lvl>
    <w:lvl w:ilvl="2">
      <w:start w:val="1"/>
      <w:numFmt w:val="decimal"/>
      <w:isLgl/>
      <w:lvlText w:val="%1.%2.%3"/>
      <w:lvlJc w:val="left"/>
      <w:pPr>
        <w:ind w:left="1953" w:hanging="720"/>
      </w:pPr>
      <w:rPr>
        <w:rFonts w:hint="default"/>
      </w:rPr>
    </w:lvl>
    <w:lvl w:ilvl="3">
      <w:start w:val="1"/>
      <w:numFmt w:val="decimal"/>
      <w:isLgl/>
      <w:lvlText w:val="%1.%2.%3.%4"/>
      <w:lvlJc w:val="left"/>
      <w:pPr>
        <w:ind w:left="1953" w:hanging="720"/>
      </w:pPr>
      <w:rPr>
        <w:rFonts w:hint="default"/>
      </w:rPr>
    </w:lvl>
    <w:lvl w:ilvl="4">
      <w:start w:val="1"/>
      <w:numFmt w:val="decimal"/>
      <w:isLgl/>
      <w:lvlText w:val="%1.%2.%3.%4.%5"/>
      <w:lvlJc w:val="left"/>
      <w:pPr>
        <w:ind w:left="2313" w:hanging="1080"/>
      </w:pPr>
      <w:rPr>
        <w:rFonts w:hint="default"/>
      </w:rPr>
    </w:lvl>
    <w:lvl w:ilvl="5">
      <w:start w:val="1"/>
      <w:numFmt w:val="decimal"/>
      <w:isLgl/>
      <w:lvlText w:val="%1.%2.%3.%4.%5.%6"/>
      <w:lvlJc w:val="left"/>
      <w:pPr>
        <w:ind w:left="2313" w:hanging="1080"/>
      </w:pPr>
      <w:rPr>
        <w:rFonts w:hint="default"/>
      </w:rPr>
    </w:lvl>
    <w:lvl w:ilvl="6">
      <w:start w:val="1"/>
      <w:numFmt w:val="decimal"/>
      <w:isLgl/>
      <w:lvlText w:val="%1.%2.%3.%4.%5.%6.%7"/>
      <w:lvlJc w:val="left"/>
      <w:pPr>
        <w:ind w:left="2673" w:hanging="1440"/>
      </w:pPr>
      <w:rPr>
        <w:rFonts w:hint="default"/>
      </w:rPr>
    </w:lvl>
    <w:lvl w:ilvl="7">
      <w:start w:val="1"/>
      <w:numFmt w:val="decimal"/>
      <w:isLgl/>
      <w:lvlText w:val="%1.%2.%3.%4.%5.%6.%7.%8"/>
      <w:lvlJc w:val="left"/>
      <w:pPr>
        <w:ind w:left="2673" w:hanging="1440"/>
      </w:pPr>
      <w:rPr>
        <w:rFonts w:hint="default"/>
      </w:rPr>
    </w:lvl>
    <w:lvl w:ilvl="8">
      <w:start w:val="1"/>
      <w:numFmt w:val="decimal"/>
      <w:isLgl/>
      <w:lvlText w:val="%1.%2.%3.%4.%5.%6.%7.%8.%9"/>
      <w:lvlJc w:val="left"/>
      <w:pPr>
        <w:ind w:left="3033" w:hanging="1800"/>
      </w:pPr>
      <w:rPr>
        <w:rFonts w:hint="default"/>
      </w:rPr>
    </w:lvl>
  </w:abstractNum>
  <w:abstractNum w:abstractNumId="117" w15:restartNumberingAfterBreak="0">
    <w:nsid w:val="57150B9F"/>
    <w:multiLevelType w:val="hybridMultilevel"/>
    <w:tmpl w:val="236E766E"/>
    <w:lvl w:ilvl="0" w:tplc="9D649976">
      <w:start w:val="1"/>
      <w:numFmt w:val="lowerLetter"/>
      <w:lvlText w:val="(%1)"/>
      <w:lvlJc w:val="left"/>
      <w:pPr>
        <w:ind w:left="907" w:hanging="360"/>
      </w:pPr>
      <w:rPr>
        <w:rFonts w:ascii="Arial" w:hAnsi="Arial" w:cs="Arial" w:hint="default"/>
      </w:rPr>
    </w:lvl>
    <w:lvl w:ilvl="1" w:tplc="FFFFFFFF" w:tentative="1">
      <w:start w:val="1"/>
      <w:numFmt w:val="lowerLetter"/>
      <w:lvlText w:val="%2."/>
      <w:lvlJc w:val="left"/>
      <w:pPr>
        <w:ind w:left="3075" w:hanging="360"/>
      </w:pPr>
    </w:lvl>
    <w:lvl w:ilvl="2" w:tplc="FFFFFFFF" w:tentative="1">
      <w:start w:val="1"/>
      <w:numFmt w:val="lowerRoman"/>
      <w:lvlText w:val="%3."/>
      <w:lvlJc w:val="right"/>
      <w:pPr>
        <w:ind w:left="3795" w:hanging="180"/>
      </w:pPr>
    </w:lvl>
    <w:lvl w:ilvl="3" w:tplc="FFFFFFFF" w:tentative="1">
      <w:start w:val="1"/>
      <w:numFmt w:val="decimal"/>
      <w:lvlText w:val="%4."/>
      <w:lvlJc w:val="left"/>
      <w:pPr>
        <w:ind w:left="4515" w:hanging="360"/>
      </w:pPr>
    </w:lvl>
    <w:lvl w:ilvl="4" w:tplc="FFFFFFFF" w:tentative="1">
      <w:start w:val="1"/>
      <w:numFmt w:val="lowerLetter"/>
      <w:lvlText w:val="%5."/>
      <w:lvlJc w:val="left"/>
      <w:pPr>
        <w:ind w:left="5235" w:hanging="360"/>
      </w:pPr>
    </w:lvl>
    <w:lvl w:ilvl="5" w:tplc="FFFFFFFF" w:tentative="1">
      <w:start w:val="1"/>
      <w:numFmt w:val="lowerRoman"/>
      <w:lvlText w:val="%6."/>
      <w:lvlJc w:val="right"/>
      <w:pPr>
        <w:ind w:left="5955" w:hanging="180"/>
      </w:pPr>
    </w:lvl>
    <w:lvl w:ilvl="6" w:tplc="FFFFFFFF" w:tentative="1">
      <w:start w:val="1"/>
      <w:numFmt w:val="decimal"/>
      <w:lvlText w:val="%7."/>
      <w:lvlJc w:val="left"/>
      <w:pPr>
        <w:ind w:left="6675" w:hanging="360"/>
      </w:pPr>
    </w:lvl>
    <w:lvl w:ilvl="7" w:tplc="FFFFFFFF" w:tentative="1">
      <w:start w:val="1"/>
      <w:numFmt w:val="lowerLetter"/>
      <w:lvlText w:val="%8."/>
      <w:lvlJc w:val="left"/>
      <w:pPr>
        <w:ind w:left="7395" w:hanging="360"/>
      </w:pPr>
    </w:lvl>
    <w:lvl w:ilvl="8" w:tplc="FFFFFFFF" w:tentative="1">
      <w:start w:val="1"/>
      <w:numFmt w:val="lowerRoman"/>
      <w:lvlText w:val="%9."/>
      <w:lvlJc w:val="right"/>
      <w:pPr>
        <w:ind w:left="8115" w:hanging="180"/>
      </w:pPr>
    </w:lvl>
  </w:abstractNum>
  <w:abstractNum w:abstractNumId="118" w15:restartNumberingAfterBreak="0">
    <w:nsid w:val="57692CBE"/>
    <w:multiLevelType w:val="multilevel"/>
    <w:tmpl w:val="7F042CEE"/>
    <w:lvl w:ilvl="0">
      <w:start w:val="4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9" w15:restartNumberingAfterBreak="0">
    <w:nsid w:val="59CE7F1C"/>
    <w:multiLevelType w:val="hybridMultilevel"/>
    <w:tmpl w:val="1362E804"/>
    <w:lvl w:ilvl="0" w:tplc="40090019">
      <w:start w:val="1"/>
      <w:numFmt w:val="lowerLetter"/>
      <w:lvlText w:val="%1."/>
      <w:lvlJc w:val="left"/>
      <w:pPr>
        <w:ind w:left="890" w:hanging="360"/>
      </w:pPr>
    </w:lvl>
    <w:lvl w:ilvl="1" w:tplc="40090019">
      <w:start w:val="1"/>
      <w:numFmt w:val="lowerLetter"/>
      <w:lvlText w:val="%2."/>
      <w:lvlJc w:val="left"/>
      <w:pPr>
        <w:ind w:left="1610" w:hanging="360"/>
      </w:pPr>
    </w:lvl>
    <w:lvl w:ilvl="2" w:tplc="9D649976">
      <w:start w:val="1"/>
      <w:numFmt w:val="lowerLetter"/>
      <w:lvlText w:val="(%3)"/>
      <w:lvlJc w:val="left"/>
      <w:pPr>
        <w:ind w:left="720" w:hanging="360"/>
      </w:pPr>
      <w:rPr>
        <w:rFonts w:ascii="Arial" w:hAnsi="Arial" w:cs="Arial" w:hint="default"/>
      </w:rPr>
    </w:lvl>
    <w:lvl w:ilvl="3" w:tplc="4009000F" w:tentative="1">
      <w:start w:val="1"/>
      <w:numFmt w:val="decimal"/>
      <w:lvlText w:val="%4."/>
      <w:lvlJc w:val="left"/>
      <w:pPr>
        <w:ind w:left="3050" w:hanging="360"/>
      </w:pPr>
    </w:lvl>
    <w:lvl w:ilvl="4" w:tplc="40090019" w:tentative="1">
      <w:start w:val="1"/>
      <w:numFmt w:val="lowerLetter"/>
      <w:lvlText w:val="%5."/>
      <w:lvlJc w:val="left"/>
      <w:pPr>
        <w:ind w:left="3770" w:hanging="360"/>
      </w:pPr>
    </w:lvl>
    <w:lvl w:ilvl="5" w:tplc="4009001B" w:tentative="1">
      <w:start w:val="1"/>
      <w:numFmt w:val="lowerRoman"/>
      <w:lvlText w:val="%6."/>
      <w:lvlJc w:val="right"/>
      <w:pPr>
        <w:ind w:left="4490" w:hanging="180"/>
      </w:pPr>
    </w:lvl>
    <w:lvl w:ilvl="6" w:tplc="4009000F" w:tentative="1">
      <w:start w:val="1"/>
      <w:numFmt w:val="decimal"/>
      <w:lvlText w:val="%7."/>
      <w:lvlJc w:val="left"/>
      <w:pPr>
        <w:ind w:left="5210" w:hanging="360"/>
      </w:pPr>
    </w:lvl>
    <w:lvl w:ilvl="7" w:tplc="40090019" w:tentative="1">
      <w:start w:val="1"/>
      <w:numFmt w:val="lowerLetter"/>
      <w:lvlText w:val="%8."/>
      <w:lvlJc w:val="left"/>
      <w:pPr>
        <w:ind w:left="5930" w:hanging="360"/>
      </w:pPr>
    </w:lvl>
    <w:lvl w:ilvl="8" w:tplc="4009001B" w:tentative="1">
      <w:start w:val="1"/>
      <w:numFmt w:val="lowerRoman"/>
      <w:lvlText w:val="%9."/>
      <w:lvlJc w:val="right"/>
      <w:pPr>
        <w:ind w:left="6650" w:hanging="180"/>
      </w:pPr>
    </w:lvl>
  </w:abstractNum>
  <w:abstractNum w:abstractNumId="120" w15:restartNumberingAfterBreak="0">
    <w:nsid w:val="5A5B0E64"/>
    <w:multiLevelType w:val="hybridMultilevel"/>
    <w:tmpl w:val="A7FE6AF2"/>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121" w15:restartNumberingAfterBreak="0">
    <w:nsid w:val="5C311372"/>
    <w:multiLevelType w:val="multilevel"/>
    <w:tmpl w:val="6AE08034"/>
    <w:lvl w:ilvl="0">
      <w:start w:val="1"/>
      <w:numFmt w:val="decimal"/>
      <w:lvlText w:val="%1."/>
      <w:lvlJc w:val="left"/>
      <w:pPr>
        <w:ind w:left="720" w:hanging="360"/>
      </w:pPr>
      <w:rPr>
        <w:rFonts w:ascii="Arial" w:eastAsia="Arial" w:hAnsi="Arial" w:cs="Arial"/>
        <w:b w:val="0"/>
        <w:bCs w:val="0"/>
        <w:i w:val="0"/>
        <w:iCs w:val="0"/>
        <w:color w:val="0E28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CC7782D"/>
    <w:multiLevelType w:val="multilevel"/>
    <w:tmpl w:val="515A43D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3" w15:restartNumberingAfterBreak="0">
    <w:nsid w:val="5F626BCC"/>
    <w:multiLevelType w:val="hybridMultilevel"/>
    <w:tmpl w:val="DB806AF2"/>
    <w:lvl w:ilvl="0" w:tplc="202A3432">
      <w:start w:val="1"/>
      <w:numFmt w:val="upperLetter"/>
      <w:lvlText w:val="%1."/>
      <w:lvlJc w:val="left"/>
      <w:pPr>
        <w:ind w:left="1146" w:hanging="360"/>
      </w:pPr>
      <w:rPr>
        <w:sz w:val="22"/>
        <w:szCs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4" w15:restartNumberingAfterBreak="0">
    <w:nsid w:val="5FA80597"/>
    <w:multiLevelType w:val="multilevel"/>
    <w:tmpl w:val="454CF1C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5" w15:restartNumberingAfterBreak="0">
    <w:nsid w:val="605017E0"/>
    <w:multiLevelType w:val="multilevel"/>
    <w:tmpl w:val="66BA4F40"/>
    <w:lvl w:ilvl="0">
      <w:start w:val="4"/>
      <w:numFmt w:val="decimal"/>
      <w:lvlText w:val="%1"/>
      <w:lvlJc w:val="left"/>
      <w:pPr>
        <w:ind w:left="360" w:hanging="360"/>
      </w:pPr>
      <w:rPr>
        <w:rFonts w:hint="default"/>
      </w:rPr>
    </w:lvl>
    <w:lvl w:ilvl="1">
      <w:start w:val="1"/>
      <w:numFmt w:val="decimal"/>
      <w:lvlText w:val="%1.%2"/>
      <w:lvlJc w:val="left"/>
      <w:pPr>
        <w:ind w:left="1224" w:hanging="36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712" w:hanging="1800"/>
      </w:pPr>
      <w:rPr>
        <w:rFonts w:hint="default"/>
      </w:rPr>
    </w:lvl>
  </w:abstractNum>
  <w:abstractNum w:abstractNumId="126" w15:restartNumberingAfterBreak="0">
    <w:nsid w:val="60CA6557"/>
    <w:multiLevelType w:val="multilevel"/>
    <w:tmpl w:val="F2A4049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7" w15:restartNumberingAfterBreak="0">
    <w:nsid w:val="61E025EB"/>
    <w:multiLevelType w:val="hybridMultilevel"/>
    <w:tmpl w:val="BB7866EE"/>
    <w:lvl w:ilvl="0" w:tplc="9D649976">
      <w:start w:val="1"/>
      <w:numFmt w:val="lowerLetter"/>
      <w:lvlText w:val="(%1)"/>
      <w:lvlJc w:val="left"/>
      <w:pPr>
        <w:ind w:left="1267" w:hanging="360"/>
      </w:pPr>
      <w:rPr>
        <w:rFonts w:ascii="Arial" w:hAnsi="Arial" w:cs="Arial"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28" w15:restartNumberingAfterBreak="0">
    <w:nsid w:val="637E2411"/>
    <w:multiLevelType w:val="multilevel"/>
    <w:tmpl w:val="8BD4AA4C"/>
    <w:lvl w:ilvl="0">
      <w:start w:val="1"/>
      <w:numFmt w:val="decimal"/>
      <w:lvlText w:val="%1."/>
      <w:lvlJc w:val="left"/>
      <w:pPr>
        <w:ind w:left="1702" w:hanging="284"/>
      </w:pPr>
      <w:rPr>
        <w:rFonts w:ascii="Arial" w:eastAsia="Arial" w:hAnsi="Arial" w:cs="Arial"/>
        <w:b/>
        <w:bCs/>
        <w:i w:val="0"/>
        <w:iCs w:val="0"/>
        <w:color w:val="auto"/>
        <w:sz w:val="20"/>
        <w:szCs w:val="20"/>
      </w:rPr>
    </w:lvl>
    <w:lvl w:ilvl="1">
      <w:start w:val="1"/>
      <w:numFmt w:val="decimal"/>
      <w:lvlText w:val="%1.%2"/>
      <w:lvlJc w:val="left"/>
      <w:pPr>
        <w:ind w:left="964" w:hanging="680"/>
      </w:pPr>
      <w:rPr>
        <w:rFonts w:ascii="Arial" w:eastAsia="Arial" w:hAnsi="Arial" w:cs="Arial"/>
        <w:b/>
        <w:bCs/>
        <w:i w:val="0"/>
        <w:iCs w:val="0"/>
        <w:sz w:val="20"/>
        <w:szCs w:val="20"/>
      </w:rPr>
    </w:lvl>
    <w:lvl w:ilvl="2">
      <w:numFmt w:val="bullet"/>
      <w:lvlText w:val="•"/>
      <w:lvlJc w:val="left"/>
      <w:pPr>
        <w:ind w:left="1026" w:hanging="680"/>
      </w:pPr>
    </w:lvl>
    <w:lvl w:ilvl="3">
      <w:numFmt w:val="bullet"/>
      <w:lvlText w:val="•"/>
      <w:lvlJc w:val="left"/>
      <w:pPr>
        <w:ind w:left="2146" w:hanging="680"/>
      </w:pPr>
    </w:lvl>
    <w:lvl w:ilvl="4">
      <w:numFmt w:val="bullet"/>
      <w:lvlText w:val="•"/>
      <w:lvlJc w:val="left"/>
      <w:pPr>
        <w:ind w:left="3266" w:hanging="680"/>
      </w:pPr>
    </w:lvl>
    <w:lvl w:ilvl="5">
      <w:numFmt w:val="bullet"/>
      <w:lvlText w:val="•"/>
      <w:lvlJc w:val="left"/>
      <w:pPr>
        <w:ind w:left="4386" w:hanging="680"/>
      </w:pPr>
    </w:lvl>
    <w:lvl w:ilvl="6">
      <w:numFmt w:val="bullet"/>
      <w:lvlText w:val="•"/>
      <w:lvlJc w:val="left"/>
      <w:pPr>
        <w:ind w:left="5506" w:hanging="680"/>
      </w:pPr>
    </w:lvl>
    <w:lvl w:ilvl="7">
      <w:numFmt w:val="bullet"/>
      <w:lvlText w:val="•"/>
      <w:lvlJc w:val="left"/>
      <w:pPr>
        <w:ind w:left="6626" w:hanging="680"/>
      </w:pPr>
    </w:lvl>
    <w:lvl w:ilvl="8">
      <w:numFmt w:val="bullet"/>
      <w:lvlText w:val="•"/>
      <w:lvlJc w:val="left"/>
      <w:pPr>
        <w:ind w:left="7746" w:hanging="680"/>
      </w:pPr>
    </w:lvl>
  </w:abstractNum>
  <w:abstractNum w:abstractNumId="129" w15:restartNumberingAfterBreak="0">
    <w:nsid w:val="638F3F3B"/>
    <w:multiLevelType w:val="hybridMultilevel"/>
    <w:tmpl w:val="09EE623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0" w15:restartNumberingAfterBreak="0">
    <w:nsid w:val="64F60BFB"/>
    <w:multiLevelType w:val="hybridMultilevel"/>
    <w:tmpl w:val="8F786F78"/>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131" w15:restartNumberingAfterBreak="0">
    <w:nsid w:val="655F3BA2"/>
    <w:multiLevelType w:val="hybridMultilevel"/>
    <w:tmpl w:val="1020FF3E"/>
    <w:lvl w:ilvl="0" w:tplc="36105FB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2" w15:restartNumberingAfterBreak="0">
    <w:nsid w:val="671B3897"/>
    <w:multiLevelType w:val="multilevel"/>
    <w:tmpl w:val="8A5A1A0A"/>
    <w:lvl w:ilvl="0">
      <w:start w:val="36"/>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3" w15:restartNumberingAfterBreak="0">
    <w:nsid w:val="67C82C3D"/>
    <w:multiLevelType w:val="hybridMultilevel"/>
    <w:tmpl w:val="29E0F908"/>
    <w:lvl w:ilvl="0" w:tplc="9D649976">
      <w:start w:val="1"/>
      <w:numFmt w:val="lowerLetter"/>
      <w:lvlText w:val="(%1)"/>
      <w:lvlJc w:val="left"/>
      <w:pPr>
        <w:ind w:left="1322" w:hanging="360"/>
      </w:pPr>
      <w:rPr>
        <w:rFonts w:ascii="Arial" w:hAnsi="Arial" w:cs="Arial" w:hint="default"/>
      </w:rPr>
    </w:lvl>
    <w:lvl w:ilvl="1" w:tplc="D818D04C">
      <w:start w:val="1"/>
      <w:numFmt w:val="lowerLetter"/>
      <w:lvlText w:val="%2)"/>
      <w:lvlJc w:val="left"/>
      <w:pPr>
        <w:ind w:left="2042" w:hanging="360"/>
      </w:pPr>
      <w:rPr>
        <w:rFonts w:hint="default"/>
      </w:rPr>
    </w:lvl>
    <w:lvl w:ilvl="2" w:tplc="9D649976">
      <w:start w:val="1"/>
      <w:numFmt w:val="lowerLetter"/>
      <w:lvlText w:val="(%3)"/>
      <w:lvlJc w:val="left"/>
      <w:pPr>
        <w:ind w:left="720" w:hanging="360"/>
      </w:pPr>
      <w:rPr>
        <w:rFonts w:ascii="Arial" w:hAnsi="Arial" w:cs="Arial" w:hint="default"/>
      </w:rPr>
    </w:lvl>
    <w:lvl w:ilvl="3" w:tplc="7298BD06">
      <w:start w:val="1"/>
      <w:numFmt w:val="bullet"/>
      <w:lvlText w:val="-"/>
      <w:lvlJc w:val="left"/>
      <w:pPr>
        <w:ind w:left="3482" w:hanging="360"/>
      </w:pPr>
      <w:rPr>
        <w:rFonts w:ascii="Arial" w:eastAsia="Times New Roman" w:hAnsi="Arial" w:cs="Arial" w:hint="default"/>
      </w:rPr>
    </w:lvl>
    <w:lvl w:ilvl="4" w:tplc="40090019" w:tentative="1">
      <w:start w:val="1"/>
      <w:numFmt w:val="lowerLetter"/>
      <w:lvlText w:val="%5."/>
      <w:lvlJc w:val="left"/>
      <w:pPr>
        <w:ind w:left="4202" w:hanging="360"/>
      </w:pPr>
    </w:lvl>
    <w:lvl w:ilvl="5" w:tplc="4009001B" w:tentative="1">
      <w:start w:val="1"/>
      <w:numFmt w:val="lowerRoman"/>
      <w:lvlText w:val="%6."/>
      <w:lvlJc w:val="right"/>
      <w:pPr>
        <w:ind w:left="4922" w:hanging="180"/>
      </w:pPr>
    </w:lvl>
    <w:lvl w:ilvl="6" w:tplc="4009000F" w:tentative="1">
      <w:start w:val="1"/>
      <w:numFmt w:val="decimal"/>
      <w:lvlText w:val="%7."/>
      <w:lvlJc w:val="left"/>
      <w:pPr>
        <w:ind w:left="5642" w:hanging="360"/>
      </w:pPr>
    </w:lvl>
    <w:lvl w:ilvl="7" w:tplc="40090019" w:tentative="1">
      <w:start w:val="1"/>
      <w:numFmt w:val="lowerLetter"/>
      <w:lvlText w:val="%8."/>
      <w:lvlJc w:val="left"/>
      <w:pPr>
        <w:ind w:left="6362" w:hanging="360"/>
      </w:pPr>
    </w:lvl>
    <w:lvl w:ilvl="8" w:tplc="4009001B" w:tentative="1">
      <w:start w:val="1"/>
      <w:numFmt w:val="lowerRoman"/>
      <w:lvlText w:val="%9."/>
      <w:lvlJc w:val="right"/>
      <w:pPr>
        <w:ind w:left="7082" w:hanging="180"/>
      </w:pPr>
    </w:lvl>
  </w:abstractNum>
  <w:abstractNum w:abstractNumId="134" w15:restartNumberingAfterBreak="0">
    <w:nsid w:val="67EE52F4"/>
    <w:multiLevelType w:val="multilevel"/>
    <w:tmpl w:val="38206FA6"/>
    <w:lvl w:ilvl="0">
      <w:start w:val="9"/>
      <w:numFmt w:val="decimal"/>
      <w:lvlText w:val="%1"/>
      <w:lvlJc w:val="left"/>
      <w:pPr>
        <w:ind w:left="360" w:hanging="360"/>
      </w:pPr>
      <w:rPr>
        <w:rFonts w:hint="default"/>
      </w:rPr>
    </w:lvl>
    <w:lvl w:ilvl="1">
      <w:start w:val="1"/>
      <w:numFmt w:val="decimal"/>
      <w:lvlText w:val="%1.%2"/>
      <w:lvlJc w:val="left"/>
      <w:pPr>
        <w:ind w:left="734" w:hanging="36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135" w15:restartNumberingAfterBreak="0">
    <w:nsid w:val="68B825AD"/>
    <w:multiLevelType w:val="hybridMultilevel"/>
    <w:tmpl w:val="2076C35C"/>
    <w:lvl w:ilvl="0" w:tplc="31E47BD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 w15:restartNumberingAfterBreak="0">
    <w:nsid w:val="69A65476"/>
    <w:multiLevelType w:val="hybridMultilevel"/>
    <w:tmpl w:val="F5544DF8"/>
    <w:lvl w:ilvl="0" w:tplc="08090019">
      <w:start w:val="1"/>
      <w:numFmt w:val="lowerLetter"/>
      <w:lvlText w:val="%1."/>
      <w:lvlJc w:val="left"/>
      <w:pPr>
        <w:ind w:left="2168" w:hanging="360"/>
      </w:pPr>
    </w:lvl>
    <w:lvl w:ilvl="1" w:tplc="08090019" w:tentative="1">
      <w:start w:val="1"/>
      <w:numFmt w:val="lowerLetter"/>
      <w:lvlText w:val="%2."/>
      <w:lvlJc w:val="left"/>
      <w:pPr>
        <w:ind w:left="2888" w:hanging="360"/>
      </w:pPr>
    </w:lvl>
    <w:lvl w:ilvl="2" w:tplc="0809001B" w:tentative="1">
      <w:start w:val="1"/>
      <w:numFmt w:val="lowerRoman"/>
      <w:lvlText w:val="%3."/>
      <w:lvlJc w:val="right"/>
      <w:pPr>
        <w:ind w:left="3608" w:hanging="180"/>
      </w:pPr>
    </w:lvl>
    <w:lvl w:ilvl="3" w:tplc="0809000F" w:tentative="1">
      <w:start w:val="1"/>
      <w:numFmt w:val="decimal"/>
      <w:lvlText w:val="%4."/>
      <w:lvlJc w:val="left"/>
      <w:pPr>
        <w:ind w:left="4328" w:hanging="360"/>
      </w:pPr>
    </w:lvl>
    <w:lvl w:ilvl="4" w:tplc="08090019" w:tentative="1">
      <w:start w:val="1"/>
      <w:numFmt w:val="lowerLetter"/>
      <w:lvlText w:val="%5."/>
      <w:lvlJc w:val="left"/>
      <w:pPr>
        <w:ind w:left="5048" w:hanging="360"/>
      </w:pPr>
    </w:lvl>
    <w:lvl w:ilvl="5" w:tplc="0809001B" w:tentative="1">
      <w:start w:val="1"/>
      <w:numFmt w:val="lowerRoman"/>
      <w:lvlText w:val="%6."/>
      <w:lvlJc w:val="right"/>
      <w:pPr>
        <w:ind w:left="5768" w:hanging="180"/>
      </w:pPr>
    </w:lvl>
    <w:lvl w:ilvl="6" w:tplc="0809000F" w:tentative="1">
      <w:start w:val="1"/>
      <w:numFmt w:val="decimal"/>
      <w:lvlText w:val="%7."/>
      <w:lvlJc w:val="left"/>
      <w:pPr>
        <w:ind w:left="6488" w:hanging="360"/>
      </w:pPr>
    </w:lvl>
    <w:lvl w:ilvl="7" w:tplc="08090019" w:tentative="1">
      <w:start w:val="1"/>
      <w:numFmt w:val="lowerLetter"/>
      <w:lvlText w:val="%8."/>
      <w:lvlJc w:val="left"/>
      <w:pPr>
        <w:ind w:left="7208" w:hanging="360"/>
      </w:pPr>
    </w:lvl>
    <w:lvl w:ilvl="8" w:tplc="0809001B" w:tentative="1">
      <w:start w:val="1"/>
      <w:numFmt w:val="lowerRoman"/>
      <w:lvlText w:val="%9."/>
      <w:lvlJc w:val="right"/>
      <w:pPr>
        <w:ind w:left="7928" w:hanging="180"/>
      </w:pPr>
    </w:lvl>
  </w:abstractNum>
  <w:abstractNum w:abstractNumId="137" w15:restartNumberingAfterBreak="0">
    <w:nsid w:val="69F77BD1"/>
    <w:multiLevelType w:val="multilevel"/>
    <w:tmpl w:val="BB043286"/>
    <w:lvl w:ilvl="0">
      <w:start w:val="31"/>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8" w15:restartNumberingAfterBreak="0">
    <w:nsid w:val="6AA21BCE"/>
    <w:multiLevelType w:val="multilevel"/>
    <w:tmpl w:val="234A3548"/>
    <w:lvl w:ilvl="0">
      <w:start w:val="11"/>
      <w:numFmt w:val="decimal"/>
      <w:lvlText w:val="%1"/>
      <w:lvlJc w:val="left"/>
      <w:pPr>
        <w:ind w:left="400" w:hanging="400"/>
      </w:pPr>
      <w:rPr>
        <w:rFonts w:hint="default"/>
      </w:rPr>
    </w:lvl>
    <w:lvl w:ilvl="1">
      <w:start w:val="1"/>
      <w:numFmt w:val="decimal"/>
      <w:lvlText w:val="%1.%2"/>
      <w:lvlJc w:val="left"/>
      <w:pPr>
        <w:ind w:left="746" w:hanging="400"/>
      </w:pPr>
      <w:rPr>
        <w:rFonts w:hint="default"/>
        <w:b w:val="0"/>
        <w:bCs/>
      </w:rPr>
    </w:lvl>
    <w:lvl w:ilvl="2">
      <w:start w:val="1"/>
      <w:numFmt w:val="decimal"/>
      <w:lvlText w:val="%1.%2.%3"/>
      <w:lvlJc w:val="left"/>
      <w:pPr>
        <w:ind w:left="1412" w:hanging="720"/>
      </w:pPr>
      <w:rPr>
        <w:rFonts w:hint="default"/>
      </w:rPr>
    </w:lvl>
    <w:lvl w:ilvl="3">
      <w:start w:val="1"/>
      <w:numFmt w:val="decimal"/>
      <w:lvlText w:val="%1.%2.%3.%4"/>
      <w:lvlJc w:val="left"/>
      <w:pPr>
        <w:ind w:left="1758" w:hanging="720"/>
      </w:pPr>
      <w:rPr>
        <w:rFonts w:hint="default"/>
      </w:rPr>
    </w:lvl>
    <w:lvl w:ilvl="4">
      <w:start w:val="1"/>
      <w:numFmt w:val="decimal"/>
      <w:lvlText w:val="%1.%2.%3.%4.%5"/>
      <w:lvlJc w:val="left"/>
      <w:pPr>
        <w:ind w:left="2464" w:hanging="1080"/>
      </w:pPr>
      <w:rPr>
        <w:rFonts w:hint="default"/>
      </w:rPr>
    </w:lvl>
    <w:lvl w:ilvl="5">
      <w:start w:val="1"/>
      <w:numFmt w:val="decimal"/>
      <w:lvlText w:val="%1.%2.%3.%4.%5.%6"/>
      <w:lvlJc w:val="left"/>
      <w:pPr>
        <w:ind w:left="2810" w:hanging="1080"/>
      </w:pPr>
      <w:rPr>
        <w:rFonts w:hint="default"/>
      </w:rPr>
    </w:lvl>
    <w:lvl w:ilvl="6">
      <w:start w:val="1"/>
      <w:numFmt w:val="decimal"/>
      <w:lvlText w:val="%1.%2.%3.%4.%5.%6.%7"/>
      <w:lvlJc w:val="left"/>
      <w:pPr>
        <w:ind w:left="3516" w:hanging="1440"/>
      </w:pPr>
      <w:rPr>
        <w:rFonts w:hint="default"/>
      </w:rPr>
    </w:lvl>
    <w:lvl w:ilvl="7">
      <w:start w:val="1"/>
      <w:numFmt w:val="decimal"/>
      <w:lvlText w:val="%1.%2.%3.%4.%5.%6.%7.%8"/>
      <w:lvlJc w:val="left"/>
      <w:pPr>
        <w:ind w:left="3862" w:hanging="1440"/>
      </w:pPr>
      <w:rPr>
        <w:rFonts w:hint="default"/>
      </w:rPr>
    </w:lvl>
    <w:lvl w:ilvl="8">
      <w:start w:val="1"/>
      <w:numFmt w:val="decimal"/>
      <w:lvlText w:val="%1.%2.%3.%4.%5.%6.%7.%8.%9"/>
      <w:lvlJc w:val="left"/>
      <w:pPr>
        <w:ind w:left="4568" w:hanging="1800"/>
      </w:pPr>
      <w:rPr>
        <w:rFonts w:hint="default"/>
      </w:rPr>
    </w:lvl>
  </w:abstractNum>
  <w:abstractNum w:abstractNumId="139" w15:restartNumberingAfterBreak="0">
    <w:nsid w:val="6AD95766"/>
    <w:multiLevelType w:val="hybridMultilevel"/>
    <w:tmpl w:val="5B18FAEE"/>
    <w:lvl w:ilvl="0" w:tplc="FFFFFFFF">
      <w:start w:val="1"/>
      <w:numFmt w:val="lowerLetter"/>
      <w:lvlText w:val="(%1)"/>
      <w:lvlJc w:val="left"/>
      <w:pPr>
        <w:ind w:left="1322" w:hanging="360"/>
      </w:pPr>
      <w:rPr>
        <w:rFonts w:ascii="Arial" w:hAnsi="Arial" w:cs="Arial" w:hint="default"/>
      </w:rPr>
    </w:lvl>
    <w:lvl w:ilvl="1" w:tplc="FFFFFFFF">
      <w:start w:val="1"/>
      <w:numFmt w:val="lowerLetter"/>
      <w:lvlText w:val="%2)"/>
      <w:lvlJc w:val="left"/>
      <w:pPr>
        <w:ind w:left="2042" w:hanging="360"/>
      </w:pPr>
      <w:rPr>
        <w:rFonts w:hint="default"/>
      </w:rPr>
    </w:lvl>
    <w:lvl w:ilvl="2" w:tplc="3F10CD0E">
      <w:start w:val="1"/>
      <w:numFmt w:val="lowerLetter"/>
      <w:lvlText w:val="%3)"/>
      <w:lvlJc w:val="right"/>
      <w:pPr>
        <w:ind w:left="720" w:hanging="360"/>
      </w:pPr>
      <w:rPr>
        <w:rFonts w:ascii="Arial" w:eastAsia="Times New Roman" w:hAnsi="Arial" w:cs="Arial"/>
        <w:sz w:val="18"/>
        <w:szCs w:val="18"/>
      </w:rPr>
    </w:lvl>
    <w:lvl w:ilvl="3" w:tplc="FFFFFFFF">
      <w:start w:val="1"/>
      <w:numFmt w:val="bullet"/>
      <w:lvlText w:val="-"/>
      <w:lvlJc w:val="left"/>
      <w:pPr>
        <w:ind w:left="3482" w:hanging="360"/>
      </w:pPr>
      <w:rPr>
        <w:rFonts w:ascii="Arial" w:eastAsia="Times New Roman" w:hAnsi="Arial" w:cs="Arial" w:hint="default"/>
      </w:rPr>
    </w:lvl>
    <w:lvl w:ilvl="4" w:tplc="FFFFFFFF" w:tentative="1">
      <w:start w:val="1"/>
      <w:numFmt w:val="lowerLetter"/>
      <w:lvlText w:val="%5."/>
      <w:lvlJc w:val="left"/>
      <w:pPr>
        <w:ind w:left="4202" w:hanging="360"/>
      </w:pPr>
    </w:lvl>
    <w:lvl w:ilvl="5" w:tplc="FFFFFFFF" w:tentative="1">
      <w:start w:val="1"/>
      <w:numFmt w:val="lowerRoman"/>
      <w:lvlText w:val="%6."/>
      <w:lvlJc w:val="right"/>
      <w:pPr>
        <w:ind w:left="4922" w:hanging="180"/>
      </w:pPr>
    </w:lvl>
    <w:lvl w:ilvl="6" w:tplc="FFFFFFFF" w:tentative="1">
      <w:start w:val="1"/>
      <w:numFmt w:val="decimal"/>
      <w:lvlText w:val="%7."/>
      <w:lvlJc w:val="left"/>
      <w:pPr>
        <w:ind w:left="5642" w:hanging="360"/>
      </w:pPr>
    </w:lvl>
    <w:lvl w:ilvl="7" w:tplc="FFFFFFFF" w:tentative="1">
      <w:start w:val="1"/>
      <w:numFmt w:val="lowerLetter"/>
      <w:lvlText w:val="%8."/>
      <w:lvlJc w:val="left"/>
      <w:pPr>
        <w:ind w:left="6362" w:hanging="360"/>
      </w:pPr>
    </w:lvl>
    <w:lvl w:ilvl="8" w:tplc="FFFFFFFF" w:tentative="1">
      <w:start w:val="1"/>
      <w:numFmt w:val="lowerRoman"/>
      <w:lvlText w:val="%9."/>
      <w:lvlJc w:val="right"/>
      <w:pPr>
        <w:ind w:left="7082" w:hanging="180"/>
      </w:pPr>
    </w:lvl>
  </w:abstractNum>
  <w:abstractNum w:abstractNumId="140" w15:restartNumberingAfterBreak="0">
    <w:nsid w:val="6AE10FB5"/>
    <w:multiLevelType w:val="multilevel"/>
    <w:tmpl w:val="897E47C8"/>
    <w:lvl w:ilvl="0">
      <w:start w:val="43"/>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1" w15:restartNumberingAfterBreak="0">
    <w:nsid w:val="6B7E220D"/>
    <w:multiLevelType w:val="multilevel"/>
    <w:tmpl w:val="D0561142"/>
    <w:lvl w:ilvl="0">
      <w:start w:val="1"/>
      <w:numFmt w:val="decimal"/>
      <w:lvlText w:val="%1."/>
      <w:lvlJc w:val="left"/>
      <w:pPr>
        <w:ind w:left="1448" w:hanging="171"/>
      </w:pPr>
      <w:rPr>
        <w:rFonts w:ascii="Arial" w:hAnsi="Arial" w:cs="Arial" w:hint="default"/>
        <w:b/>
        <w:bCs/>
        <w:i w:val="0"/>
        <w:iCs w:val="0"/>
        <w:w w:val="102"/>
        <w:sz w:val="20"/>
        <w:szCs w:val="20"/>
      </w:rPr>
    </w:lvl>
    <w:lvl w:ilvl="1">
      <w:start w:val="1"/>
      <w:numFmt w:val="lowerLetter"/>
      <w:lvlText w:val="(%2)"/>
      <w:lvlJc w:val="left"/>
      <w:pPr>
        <w:ind w:left="360" w:hanging="360"/>
      </w:pPr>
      <w:rPr>
        <w:rFonts w:ascii="Arial" w:hAnsi="Arial" w:cs="Arial" w:hint="default"/>
      </w:rPr>
    </w:lvl>
    <w:lvl w:ilvl="2">
      <w:numFmt w:val="bullet"/>
      <w:lvlText w:val="•"/>
      <w:lvlJc w:val="left"/>
      <w:pPr>
        <w:ind w:left="2042" w:hanging="680"/>
      </w:pPr>
    </w:lvl>
    <w:lvl w:ilvl="3">
      <w:numFmt w:val="bullet"/>
      <w:lvlText w:val="•"/>
      <w:lvlJc w:val="left"/>
      <w:pPr>
        <w:ind w:left="3064" w:hanging="680"/>
      </w:pPr>
    </w:lvl>
    <w:lvl w:ilvl="4">
      <w:numFmt w:val="bullet"/>
      <w:lvlText w:val="•"/>
      <w:lvlJc w:val="left"/>
      <w:pPr>
        <w:ind w:left="4086" w:hanging="680"/>
      </w:pPr>
    </w:lvl>
    <w:lvl w:ilvl="5">
      <w:numFmt w:val="bullet"/>
      <w:lvlText w:val="•"/>
      <w:lvlJc w:val="left"/>
      <w:pPr>
        <w:ind w:left="5108" w:hanging="680"/>
      </w:pPr>
    </w:lvl>
    <w:lvl w:ilvl="6">
      <w:numFmt w:val="bullet"/>
      <w:lvlText w:val="•"/>
      <w:lvlJc w:val="left"/>
      <w:pPr>
        <w:ind w:left="6131" w:hanging="680"/>
      </w:pPr>
    </w:lvl>
    <w:lvl w:ilvl="7">
      <w:numFmt w:val="bullet"/>
      <w:lvlText w:val="•"/>
      <w:lvlJc w:val="left"/>
      <w:pPr>
        <w:ind w:left="7153" w:hanging="680"/>
      </w:pPr>
    </w:lvl>
    <w:lvl w:ilvl="8">
      <w:numFmt w:val="bullet"/>
      <w:lvlText w:val="•"/>
      <w:lvlJc w:val="left"/>
      <w:pPr>
        <w:ind w:left="8175" w:hanging="680"/>
      </w:pPr>
    </w:lvl>
  </w:abstractNum>
  <w:abstractNum w:abstractNumId="142" w15:restartNumberingAfterBreak="0">
    <w:nsid w:val="6E1C7459"/>
    <w:multiLevelType w:val="multilevel"/>
    <w:tmpl w:val="A6BC0D04"/>
    <w:lvl w:ilvl="0">
      <w:start w:val="38"/>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3" w15:restartNumberingAfterBreak="0">
    <w:nsid w:val="6EB90CC3"/>
    <w:multiLevelType w:val="multilevel"/>
    <w:tmpl w:val="5AE0A66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rPr>
        <w:b w:val="0"/>
        <w:bCs w:val="0"/>
        <w:sz w:val="20"/>
        <w:szCs w:val="20"/>
      </w:r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4" w15:restartNumberingAfterBreak="0">
    <w:nsid w:val="6EE62F4A"/>
    <w:multiLevelType w:val="multilevel"/>
    <w:tmpl w:val="BCF493CC"/>
    <w:lvl w:ilvl="0">
      <w:start w:val="37"/>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5" w15:restartNumberingAfterBreak="0">
    <w:nsid w:val="6FCB075D"/>
    <w:multiLevelType w:val="multilevel"/>
    <w:tmpl w:val="51520C00"/>
    <w:lvl w:ilvl="0">
      <w:start w:val="24"/>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15:restartNumberingAfterBreak="0">
    <w:nsid w:val="708A3425"/>
    <w:multiLevelType w:val="hybridMultilevel"/>
    <w:tmpl w:val="71927D06"/>
    <w:lvl w:ilvl="0" w:tplc="B87CF96A">
      <w:start w:val="1"/>
      <w:numFmt w:val="decimal"/>
      <w:lvlText w:val="%1."/>
      <w:lvlJc w:val="left"/>
      <w:pPr>
        <w:ind w:left="720" w:hanging="360"/>
      </w:pPr>
      <w:rPr>
        <w:b/>
        <w:bCs/>
      </w:rPr>
    </w:lvl>
    <w:lvl w:ilvl="1" w:tplc="F0160DE2">
      <w:start w:val="1"/>
      <w:numFmt w:val="upperRoman"/>
      <w:lvlText w:val="%2."/>
      <w:lvlJc w:val="left"/>
      <w:pPr>
        <w:ind w:left="1800" w:hanging="720"/>
      </w:pPr>
      <w:rPr>
        <w:rFonts w:hint="default"/>
      </w:rPr>
    </w:lvl>
    <w:lvl w:ilvl="2" w:tplc="F0F6C354">
      <w:start w:val="1"/>
      <w:numFmt w:val="low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7" w15:restartNumberingAfterBreak="0">
    <w:nsid w:val="71CC6513"/>
    <w:multiLevelType w:val="multilevel"/>
    <w:tmpl w:val="BEC41416"/>
    <w:lvl w:ilvl="0">
      <w:start w:val="26"/>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8" w15:restartNumberingAfterBreak="0">
    <w:nsid w:val="71D96356"/>
    <w:multiLevelType w:val="multilevel"/>
    <w:tmpl w:val="4AB6BA60"/>
    <w:lvl w:ilvl="0">
      <w:start w:val="1"/>
      <w:numFmt w:val="decimal"/>
      <w:lvlText w:val="%1."/>
      <w:lvlJc w:val="left"/>
      <w:pPr>
        <w:ind w:left="360" w:hanging="360"/>
      </w:pPr>
      <w:rPr>
        <w:rFonts w:ascii="Arial" w:eastAsia="Arial" w:hAnsi="Arial" w:cs="Arial"/>
        <w:b w:val="0"/>
        <w:bCs w:val="0"/>
        <w:i w:val="0"/>
        <w:iCs w:val="0"/>
        <w:color w:val="0E284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9" w15:restartNumberingAfterBreak="0">
    <w:nsid w:val="72196B59"/>
    <w:multiLevelType w:val="multilevel"/>
    <w:tmpl w:val="2DBE28B6"/>
    <w:lvl w:ilvl="0">
      <w:start w:val="32"/>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0" w15:restartNumberingAfterBreak="0">
    <w:nsid w:val="726F4F20"/>
    <w:multiLevelType w:val="multilevel"/>
    <w:tmpl w:val="A18273E4"/>
    <w:lvl w:ilvl="0">
      <w:start w:val="3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1" w15:restartNumberingAfterBreak="0">
    <w:nsid w:val="736114B7"/>
    <w:multiLevelType w:val="hybridMultilevel"/>
    <w:tmpl w:val="DD021752"/>
    <w:lvl w:ilvl="0" w:tplc="CF4E6164">
      <w:start w:val="1"/>
      <w:numFmt w:val="lowerLetter"/>
      <w:lvlText w:val="(%1)"/>
      <w:lvlJc w:val="left"/>
      <w:pPr>
        <w:ind w:left="2168" w:hanging="360"/>
      </w:pPr>
      <w:rPr>
        <w:rFonts w:hint="default"/>
      </w:rPr>
    </w:lvl>
    <w:lvl w:ilvl="1" w:tplc="08090019" w:tentative="1">
      <w:start w:val="1"/>
      <w:numFmt w:val="lowerLetter"/>
      <w:lvlText w:val="%2."/>
      <w:lvlJc w:val="left"/>
      <w:pPr>
        <w:ind w:left="2888" w:hanging="360"/>
      </w:pPr>
    </w:lvl>
    <w:lvl w:ilvl="2" w:tplc="0809001B" w:tentative="1">
      <w:start w:val="1"/>
      <w:numFmt w:val="lowerRoman"/>
      <w:lvlText w:val="%3."/>
      <w:lvlJc w:val="right"/>
      <w:pPr>
        <w:ind w:left="3608" w:hanging="180"/>
      </w:pPr>
    </w:lvl>
    <w:lvl w:ilvl="3" w:tplc="0809000F" w:tentative="1">
      <w:start w:val="1"/>
      <w:numFmt w:val="decimal"/>
      <w:lvlText w:val="%4."/>
      <w:lvlJc w:val="left"/>
      <w:pPr>
        <w:ind w:left="4328" w:hanging="360"/>
      </w:pPr>
    </w:lvl>
    <w:lvl w:ilvl="4" w:tplc="08090019" w:tentative="1">
      <w:start w:val="1"/>
      <w:numFmt w:val="lowerLetter"/>
      <w:lvlText w:val="%5."/>
      <w:lvlJc w:val="left"/>
      <w:pPr>
        <w:ind w:left="5048" w:hanging="360"/>
      </w:pPr>
    </w:lvl>
    <w:lvl w:ilvl="5" w:tplc="0809001B" w:tentative="1">
      <w:start w:val="1"/>
      <w:numFmt w:val="lowerRoman"/>
      <w:lvlText w:val="%6."/>
      <w:lvlJc w:val="right"/>
      <w:pPr>
        <w:ind w:left="5768" w:hanging="180"/>
      </w:pPr>
    </w:lvl>
    <w:lvl w:ilvl="6" w:tplc="0809000F" w:tentative="1">
      <w:start w:val="1"/>
      <w:numFmt w:val="decimal"/>
      <w:lvlText w:val="%7."/>
      <w:lvlJc w:val="left"/>
      <w:pPr>
        <w:ind w:left="6488" w:hanging="360"/>
      </w:pPr>
    </w:lvl>
    <w:lvl w:ilvl="7" w:tplc="08090019" w:tentative="1">
      <w:start w:val="1"/>
      <w:numFmt w:val="lowerLetter"/>
      <w:lvlText w:val="%8."/>
      <w:lvlJc w:val="left"/>
      <w:pPr>
        <w:ind w:left="7208" w:hanging="360"/>
      </w:pPr>
    </w:lvl>
    <w:lvl w:ilvl="8" w:tplc="0809001B" w:tentative="1">
      <w:start w:val="1"/>
      <w:numFmt w:val="lowerRoman"/>
      <w:lvlText w:val="%9."/>
      <w:lvlJc w:val="right"/>
      <w:pPr>
        <w:ind w:left="7928" w:hanging="180"/>
      </w:pPr>
    </w:lvl>
  </w:abstractNum>
  <w:abstractNum w:abstractNumId="152" w15:restartNumberingAfterBreak="0">
    <w:nsid w:val="73A41FDC"/>
    <w:multiLevelType w:val="hybridMultilevel"/>
    <w:tmpl w:val="559E2614"/>
    <w:lvl w:ilvl="0" w:tplc="1AF81DDC">
      <w:start w:val="1"/>
      <w:numFmt w:val="bullet"/>
      <w:lvlText w:val=""/>
      <w:lvlJc w:val="left"/>
      <w:pPr>
        <w:tabs>
          <w:tab w:val="num" w:pos="720"/>
        </w:tabs>
        <w:ind w:left="720" w:hanging="360"/>
      </w:pPr>
      <w:rPr>
        <w:rFonts w:ascii="Wingdings" w:hAnsi="Wingdings" w:hint="default"/>
        <w:b w:val="0"/>
        <w:i w:val="0"/>
        <w:sz w:val="24"/>
      </w:rPr>
    </w:lvl>
    <w:lvl w:ilvl="1" w:tplc="F8DCD542" w:tentative="1">
      <w:start w:val="1"/>
      <w:numFmt w:val="bullet"/>
      <w:lvlText w:val="o"/>
      <w:lvlJc w:val="left"/>
      <w:pPr>
        <w:tabs>
          <w:tab w:val="num" w:pos="1440"/>
        </w:tabs>
        <w:ind w:left="1440" w:hanging="360"/>
      </w:pPr>
      <w:rPr>
        <w:rFonts w:ascii="Courier New" w:hAnsi="Courier New" w:hint="default"/>
      </w:rPr>
    </w:lvl>
    <w:lvl w:ilvl="2" w:tplc="CBDE91C8" w:tentative="1">
      <w:start w:val="1"/>
      <w:numFmt w:val="bullet"/>
      <w:lvlText w:val=""/>
      <w:lvlJc w:val="left"/>
      <w:pPr>
        <w:tabs>
          <w:tab w:val="num" w:pos="2160"/>
        </w:tabs>
        <w:ind w:left="2160" w:hanging="360"/>
      </w:pPr>
      <w:rPr>
        <w:rFonts w:ascii="Wingdings" w:hAnsi="Wingdings" w:hint="default"/>
      </w:rPr>
    </w:lvl>
    <w:lvl w:ilvl="3" w:tplc="44781508" w:tentative="1">
      <w:start w:val="1"/>
      <w:numFmt w:val="bullet"/>
      <w:lvlText w:val=""/>
      <w:lvlJc w:val="left"/>
      <w:pPr>
        <w:tabs>
          <w:tab w:val="num" w:pos="2880"/>
        </w:tabs>
        <w:ind w:left="2880" w:hanging="360"/>
      </w:pPr>
      <w:rPr>
        <w:rFonts w:ascii="Symbol" w:hAnsi="Symbol" w:hint="default"/>
      </w:rPr>
    </w:lvl>
    <w:lvl w:ilvl="4" w:tplc="593CBAC2" w:tentative="1">
      <w:start w:val="1"/>
      <w:numFmt w:val="bullet"/>
      <w:lvlText w:val="o"/>
      <w:lvlJc w:val="left"/>
      <w:pPr>
        <w:tabs>
          <w:tab w:val="num" w:pos="3600"/>
        </w:tabs>
        <w:ind w:left="3600" w:hanging="360"/>
      </w:pPr>
      <w:rPr>
        <w:rFonts w:ascii="Courier New" w:hAnsi="Courier New" w:hint="default"/>
      </w:rPr>
    </w:lvl>
    <w:lvl w:ilvl="5" w:tplc="215C5068" w:tentative="1">
      <w:start w:val="1"/>
      <w:numFmt w:val="bullet"/>
      <w:lvlText w:val=""/>
      <w:lvlJc w:val="left"/>
      <w:pPr>
        <w:tabs>
          <w:tab w:val="num" w:pos="4320"/>
        </w:tabs>
        <w:ind w:left="4320" w:hanging="360"/>
      </w:pPr>
      <w:rPr>
        <w:rFonts w:ascii="Wingdings" w:hAnsi="Wingdings" w:hint="default"/>
      </w:rPr>
    </w:lvl>
    <w:lvl w:ilvl="6" w:tplc="12384B18" w:tentative="1">
      <w:start w:val="1"/>
      <w:numFmt w:val="bullet"/>
      <w:lvlText w:val=""/>
      <w:lvlJc w:val="left"/>
      <w:pPr>
        <w:tabs>
          <w:tab w:val="num" w:pos="5040"/>
        </w:tabs>
        <w:ind w:left="5040" w:hanging="360"/>
      </w:pPr>
      <w:rPr>
        <w:rFonts w:ascii="Symbol" w:hAnsi="Symbol" w:hint="default"/>
      </w:rPr>
    </w:lvl>
    <w:lvl w:ilvl="7" w:tplc="4336E128" w:tentative="1">
      <w:start w:val="1"/>
      <w:numFmt w:val="bullet"/>
      <w:lvlText w:val="o"/>
      <w:lvlJc w:val="left"/>
      <w:pPr>
        <w:tabs>
          <w:tab w:val="num" w:pos="5760"/>
        </w:tabs>
        <w:ind w:left="5760" w:hanging="360"/>
      </w:pPr>
      <w:rPr>
        <w:rFonts w:ascii="Courier New" w:hAnsi="Courier New" w:hint="default"/>
      </w:rPr>
    </w:lvl>
    <w:lvl w:ilvl="8" w:tplc="7BD0504E"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43727EA"/>
    <w:multiLevelType w:val="hybridMultilevel"/>
    <w:tmpl w:val="E1FC143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15:restartNumberingAfterBreak="0">
    <w:nsid w:val="751754F1"/>
    <w:multiLevelType w:val="hybridMultilevel"/>
    <w:tmpl w:val="BF94256C"/>
    <w:lvl w:ilvl="0" w:tplc="9D649976">
      <w:start w:val="1"/>
      <w:numFmt w:val="lowerLetter"/>
      <w:lvlText w:val="(%1)"/>
      <w:lvlJc w:val="left"/>
      <w:pPr>
        <w:ind w:left="1267" w:hanging="360"/>
      </w:pPr>
      <w:rPr>
        <w:rFonts w:ascii="Arial" w:hAnsi="Arial" w:cs="Arial"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55" w15:restartNumberingAfterBreak="0">
    <w:nsid w:val="762F30E2"/>
    <w:multiLevelType w:val="multilevel"/>
    <w:tmpl w:val="3BB4DCFC"/>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6" w15:restartNumberingAfterBreak="0">
    <w:nsid w:val="784A039B"/>
    <w:multiLevelType w:val="hybridMultilevel"/>
    <w:tmpl w:val="213C3B68"/>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157" w15:restartNumberingAfterBreak="0">
    <w:nsid w:val="78791C87"/>
    <w:multiLevelType w:val="multilevel"/>
    <w:tmpl w:val="1E587474"/>
    <w:lvl w:ilvl="0">
      <w:start w:val="21"/>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8" w15:restartNumberingAfterBreak="0">
    <w:nsid w:val="7A630060"/>
    <w:multiLevelType w:val="multilevel"/>
    <w:tmpl w:val="814CBDC0"/>
    <w:lvl w:ilvl="0">
      <w:start w:val="1"/>
      <w:numFmt w:val="decimal"/>
      <w:lvlText w:val="%1."/>
      <w:lvlJc w:val="left"/>
      <w:pPr>
        <w:ind w:left="1448" w:hanging="171"/>
      </w:pPr>
      <w:rPr>
        <w:rFonts w:ascii="Arial" w:hAnsi="Arial" w:cs="Arial" w:hint="default"/>
        <w:b/>
        <w:bCs/>
        <w:i w:val="0"/>
        <w:iCs w:val="0"/>
        <w:w w:val="102"/>
        <w:sz w:val="20"/>
        <w:szCs w:val="20"/>
      </w:rPr>
    </w:lvl>
    <w:lvl w:ilvl="1">
      <w:start w:val="1"/>
      <w:numFmt w:val="lowerLetter"/>
      <w:lvlText w:val="(%2)"/>
      <w:lvlJc w:val="left"/>
      <w:pPr>
        <w:ind w:left="360" w:hanging="360"/>
      </w:pPr>
      <w:rPr>
        <w:rFonts w:hint="default"/>
      </w:rPr>
    </w:lvl>
    <w:lvl w:ilvl="2">
      <w:numFmt w:val="bullet"/>
      <w:lvlText w:val="•"/>
      <w:lvlJc w:val="left"/>
      <w:pPr>
        <w:ind w:left="2042" w:hanging="680"/>
      </w:pPr>
    </w:lvl>
    <w:lvl w:ilvl="3">
      <w:numFmt w:val="bullet"/>
      <w:lvlText w:val="•"/>
      <w:lvlJc w:val="left"/>
      <w:pPr>
        <w:ind w:left="3064" w:hanging="680"/>
      </w:pPr>
    </w:lvl>
    <w:lvl w:ilvl="4">
      <w:numFmt w:val="bullet"/>
      <w:lvlText w:val="•"/>
      <w:lvlJc w:val="left"/>
      <w:pPr>
        <w:ind w:left="4086" w:hanging="680"/>
      </w:pPr>
    </w:lvl>
    <w:lvl w:ilvl="5">
      <w:numFmt w:val="bullet"/>
      <w:lvlText w:val="•"/>
      <w:lvlJc w:val="left"/>
      <w:pPr>
        <w:ind w:left="5108" w:hanging="680"/>
      </w:pPr>
    </w:lvl>
    <w:lvl w:ilvl="6">
      <w:numFmt w:val="bullet"/>
      <w:lvlText w:val="•"/>
      <w:lvlJc w:val="left"/>
      <w:pPr>
        <w:ind w:left="6131" w:hanging="680"/>
      </w:pPr>
    </w:lvl>
    <w:lvl w:ilvl="7">
      <w:numFmt w:val="bullet"/>
      <w:lvlText w:val="•"/>
      <w:lvlJc w:val="left"/>
      <w:pPr>
        <w:ind w:left="7153" w:hanging="680"/>
      </w:pPr>
    </w:lvl>
    <w:lvl w:ilvl="8">
      <w:numFmt w:val="bullet"/>
      <w:lvlText w:val="•"/>
      <w:lvlJc w:val="left"/>
      <w:pPr>
        <w:ind w:left="8175" w:hanging="680"/>
      </w:pPr>
    </w:lvl>
  </w:abstractNum>
  <w:abstractNum w:abstractNumId="159" w15:restartNumberingAfterBreak="0">
    <w:nsid w:val="7AA96E64"/>
    <w:multiLevelType w:val="multilevel"/>
    <w:tmpl w:val="5D6431B0"/>
    <w:lvl w:ilvl="0">
      <w:start w:val="25"/>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15:restartNumberingAfterBreak="0">
    <w:nsid w:val="7B0301B2"/>
    <w:multiLevelType w:val="hybridMultilevel"/>
    <w:tmpl w:val="A93012C4"/>
    <w:lvl w:ilvl="0" w:tplc="3766B1B0">
      <w:start w:val="1"/>
      <w:numFmt w:val="lowerRoman"/>
      <w:lvlText w:val="%1."/>
      <w:lvlJc w:val="right"/>
      <w:pPr>
        <w:ind w:left="770" w:hanging="680"/>
      </w:pPr>
      <w:rPr>
        <w:rFonts w:hint="default"/>
        <w:i w:val="0"/>
        <w:iCs/>
        <w:spacing w:val="0"/>
        <w:w w:val="102"/>
        <w:lang w:val="en-US" w:eastAsia="en-US" w:bidi="ar-SA"/>
      </w:rPr>
    </w:lvl>
    <w:lvl w:ilvl="1" w:tplc="FFFFFFFF">
      <w:numFmt w:val="bullet"/>
      <w:lvlText w:val="•"/>
      <w:lvlJc w:val="left"/>
      <w:pPr>
        <w:ind w:left="1710" w:hanging="680"/>
      </w:pPr>
      <w:rPr>
        <w:rFonts w:hint="default"/>
        <w:lang w:val="en-US" w:eastAsia="en-US" w:bidi="ar-SA"/>
      </w:rPr>
    </w:lvl>
    <w:lvl w:ilvl="2" w:tplc="FFFFFFFF">
      <w:numFmt w:val="bullet"/>
      <w:lvlText w:val="•"/>
      <w:lvlJc w:val="left"/>
      <w:pPr>
        <w:ind w:left="2640" w:hanging="680"/>
      </w:pPr>
      <w:rPr>
        <w:rFonts w:hint="default"/>
        <w:lang w:val="en-US" w:eastAsia="en-US" w:bidi="ar-SA"/>
      </w:rPr>
    </w:lvl>
    <w:lvl w:ilvl="3" w:tplc="FFFFFFFF">
      <w:numFmt w:val="bullet"/>
      <w:lvlText w:val="•"/>
      <w:lvlJc w:val="left"/>
      <w:pPr>
        <w:ind w:left="3570" w:hanging="680"/>
      </w:pPr>
      <w:rPr>
        <w:rFonts w:hint="default"/>
        <w:lang w:val="en-US" w:eastAsia="en-US" w:bidi="ar-SA"/>
      </w:rPr>
    </w:lvl>
    <w:lvl w:ilvl="4" w:tplc="FFFFFFFF">
      <w:numFmt w:val="bullet"/>
      <w:lvlText w:val="•"/>
      <w:lvlJc w:val="left"/>
      <w:pPr>
        <w:ind w:left="4500" w:hanging="680"/>
      </w:pPr>
      <w:rPr>
        <w:rFonts w:hint="default"/>
        <w:lang w:val="en-US" w:eastAsia="en-US" w:bidi="ar-SA"/>
      </w:rPr>
    </w:lvl>
    <w:lvl w:ilvl="5" w:tplc="FFFFFFFF">
      <w:numFmt w:val="bullet"/>
      <w:lvlText w:val="•"/>
      <w:lvlJc w:val="left"/>
      <w:pPr>
        <w:ind w:left="5430" w:hanging="680"/>
      </w:pPr>
      <w:rPr>
        <w:rFonts w:hint="default"/>
        <w:lang w:val="en-US" w:eastAsia="en-US" w:bidi="ar-SA"/>
      </w:rPr>
    </w:lvl>
    <w:lvl w:ilvl="6" w:tplc="FFFFFFFF">
      <w:numFmt w:val="bullet"/>
      <w:lvlText w:val="•"/>
      <w:lvlJc w:val="left"/>
      <w:pPr>
        <w:ind w:left="6360" w:hanging="680"/>
      </w:pPr>
      <w:rPr>
        <w:rFonts w:hint="default"/>
        <w:lang w:val="en-US" w:eastAsia="en-US" w:bidi="ar-SA"/>
      </w:rPr>
    </w:lvl>
    <w:lvl w:ilvl="7" w:tplc="FFFFFFFF">
      <w:numFmt w:val="bullet"/>
      <w:lvlText w:val="•"/>
      <w:lvlJc w:val="left"/>
      <w:pPr>
        <w:ind w:left="7290" w:hanging="680"/>
      </w:pPr>
      <w:rPr>
        <w:rFonts w:hint="default"/>
        <w:lang w:val="en-US" w:eastAsia="en-US" w:bidi="ar-SA"/>
      </w:rPr>
    </w:lvl>
    <w:lvl w:ilvl="8" w:tplc="FFFFFFFF">
      <w:numFmt w:val="bullet"/>
      <w:lvlText w:val="•"/>
      <w:lvlJc w:val="left"/>
      <w:pPr>
        <w:ind w:left="8220" w:hanging="680"/>
      </w:pPr>
      <w:rPr>
        <w:rFonts w:hint="default"/>
        <w:lang w:val="en-US" w:eastAsia="en-US" w:bidi="ar-SA"/>
      </w:rPr>
    </w:lvl>
  </w:abstractNum>
  <w:abstractNum w:abstractNumId="161" w15:restartNumberingAfterBreak="0">
    <w:nsid w:val="7B49765B"/>
    <w:multiLevelType w:val="hybridMultilevel"/>
    <w:tmpl w:val="AA5E5F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2" w15:restartNumberingAfterBreak="0">
    <w:nsid w:val="7C12037B"/>
    <w:multiLevelType w:val="hybridMultilevel"/>
    <w:tmpl w:val="77F456C2"/>
    <w:lvl w:ilvl="0" w:tplc="0809000F">
      <w:start w:val="1"/>
      <w:numFmt w:val="decimal"/>
      <w:lvlText w:val="%1."/>
      <w:lvlJc w:val="left"/>
      <w:pPr>
        <w:ind w:left="2168" w:hanging="360"/>
      </w:pPr>
    </w:lvl>
    <w:lvl w:ilvl="1" w:tplc="08090019" w:tentative="1">
      <w:start w:val="1"/>
      <w:numFmt w:val="lowerLetter"/>
      <w:lvlText w:val="%2."/>
      <w:lvlJc w:val="left"/>
      <w:pPr>
        <w:ind w:left="2888" w:hanging="360"/>
      </w:pPr>
    </w:lvl>
    <w:lvl w:ilvl="2" w:tplc="0809001B" w:tentative="1">
      <w:start w:val="1"/>
      <w:numFmt w:val="lowerRoman"/>
      <w:lvlText w:val="%3."/>
      <w:lvlJc w:val="right"/>
      <w:pPr>
        <w:ind w:left="3608" w:hanging="180"/>
      </w:pPr>
    </w:lvl>
    <w:lvl w:ilvl="3" w:tplc="0809000F" w:tentative="1">
      <w:start w:val="1"/>
      <w:numFmt w:val="decimal"/>
      <w:lvlText w:val="%4."/>
      <w:lvlJc w:val="left"/>
      <w:pPr>
        <w:ind w:left="4328" w:hanging="360"/>
      </w:pPr>
    </w:lvl>
    <w:lvl w:ilvl="4" w:tplc="08090019" w:tentative="1">
      <w:start w:val="1"/>
      <w:numFmt w:val="lowerLetter"/>
      <w:lvlText w:val="%5."/>
      <w:lvlJc w:val="left"/>
      <w:pPr>
        <w:ind w:left="5048" w:hanging="360"/>
      </w:pPr>
    </w:lvl>
    <w:lvl w:ilvl="5" w:tplc="0809001B" w:tentative="1">
      <w:start w:val="1"/>
      <w:numFmt w:val="lowerRoman"/>
      <w:lvlText w:val="%6."/>
      <w:lvlJc w:val="right"/>
      <w:pPr>
        <w:ind w:left="5768" w:hanging="180"/>
      </w:pPr>
    </w:lvl>
    <w:lvl w:ilvl="6" w:tplc="0809000F" w:tentative="1">
      <w:start w:val="1"/>
      <w:numFmt w:val="decimal"/>
      <w:lvlText w:val="%7."/>
      <w:lvlJc w:val="left"/>
      <w:pPr>
        <w:ind w:left="6488" w:hanging="360"/>
      </w:pPr>
    </w:lvl>
    <w:lvl w:ilvl="7" w:tplc="08090019" w:tentative="1">
      <w:start w:val="1"/>
      <w:numFmt w:val="lowerLetter"/>
      <w:lvlText w:val="%8."/>
      <w:lvlJc w:val="left"/>
      <w:pPr>
        <w:ind w:left="7208" w:hanging="360"/>
      </w:pPr>
    </w:lvl>
    <w:lvl w:ilvl="8" w:tplc="0809001B" w:tentative="1">
      <w:start w:val="1"/>
      <w:numFmt w:val="lowerRoman"/>
      <w:lvlText w:val="%9."/>
      <w:lvlJc w:val="right"/>
      <w:pPr>
        <w:ind w:left="7928" w:hanging="180"/>
      </w:pPr>
    </w:lvl>
  </w:abstractNum>
  <w:abstractNum w:abstractNumId="163" w15:restartNumberingAfterBreak="0">
    <w:nsid w:val="7CF21550"/>
    <w:multiLevelType w:val="hybridMultilevel"/>
    <w:tmpl w:val="A9442A82"/>
    <w:lvl w:ilvl="0" w:tplc="9D649976">
      <w:start w:val="1"/>
      <w:numFmt w:val="lowerLetter"/>
      <w:lvlText w:val="(%1)"/>
      <w:lvlJc w:val="left"/>
      <w:pPr>
        <w:ind w:left="1224" w:hanging="360"/>
      </w:pPr>
      <w:rPr>
        <w:rFonts w:ascii="Arial" w:hAnsi="Arial" w:cs="Arial"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164" w15:restartNumberingAfterBreak="0">
    <w:nsid w:val="7D13116B"/>
    <w:multiLevelType w:val="hybridMultilevel"/>
    <w:tmpl w:val="95B2767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5" w15:restartNumberingAfterBreak="0">
    <w:nsid w:val="7D7F4283"/>
    <w:multiLevelType w:val="multilevel"/>
    <w:tmpl w:val="D6B6C326"/>
    <w:lvl w:ilvl="0">
      <w:start w:val="1"/>
      <w:numFmt w:val="lowerLetter"/>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7EEE3C29"/>
    <w:multiLevelType w:val="hybridMultilevel"/>
    <w:tmpl w:val="9B602518"/>
    <w:lvl w:ilvl="0" w:tplc="816ED7A6">
      <w:start w:val="1"/>
      <w:numFmt w:val="lowerLetter"/>
      <w:lvlText w:val="%1."/>
      <w:lvlJc w:val="left"/>
      <w:pPr>
        <w:ind w:left="1224" w:hanging="360"/>
      </w:pPr>
      <w:rPr>
        <w:rFonts w:hint="default"/>
      </w:rPr>
    </w:lvl>
    <w:lvl w:ilvl="1" w:tplc="40090019">
      <w:start w:val="1"/>
      <w:numFmt w:val="lowerLetter"/>
      <w:lvlText w:val="%2."/>
      <w:lvlJc w:val="left"/>
      <w:pPr>
        <w:ind w:left="1944" w:hanging="360"/>
      </w:pPr>
    </w:lvl>
    <w:lvl w:ilvl="2" w:tplc="D40ECA92">
      <w:start w:val="1"/>
      <w:numFmt w:val="lowerLetter"/>
      <w:lvlText w:val="(%3)"/>
      <w:lvlJc w:val="left"/>
      <w:pPr>
        <w:ind w:left="2844" w:hanging="360"/>
      </w:pPr>
      <w:rPr>
        <w:rFonts w:hint="default"/>
      </w:rPr>
    </w:lvl>
    <w:lvl w:ilvl="3" w:tplc="7868BA74">
      <w:start w:val="1"/>
      <w:numFmt w:val="lowerLetter"/>
      <w:lvlText w:val="%4)"/>
      <w:lvlJc w:val="left"/>
      <w:pPr>
        <w:ind w:left="3384" w:hanging="360"/>
      </w:pPr>
      <w:rPr>
        <w:rFonts w:hint="default"/>
      </w:rPr>
    </w:lvl>
    <w:lvl w:ilvl="4" w:tplc="40090019" w:tentative="1">
      <w:start w:val="1"/>
      <w:numFmt w:val="lowerLetter"/>
      <w:lvlText w:val="%5."/>
      <w:lvlJc w:val="left"/>
      <w:pPr>
        <w:ind w:left="4104" w:hanging="360"/>
      </w:pPr>
    </w:lvl>
    <w:lvl w:ilvl="5" w:tplc="4009001B" w:tentative="1">
      <w:start w:val="1"/>
      <w:numFmt w:val="lowerRoman"/>
      <w:lvlText w:val="%6."/>
      <w:lvlJc w:val="right"/>
      <w:pPr>
        <w:ind w:left="4824" w:hanging="180"/>
      </w:pPr>
    </w:lvl>
    <w:lvl w:ilvl="6" w:tplc="4009000F" w:tentative="1">
      <w:start w:val="1"/>
      <w:numFmt w:val="decimal"/>
      <w:lvlText w:val="%7."/>
      <w:lvlJc w:val="left"/>
      <w:pPr>
        <w:ind w:left="5544" w:hanging="360"/>
      </w:pPr>
    </w:lvl>
    <w:lvl w:ilvl="7" w:tplc="40090019" w:tentative="1">
      <w:start w:val="1"/>
      <w:numFmt w:val="lowerLetter"/>
      <w:lvlText w:val="%8."/>
      <w:lvlJc w:val="left"/>
      <w:pPr>
        <w:ind w:left="6264" w:hanging="360"/>
      </w:pPr>
    </w:lvl>
    <w:lvl w:ilvl="8" w:tplc="4009001B" w:tentative="1">
      <w:start w:val="1"/>
      <w:numFmt w:val="lowerRoman"/>
      <w:lvlText w:val="%9."/>
      <w:lvlJc w:val="right"/>
      <w:pPr>
        <w:ind w:left="6984" w:hanging="180"/>
      </w:pPr>
    </w:lvl>
  </w:abstractNum>
  <w:abstractNum w:abstractNumId="167" w15:restartNumberingAfterBreak="0">
    <w:nsid w:val="7F4F3B4D"/>
    <w:multiLevelType w:val="multilevel"/>
    <w:tmpl w:val="8DC65930"/>
    <w:lvl w:ilvl="0">
      <w:start w:val="1"/>
      <w:numFmt w:val="decimal"/>
      <w:lvlText w:val="%1."/>
      <w:lvlJc w:val="left"/>
      <w:pPr>
        <w:ind w:left="1448" w:hanging="171"/>
      </w:pPr>
      <w:rPr>
        <w:rFonts w:ascii="Arial" w:hAnsi="Arial" w:cs="Arial" w:hint="default"/>
        <w:b/>
        <w:bCs/>
        <w:i w:val="0"/>
        <w:iCs w:val="0"/>
        <w:w w:val="102"/>
        <w:sz w:val="20"/>
        <w:szCs w:val="20"/>
      </w:rPr>
    </w:lvl>
    <w:lvl w:ilvl="1">
      <w:start w:val="1"/>
      <w:numFmt w:val="lowerLetter"/>
      <w:lvlText w:val="(%2)"/>
      <w:lvlJc w:val="left"/>
      <w:pPr>
        <w:ind w:left="360" w:hanging="360"/>
      </w:pPr>
      <w:rPr>
        <w:rFonts w:ascii="Arial" w:hAnsi="Arial" w:cs="Arial" w:hint="default"/>
      </w:rPr>
    </w:lvl>
    <w:lvl w:ilvl="2">
      <w:numFmt w:val="bullet"/>
      <w:lvlText w:val="•"/>
      <w:lvlJc w:val="left"/>
      <w:pPr>
        <w:ind w:left="2042" w:hanging="680"/>
      </w:pPr>
    </w:lvl>
    <w:lvl w:ilvl="3">
      <w:numFmt w:val="bullet"/>
      <w:lvlText w:val="•"/>
      <w:lvlJc w:val="left"/>
      <w:pPr>
        <w:ind w:left="3064" w:hanging="680"/>
      </w:pPr>
    </w:lvl>
    <w:lvl w:ilvl="4">
      <w:numFmt w:val="bullet"/>
      <w:lvlText w:val="•"/>
      <w:lvlJc w:val="left"/>
      <w:pPr>
        <w:ind w:left="4086" w:hanging="680"/>
      </w:pPr>
    </w:lvl>
    <w:lvl w:ilvl="5">
      <w:numFmt w:val="bullet"/>
      <w:lvlText w:val="•"/>
      <w:lvlJc w:val="left"/>
      <w:pPr>
        <w:ind w:left="5108" w:hanging="680"/>
      </w:pPr>
    </w:lvl>
    <w:lvl w:ilvl="6">
      <w:numFmt w:val="bullet"/>
      <w:lvlText w:val="•"/>
      <w:lvlJc w:val="left"/>
      <w:pPr>
        <w:ind w:left="6131" w:hanging="680"/>
      </w:pPr>
    </w:lvl>
    <w:lvl w:ilvl="7">
      <w:numFmt w:val="bullet"/>
      <w:lvlText w:val="•"/>
      <w:lvlJc w:val="left"/>
      <w:pPr>
        <w:ind w:left="7153" w:hanging="680"/>
      </w:pPr>
    </w:lvl>
    <w:lvl w:ilvl="8">
      <w:numFmt w:val="bullet"/>
      <w:lvlText w:val="•"/>
      <w:lvlJc w:val="left"/>
      <w:pPr>
        <w:ind w:left="8175" w:hanging="680"/>
      </w:pPr>
    </w:lvl>
  </w:abstractNum>
  <w:abstractNum w:abstractNumId="168" w15:restartNumberingAfterBreak="0">
    <w:nsid w:val="7F7B61F9"/>
    <w:multiLevelType w:val="multilevel"/>
    <w:tmpl w:val="A990AE6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00500067">
    <w:abstractNumId w:val="77"/>
  </w:num>
  <w:num w:numId="2" w16cid:durableId="354430465">
    <w:abstractNumId w:val="91"/>
  </w:num>
  <w:num w:numId="3" w16cid:durableId="119541312">
    <w:abstractNumId w:val="23"/>
  </w:num>
  <w:num w:numId="4" w16cid:durableId="1070881830">
    <w:abstractNumId w:val="143"/>
  </w:num>
  <w:num w:numId="5" w16cid:durableId="595939618">
    <w:abstractNumId w:val="75"/>
  </w:num>
  <w:num w:numId="6" w16cid:durableId="2131121171">
    <w:abstractNumId w:val="121"/>
  </w:num>
  <w:num w:numId="7" w16cid:durableId="1200127941">
    <w:abstractNumId w:val="54"/>
  </w:num>
  <w:num w:numId="8" w16cid:durableId="226691310">
    <w:abstractNumId w:val="148"/>
  </w:num>
  <w:num w:numId="9" w16cid:durableId="2043285664">
    <w:abstractNumId w:val="73"/>
  </w:num>
  <w:num w:numId="10" w16cid:durableId="1474298004">
    <w:abstractNumId w:val="7"/>
  </w:num>
  <w:num w:numId="11" w16cid:durableId="654336162">
    <w:abstractNumId w:val="6"/>
  </w:num>
  <w:num w:numId="12" w16cid:durableId="46032796">
    <w:abstractNumId w:val="5"/>
  </w:num>
  <w:num w:numId="13" w16cid:durableId="1484085793">
    <w:abstractNumId w:val="4"/>
  </w:num>
  <w:num w:numId="14" w16cid:durableId="1340426377">
    <w:abstractNumId w:val="3"/>
  </w:num>
  <w:num w:numId="15" w16cid:durableId="1942369067">
    <w:abstractNumId w:val="2"/>
  </w:num>
  <w:num w:numId="16" w16cid:durableId="1227489613">
    <w:abstractNumId w:val="1"/>
  </w:num>
  <w:num w:numId="17" w16cid:durableId="1992636000">
    <w:abstractNumId w:val="0"/>
  </w:num>
  <w:num w:numId="18" w16cid:durableId="2113814577">
    <w:abstractNumId w:val="101"/>
  </w:num>
  <w:num w:numId="19" w16cid:durableId="1740251448">
    <w:abstractNumId w:val="51"/>
  </w:num>
  <w:num w:numId="20" w16cid:durableId="633288412">
    <w:abstractNumId w:val="100"/>
  </w:num>
  <w:num w:numId="21" w16cid:durableId="20976152">
    <w:abstractNumId w:val="27"/>
  </w:num>
  <w:num w:numId="22" w16cid:durableId="1192960420">
    <w:abstractNumId w:val="66"/>
  </w:num>
  <w:num w:numId="23" w16cid:durableId="1618875884">
    <w:abstractNumId w:val="13"/>
  </w:num>
  <w:num w:numId="24" w16cid:durableId="406998591">
    <w:abstractNumId w:val="153"/>
  </w:num>
  <w:num w:numId="25" w16cid:durableId="1312440165">
    <w:abstractNumId w:val="44"/>
  </w:num>
  <w:num w:numId="26" w16cid:durableId="1490438431">
    <w:abstractNumId w:val="152"/>
  </w:num>
  <w:num w:numId="27" w16cid:durableId="1232152653">
    <w:abstractNumId w:val="19"/>
  </w:num>
  <w:num w:numId="28" w16cid:durableId="1480685977">
    <w:abstractNumId w:val="109"/>
  </w:num>
  <w:num w:numId="29" w16cid:durableId="589849939">
    <w:abstractNumId w:val="160"/>
  </w:num>
  <w:num w:numId="30" w16cid:durableId="1564557965">
    <w:abstractNumId w:val="94"/>
  </w:num>
  <w:num w:numId="31" w16cid:durableId="2099591160">
    <w:abstractNumId w:val="123"/>
  </w:num>
  <w:num w:numId="32" w16cid:durableId="1530485886">
    <w:abstractNumId w:val="146"/>
  </w:num>
  <w:num w:numId="33" w16cid:durableId="1445491137">
    <w:abstractNumId w:val="115"/>
  </w:num>
  <w:num w:numId="34" w16cid:durableId="595020950">
    <w:abstractNumId w:val="128"/>
  </w:num>
  <w:num w:numId="35" w16cid:durableId="1111441194">
    <w:abstractNumId w:val="166"/>
  </w:num>
  <w:num w:numId="36" w16cid:durableId="1940799023">
    <w:abstractNumId w:val="165"/>
  </w:num>
  <w:num w:numId="37" w16cid:durableId="777138720">
    <w:abstractNumId w:val="133"/>
  </w:num>
  <w:num w:numId="38" w16cid:durableId="1055084175">
    <w:abstractNumId w:val="24"/>
  </w:num>
  <w:num w:numId="39" w16cid:durableId="2047215406">
    <w:abstractNumId w:val="11"/>
  </w:num>
  <w:num w:numId="40" w16cid:durableId="1811091994">
    <w:abstractNumId w:val="135"/>
  </w:num>
  <w:num w:numId="41" w16cid:durableId="542211418">
    <w:abstractNumId w:val="161"/>
  </w:num>
  <w:num w:numId="42" w16cid:durableId="701444449">
    <w:abstractNumId w:val="129"/>
  </w:num>
  <w:num w:numId="43" w16cid:durableId="2003267219">
    <w:abstractNumId w:val="119"/>
  </w:num>
  <w:num w:numId="44" w16cid:durableId="655957101">
    <w:abstractNumId w:val="131"/>
  </w:num>
  <w:num w:numId="45" w16cid:durableId="1726297324">
    <w:abstractNumId w:val="57"/>
  </w:num>
  <w:num w:numId="46" w16cid:durableId="1835417774">
    <w:abstractNumId w:val="97"/>
  </w:num>
  <w:num w:numId="47" w16cid:durableId="1955018933">
    <w:abstractNumId w:val="61"/>
  </w:num>
  <w:num w:numId="48" w16cid:durableId="243532447">
    <w:abstractNumId w:val="70"/>
  </w:num>
  <w:num w:numId="49" w16cid:durableId="5716760">
    <w:abstractNumId w:val="39"/>
  </w:num>
  <w:num w:numId="50" w16cid:durableId="627975489">
    <w:abstractNumId w:val="32"/>
  </w:num>
  <w:num w:numId="51" w16cid:durableId="901327771">
    <w:abstractNumId w:val="110"/>
  </w:num>
  <w:num w:numId="52" w16cid:durableId="637958918">
    <w:abstractNumId w:val="107"/>
  </w:num>
  <w:num w:numId="53" w16cid:durableId="431976990">
    <w:abstractNumId w:val="127"/>
  </w:num>
  <w:num w:numId="54" w16cid:durableId="1909682079">
    <w:abstractNumId w:val="154"/>
  </w:num>
  <w:num w:numId="55" w16cid:durableId="1900436824">
    <w:abstractNumId w:val="92"/>
  </w:num>
  <w:num w:numId="56" w16cid:durableId="1084185590">
    <w:abstractNumId w:val="21"/>
  </w:num>
  <w:num w:numId="57" w16cid:durableId="1608149086">
    <w:abstractNumId w:val="98"/>
  </w:num>
  <w:num w:numId="58" w16cid:durableId="1998610531">
    <w:abstractNumId w:val="37"/>
  </w:num>
  <w:num w:numId="59" w16cid:durableId="778792158">
    <w:abstractNumId w:val="95"/>
  </w:num>
  <w:num w:numId="60" w16cid:durableId="1538542386">
    <w:abstractNumId w:val="155"/>
  </w:num>
  <w:num w:numId="61" w16cid:durableId="253822293">
    <w:abstractNumId w:val="102"/>
  </w:num>
  <w:num w:numId="62" w16cid:durableId="488448349">
    <w:abstractNumId w:val="126"/>
  </w:num>
  <w:num w:numId="63" w16cid:durableId="1078480966">
    <w:abstractNumId w:val="59"/>
  </w:num>
  <w:num w:numId="64" w16cid:durableId="1111508978">
    <w:abstractNumId w:val="124"/>
  </w:num>
  <w:num w:numId="65" w16cid:durableId="217590348">
    <w:abstractNumId w:val="90"/>
  </w:num>
  <w:num w:numId="66" w16cid:durableId="1142577010">
    <w:abstractNumId w:val="112"/>
  </w:num>
  <w:num w:numId="67" w16cid:durableId="2004233624">
    <w:abstractNumId w:val="93"/>
  </w:num>
  <w:num w:numId="68" w16cid:durableId="1672297913">
    <w:abstractNumId w:val="78"/>
  </w:num>
  <w:num w:numId="69" w16cid:durableId="2143301521">
    <w:abstractNumId w:val="125"/>
  </w:num>
  <w:num w:numId="70" w16cid:durableId="1528368073">
    <w:abstractNumId w:val="130"/>
  </w:num>
  <w:num w:numId="71" w16cid:durableId="650643380">
    <w:abstractNumId w:val="15"/>
  </w:num>
  <w:num w:numId="72" w16cid:durableId="757094403">
    <w:abstractNumId w:val="122"/>
  </w:num>
  <w:num w:numId="73" w16cid:durableId="1847860950">
    <w:abstractNumId w:val="168"/>
  </w:num>
  <w:num w:numId="74" w16cid:durableId="190190186">
    <w:abstractNumId w:val="83"/>
  </w:num>
  <w:num w:numId="75" w16cid:durableId="98305698">
    <w:abstractNumId w:val="134"/>
  </w:num>
  <w:num w:numId="76" w16cid:durableId="1217086181">
    <w:abstractNumId w:val="104"/>
  </w:num>
  <w:num w:numId="77" w16cid:durableId="292102728">
    <w:abstractNumId w:val="138"/>
  </w:num>
  <w:num w:numId="78" w16cid:durableId="1464887365">
    <w:abstractNumId w:val="106"/>
  </w:num>
  <w:num w:numId="79" w16cid:durableId="37433266">
    <w:abstractNumId w:val="113"/>
  </w:num>
  <w:num w:numId="80" w16cid:durableId="470172702">
    <w:abstractNumId w:val="87"/>
  </w:num>
  <w:num w:numId="81" w16cid:durableId="617839939">
    <w:abstractNumId w:val="55"/>
  </w:num>
  <w:num w:numId="82" w16cid:durableId="2021228435">
    <w:abstractNumId w:val="82"/>
  </w:num>
  <w:num w:numId="83" w16cid:durableId="1518084292">
    <w:abstractNumId w:val="103"/>
  </w:num>
  <w:num w:numId="84" w16cid:durableId="469178021">
    <w:abstractNumId w:val="48"/>
  </w:num>
  <w:num w:numId="85" w16cid:durableId="2061124021">
    <w:abstractNumId w:val="49"/>
  </w:num>
  <w:num w:numId="86" w16cid:durableId="861551005">
    <w:abstractNumId w:val="85"/>
  </w:num>
  <w:num w:numId="87" w16cid:durableId="1936743124">
    <w:abstractNumId w:val="72"/>
  </w:num>
  <w:num w:numId="88" w16cid:durableId="1651713520">
    <w:abstractNumId w:val="163"/>
  </w:num>
  <w:num w:numId="89" w16cid:durableId="2079135181">
    <w:abstractNumId w:val="116"/>
  </w:num>
  <w:num w:numId="90" w16cid:durableId="1138183637">
    <w:abstractNumId w:val="86"/>
  </w:num>
  <w:num w:numId="91" w16cid:durableId="1161580192">
    <w:abstractNumId w:val="157"/>
  </w:num>
  <w:num w:numId="92" w16cid:durableId="1563907038">
    <w:abstractNumId w:val="156"/>
  </w:num>
  <w:num w:numId="93" w16cid:durableId="1343704833">
    <w:abstractNumId w:val="14"/>
  </w:num>
  <w:num w:numId="94" w16cid:durableId="54817720">
    <w:abstractNumId w:val="10"/>
  </w:num>
  <w:num w:numId="95" w16cid:durableId="950822501">
    <w:abstractNumId w:val="52"/>
  </w:num>
  <w:num w:numId="96" w16cid:durableId="784351643">
    <w:abstractNumId w:val="159"/>
  </w:num>
  <w:num w:numId="97" w16cid:durableId="1292595275">
    <w:abstractNumId w:val="147"/>
  </w:num>
  <w:num w:numId="98" w16cid:durableId="2115125083">
    <w:abstractNumId w:val="111"/>
  </w:num>
  <w:num w:numId="99" w16cid:durableId="418527702">
    <w:abstractNumId w:val="76"/>
  </w:num>
  <w:num w:numId="100" w16cid:durableId="147481620">
    <w:abstractNumId w:val="36"/>
  </w:num>
  <w:num w:numId="101" w16cid:durableId="1811904272">
    <w:abstractNumId w:val="34"/>
  </w:num>
  <w:num w:numId="102" w16cid:durableId="668947609">
    <w:abstractNumId w:val="46"/>
  </w:num>
  <w:num w:numId="103" w16cid:durableId="1877280153">
    <w:abstractNumId w:val="150"/>
  </w:num>
  <w:num w:numId="104" w16cid:durableId="1493838969">
    <w:abstractNumId w:val="20"/>
  </w:num>
  <w:num w:numId="105" w16cid:durableId="428089030">
    <w:abstractNumId w:val="45"/>
  </w:num>
  <w:num w:numId="106" w16cid:durableId="1470587859">
    <w:abstractNumId w:val="137"/>
  </w:num>
  <w:num w:numId="107" w16cid:durableId="342320318">
    <w:abstractNumId w:val="149"/>
  </w:num>
  <w:num w:numId="108" w16cid:durableId="826437540">
    <w:abstractNumId w:val="30"/>
  </w:num>
  <w:num w:numId="109" w16cid:durableId="359746789">
    <w:abstractNumId w:val="33"/>
  </w:num>
  <w:num w:numId="110" w16cid:durableId="470905188">
    <w:abstractNumId w:val="16"/>
  </w:num>
  <w:num w:numId="111" w16cid:durableId="1546943455">
    <w:abstractNumId w:val="25"/>
  </w:num>
  <w:num w:numId="112" w16cid:durableId="22484625">
    <w:abstractNumId w:val="132"/>
  </w:num>
  <w:num w:numId="113" w16cid:durableId="179442442">
    <w:abstractNumId w:val="144"/>
  </w:num>
  <w:num w:numId="114" w16cid:durableId="868109727">
    <w:abstractNumId w:val="80"/>
  </w:num>
  <w:num w:numId="115" w16cid:durableId="1434547583">
    <w:abstractNumId w:val="142"/>
  </w:num>
  <w:num w:numId="116" w16cid:durableId="1040937272">
    <w:abstractNumId w:val="12"/>
  </w:num>
  <w:num w:numId="117" w16cid:durableId="79569872">
    <w:abstractNumId w:val="120"/>
  </w:num>
  <w:num w:numId="118" w16cid:durableId="2087220527">
    <w:abstractNumId w:val="40"/>
  </w:num>
  <w:num w:numId="119" w16cid:durableId="1157111809">
    <w:abstractNumId w:val="88"/>
  </w:num>
  <w:num w:numId="120" w16cid:durableId="1987083662">
    <w:abstractNumId w:val="118"/>
  </w:num>
  <w:num w:numId="121" w16cid:durableId="1091394583">
    <w:abstractNumId w:val="29"/>
  </w:num>
  <w:num w:numId="122" w16cid:durableId="1085221405">
    <w:abstractNumId w:val="99"/>
  </w:num>
  <w:num w:numId="123" w16cid:durableId="32508377">
    <w:abstractNumId w:val="140"/>
  </w:num>
  <w:num w:numId="124" w16cid:durableId="1458450706">
    <w:abstractNumId w:val="65"/>
  </w:num>
  <w:num w:numId="125" w16cid:durableId="1976369672">
    <w:abstractNumId w:val="81"/>
  </w:num>
  <w:num w:numId="126" w16cid:durableId="979262405">
    <w:abstractNumId w:val="60"/>
  </w:num>
  <w:num w:numId="127" w16cid:durableId="773980905">
    <w:abstractNumId w:val="43"/>
  </w:num>
  <w:num w:numId="128" w16cid:durableId="1386681714">
    <w:abstractNumId w:val="42"/>
  </w:num>
  <w:num w:numId="129" w16cid:durableId="1027752856">
    <w:abstractNumId w:val="28"/>
  </w:num>
  <w:num w:numId="130" w16cid:durableId="1696270016">
    <w:abstractNumId w:val="74"/>
  </w:num>
  <w:num w:numId="131" w16cid:durableId="1944799812">
    <w:abstractNumId w:val="158"/>
  </w:num>
  <w:num w:numId="132" w16cid:durableId="1574240769">
    <w:abstractNumId w:val="89"/>
  </w:num>
  <w:num w:numId="133" w16cid:durableId="1746028561">
    <w:abstractNumId w:val="141"/>
  </w:num>
  <w:num w:numId="134" w16cid:durableId="1030763904">
    <w:abstractNumId w:val="108"/>
  </w:num>
  <w:num w:numId="135" w16cid:durableId="946696056">
    <w:abstractNumId w:val="114"/>
  </w:num>
  <w:num w:numId="136" w16cid:durableId="1480613717">
    <w:abstractNumId w:val="167"/>
  </w:num>
  <w:num w:numId="137" w16cid:durableId="268894588">
    <w:abstractNumId w:val="18"/>
  </w:num>
  <w:num w:numId="138" w16cid:durableId="179974478">
    <w:abstractNumId w:val="26"/>
  </w:num>
  <w:num w:numId="139" w16cid:durableId="131782">
    <w:abstractNumId w:val="62"/>
  </w:num>
  <w:num w:numId="140" w16cid:durableId="1461070807">
    <w:abstractNumId w:val="38"/>
  </w:num>
  <w:num w:numId="141" w16cid:durableId="792597826">
    <w:abstractNumId w:val="8"/>
  </w:num>
  <w:num w:numId="142" w16cid:durableId="896084647">
    <w:abstractNumId w:val="139"/>
  </w:num>
  <w:num w:numId="143" w16cid:durableId="1981379041">
    <w:abstractNumId w:val="145"/>
  </w:num>
  <w:num w:numId="144" w16cid:durableId="2143229810">
    <w:abstractNumId w:val="64"/>
  </w:num>
  <w:num w:numId="145" w16cid:durableId="2055883106">
    <w:abstractNumId w:val="22"/>
  </w:num>
  <w:num w:numId="146" w16cid:durableId="1143421925">
    <w:abstractNumId w:val="47"/>
  </w:num>
  <w:num w:numId="147" w16cid:durableId="462114926">
    <w:abstractNumId w:val="17"/>
  </w:num>
  <w:num w:numId="148" w16cid:durableId="1715496227">
    <w:abstractNumId w:val="151"/>
  </w:num>
  <w:num w:numId="149" w16cid:durableId="1918057215">
    <w:abstractNumId w:val="136"/>
  </w:num>
  <w:num w:numId="150" w16cid:durableId="1572345482">
    <w:abstractNumId w:val="162"/>
  </w:num>
  <w:num w:numId="151" w16cid:durableId="800195552">
    <w:abstractNumId w:val="50"/>
  </w:num>
  <w:num w:numId="152" w16cid:durableId="1198619111">
    <w:abstractNumId w:val="58"/>
  </w:num>
  <w:num w:numId="153" w16cid:durableId="565266068">
    <w:abstractNumId w:val="9"/>
  </w:num>
  <w:num w:numId="154" w16cid:durableId="1565605854">
    <w:abstractNumId w:val="67"/>
  </w:num>
  <w:num w:numId="155" w16cid:durableId="2100564010">
    <w:abstractNumId w:val="117"/>
  </w:num>
  <w:num w:numId="156" w16cid:durableId="701055374">
    <w:abstractNumId w:val="63"/>
  </w:num>
  <w:num w:numId="157" w16cid:durableId="799884849">
    <w:abstractNumId w:val="31"/>
  </w:num>
  <w:num w:numId="158" w16cid:durableId="141243134">
    <w:abstractNumId w:val="96"/>
  </w:num>
  <w:num w:numId="159" w16cid:durableId="1836071000">
    <w:abstractNumId w:val="56"/>
  </w:num>
  <w:num w:numId="160" w16cid:durableId="131561895">
    <w:abstractNumId w:val="53"/>
  </w:num>
  <w:num w:numId="161" w16cid:durableId="1837261874">
    <w:abstractNumId w:val="68"/>
  </w:num>
  <w:num w:numId="162" w16cid:durableId="903413868">
    <w:abstractNumId w:val="35"/>
  </w:num>
  <w:num w:numId="163" w16cid:durableId="1655259164">
    <w:abstractNumId w:val="105"/>
  </w:num>
  <w:num w:numId="164" w16cid:durableId="1229340741">
    <w:abstractNumId w:val="41"/>
  </w:num>
  <w:num w:numId="165" w16cid:durableId="737633924">
    <w:abstractNumId w:val="164"/>
  </w:num>
  <w:num w:numId="166" w16cid:durableId="1888175720">
    <w:abstractNumId w:val="79"/>
  </w:num>
  <w:num w:numId="167" w16cid:durableId="1886939229">
    <w:abstractNumId w:val="69"/>
  </w:num>
  <w:num w:numId="168" w16cid:durableId="1337077776">
    <w:abstractNumId w:val="71"/>
  </w:num>
  <w:num w:numId="169" w16cid:durableId="247469113">
    <w:abstractNumId w:val="84"/>
  </w:num>
  <w:numIdMacAtCleanup w:val="1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khashukla@hotmail.com">
    <w15:presenceInfo w15:providerId="None" w15:userId="shikhashukla@hotmail.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6EBF"/>
    <w:rsid w:val="00000299"/>
    <w:rsid w:val="000106BD"/>
    <w:rsid w:val="00016148"/>
    <w:rsid w:val="000212E4"/>
    <w:rsid w:val="00023E3F"/>
    <w:rsid w:val="000255C1"/>
    <w:rsid w:val="00032F56"/>
    <w:rsid w:val="00037481"/>
    <w:rsid w:val="00040FA7"/>
    <w:rsid w:val="00045A44"/>
    <w:rsid w:val="00056157"/>
    <w:rsid w:val="000565E5"/>
    <w:rsid w:val="0006637E"/>
    <w:rsid w:val="0007143A"/>
    <w:rsid w:val="00072A43"/>
    <w:rsid w:val="00073AE0"/>
    <w:rsid w:val="00080470"/>
    <w:rsid w:val="00080CE6"/>
    <w:rsid w:val="00083344"/>
    <w:rsid w:val="00085FC8"/>
    <w:rsid w:val="0008787E"/>
    <w:rsid w:val="00090F16"/>
    <w:rsid w:val="000910FF"/>
    <w:rsid w:val="00096564"/>
    <w:rsid w:val="000A4656"/>
    <w:rsid w:val="000B2EBB"/>
    <w:rsid w:val="000B6196"/>
    <w:rsid w:val="000C0A98"/>
    <w:rsid w:val="000C1731"/>
    <w:rsid w:val="000C6381"/>
    <w:rsid w:val="000D090E"/>
    <w:rsid w:val="000D4BB4"/>
    <w:rsid w:val="000D508E"/>
    <w:rsid w:val="000E0DBA"/>
    <w:rsid w:val="000E5BB5"/>
    <w:rsid w:val="000F0D66"/>
    <w:rsid w:val="000F64BA"/>
    <w:rsid w:val="001001E0"/>
    <w:rsid w:val="001008E7"/>
    <w:rsid w:val="00116FD6"/>
    <w:rsid w:val="0012044D"/>
    <w:rsid w:val="00123045"/>
    <w:rsid w:val="00123E00"/>
    <w:rsid w:val="00124F80"/>
    <w:rsid w:val="00132AC5"/>
    <w:rsid w:val="00133229"/>
    <w:rsid w:val="001343F0"/>
    <w:rsid w:val="001442EF"/>
    <w:rsid w:val="00150CCC"/>
    <w:rsid w:val="001511D1"/>
    <w:rsid w:val="00154DAB"/>
    <w:rsid w:val="0015594A"/>
    <w:rsid w:val="001601FB"/>
    <w:rsid w:val="00161D84"/>
    <w:rsid w:val="0016365D"/>
    <w:rsid w:val="00181986"/>
    <w:rsid w:val="00181C18"/>
    <w:rsid w:val="00183B96"/>
    <w:rsid w:val="00195EC0"/>
    <w:rsid w:val="001A2174"/>
    <w:rsid w:val="001A2182"/>
    <w:rsid w:val="001A4C8F"/>
    <w:rsid w:val="001B0B20"/>
    <w:rsid w:val="001B3E16"/>
    <w:rsid w:val="001B5926"/>
    <w:rsid w:val="001B5CEE"/>
    <w:rsid w:val="001C72D9"/>
    <w:rsid w:val="001C79BA"/>
    <w:rsid w:val="001D3D53"/>
    <w:rsid w:val="001D64F6"/>
    <w:rsid w:val="002013C7"/>
    <w:rsid w:val="0021167A"/>
    <w:rsid w:val="00215E40"/>
    <w:rsid w:val="0022175A"/>
    <w:rsid w:val="002302BE"/>
    <w:rsid w:val="002324EA"/>
    <w:rsid w:val="00232C08"/>
    <w:rsid w:val="00234837"/>
    <w:rsid w:val="00234C25"/>
    <w:rsid w:val="00241B0B"/>
    <w:rsid w:val="00243374"/>
    <w:rsid w:val="0024369D"/>
    <w:rsid w:val="002544A6"/>
    <w:rsid w:val="0025775E"/>
    <w:rsid w:val="002624C0"/>
    <w:rsid w:val="00280C85"/>
    <w:rsid w:val="002820E8"/>
    <w:rsid w:val="00296625"/>
    <w:rsid w:val="002A5F15"/>
    <w:rsid w:val="002B3039"/>
    <w:rsid w:val="002B44AF"/>
    <w:rsid w:val="002C2929"/>
    <w:rsid w:val="002C31EE"/>
    <w:rsid w:val="002C6777"/>
    <w:rsid w:val="002C6BC9"/>
    <w:rsid w:val="002E1243"/>
    <w:rsid w:val="002E2907"/>
    <w:rsid w:val="002E7C06"/>
    <w:rsid w:val="002F1CCF"/>
    <w:rsid w:val="002F5C01"/>
    <w:rsid w:val="002F725B"/>
    <w:rsid w:val="002F7494"/>
    <w:rsid w:val="002F755D"/>
    <w:rsid w:val="0030271A"/>
    <w:rsid w:val="00303CF1"/>
    <w:rsid w:val="00311845"/>
    <w:rsid w:val="0031620E"/>
    <w:rsid w:val="00321887"/>
    <w:rsid w:val="00323EA4"/>
    <w:rsid w:val="003242A9"/>
    <w:rsid w:val="003316DF"/>
    <w:rsid w:val="00332E7F"/>
    <w:rsid w:val="0033445E"/>
    <w:rsid w:val="0033525F"/>
    <w:rsid w:val="00347248"/>
    <w:rsid w:val="00347F91"/>
    <w:rsid w:val="00350272"/>
    <w:rsid w:val="003526B4"/>
    <w:rsid w:val="0035397D"/>
    <w:rsid w:val="00355B2B"/>
    <w:rsid w:val="00355C5E"/>
    <w:rsid w:val="00356316"/>
    <w:rsid w:val="00356577"/>
    <w:rsid w:val="00362FAC"/>
    <w:rsid w:val="00374DB3"/>
    <w:rsid w:val="003764A8"/>
    <w:rsid w:val="00376781"/>
    <w:rsid w:val="00385D17"/>
    <w:rsid w:val="00386698"/>
    <w:rsid w:val="003A2A43"/>
    <w:rsid w:val="003A4A44"/>
    <w:rsid w:val="003A7DB5"/>
    <w:rsid w:val="003B7963"/>
    <w:rsid w:val="003C07E3"/>
    <w:rsid w:val="003D4717"/>
    <w:rsid w:val="003D7339"/>
    <w:rsid w:val="003E2A0E"/>
    <w:rsid w:val="003F0EBA"/>
    <w:rsid w:val="003F1A6B"/>
    <w:rsid w:val="003F311B"/>
    <w:rsid w:val="004006DC"/>
    <w:rsid w:val="0040489C"/>
    <w:rsid w:val="004063D6"/>
    <w:rsid w:val="004172A8"/>
    <w:rsid w:val="00422730"/>
    <w:rsid w:val="004264A5"/>
    <w:rsid w:val="0042698A"/>
    <w:rsid w:val="00426A65"/>
    <w:rsid w:val="004279F3"/>
    <w:rsid w:val="00434D77"/>
    <w:rsid w:val="004355AC"/>
    <w:rsid w:val="004428CB"/>
    <w:rsid w:val="00444D57"/>
    <w:rsid w:val="004475C9"/>
    <w:rsid w:val="00453E8D"/>
    <w:rsid w:val="004609C6"/>
    <w:rsid w:val="0046248A"/>
    <w:rsid w:val="004659FA"/>
    <w:rsid w:val="00471A92"/>
    <w:rsid w:val="00480B76"/>
    <w:rsid w:val="004859E2"/>
    <w:rsid w:val="00487C32"/>
    <w:rsid w:val="00496579"/>
    <w:rsid w:val="00496B0E"/>
    <w:rsid w:val="004A1820"/>
    <w:rsid w:val="004B0D8E"/>
    <w:rsid w:val="004C3447"/>
    <w:rsid w:val="004C5033"/>
    <w:rsid w:val="004C610F"/>
    <w:rsid w:val="004E316C"/>
    <w:rsid w:val="004E5685"/>
    <w:rsid w:val="004F0C3C"/>
    <w:rsid w:val="004F0D18"/>
    <w:rsid w:val="004F3871"/>
    <w:rsid w:val="004F609F"/>
    <w:rsid w:val="00500125"/>
    <w:rsid w:val="00505D77"/>
    <w:rsid w:val="00507011"/>
    <w:rsid w:val="00510BDD"/>
    <w:rsid w:val="00511C47"/>
    <w:rsid w:val="0051641F"/>
    <w:rsid w:val="00517678"/>
    <w:rsid w:val="00517B6F"/>
    <w:rsid w:val="005262A0"/>
    <w:rsid w:val="005303DA"/>
    <w:rsid w:val="00541CD5"/>
    <w:rsid w:val="00543D40"/>
    <w:rsid w:val="0054596B"/>
    <w:rsid w:val="00553BF2"/>
    <w:rsid w:val="00557C3B"/>
    <w:rsid w:val="005902B6"/>
    <w:rsid w:val="0059229B"/>
    <w:rsid w:val="00593E20"/>
    <w:rsid w:val="005B62D7"/>
    <w:rsid w:val="005C13BF"/>
    <w:rsid w:val="005C1F7F"/>
    <w:rsid w:val="005C3E1A"/>
    <w:rsid w:val="005C6123"/>
    <w:rsid w:val="005D0C10"/>
    <w:rsid w:val="005D3631"/>
    <w:rsid w:val="005D58EA"/>
    <w:rsid w:val="005E15FB"/>
    <w:rsid w:val="00607865"/>
    <w:rsid w:val="0061226A"/>
    <w:rsid w:val="00612FE9"/>
    <w:rsid w:val="00614705"/>
    <w:rsid w:val="0062057D"/>
    <w:rsid w:val="0062128C"/>
    <w:rsid w:val="00621A0C"/>
    <w:rsid w:val="00626097"/>
    <w:rsid w:val="006276BF"/>
    <w:rsid w:val="00631F74"/>
    <w:rsid w:val="0063234F"/>
    <w:rsid w:val="0063306B"/>
    <w:rsid w:val="00637A3A"/>
    <w:rsid w:val="00643184"/>
    <w:rsid w:val="006619A2"/>
    <w:rsid w:val="0067036A"/>
    <w:rsid w:val="00670E20"/>
    <w:rsid w:val="00676D52"/>
    <w:rsid w:val="00680605"/>
    <w:rsid w:val="00685140"/>
    <w:rsid w:val="00691936"/>
    <w:rsid w:val="00692DED"/>
    <w:rsid w:val="006970AE"/>
    <w:rsid w:val="00697389"/>
    <w:rsid w:val="006A5D31"/>
    <w:rsid w:val="006B196C"/>
    <w:rsid w:val="006B1C72"/>
    <w:rsid w:val="006C0E9B"/>
    <w:rsid w:val="006C1D24"/>
    <w:rsid w:val="006D53A6"/>
    <w:rsid w:val="006E2B6A"/>
    <w:rsid w:val="006E4B33"/>
    <w:rsid w:val="006F1377"/>
    <w:rsid w:val="006F7C4F"/>
    <w:rsid w:val="007032DD"/>
    <w:rsid w:val="00714A44"/>
    <w:rsid w:val="00717BCF"/>
    <w:rsid w:val="00723376"/>
    <w:rsid w:val="00723CFC"/>
    <w:rsid w:val="0072798C"/>
    <w:rsid w:val="00727AF1"/>
    <w:rsid w:val="00731242"/>
    <w:rsid w:val="00731A8A"/>
    <w:rsid w:val="0073349F"/>
    <w:rsid w:val="00745493"/>
    <w:rsid w:val="00745911"/>
    <w:rsid w:val="00747FF4"/>
    <w:rsid w:val="00767929"/>
    <w:rsid w:val="00770A09"/>
    <w:rsid w:val="007840BA"/>
    <w:rsid w:val="00795E57"/>
    <w:rsid w:val="00796BF6"/>
    <w:rsid w:val="007A4424"/>
    <w:rsid w:val="007A6FC8"/>
    <w:rsid w:val="007B1303"/>
    <w:rsid w:val="007B26AC"/>
    <w:rsid w:val="007B609A"/>
    <w:rsid w:val="007B6BB6"/>
    <w:rsid w:val="007C45B5"/>
    <w:rsid w:val="007D2A37"/>
    <w:rsid w:val="007D577F"/>
    <w:rsid w:val="007E563F"/>
    <w:rsid w:val="007F3EEF"/>
    <w:rsid w:val="007F50D2"/>
    <w:rsid w:val="007F50FA"/>
    <w:rsid w:val="00807C6E"/>
    <w:rsid w:val="0082673C"/>
    <w:rsid w:val="0083140A"/>
    <w:rsid w:val="00832975"/>
    <w:rsid w:val="00833D13"/>
    <w:rsid w:val="00834627"/>
    <w:rsid w:val="00835160"/>
    <w:rsid w:val="00841A7A"/>
    <w:rsid w:val="0084224B"/>
    <w:rsid w:val="0084442D"/>
    <w:rsid w:val="00844F63"/>
    <w:rsid w:val="00846CF7"/>
    <w:rsid w:val="00854C1B"/>
    <w:rsid w:val="008610BA"/>
    <w:rsid w:val="008618B3"/>
    <w:rsid w:val="008622EE"/>
    <w:rsid w:val="00866B6F"/>
    <w:rsid w:val="00871F4C"/>
    <w:rsid w:val="00872AB4"/>
    <w:rsid w:val="00872B03"/>
    <w:rsid w:val="00885CF7"/>
    <w:rsid w:val="0089359B"/>
    <w:rsid w:val="00893BB8"/>
    <w:rsid w:val="00897A7C"/>
    <w:rsid w:val="00897E5E"/>
    <w:rsid w:val="008A7844"/>
    <w:rsid w:val="008B586C"/>
    <w:rsid w:val="008B6CAF"/>
    <w:rsid w:val="008C3424"/>
    <w:rsid w:val="008C40C4"/>
    <w:rsid w:val="008D182C"/>
    <w:rsid w:val="008D4C27"/>
    <w:rsid w:val="008D5C3E"/>
    <w:rsid w:val="008D6AB9"/>
    <w:rsid w:val="008E1371"/>
    <w:rsid w:val="008E1493"/>
    <w:rsid w:val="008E3A89"/>
    <w:rsid w:val="008E4C66"/>
    <w:rsid w:val="008E6143"/>
    <w:rsid w:val="009028EF"/>
    <w:rsid w:val="00905A9B"/>
    <w:rsid w:val="00922A47"/>
    <w:rsid w:val="00922E87"/>
    <w:rsid w:val="00923D94"/>
    <w:rsid w:val="00925617"/>
    <w:rsid w:val="00932BD4"/>
    <w:rsid w:val="009334B7"/>
    <w:rsid w:val="00940916"/>
    <w:rsid w:val="009410FA"/>
    <w:rsid w:val="00941CEE"/>
    <w:rsid w:val="00945C82"/>
    <w:rsid w:val="00950D68"/>
    <w:rsid w:val="00954047"/>
    <w:rsid w:val="00954945"/>
    <w:rsid w:val="009565E2"/>
    <w:rsid w:val="00962A78"/>
    <w:rsid w:val="0096320C"/>
    <w:rsid w:val="009657D4"/>
    <w:rsid w:val="009703CD"/>
    <w:rsid w:val="009776C9"/>
    <w:rsid w:val="00981CF1"/>
    <w:rsid w:val="00982FA8"/>
    <w:rsid w:val="0099236D"/>
    <w:rsid w:val="009A3FF3"/>
    <w:rsid w:val="009A4A3D"/>
    <w:rsid w:val="009A4B0C"/>
    <w:rsid w:val="009A7BB7"/>
    <w:rsid w:val="009B39CA"/>
    <w:rsid w:val="009C2E5D"/>
    <w:rsid w:val="009C302E"/>
    <w:rsid w:val="009C5564"/>
    <w:rsid w:val="009D77CA"/>
    <w:rsid w:val="009D7801"/>
    <w:rsid w:val="009E088A"/>
    <w:rsid w:val="009E37FC"/>
    <w:rsid w:val="009E5B58"/>
    <w:rsid w:val="009F11EF"/>
    <w:rsid w:val="009F67CF"/>
    <w:rsid w:val="009F7F5F"/>
    <w:rsid w:val="00A0530C"/>
    <w:rsid w:val="00A135AB"/>
    <w:rsid w:val="00A21C5C"/>
    <w:rsid w:val="00A24A9D"/>
    <w:rsid w:val="00A25B38"/>
    <w:rsid w:val="00A27BC0"/>
    <w:rsid w:val="00A361B5"/>
    <w:rsid w:val="00A40E79"/>
    <w:rsid w:val="00A43CA3"/>
    <w:rsid w:val="00A44CD5"/>
    <w:rsid w:val="00A5196E"/>
    <w:rsid w:val="00A542D2"/>
    <w:rsid w:val="00A55063"/>
    <w:rsid w:val="00A56DC0"/>
    <w:rsid w:val="00A7191F"/>
    <w:rsid w:val="00A84408"/>
    <w:rsid w:val="00A87991"/>
    <w:rsid w:val="00A87E1A"/>
    <w:rsid w:val="00A97B2A"/>
    <w:rsid w:val="00AB066E"/>
    <w:rsid w:val="00AB157B"/>
    <w:rsid w:val="00AB18B4"/>
    <w:rsid w:val="00AB2BD8"/>
    <w:rsid w:val="00AB3162"/>
    <w:rsid w:val="00AB6087"/>
    <w:rsid w:val="00AC6242"/>
    <w:rsid w:val="00AD0D1A"/>
    <w:rsid w:val="00AE45CD"/>
    <w:rsid w:val="00AE64CC"/>
    <w:rsid w:val="00AF10DA"/>
    <w:rsid w:val="00B04D4A"/>
    <w:rsid w:val="00B05800"/>
    <w:rsid w:val="00B06EBF"/>
    <w:rsid w:val="00B1328D"/>
    <w:rsid w:val="00B160EF"/>
    <w:rsid w:val="00B21216"/>
    <w:rsid w:val="00B2352D"/>
    <w:rsid w:val="00B23E95"/>
    <w:rsid w:val="00B25D20"/>
    <w:rsid w:val="00B26ACA"/>
    <w:rsid w:val="00B30DFE"/>
    <w:rsid w:val="00B345C2"/>
    <w:rsid w:val="00B35E74"/>
    <w:rsid w:val="00B3728E"/>
    <w:rsid w:val="00B40044"/>
    <w:rsid w:val="00B54712"/>
    <w:rsid w:val="00B56B43"/>
    <w:rsid w:val="00B657E6"/>
    <w:rsid w:val="00B65D3F"/>
    <w:rsid w:val="00B70AE9"/>
    <w:rsid w:val="00B70C67"/>
    <w:rsid w:val="00B769FD"/>
    <w:rsid w:val="00B87DAF"/>
    <w:rsid w:val="00B9348F"/>
    <w:rsid w:val="00B950DF"/>
    <w:rsid w:val="00BA08F9"/>
    <w:rsid w:val="00BB1D88"/>
    <w:rsid w:val="00BC3719"/>
    <w:rsid w:val="00BC6290"/>
    <w:rsid w:val="00BD6617"/>
    <w:rsid w:val="00BE1918"/>
    <w:rsid w:val="00BE1DB6"/>
    <w:rsid w:val="00BE4FA8"/>
    <w:rsid w:val="00BE743E"/>
    <w:rsid w:val="00BF0C33"/>
    <w:rsid w:val="00BF658A"/>
    <w:rsid w:val="00BF7765"/>
    <w:rsid w:val="00C00728"/>
    <w:rsid w:val="00C01FD7"/>
    <w:rsid w:val="00C069DD"/>
    <w:rsid w:val="00C07740"/>
    <w:rsid w:val="00C11DC4"/>
    <w:rsid w:val="00C22924"/>
    <w:rsid w:val="00C443E3"/>
    <w:rsid w:val="00C50D9C"/>
    <w:rsid w:val="00C5177C"/>
    <w:rsid w:val="00C523FE"/>
    <w:rsid w:val="00C52FED"/>
    <w:rsid w:val="00C5314A"/>
    <w:rsid w:val="00C544C8"/>
    <w:rsid w:val="00C64EA1"/>
    <w:rsid w:val="00C74F6C"/>
    <w:rsid w:val="00C76CB4"/>
    <w:rsid w:val="00C8243E"/>
    <w:rsid w:val="00C85A5C"/>
    <w:rsid w:val="00C86DB0"/>
    <w:rsid w:val="00C87B33"/>
    <w:rsid w:val="00C90DBE"/>
    <w:rsid w:val="00CA1369"/>
    <w:rsid w:val="00CA6E75"/>
    <w:rsid w:val="00CB0A30"/>
    <w:rsid w:val="00CB1978"/>
    <w:rsid w:val="00CB3BF6"/>
    <w:rsid w:val="00CB3D61"/>
    <w:rsid w:val="00CC0639"/>
    <w:rsid w:val="00CC14C7"/>
    <w:rsid w:val="00CC401A"/>
    <w:rsid w:val="00CD0192"/>
    <w:rsid w:val="00CD1120"/>
    <w:rsid w:val="00CD2B3A"/>
    <w:rsid w:val="00CD74E4"/>
    <w:rsid w:val="00CD7858"/>
    <w:rsid w:val="00CE43AF"/>
    <w:rsid w:val="00CE68A0"/>
    <w:rsid w:val="00CF04BD"/>
    <w:rsid w:val="00CF26DB"/>
    <w:rsid w:val="00CF281F"/>
    <w:rsid w:val="00D02ECA"/>
    <w:rsid w:val="00D12837"/>
    <w:rsid w:val="00D14711"/>
    <w:rsid w:val="00D15478"/>
    <w:rsid w:val="00D40D0F"/>
    <w:rsid w:val="00D41BA0"/>
    <w:rsid w:val="00D46FCA"/>
    <w:rsid w:val="00D477E3"/>
    <w:rsid w:val="00D47811"/>
    <w:rsid w:val="00D54E6F"/>
    <w:rsid w:val="00D56CC9"/>
    <w:rsid w:val="00D615DB"/>
    <w:rsid w:val="00D64F0E"/>
    <w:rsid w:val="00D65619"/>
    <w:rsid w:val="00D71FCA"/>
    <w:rsid w:val="00D747BC"/>
    <w:rsid w:val="00D75C58"/>
    <w:rsid w:val="00D87ECE"/>
    <w:rsid w:val="00D94EE4"/>
    <w:rsid w:val="00DA7C19"/>
    <w:rsid w:val="00DB0214"/>
    <w:rsid w:val="00DB0E67"/>
    <w:rsid w:val="00DB2BBF"/>
    <w:rsid w:val="00DC2BB6"/>
    <w:rsid w:val="00DD0D0A"/>
    <w:rsid w:val="00DD7853"/>
    <w:rsid w:val="00DE644F"/>
    <w:rsid w:val="00DF5A8E"/>
    <w:rsid w:val="00E03287"/>
    <w:rsid w:val="00E03B3F"/>
    <w:rsid w:val="00E05A66"/>
    <w:rsid w:val="00E060DE"/>
    <w:rsid w:val="00E20FC0"/>
    <w:rsid w:val="00E268D7"/>
    <w:rsid w:val="00E30253"/>
    <w:rsid w:val="00E353C9"/>
    <w:rsid w:val="00E35E95"/>
    <w:rsid w:val="00E36D27"/>
    <w:rsid w:val="00E4362D"/>
    <w:rsid w:val="00E46D03"/>
    <w:rsid w:val="00E75048"/>
    <w:rsid w:val="00E853FF"/>
    <w:rsid w:val="00E85B03"/>
    <w:rsid w:val="00EA0512"/>
    <w:rsid w:val="00EA7789"/>
    <w:rsid w:val="00EB41A7"/>
    <w:rsid w:val="00EB68F6"/>
    <w:rsid w:val="00EB7B58"/>
    <w:rsid w:val="00EC1574"/>
    <w:rsid w:val="00ED656B"/>
    <w:rsid w:val="00EE0936"/>
    <w:rsid w:val="00EE6C67"/>
    <w:rsid w:val="00EF0E00"/>
    <w:rsid w:val="00EF4175"/>
    <w:rsid w:val="00EF5BB8"/>
    <w:rsid w:val="00F01B74"/>
    <w:rsid w:val="00F02CCD"/>
    <w:rsid w:val="00F0650B"/>
    <w:rsid w:val="00F06F69"/>
    <w:rsid w:val="00F07504"/>
    <w:rsid w:val="00F13DD7"/>
    <w:rsid w:val="00F20D0A"/>
    <w:rsid w:val="00F219D5"/>
    <w:rsid w:val="00F30E1F"/>
    <w:rsid w:val="00F46497"/>
    <w:rsid w:val="00F5184C"/>
    <w:rsid w:val="00F51A25"/>
    <w:rsid w:val="00F52329"/>
    <w:rsid w:val="00F53B1A"/>
    <w:rsid w:val="00F624F4"/>
    <w:rsid w:val="00F635A2"/>
    <w:rsid w:val="00F666A8"/>
    <w:rsid w:val="00F73A5D"/>
    <w:rsid w:val="00F84364"/>
    <w:rsid w:val="00F91A75"/>
    <w:rsid w:val="00FB7AD7"/>
    <w:rsid w:val="00FC33C4"/>
    <w:rsid w:val="00FC5E78"/>
    <w:rsid w:val="00FD6D7E"/>
    <w:rsid w:val="00FE06BD"/>
    <w:rsid w:val="00FE1983"/>
    <w:rsid w:val="00FE2392"/>
    <w:rsid w:val="00FF429B"/>
    <w:rsid w:val="00FF74F2"/>
    <w:rsid w:val="08127256"/>
    <w:rsid w:val="129088DB"/>
    <w:rsid w:val="2B9BAFB2"/>
    <w:rsid w:val="303A3443"/>
    <w:rsid w:val="3FAA5DA4"/>
    <w:rsid w:val="4122A078"/>
    <w:rsid w:val="44073050"/>
    <w:rsid w:val="4646B08D"/>
    <w:rsid w:val="4AF0DA90"/>
    <w:rsid w:val="59225A76"/>
    <w:rsid w:val="5ED9E4AD"/>
    <w:rsid w:val="6015E677"/>
    <w:rsid w:val="62D894E4"/>
    <w:rsid w:val="7303CC19"/>
    <w:rsid w:val="76FF6C14"/>
    <w:rsid w:val="7A3A7E58"/>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BCCB4"/>
  <w15:docId w15:val="{E9D91005-DF67-44C3-926B-B2F80A6F7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39" w:unhideWhenUsed="1"/>
    <w:lsdException w:name="List" w:semiHidden="1" w:unhideWhenUsed="1"/>
    <w:lsdException w:name="List Bullet" w:semiHidden="1" w:uiPriority="2" w:unhideWhenUsed="1" w:qFormat="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2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EBF"/>
    <w:pPr>
      <w:widowControl w:val="0"/>
      <w:spacing w:after="0" w:line="240" w:lineRule="auto"/>
    </w:pPr>
    <w:rPr>
      <w:rFonts w:ascii="Times New Roman" w:eastAsia="Times New Roman" w:hAnsi="Times New Roman" w:cs="Times New Roman"/>
      <w:kern w:val="0"/>
      <w:sz w:val="22"/>
      <w:szCs w:val="22"/>
      <w:lang w:eastAsia="en-IN" w:bidi="hi-IN"/>
    </w:rPr>
  </w:style>
  <w:style w:type="paragraph" w:styleId="Heading10">
    <w:name w:val="heading 1"/>
    <w:aliases w:val="Document Header1"/>
    <w:basedOn w:val="Normal"/>
    <w:next w:val="Normal"/>
    <w:link w:val="Heading1Char"/>
    <w:uiPriority w:val="9"/>
    <w:qFormat/>
    <w:rsid w:val="00B06E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Section-Title,Title Header2"/>
    <w:basedOn w:val="Normal"/>
    <w:next w:val="Normal"/>
    <w:link w:val="Heading2Char"/>
    <w:uiPriority w:val="9"/>
    <w:unhideWhenUsed/>
    <w:qFormat/>
    <w:rsid w:val="00B06E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eading 3 Char Char Char Char Char Char"/>
    <w:basedOn w:val="Normal"/>
    <w:next w:val="Normal"/>
    <w:link w:val="Heading3Char"/>
    <w:uiPriority w:val="9"/>
    <w:unhideWhenUsed/>
    <w:qFormat/>
    <w:rsid w:val="00B06E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Sub-Clause Sub-paragraph,ClauseSubSub_No&amp;Name,Subsection,Heading4,Kop 4"/>
    <w:basedOn w:val="Normal"/>
    <w:next w:val="Normal"/>
    <w:link w:val="Heading4Char"/>
    <w:uiPriority w:val="9"/>
    <w:unhideWhenUsed/>
    <w:qFormat/>
    <w:rsid w:val="00B06E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1"/>
    <w:unhideWhenUsed/>
    <w:qFormat/>
    <w:rsid w:val="00B06E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06E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06E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06E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06E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
    <w:rsid w:val="00B06EBF"/>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Section-Title Char,Title Header2 Char"/>
    <w:basedOn w:val="DefaultParagraphFont"/>
    <w:link w:val="Heading2"/>
    <w:uiPriority w:val="9"/>
    <w:rsid w:val="00B06EBF"/>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eading 3 Char Char Char Char Char Char Char"/>
    <w:basedOn w:val="DefaultParagraphFont"/>
    <w:link w:val="Heading3"/>
    <w:uiPriority w:val="9"/>
    <w:rsid w:val="00B06EBF"/>
    <w:rPr>
      <w:rFonts w:eastAsiaTheme="majorEastAsia" w:cstheme="majorBidi"/>
      <w:color w:val="0F4761" w:themeColor="accent1" w:themeShade="BF"/>
      <w:sz w:val="28"/>
      <w:szCs w:val="28"/>
    </w:rPr>
  </w:style>
  <w:style w:type="character" w:customStyle="1" w:styleId="Heading4Char">
    <w:name w:val="Heading 4 Char"/>
    <w:aliases w:val="Sub-Clause Sub-paragraph Char, Sub-Clause Sub-paragraph Char,ClauseSubSub_No&amp;Name Char,Subsection Char,Heading4 Char,Kop 4 Char"/>
    <w:basedOn w:val="DefaultParagraphFont"/>
    <w:link w:val="Heading4"/>
    <w:uiPriority w:val="9"/>
    <w:rsid w:val="00B06E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1"/>
    <w:rsid w:val="00B06EBF"/>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B06E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B06EBF"/>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B06E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B06EBF"/>
    <w:rPr>
      <w:rFonts w:eastAsiaTheme="majorEastAsia" w:cstheme="majorBidi"/>
      <w:color w:val="272727" w:themeColor="text1" w:themeTint="D8"/>
    </w:rPr>
  </w:style>
  <w:style w:type="paragraph" w:styleId="Title">
    <w:name w:val="Title"/>
    <w:basedOn w:val="Normal"/>
    <w:next w:val="Normal"/>
    <w:link w:val="TitleChar"/>
    <w:uiPriority w:val="10"/>
    <w:qFormat/>
    <w:rsid w:val="00B06E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6E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6E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6E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6EBF"/>
    <w:pPr>
      <w:spacing w:before="160"/>
      <w:jc w:val="center"/>
    </w:pPr>
    <w:rPr>
      <w:i/>
      <w:iCs/>
      <w:color w:val="404040" w:themeColor="text1" w:themeTint="BF"/>
    </w:rPr>
  </w:style>
  <w:style w:type="character" w:customStyle="1" w:styleId="QuoteChar">
    <w:name w:val="Quote Char"/>
    <w:basedOn w:val="DefaultParagraphFont"/>
    <w:link w:val="Quote"/>
    <w:uiPriority w:val="29"/>
    <w:rsid w:val="00B06EBF"/>
    <w:rPr>
      <w:i/>
      <w:iCs/>
      <w:color w:val="404040" w:themeColor="text1" w:themeTint="BF"/>
    </w:rPr>
  </w:style>
  <w:style w:type="paragraph" w:styleId="ListParagraph">
    <w:name w:val="List Paragraph"/>
    <w:aliases w:val="Citation List,본문(내용),List Paragraph (numbered (a)),Colorful List - Accent 11,List Paragraph1,Recommendation,List Paragraph11,Bulleted List Paragraph,ADB paragraph numbering,ADB Normal,List_Paragraph,Multilevel para_II,AFSN List Paragraph"/>
    <w:basedOn w:val="Normal"/>
    <w:link w:val="ListParagraphChar"/>
    <w:uiPriority w:val="34"/>
    <w:qFormat/>
    <w:rsid w:val="00B06EBF"/>
    <w:pPr>
      <w:ind w:left="720"/>
      <w:contextualSpacing/>
    </w:pPr>
  </w:style>
  <w:style w:type="character" w:styleId="IntenseEmphasis">
    <w:name w:val="Intense Emphasis"/>
    <w:basedOn w:val="DefaultParagraphFont"/>
    <w:uiPriority w:val="21"/>
    <w:qFormat/>
    <w:rsid w:val="00B06EBF"/>
    <w:rPr>
      <w:i/>
      <w:iCs/>
      <w:color w:val="0F4761" w:themeColor="accent1" w:themeShade="BF"/>
    </w:rPr>
  </w:style>
  <w:style w:type="paragraph" w:styleId="IntenseQuote">
    <w:name w:val="Intense Quote"/>
    <w:basedOn w:val="Normal"/>
    <w:next w:val="Normal"/>
    <w:link w:val="IntenseQuoteChar"/>
    <w:uiPriority w:val="30"/>
    <w:qFormat/>
    <w:rsid w:val="00B06E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6EBF"/>
    <w:rPr>
      <w:i/>
      <w:iCs/>
      <w:color w:val="0F4761" w:themeColor="accent1" w:themeShade="BF"/>
    </w:rPr>
  </w:style>
  <w:style w:type="character" w:styleId="IntenseReference">
    <w:name w:val="Intense Reference"/>
    <w:basedOn w:val="DefaultParagraphFont"/>
    <w:uiPriority w:val="32"/>
    <w:qFormat/>
    <w:rsid w:val="00B06EBF"/>
    <w:rPr>
      <w:b/>
      <w:bCs/>
      <w:smallCaps/>
      <w:color w:val="0F4761" w:themeColor="accent1" w:themeShade="BF"/>
      <w:spacing w:val="5"/>
    </w:rPr>
  </w:style>
  <w:style w:type="table" w:customStyle="1" w:styleId="TableNormal0">
    <w:name w:val="TableNormal"/>
    <w:rsid w:val="00B06EBF"/>
    <w:pPr>
      <w:widowControl w:val="0"/>
      <w:spacing w:after="0" w:line="240" w:lineRule="auto"/>
    </w:pPr>
    <w:rPr>
      <w:rFonts w:ascii="Times New Roman" w:eastAsia="Times New Roman" w:hAnsi="Times New Roman" w:cs="Times New Roman"/>
      <w:kern w:val="0"/>
      <w:sz w:val="22"/>
      <w:szCs w:val="22"/>
      <w:lang w:eastAsia="en-IN" w:bidi="hi-IN"/>
    </w:rPr>
    <w:tblPr>
      <w:tblCellMar>
        <w:top w:w="100" w:type="dxa"/>
        <w:left w:w="100" w:type="dxa"/>
        <w:bottom w:w="100" w:type="dxa"/>
        <w:right w:w="100" w:type="dxa"/>
      </w:tblCellMar>
    </w:tblPr>
  </w:style>
  <w:style w:type="paragraph" w:styleId="CommentText">
    <w:name w:val="annotation text"/>
    <w:basedOn w:val="Normal"/>
    <w:link w:val="CommentTextChar"/>
    <w:uiPriority w:val="99"/>
    <w:unhideWhenUsed/>
    <w:rsid w:val="00B06EBF"/>
    <w:rPr>
      <w:rFonts w:cs="Mangal"/>
      <w:sz w:val="20"/>
      <w:szCs w:val="18"/>
    </w:rPr>
  </w:style>
  <w:style w:type="character" w:customStyle="1" w:styleId="CommentTextChar">
    <w:name w:val="Comment Text Char"/>
    <w:basedOn w:val="DefaultParagraphFont"/>
    <w:link w:val="CommentText"/>
    <w:uiPriority w:val="99"/>
    <w:rsid w:val="00B06EBF"/>
    <w:rPr>
      <w:rFonts w:ascii="Times New Roman" w:eastAsia="Times New Roman" w:hAnsi="Times New Roman" w:cs="Mangal"/>
      <w:kern w:val="0"/>
      <w:sz w:val="20"/>
      <w:szCs w:val="18"/>
      <w:lang w:eastAsia="en-IN" w:bidi="hi-IN"/>
    </w:rPr>
  </w:style>
  <w:style w:type="character" w:styleId="CommentReference">
    <w:name w:val="annotation reference"/>
    <w:basedOn w:val="DefaultParagraphFont"/>
    <w:uiPriority w:val="99"/>
    <w:unhideWhenUsed/>
    <w:rsid w:val="00B06EBF"/>
    <w:rPr>
      <w:sz w:val="16"/>
      <w:szCs w:val="16"/>
    </w:rPr>
  </w:style>
  <w:style w:type="paragraph" w:styleId="CommentSubject">
    <w:name w:val="annotation subject"/>
    <w:basedOn w:val="CommentText"/>
    <w:next w:val="CommentText"/>
    <w:link w:val="CommentSubjectChar"/>
    <w:uiPriority w:val="99"/>
    <w:semiHidden/>
    <w:unhideWhenUsed/>
    <w:rsid w:val="00B06EBF"/>
    <w:rPr>
      <w:b/>
      <w:bCs/>
    </w:rPr>
  </w:style>
  <w:style w:type="character" w:customStyle="1" w:styleId="CommentSubjectChar">
    <w:name w:val="Comment Subject Char"/>
    <w:basedOn w:val="CommentTextChar"/>
    <w:link w:val="CommentSubject"/>
    <w:uiPriority w:val="99"/>
    <w:semiHidden/>
    <w:rsid w:val="00B06EBF"/>
    <w:rPr>
      <w:rFonts w:ascii="Times New Roman" w:eastAsia="Times New Roman" w:hAnsi="Times New Roman" w:cs="Mangal"/>
      <w:b/>
      <w:bCs/>
      <w:kern w:val="0"/>
      <w:sz w:val="20"/>
      <w:szCs w:val="18"/>
      <w:lang w:eastAsia="en-IN" w:bidi="hi-IN"/>
    </w:rPr>
  </w:style>
  <w:style w:type="table" w:styleId="TableGrid">
    <w:name w:val="Table Grid"/>
    <w:aliases w:val="DVN,CBRE Table 5,PPTabellengitternetz,SGS Table Basic 1,GFA Table Grid,GT0,CV table,EY Table,none,IBI Table (Green),AAAAA,Picture Grid,JRDD Table,Table long document,new tab,Table Grid JO,san defined,Test table,Smart Text Table,IMDC,Gridding"/>
    <w:basedOn w:val="TableNormal"/>
    <w:uiPriority w:val="39"/>
    <w:qFormat/>
    <w:rsid w:val="00B06EBF"/>
    <w:pPr>
      <w:widowControl w:val="0"/>
      <w:spacing w:after="0" w:line="240" w:lineRule="auto"/>
    </w:pPr>
    <w:rPr>
      <w:rFonts w:ascii="Times New Roman" w:eastAsia="Times New Roman" w:hAnsi="Times New Roman" w:cs="Times New Roman"/>
      <w:kern w:val="0"/>
      <w:sz w:val="22"/>
      <w:szCs w:val="22"/>
      <w:lang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2-SubClauses">
    <w:name w:val="Header 2 - SubClauses"/>
    <w:basedOn w:val="Normal"/>
    <w:link w:val="Header2-SubClausesCharChar"/>
    <w:rsid w:val="00B06EBF"/>
    <w:pPr>
      <w:widowControl/>
      <w:spacing w:before="120" w:after="200"/>
      <w:jc w:val="both"/>
    </w:pPr>
    <w:rPr>
      <w:rFonts w:ascii="Arial" w:hAnsi="Arial" w:cs="Arial"/>
      <w:sz w:val="20"/>
      <w:szCs w:val="20"/>
      <w:lang w:val="en-US" w:eastAsia="en-US" w:bidi="ar-SA"/>
    </w:rPr>
  </w:style>
  <w:style w:type="character" w:customStyle="1" w:styleId="Header2-SubClausesCharChar">
    <w:name w:val="Header 2 - SubClauses Char Char"/>
    <w:basedOn w:val="DefaultParagraphFont"/>
    <w:link w:val="Header2-SubClauses"/>
    <w:rsid w:val="00B06EBF"/>
    <w:rPr>
      <w:rFonts w:ascii="Arial" w:eastAsia="Times New Roman" w:hAnsi="Arial" w:cs="Arial"/>
      <w:kern w:val="0"/>
      <w:sz w:val="20"/>
      <w:szCs w:val="20"/>
      <w:lang w:val="en-US"/>
    </w:rPr>
  </w:style>
  <w:style w:type="character" w:styleId="Hyperlink">
    <w:name w:val="Hyperlink"/>
    <w:basedOn w:val="DefaultParagraphFont"/>
    <w:uiPriority w:val="99"/>
    <w:unhideWhenUsed/>
    <w:rsid w:val="00B06EBF"/>
    <w:rPr>
      <w:color w:val="467886" w:themeColor="hyperlink"/>
      <w:u w:val="single"/>
    </w:rPr>
  </w:style>
  <w:style w:type="character" w:customStyle="1" w:styleId="UnresolvedMention1">
    <w:name w:val="Unresolved Mention1"/>
    <w:basedOn w:val="DefaultParagraphFont"/>
    <w:uiPriority w:val="99"/>
    <w:semiHidden/>
    <w:unhideWhenUsed/>
    <w:rsid w:val="00B06EBF"/>
    <w:rPr>
      <w:color w:val="605E5C"/>
      <w:shd w:val="clear" w:color="auto" w:fill="E1DFDD"/>
    </w:rPr>
  </w:style>
  <w:style w:type="paragraph" w:customStyle="1" w:styleId="Header1-Clauses">
    <w:name w:val="Header 1 - Clauses"/>
    <w:basedOn w:val="Normal"/>
    <w:rsid w:val="00B06EBF"/>
    <w:pPr>
      <w:widowControl/>
      <w:numPr>
        <w:numId w:val="1"/>
      </w:numPr>
      <w:spacing w:before="120"/>
      <w:ind w:left="0" w:firstLine="0"/>
    </w:pPr>
    <w:rPr>
      <w:rFonts w:ascii="Arial" w:hAnsi="Arial"/>
      <w:b/>
      <w:sz w:val="20"/>
      <w:szCs w:val="20"/>
      <w:lang w:val="en-US" w:eastAsia="en-US" w:bidi="ar-SA"/>
    </w:rPr>
  </w:style>
  <w:style w:type="paragraph" w:styleId="Header">
    <w:name w:val="header"/>
    <w:basedOn w:val="Normal"/>
    <w:link w:val="HeaderChar"/>
    <w:uiPriority w:val="99"/>
    <w:unhideWhenUsed/>
    <w:rsid w:val="00B06EBF"/>
    <w:pPr>
      <w:tabs>
        <w:tab w:val="center" w:pos="4513"/>
        <w:tab w:val="right" w:pos="9026"/>
      </w:tabs>
    </w:pPr>
    <w:rPr>
      <w:rFonts w:cs="Mangal"/>
      <w:szCs w:val="20"/>
    </w:rPr>
  </w:style>
  <w:style w:type="character" w:customStyle="1" w:styleId="HeaderChar">
    <w:name w:val="Header Char"/>
    <w:basedOn w:val="DefaultParagraphFont"/>
    <w:link w:val="Header"/>
    <w:uiPriority w:val="99"/>
    <w:rsid w:val="00B06EBF"/>
    <w:rPr>
      <w:rFonts w:ascii="Times New Roman" w:eastAsia="Times New Roman" w:hAnsi="Times New Roman" w:cs="Mangal"/>
      <w:kern w:val="0"/>
      <w:sz w:val="22"/>
      <w:szCs w:val="20"/>
      <w:lang w:eastAsia="en-IN" w:bidi="hi-IN"/>
    </w:rPr>
  </w:style>
  <w:style w:type="paragraph" w:styleId="Footer">
    <w:name w:val="footer"/>
    <w:basedOn w:val="Normal"/>
    <w:link w:val="FooterChar"/>
    <w:uiPriority w:val="99"/>
    <w:rsid w:val="00B06EBF"/>
    <w:pPr>
      <w:widowControl/>
      <w:tabs>
        <w:tab w:val="right" w:leader="underscore" w:pos="9504"/>
      </w:tabs>
      <w:spacing w:before="120"/>
    </w:pPr>
    <w:rPr>
      <w:rFonts w:ascii="Arial" w:hAnsi="Arial"/>
      <w:sz w:val="20"/>
      <w:szCs w:val="20"/>
      <w:lang w:val="en-US" w:eastAsia="en-US" w:bidi="ar-SA"/>
    </w:rPr>
  </w:style>
  <w:style w:type="character" w:customStyle="1" w:styleId="FooterChar">
    <w:name w:val="Footer Char"/>
    <w:basedOn w:val="DefaultParagraphFont"/>
    <w:link w:val="Footer"/>
    <w:uiPriority w:val="99"/>
    <w:rsid w:val="00B06EBF"/>
    <w:rPr>
      <w:rFonts w:ascii="Arial" w:eastAsia="Times New Roman" w:hAnsi="Arial" w:cs="Times New Roman"/>
      <w:kern w:val="0"/>
      <w:sz w:val="20"/>
      <w:szCs w:val="20"/>
      <w:lang w:val="en-US"/>
    </w:rPr>
  </w:style>
  <w:style w:type="paragraph" w:styleId="Revision">
    <w:name w:val="Revision"/>
    <w:hidden/>
    <w:uiPriority w:val="99"/>
    <w:semiHidden/>
    <w:rsid w:val="00B06EBF"/>
    <w:pPr>
      <w:spacing w:after="0" w:line="240" w:lineRule="auto"/>
    </w:pPr>
    <w:rPr>
      <w:rFonts w:ascii="Times New Roman" w:eastAsia="Times New Roman" w:hAnsi="Times New Roman" w:cs="Mangal"/>
      <w:kern w:val="0"/>
      <w:sz w:val="22"/>
      <w:szCs w:val="20"/>
      <w:lang w:eastAsia="en-IN" w:bidi="hi-IN"/>
    </w:rPr>
  </w:style>
  <w:style w:type="paragraph" w:customStyle="1" w:styleId="SectionVHeader">
    <w:name w:val="Section V. Header"/>
    <w:basedOn w:val="Normal"/>
    <w:uiPriority w:val="99"/>
    <w:rsid w:val="00B06EBF"/>
    <w:pPr>
      <w:widowControl/>
      <w:jc w:val="center"/>
    </w:pPr>
    <w:rPr>
      <w:rFonts w:ascii="Arial" w:hAnsi="Arial"/>
      <w:b/>
      <w:sz w:val="36"/>
      <w:szCs w:val="20"/>
      <w:lang w:val="es-ES_tradnl" w:eastAsia="en-US" w:bidi="ar-SA"/>
    </w:rPr>
  </w:style>
  <w:style w:type="character" w:customStyle="1" w:styleId="ListParagraphChar">
    <w:name w:val="List Paragraph Char"/>
    <w:aliases w:val="Citation List Char,본문(내용) Char,List Paragraph (numbered (a)) Char,Colorful List - Accent 11 Char,List Paragraph1 Char,Recommendation Char,List Paragraph11 Char,Bulleted List Paragraph Char,ADB paragraph numbering Char,ADB Normal Char"/>
    <w:link w:val="ListParagraph"/>
    <w:uiPriority w:val="34"/>
    <w:qFormat/>
    <w:locked/>
    <w:rsid w:val="00B06EBF"/>
  </w:style>
  <w:style w:type="paragraph" w:customStyle="1" w:styleId="TableParagraph">
    <w:name w:val="Table Paragraph"/>
    <w:basedOn w:val="Normal"/>
    <w:link w:val="TableParagraphChar"/>
    <w:uiPriority w:val="1"/>
    <w:qFormat/>
    <w:rsid w:val="00B06EBF"/>
    <w:pPr>
      <w:autoSpaceDE w:val="0"/>
      <w:autoSpaceDN w:val="0"/>
    </w:pPr>
    <w:rPr>
      <w:lang w:val="en-US" w:eastAsia="en-US" w:bidi="ar-SA"/>
    </w:rPr>
  </w:style>
  <w:style w:type="paragraph" w:styleId="BodyText">
    <w:name w:val="Body Text"/>
    <w:basedOn w:val="Normal"/>
    <w:link w:val="BodyTextChar"/>
    <w:uiPriority w:val="1"/>
    <w:qFormat/>
    <w:rsid w:val="00B06EBF"/>
    <w:pPr>
      <w:autoSpaceDE w:val="0"/>
      <w:autoSpaceDN w:val="0"/>
    </w:pPr>
    <w:rPr>
      <w:lang w:val="en-US" w:eastAsia="en-US" w:bidi="ar-SA"/>
    </w:rPr>
  </w:style>
  <w:style w:type="character" w:customStyle="1" w:styleId="BodyTextChar">
    <w:name w:val="Body Text Char"/>
    <w:basedOn w:val="DefaultParagraphFont"/>
    <w:link w:val="BodyText"/>
    <w:uiPriority w:val="1"/>
    <w:rsid w:val="00B06EBF"/>
    <w:rPr>
      <w:rFonts w:ascii="Times New Roman" w:eastAsia="Times New Roman" w:hAnsi="Times New Roman" w:cs="Times New Roman"/>
      <w:kern w:val="0"/>
      <w:sz w:val="22"/>
      <w:szCs w:val="22"/>
      <w:lang w:val="en-US"/>
    </w:rPr>
  </w:style>
  <w:style w:type="paragraph" w:styleId="BalloonText">
    <w:name w:val="Balloon Text"/>
    <w:basedOn w:val="Normal"/>
    <w:link w:val="BalloonTextChar"/>
    <w:uiPriority w:val="99"/>
    <w:semiHidden/>
    <w:unhideWhenUsed/>
    <w:rsid w:val="00B06EBF"/>
    <w:pPr>
      <w:autoSpaceDE w:val="0"/>
      <w:autoSpaceDN w:val="0"/>
      <w:adjustRightInd w:val="0"/>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B06EBF"/>
    <w:rPr>
      <w:rFonts w:ascii="Tahoma" w:eastAsia="Times New Roman" w:hAnsi="Tahoma" w:cs="Tahoma"/>
      <w:kern w:val="0"/>
      <w:sz w:val="16"/>
      <w:szCs w:val="16"/>
      <w:lang w:eastAsia="en-IN"/>
    </w:rPr>
  </w:style>
  <w:style w:type="paragraph" w:customStyle="1" w:styleId="Default">
    <w:name w:val="Default"/>
    <w:rsid w:val="00B06EBF"/>
    <w:pPr>
      <w:autoSpaceDE w:val="0"/>
      <w:autoSpaceDN w:val="0"/>
      <w:adjustRightInd w:val="0"/>
      <w:spacing w:after="0" w:line="240" w:lineRule="auto"/>
    </w:pPr>
    <w:rPr>
      <w:rFonts w:ascii="Times New Roman" w:eastAsia="Times New Roman" w:hAnsi="Times New Roman" w:cs="Times New Roman"/>
      <w:color w:val="000000"/>
      <w:kern w:val="0"/>
      <w:lang w:eastAsia="en-IN"/>
    </w:rPr>
  </w:style>
  <w:style w:type="character" w:styleId="FollowedHyperlink">
    <w:name w:val="FollowedHyperlink"/>
    <w:uiPriority w:val="21"/>
    <w:unhideWhenUsed/>
    <w:rsid w:val="00B06EBF"/>
    <w:rPr>
      <w:color w:val="954F72"/>
      <w:u w:val="single"/>
    </w:rPr>
  </w:style>
  <w:style w:type="character" w:customStyle="1" w:styleId="UnresolvedMention10">
    <w:name w:val="Unresolved Mention10"/>
    <w:uiPriority w:val="99"/>
    <w:semiHidden/>
    <w:unhideWhenUsed/>
    <w:rsid w:val="00B06EBF"/>
    <w:rPr>
      <w:color w:val="605E5C"/>
      <w:shd w:val="clear" w:color="auto" w:fill="E1DFDD"/>
    </w:rPr>
  </w:style>
  <w:style w:type="paragraph" w:customStyle="1" w:styleId="explanatoryclause">
    <w:name w:val="explanatory_clause"/>
    <w:basedOn w:val="Normal"/>
    <w:rsid w:val="00B06EBF"/>
    <w:pPr>
      <w:widowControl/>
      <w:suppressAutoHyphens/>
      <w:spacing w:after="240"/>
      <w:ind w:left="738" w:right="-14" w:hanging="738"/>
    </w:pPr>
    <w:rPr>
      <w:rFonts w:ascii="Arial" w:hAnsi="Arial"/>
      <w:szCs w:val="20"/>
      <w:lang w:val="en-US" w:eastAsia="en-US" w:bidi="ar-SA"/>
    </w:rPr>
  </w:style>
  <w:style w:type="paragraph" w:customStyle="1" w:styleId="P3Header1-Clauses">
    <w:name w:val="P3 Header1-Clauses"/>
    <w:basedOn w:val="Header1-Clauses"/>
    <w:rsid w:val="00B06EBF"/>
    <w:pPr>
      <w:spacing w:after="120"/>
      <w:jc w:val="both"/>
    </w:pPr>
    <w:rPr>
      <w:b w:val="0"/>
    </w:rPr>
  </w:style>
  <w:style w:type="paragraph" w:styleId="BodyText2">
    <w:name w:val="Body Text 2"/>
    <w:basedOn w:val="Normal"/>
    <w:link w:val="BodyText2Char"/>
    <w:uiPriority w:val="99"/>
    <w:unhideWhenUsed/>
    <w:rsid w:val="00B06EBF"/>
    <w:pPr>
      <w:autoSpaceDE w:val="0"/>
      <w:autoSpaceDN w:val="0"/>
      <w:adjustRightInd w:val="0"/>
      <w:spacing w:after="120" w:line="480" w:lineRule="auto"/>
    </w:pPr>
    <w:rPr>
      <w:lang w:bidi="ar-SA"/>
    </w:rPr>
  </w:style>
  <w:style w:type="character" w:customStyle="1" w:styleId="BodyText2Char">
    <w:name w:val="Body Text 2 Char"/>
    <w:basedOn w:val="DefaultParagraphFont"/>
    <w:link w:val="BodyText2"/>
    <w:uiPriority w:val="99"/>
    <w:rsid w:val="00B06EBF"/>
    <w:rPr>
      <w:rFonts w:ascii="Times New Roman" w:eastAsia="Times New Roman" w:hAnsi="Times New Roman" w:cs="Times New Roman"/>
      <w:kern w:val="0"/>
      <w:sz w:val="22"/>
      <w:szCs w:val="22"/>
      <w:lang w:eastAsia="en-IN"/>
    </w:rPr>
  </w:style>
  <w:style w:type="paragraph" w:customStyle="1" w:styleId="2AutoList1">
    <w:name w:val="2AutoList1"/>
    <w:basedOn w:val="Normal"/>
    <w:rsid w:val="00B06EBF"/>
    <w:pPr>
      <w:widowControl/>
      <w:tabs>
        <w:tab w:val="num" w:pos="504"/>
      </w:tabs>
      <w:ind w:left="504" w:hanging="504"/>
      <w:jc w:val="both"/>
    </w:pPr>
    <w:rPr>
      <w:rFonts w:ascii="Arial" w:hAnsi="Arial"/>
      <w:sz w:val="20"/>
      <w:szCs w:val="20"/>
      <w:lang w:val="en-US" w:eastAsia="en-US" w:bidi="ar-SA"/>
    </w:rPr>
  </w:style>
  <w:style w:type="paragraph" w:customStyle="1" w:styleId="Outline3">
    <w:name w:val="Outline3"/>
    <w:basedOn w:val="Normal"/>
    <w:rsid w:val="00B06EBF"/>
    <w:pPr>
      <w:widowControl/>
      <w:tabs>
        <w:tab w:val="num" w:pos="1728"/>
      </w:tabs>
      <w:spacing w:before="240"/>
      <w:ind w:left="1728" w:hanging="432"/>
    </w:pPr>
    <w:rPr>
      <w:rFonts w:ascii="Arial" w:hAnsi="Arial"/>
      <w:kern w:val="28"/>
      <w:sz w:val="20"/>
      <w:szCs w:val="20"/>
      <w:lang w:val="en-US" w:eastAsia="en-US" w:bidi="ar-SA"/>
    </w:rPr>
  </w:style>
  <w:style w:type="paragraph" w:customStyle="1" w:styleId="Outline4">
    <w:name w:val="Outline4"/>
    <w:basedOn w:val="Normal"/>
    <w:autoRedefine/>
    <w:rsid w:val="00B06EBF"/>
    <w:pPr>
      <w:widowControl/>
      <w:tabs>
        <w:tab w:val="num" w:pos="1440"/>
      </w:tabs>
      <w:spacing w:before="120"/>
      <w:ind w:left="1440" w:hanging="720"/>
    </w:pPr>
    <w:rPr>
      <w:rFonts w:ascii="Arial" w:hAnsi="Arial"/>
      <w:kern w:val="28"/>
      <w:sz w:val="20"/>
      <w:szCs w:val="20"/>
      <w:lang w:val="en-US" w:eastAsia="en-US" w:bidi="ar-SA"/>
    </w:rPr>
  </w:style>
  <w:style w:type="paragraph" w:customStyle="1" w:styleId="Outlinei">
    <w:name w:val="Outline i)"/>
    <w:basedOn w:val="Normal"/>
    <w:rsid w:val="00B06EBF"/>
    <w:pPr>
      <w:widowControl/>
      <w:tabs>
        <w:tab w:val="num" w:pos="1782"/>
      </w:tabs>
      <w:spacing w:before="120"/>
      <w:ind w:left="1782" w:hanging="792"/>
    </w:pPr>
    <w:rPr>
      <w:rFonts w:ascii="Arial" w:hAnsi="Arial"/>
      <w:sz w:val="20"/>
      <w:szCs w:val="20"/>
      <w:lang w:val="en-US" w:eastAsia="en-US" w:bidi="ar-SA"/>
    </w:rPr>
  </w:style>
  <w:style w:type="paragraph" w:customStyle="1" w:styleId="Subtitle2">
    <w:name w:val="Subtitle 2"/>
    <w:basedOn w:val="Footer"/>
    <w:autoRedefine/>
    <w:rsid w:val="00B06EBF"/>
    <w:pPr>
      <w:tabs>
        <w:tab w:val="clear" w:pos="9504"/>
      </w:tabs>
      <w:spacing w:before="0"/>
      <w:ind w:left="281" w:right="288" w:hanging="707"/>
      <w:outlineLvl w:val="1"/>
    </w:pPr>
    <w:rPr>
      <w:rFonts w:cs="Arial"/>
      <w:b/>
      <w:szCs w:val="16"/>
    </w:rPr>
  </w:style>
  <w:style w:type="paragraph" w:customStyle="1" w:styleId="explanatorynotes">
    <w:name w:val="explanatory_notes"/>
    <w:basedOn w:val="Normal"/>
    <w:rsid w:val="00B06EBF"/>
    <w:pPr>
      <w:widowControl/>
      <w:suppressAutoHyphens/>
      <w:spacing w:after="240" w:line="360" w:lineRule="exact"/>
      <w:jc w:val="both"/>
    </w:pPr>
    <w:rPr>
      <w:rFonts w:ascii="Arial" w:hAnsi="Arial"/>
      <w:sz w:val="20"/>
      <w:szCs w:val="20"/>
      <w:lang w:val="en-US" w:eastAsia="en-US" w:bidi="ar-SA"/>
    </w:rPr>
  </w:style>
  <w:style w:type="paragraph" w:styleId="TOC1">
    <w:name w:val="toc 1"/>
    <w:basedOn w:val="Normal"/>
    <w:next w:val="Normal"/>
    <w:uiPriority w:val="39"/>
    <w:rsid w:val="00B06EBF"/>
    <w:pPr>
      <w:widowControl/>
      <w:spacing w:before="240" w:after="240"/>
      <w:outlineLvl w:val="0"/>
    </w:pPr>
    <w:rPr>
      <w:rFonts w:ascii="Arial" w:hAnsi="Arial"/>
      <w:b/>
      <w:sz w:val="20"/>
      <w:szCs w:val="20"/>
      <w:lang w:val="en-US" w:eastAsia="en-US" w:bidi="ar-SA"/>
    </w:rPr>
  </w:style>
  <w:style w:type="paragraph" w:customStyle="1" w:styleId="i">
    <w:name w:val="(i)"/>
    <w:basedOn w:val="Normal"/>
    <w:link w:val="iChar"/>
    <w:rsid w:val="00B06EBF"/>
    <w:pPr>
      <w:widowControl/>
      <w:suppressAutoHyphens/>
      <w:jc w:val="both"/>
    </w:pPr>
    <w:rPr>
      <w:rFonts w:ascii="Tms Rmn" w:hAnsi="Tms Rmn"/>
      <w:sz w:val="20"/>
      <w:szCs w:val="20"/>
      <w:lang w:val="en-US" w:eastAsia="en-US" w:bidi="ar-SA"/>
    </w:rPr>
  </w:style>
  <w:style w:type="character" w:customStyle="1" w:styleId="iChar">
    <w:name w:val="(i) Char"/>
    <w:basedOn w:val="DefaultParagraphFont"/>
    <w:link w:val="i"/>
    <w:rsid w:val="00B06EBF"/>
    <w:rPr>
      <w:rFonts w:ascii="Tms Rmn" w:eastAsia="Times New Roman" w:hAnsi="Tms Rmn" w:cs="Times New Roman"/>
      <w:kern w:val="0"/>
      <w:sz w:val="20"/>
      <w:szCs w:val="20"/>
      <w:lang w:val="en-US"/>
    </w:rPr>
  </w:style>
  <w:style w:type="character" w:styleId="PageNumber">
    <w:name w:val="page number"/>
    <w:basedOn w:val="DefaultParagraphFont"/>
    <w:uiPriority w:val="21"/>
    <w:rsid w:val="00B06EBF"/>
  </w:style>
  <w:style w:type="paragraph" w:customStyle="1" w:styleId="TOCNumber1">
    <w:name w:val="TOC Number1"/>
    <w:basedOn w:val="Heading4"/>
    <w:autoRedefine/>
    <w:rsid w:val="00B06EBF"/>
    <w:pPr>
      <w:keepNext w:val="0"/>
      <w:keepLines w:val="0"/>
      <w:tabs>
        <w:tab w:val="right" w:pos="9360"/>
      </w:tabs>
      <w:suppressAutoHyphens/>
      <w:autoSpaceDE w:val="0"/>
      <w:autoSpaceDN w:val="0"/>
      <w:adjustRightInd w:val="0"/>
      <w:spacing w:before="0" w:after="120"/>
      <w:ind w:left="187"/>
      <w:outlineLvl w:val="9"/>
    </w:pPr>
    <w:rPr>
      <w:rFonts w:ascii="Arial" w:eastAsia="Times New Roman" w:hAnsi="Arial" w:cs="Arial"/>
      <w:b/>
      <w:bCs/>
      <w:i w:val="0"/>
      <w:iCs w:val="0"/>
      <w:color w:val="auto"/>
      <w:sz w:val="20"/>
      <w:szCs w:val="20"/>
      <w:lang w:val="en-US"/>
    </w:rPr>
  </w:style>
  <w:style w:type="paragraph" w:styleId="Caption">
    <w:name w:val="caption"/>
    <w:basedOn w:val="Normal"/>
    <w:next w:val="Normal"/>
    <w:uiPriority w:val="3"/>
    <w:qFormat/>
    <w:rsid w:val="00B06EBF"/>
    <w:pPr>
      <w:widowControl/>
      <w:tabs>
        <w:tab w:val="right" w:pos="7254"/>
      </w:tabs>
      <w:spacing w:before="60" w:after="60"/>
      <w:jc w:val="center"/>
    </w:pPr>
    <w:rPr>
      <w:rFonts w:ascii="Arial" w:hAnsi="Arial" w:cs="Arial"/>
      <w:b/>
      <w:sz w:val="24"/>
      <w:szCs w:val="24"/>
      <w:lang w:val="en-US" w:eastAsia="en-US" w:bidi="ar-SA"/>
    </w:rPr>
  </w:style>
  <w:style w:type="paragraph" w:customStyle="1" w:styleId="SectionVIIHeader2">
    <w:name w:val="Section VII Header2"/>
    <w:basedOn w:val="Heading10"/>
    <w:autoRedefine/>
    <w:rsid w:val="00B06EBF"/>
    <w:pPr>
      <w:keepNext w:val="0"/>
      <w:keepLines w:val="0"/>
      <w:tabs>
        <w:tab w:val="right" w:pos="9000"/>
      </w:tabs>
      <w:autoSpaceDE w:val="0"/>
      <w:autoSpaceDN w:val="0"/>
      <w:adjustRightInd w:val="0"/>
      <w:spacing w:before="120" w:after="120"/>
      <w:outlineLvl w:val="9"/>
    </w:pPr>
    <w:rPr>
      <w:rFonts w:ascii="Arial" w:eastAsia="Times New Roman" w:hAnsi="Arial" w:cs="Arial"/>
      <w:b/>
      <w:bCs/>
      <w:color w:val="auto"/>
      <w:sz w:val="20"/>
      <w:szCs w:val="20"/>
      <w:lang w:val="en-US"/>
    </w:rPr>
  </w:style>
  <w:style w:type="paragraph" w:customStyle="1" w:styleId="Head2">
    <w:name w:val="Head 2"/>
    <w:basedOn w:val="Heading9"/>
    <w:rsid w:val="00B06EBF"/>
    <w:pPr>
      <w:keepLines w:val="0"/>
      <w:suppressAutoHyphens/>
      <w:autoSpaceDE w:val="0"/>
      <w:autoSpaceDN w:val="0"/>
      <w:adjustRightInd w:val="0"/>
      <w:jc w:val="both"/>
      <w:outlineLvl w:val="9"/>
    </w:pPr>
    <w:rPr>
      <w:rFonts w:ascii="Times New Roman Bold" w:eastAsia="Times New Roman" w:hAnsi="Times New Roman Bold" w:cs="Times New Roman"/>
      <w:color w:val="auto"/>
      <w:spacing w:val="-4"/>
      <w:sz w:val="32"/>
      <w:szCs w:val="20"/>
      <w:lang w:val="en-US"/>
    </w:rPr>
  </w:style>
  <w:style w:type="paragraph" w:styleId="Index1">
    <w:name w:val="index 1"/>
    <w:basedOn w:val="Normal"/>
    <w:next w:val="Normal"/>
    <w:autoRedefine/>
    <w:uiPriority w:val="99"/>
    <w:semiHidden/>
    <w:rsid w:val="00B06EBF"/>
    <w:pPr>
      <w:widowControl/>
      <w:ind w:left="240" w:hanging="240"/>
    </w:pPr>
    <w:rPr>
      <w:sz w:val="24"/>
      <w:szCs w:val="24"/>
      <w:lang w:val="en-US" w:eastAsia="en-US" w:bidi="ar-SA"/>
    </w:rPr>
  </w:style>
  <w:style w:type="paragraph" w:customStyle="1" w:styleId="Technical4">
    <w:name w:val="Technical 4"/>
    <w:rsid w:val="00B06EBF"/>
    <w:pPr>
      <w:tabs>
        <w:tab w:val="left" w:pos="-720"/>
      </w:tabs>
      <w:suppressAutoHyphens/>
      <w:spacing w:after="0" w:line="240" w:lineRule="auto"/>
    </w:pPr>
    <w:rPr>
      <w:rFonts w:ascii="Times" w:eastAsia="Times New Roman" w:hAnsi="Times" w:cs="Times New Roman"/>
      <w:b/>
      <w:kern w:val="0"/>
      <w:szCs w:val="20"/>
      <w:lang w:val="en-US"/>
    </w:rPr>
  </w:style>
  <w:style w:type="character" w:customStyle="1" w:styleId="Table">
    <w:name w:val="Table"/>
    <w:basedOn w:val="DefaultParagraphFont"/>
    <w:rsid w:val="00B06EBF"/>
    <w:rPr>
      <w:rFonts w:ascii="Arial" w:hAnsi="Arial"/>
      <w:sz w:val="20"/>
    </w:rPr>
  </w:style>
  <w:style w:type="paragraph" w:customStyle="1" w:styleId="Head12">
    <w:name w:val="Head 1.2"/>
    <w:basedOn w:val="Normal"/>
    <w:rsid w:val="00B06EBF"/>
    <w:pPr>
      <w:widowControl/>
      <w:tabs>
        <w:tab w:val="num" w:pos="720"/>
      </w:tabs>
      <w:ind w:left="720" w:hanging="720"/>
      <w:jc w:val="both"/>
    </w:pPr>
    <w:rPr>
      <w:rFonts w:ascii="Arial" w:hAnsi="Arial"/>
      <w:sz w:val="20"/>
      <w:szCs w:val="20"/>
      <w:lang w:val="en-US" w:eastAsia="en-US" w:bidi="ar-SA"/>
    </w:rPr>
  </w:style>
  <w:style w:type="paragraph" w:customStyle="1" w:styleId="Header3-Paragraph">
    <w:name w:val="Header 3 - Paragraph"/>
    <w:basedOn w:val="Normal"/>
    <w:rsid w:val="00B06EBF"/>
    <w:pPr>
      <w:widowControl/>
      <w:tabs>
        <w:tab w:val="num" w:pos="864"/>
      </w:tabs>
      <w:spacing w:after="200"/>
      <w:ind w:left="864" w:hanging="432"/>
      <w:jc w:val="both"/>
    </w:pPr>
    <w:rPr>
      <w:rFonts w:ascii="Arial" w:hAnsi="Arial"/>
      <w:sz w:val="20"/>
      <w:szCs w:val="20"/>
      <w:lang w:val="en-US" w:eastAsia="en-US" w:bidi="ar-SA"/>
    </w:rPr>
  </w:style>
  <w:style w:type="paragraph" w:customStyle="1" w:styleId="titulo">
    <w:name w:val="titulo"/>
    <w:basedOn w:val="Heading5"/>
    <w:rsid w:val="00B06EBF"/>
    <w:pPr>
      <w:keepNext w:val="0"/>
      <w:keepLines w:val="0"/>
      <w:autoSpaceDE w:val="0"/>
      <w:autoSpaceDN w:val="0"/>
      <w:adjustRightInd w:val="0"/>
      <w:spacing w:before="0" w:after="240"/>
      <w:jc w:val="center"/>
    </w:pPr>
    <w:rPr>
      <w:rFonts w:ascii="Times New Roman Bold" w:eastAsia="Times New Roman" w:hAnsi="Times New Roman Bold" w:cs="Times New Roman"/>
      <w:b/>
      <w:color w:val="auto"/>
      <w:szCs w:val="20"/>
      <w:lang w:val="en-US"/>
    </w:rPr>
  </w:style>
  <w:style w:type="paragraph" w:customStyle="1" w:styleId="BankNormal">
    <w:name w:val="BankNormal"/>
    <w:basedOn w:val="Normal"/>
    <w:rsid w:val="00B06EBF"/>
    <w:pPr>
      <w:widowControl/>
      <w:spacing w:after="240"/>
    </w:pPr>
    <w:rPr>
      <w:rFonts w:ascii="Arial" w:hAnsi="Arial"/>
      <w:sz w:val="20"/>
      <w:szCs w:val="20"/>
      <w:lang w:val="en-US" w:eastAsia="en-US" w:bidi="ar-SA"/>
    </w:rPr>
  </w:style>
  <w:style w:type="paragraph" w:customStyle="1" w:styleId="Outline">
    <w:name w:val="Outline"/>
    <w:basedOn w:val="Normal"/>
    <w:rsid w:val="00B06EBF"/>
    <w:pPr>
      <w:widowControl/>
      <w:spacing w:before="240"/>
    </w:pPr>
    <w:rPr>
      <w:rFonts w:ascii="Arial" w:hAnsi="Arial"/>
      <w:kern w:val="28"/>
      <w:sz w:val="20"/>
      <w:szCs w:val="20"/>
      <w:lang w:val="en-US" w:eastAsia="en-US" w:bidi="ar-SA"/>
    </w:rPr>
  </w:style>
  <w:style w:type="paragraph" w:styleId="NormalWeb">
    <w:name w:val="Normal (Web)"/>
    <w:basedOn w:val="Normal"/>
    <w:uiPriority w:val="99"/>
    <w:rsid w:val="00B06EBF"/>
    <w:pPr>
      <w:widowControl/>
      <w:spacing w:before="100" w:beforeAutospacing="1" w:after="100" w:afterAutospacing="1"/>
    </w:pPr>
    <w:rPr>
      <w:rFonts w:ascii="Arial Unicode MS" w:eastAsia="Arial Unicode MS" w:hAnsi="Arial Unicode MS"/>
      <w:sz w:val="20"/>
      <w:szCs w:val="24"/>
      <w:lang w:val="en-US" w:eastAsia="en-US" w:bidi="ar-SA"/>
    </w:rPr>
  </w:style>
  <w:style w:type="paragraph" w:styleId="BodyText3">
    <w:name w:val="Body Text 3"/>
    <w:basedOn w:val="Normal"/>
    <w:link w:val="BodyText3Char"/>
    <w:uiPriority w:val="99"/>
    <w:rsid w:val="00B06EBF"/>
    <w:pPr>
      <w:widowControl/>
      <w:jc w:val="both"/>
    </w:pPr>
    <w:rPr>
      <w:rFonts w:ascii="Arial" w:hAnsi="Arial"/>
      <w:i/>
      <w:sz w:val="20"/>
      <w:szCs w:val="20"/>
      <w:lang w:val="en-US" w:eastAsia="en-US" w:bidi="ar-SA"/>
    </w:rPr>
  </w:style>
  <w:style w:type="character" w:customStyle="1" w:styleId="BodyText3Char">
    <w:name w:val="Body Text 3 Char"/>
    <w:basedOn w:val="DefaultParagraphFont"/>
    <w:link w:val="BodyText3"/>
    <w:uiPriority w:val="99"/>
    <w:rsid w:val="00B06EBF"/>
    <w:rPr>
      <w:rFonts w:ascii="Arial" w:eastAsia="Times New Roman" w:hAnsi="Arial" w:cs="Times New Roman"/>
      <w:i/>
      <w:kern w:val="0"/>
      <w:sz w:val="20"/>
      <w:szCs w:val="20"/>
      <w:lang w:val="en-US"/>
    </w:rPr>
  </w:style>
  <w:style w:type="paragraph" w:styleId="BlockText">
    <w:name w:val="Block Text"/>
    <w:basedOn w:val="Normal"/>
    <w:uiPriority w:val="99"/>
    <w:rsid w:val="00B06EBF"/>
    <w:pPr>
      <w:widowControl/>
      <w:ind w:left="180" w:right="108"/>
      <w:jc w:val="both"/>
    </w:pPr>
    <w:rPr>
      <w:rFonts w:ascii="Comic Sans MS" w:hAnsi="Comic Sans MS" w:cs="Arial"/>
      <w:b/>
      <w:bCs/>
      <w:i/>
      <w:iCs/>
      <w:sz w:val="16"/>
      <w:szCs w:val="24"/>
      <w:lang w:val="en-US" w:eastAsia="en-US" w:bidi="ar-SA"/>
    </w:rPr>
  </w:style>
  <w:style w:type="paragraph" w:styleId="BodyTextIndent">
    <w:name w:val="Body Text Indent"/>
    <w:basedOn w:val="Normal"/>
    <w:link w:val="BodyTextIndentChar"/>
    <w:uiPriority w:val="99"/>
    <w:rsid w:val="00B06EBF"/>
    <w:pPr>
      <w:widowControl/>
      <w:ind w:left="603"/>
    </w:pPr>
    <w:rPr>
      <w:rFonts w:ascii="Arial" w:hAnsi="Arial" w:cs="Arial"/>
      <w:sz w:val="20"/>
      <w:szCs w:val="24"/>
      <w:lang w:val="en-US" w:eastAsia="en-US" w:bidi="ar-SA"/>
    </w:rPr>
  </w:style>
  <w:style w:type="character" w:customStyle="1" w:styleId="BodyTextIndentChar">
    <w:name w:val="Body Text Indent Char"/>
    <w:basedOn w:val="DefaultParagraphFont"/>
    <w:link w:val="BodyTextIndent"/>
    <w:uiPriority w:val="99"/>
    <w:rsid w:val="00B06EBF"/>
    <w:rPr>
      <w:rFonts w:ascii="Arial" w:eastAsia="Times New Roman" w:hAnsi="Arial" w:cs="Arial"/>
      <w:kern w:val="0"/>
      <w:sz w:val="20"/>
      <w:lang w:val="en-US"/>
    </w:rPr>
  </w:style>
  <w:style w:type="paragraph" w:styleId="BodyTextIndent3">
    <w:name w:val="Body Text Indent 3"/>
    <w:basedOn w:val="Normal"/>
    <w:link w:val="BodyTextIndent3Char"/>
    <w:uiPriority w:val="99"/>
    <w:rsid w:val="00B06EBF"/>
    <w:pPr>
      <w:widowControl/>
      <w:ind w:left="2043" w:hanging="837"/>
    </w:pPr>
    <w:rPr>
      <w:rFonts w:ascii="Arial" w:hAnsi="Arial" w:cs="Arial"/>
      <w:sz w:val="20"/>
      <w:szCs w:val="24"/>
      <w:lang w:val="en-US" w:eastAsia="en-US" w:bidi="ar-SA"/>
    </w:rPr>
  </w:style>
  <w:style w:type="character" w:customStyle="1" w:styleId="BodyTextIndent3Char">
    <w:name w:val="Body Text Indent 3 Char"/>
    <w:basedOn w:val="DefaultParagraphFont"/>
    <w:link w:val="BodyTextIndent3"/>
    <w:uiPriority w:val="99"/>
    <w:rsid w:val="00B06EBF"/>
    <w:rPr>
      <w:rFonts w:ascii="Arial" w:eastAsia="Times New Roman" w:hAnsi="Arial" w:cs="Arial"/>
      <w:kern w:val="0"/>
      <w:sz w:val="20"/>
      <w:lang w:val="en-US"/>
    </w:rPr>
  </w:style>
  <w:style w:type="paragraph" w:styleId="ListBullet">
    <w:name w:val="List Bullet"/>
    <w:basedOn w:val="Normal"/>
    <w:autoRedefine/>
    <w:uiPriority w:val="2"/>
    <w:qFormat/>
    <w:rsid w:val="00B06EBF"/>
    <w:pPr>
      <w:widowControl/>
      <w:tabs>
        <w:tab w:val="num" w:pos="360"/>
      </w:tabs>
      <w:ind w:left="360" w:hanging="360"/>
    </w:pPr>
    <w:rPr>
      <w:sz w:val="20"/>
      <w:szCs w:val="20"/>
      <w:lang w:val="en-US" w:eastAsia="en-US" w:bidi="ar-SA"/>
    </w:rPr>
  </w:style>
  <w:style w:type="paragraph" w:styleId="ListBullet2">
    <w:name w:val="List Bullet 2"/>
    <w:basedOn w:val="Normal"/>
    <w:autoRedefine/>
    <w:uiPriority w:val="99"/>
    <w:rsid w:val="00B06EBF"/>
    <w:pPr>
      <w:widowControl/>
      <w:tabs>
        <w:tab w:val="num" w:pos="720"/>
      </w:tabs>
      <w:ind w:left="720" w:hanging="360"/>
    </w:pPr>
    <w:rPr>
      <w:sz w:val="20"/>
      <w:szCs w:val="20"/>
      <w:lang w:val="en-US" w:eastAsia="en-US" w:bidi="ar-SA"/>
    </w:rPr>
  </w:style>
  <w:style w:type="paragraph" w:styleId="ListBullet3">
    <w:name w:val="List Bullet 3"/>
    <w:basedOn w:val="Normal"/>
    <w:autoRedefine/>
    <w:uiPriority w:val="99"/>
    <w:rsid w:val="00B06EBF"/>
    <w:pPr>
      <w:widowControl/>
      <w:tabs>
        <w:tab w:val="num" w:pos="1080"/>
      </w:tabs>
      <w:ind w:left="1080" w:hanging="360"/>
    </w:pPr>
    <w:rPr>
      <w:sz w:val="20"/>
      <w:szCs w:val="20"/>
      <w:lang w:val="en-US" w:eastAsia="en-US" w:bidi="ar-SA"/>
    </w:rPr>
  </w:style>
  <w:style w:type="paragraph" w:styleId="ListBullet4">
    <w:name w:val="List Bullet 4"/>
    <w:basedOn w:val="Normal"/>
    <w:autoRedefine/>
    <w:uiPriority w:val="99"/>
    <w:rsid w:val="00B06EBF"/>
    <w:pPr>
      <w:widowControl/>
      <w:tabs>
        <w:tab w:val="num" w:pos="1440"/>
      </w:tabs>
      <w:ind w:left="1440" w:hanging="360"/>
    </w:pPr>
    <w:rPr>
      <w:sz w:val="20"/>
      <w:szCs w:val="20"/>
      <w:lang w:val="en-US" w:eastAsia="en-US" w:bidi="ar-SA"/>
    </w:rPr>
  </w:style>
  <w:style w:type="paragraph" w:styleId="ListBullet5">
    <w:name w:val="List Bullet 5"/>
    <w:basedOn w:val="Normal"/>
    <w:autoRedefine/>
    <w:uiPriority w:val="99"/>
    <w:rsid w:val="00B06EBF"/>
    <w:pPr>
      <w:widowControl/>
      <w:tabs>
        <w:tab w:val="num" w:pos="1800"/>
      </w:tabs>
      <w:ind w:left="1800" w:hanging="360"/>
    </w:pPr>
    <w:rPr>
      <w:sz w:val="20"/>
      <w:szCs w:val="20"/>
      <w:lang w:val="en-US" w:eastAsia="en-US" w:bidi="ar-SA"/>
    </w:rPr>
  </w:style>
  <w:style w:type="paragraph" w:styleId="ListNumber">
    <w:name w:val="List Number"/>
    <w:basedOn w:val="Normal"/>
    <w:uiPriority w:val="2"/>
    <w:qFormat/>
    <w:rsid w:val="00B06EBF"/>
    <w:pPr>
      <w:widowControl/>
      <w:tabs>
        <w:tab w:val="num" w:pos="360"/>
      </w:tabs>
      <w:ind w:left="360" w:hanging="360"/>
    </w:pPr>
    <w:rPr>
      <w:sz w:val="20"/>
      <w:szCs w:val="20"/>
      <w:lang w:val="en-US" w:eastAsia="en-US" w:bidi="ar-SA"/>
    </w:rPr>
  </w:style>
  <w:style w:type="paragraph" w:styleId="ListNumber2">
    <w:name w:val="List Number 2"/>
    <w:basedOn w:val="Normal"/>
    <w:uiPriority w:val="99"/>
    <w:rsid w:val="00B06EBF"/>
    <w:pPr>
      <w:widowControl/>
      <w:tabs>
        <w:tab w:val="num" w:pos="720"/>
      </w:tabs>
      <w:ind w:left="720" w:hanging="360"/>
    </w:pPr>
    <w:rPr>
      <w:sz w:val="20"/>
      <w:szCs w:val="20"/>
      <w:lang w:val="en-US" w:eastAsia="en-US" w:bidi="ar-SA"/>
    </w:rPr>
  </w:style>
  <w:style w:type="paragraph" w:styleId="ListNumber3">
    <w:name w:val="List Number 3"/>
    <w:basedOn w:val="Normal"/>
    <w:uiPriority w:val="99"/>
    <w:rsid w:val="00B06EBF"/>
    <w:pPr>
      <w:widowControl/>
      <w:tabs>
        <w:tab w:val="num" w:pos="1080"/>
      </w:tabs>
      <w:ind w:left="1080" w:hanging="360"/>
    </w:pPr>
    <w:rPr>
      <w:sz w:val="20"/>
      <w:szCs w:val="20"/>
      <w:lang w:val="en-US" w:eastAsia="en-US" w:bidi="ar-SA"/>
    </w:rPr>
  </w:style>
  <w:style w:type="paragraph" w:styleId="ListNumber4">
    <w:name w:val="List Number 4"/>
    <w:basedOn w:val="Normal"/>
    <w:uiPriority w:val="99"/>
    <w:rsid w:val="00B06EBF"/>
    <w:pPr>
      <w:widowControl/>
      <w:tabs>
        <w:tab w:val="num" w:pos="1440"/>
      </w:tabs>
      <w:ind w:left="1440" w:hanging="360"/>
    </w:pPr>
    <w:rPr>
      <w:sz w:val="20"/>
      <w:szCs w:val="20"/>
      <w:lang w:val="en-US" w:eastAsia="en-US" w:bidi="ar-SA"/>
    </w:rPr>
  </w:style>
  <w:style w:type="paragraph" w:styleId="ListNumber5">
    <w:name w:val="List Number 5"/>
    <w:basedOn w:val="Normal"/>
    <w:uiPriority w:val="99"/>
    <w:rsid w:val="00B06EBF"/>
    <w:pPr>
      <w:widowControl/>
      <w:tabs>
        <w:tab w:val="num" w:pos="1800"/>
      </w:tabs>
      <w:ind w:left="1800" w:hanging="360"/>
    </w:pPr>
    <w:rPr>
      <w:sz w:val="20"/>
      <w:szCs w:val="20"/>
      <w:lang w:val="en-US" w:eastAsia="en-US" w:bidi="ar-SA"/>
    </w:rPr>
  </w:style>
  <w:style w:type="paragraph" w:customStyle="1" w:styleId="SectionTitle">
    <w:name w:val="Section Title"/>
    <w:next w:val="Normal"/>
    <w:rsid w:val="00B06EBF"/>
    <w:pPr>
      <w:spacing w:after="200" w:line="240" w:lineRule="auto"/>
      <w:jc w:val="center"/>
    </w:pPr>
    <w:rPr>
      <w:rFonts w:ascii="Times New Roman" w:eastAsia="Times New Roman" w:hAnsi="Times New Roman" w:cs="Times New Roman"/>
      <w:b/>
      <w:kern w:val="0"/>
      <w:sz w:val="44"/>
      <w:szCs w:val="20"/>
      <w:lang w:val="en-GB"/>
    </w:rPr>
  </w:style>
  <w:style w:type="paragraph" w:customStyle="1" w:styleId="Outline2">
    <w:name w:val="Outline2"/>
    <w:basedOn w:val="Normal"/>
    <w:rsid w:val="00B06EBF"/>
    <w:pPr>
      <w:widowControl/>
      <w:tabs>
        <w:tab w:val="num" w:pos="360"/>
        <w:tab w:val="num" w:pos="864"/>
      </w:tabs>
      <w:spacing w:before="240"/>
      <w:ind w:left="864" w:hanging="504"/>
    </w:pPr>
    <w:rPr>
      <w:rFonts w:ascii="Arial" w:hAnsi="Arial"/>
      <w:kern w:val="28"/>
      <w:sz w:val="20"/>
      <w:szCs w:val="20"/>
      <w:lang w:val="en-US" w:eastAsia="en-US" w:bidi="ar-SA"/>
    </w:rPr>
  </w:style>
  <w:style w:type="paragraph" w:styleId="List">
    <w:name w:val="List"/>
    <w:aliases w:val="1. List"/>
    <w:basedOn w:val="Normal"/>
    <w:uiPriority w:val="99"/>
    <w:rsid w:val="00B06EBF"/>
    <w:pPr>
      <w:widowControl/>
      <w:spacing w:before="120" w:after="120"/>
      <w:ind w:left="1440"/>
      <w:jc w:val="both"/>
    </w:pPr>
    <w:rPr>
      <w:rFonts w:ascii="Arial" w:hAnsi="Arial"/>
      <w:sz w:val="20"/>
      <w:szCs w:val="20"/>
      <w:lang w:val="en-US" w:eastAsia="en-US" w:bidi="ar-SA"/>
    </w:rPr>
  </w:style>
  <w:style w:type="paragraph" w:customStyle="1" w:styleId="Level3Body">
    <w:name w:val="Level 3 (Body)"/>
    <w:rsid w:val="00B06EBF"/>
    <w:pPr>
      <w:tabs>
        <w:tab w:val="left" w:pos="1502"/>
      </w:tabs>
      <w:spacing w:after="0" w:line="270" w:lineRule="atLeast"/>
      <w:ind w:left="1502" w:hanging="425"/>
      <w:jc w:val="both"/>
    </w:pPr>
    <w:rPr>
      <w:rFonts w:ascii="Optima" w:eastAsia="Times New Roman" w:hAnsi="Optima" w:cs="Times New Roman"/>
      <w:kern w:val="0"/>
      <w:sz w:val="22"/>
      <w:szCs w:val="20"/>
      <w:lang w:val="en-US"/>
    </w:rPr>
  </w:style>
  <w:style w:type="paragraph" w:styleId="List2">
    <w:name w:val="List 2"/>
    <w:basedOn w:val="Normal"/>
    <w:uiPriority w:val="99"/>
    <w:rsid w:val="00B06EBF"/>
    <w:pPr>
      <w:widowControl/>
      <w:ind w:left="720" w:hanging="360"/>
    </w:pPr>
    <w:rPr>
      <w:sz w:val="24"/>
      <w:szCs w:val="24"/>
      <w:lang w:val="en-US" w:eastAsia="en-US" w:bidi="ar-SA"/>
    </w:rPr>
  </w:style>
  <w:style w:type="paragraph" w:styleId="List3">
    <w:name w:val="List 3"/>
    <w:basedOn w:val="Normal"/>
    <w:uiPriority w:val="99"/>
    <w:rsid w:val="00B06EBF"/>
    <w:pPr>
      <w:widowControl/>
      <w:ind w:left="1080" w:hanging="360"/>
    </w:pPr>
    <w:rPr>
      <w:sz w:val="24"/>
      <w:szCs w:val="24"/>
      <w:lang w:val="en-US" w:eastAsia="en-US" w:bidi="ar-SA"/>
    </w:rPr>
  </w:style>
  <w:style w:type="paragraph" w:styleId="MessageHeader">
    <w:name w:val="Message Header"/>
    <w:basedOn w:val="Normal"/>
    <w:link w:val="MessageHeaderChar"/>
    <w:uiPriority w:val="99"/>
    <w:rsid w:val="00B06EBF"/>
    <w:pPr>
      <w:widowControl/>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lang w:val="en-US" w:eastAsia="en-US" w:bidi="ar-SA"/>
    </w:rPr>
  </w:style>
  <w:style w:type="character" w:customStyle="1" w:styleId="MessageHeaderChar">
    <w:name w:val="Message Header Char"/>
    <w:basedOn w:val="DefaultParagraphFont"/>
    <w:link w:val="MessageHeader"/>
    <w:uiPriority w:val="99"/>
    <w:rsid w:val="00B06EBF"/>
    <w:rPr>
      <w:rFonts w:ascii="Arial" w:eastAsia="Times New Roman" w:hAnsi="Arial" w:cs="Arial"/>
      <w:kern w:val="0"/>
      <w:shd w:val="pct20" w:color="auto" w:fill="auto"/>
      <w:lang w:val="en-US"/>
    </w:rPr>
  </w:style>
  <w:style w:type="paragraph" w:styleId="ListContinue2">
    <w:name w:val="List Continue 2"/>
    <w:basedOn w:val="Normal"/>
    <w:uiPriority w:val="99"/>
    <w:rsid w:val="00B06EBF"/>
    <w:pPr>
      <w:widowControl/>
      <w:spacing w:after="120"/>
      <w:ind w:left="720"/>
    </w:pPr>
    <w:rPr>
      <w:sz w:val="24"/>
      <w:szCs w:val="24"/>
      <w:lang w:val="en-US" w:eastAsia="en-US" w:bidi="ar-SA"/>
    </w:rPr>
  </w:style>
  <w:style w:type="paragraph" w:styleId="ListContinue3">
    <w:name w:val="List Continue 3"/>
    <w:basedOn w:val="Normal"/>
    <w:uiPriority w:val="99"/>
    <w:rsid w:val="00B06EBF"/>
    <w:pPr>
      <w:widowControl/>
      <w:spacing w:after="120"/>
      <w:ind w:left="1080"/>
    </w:pPr>
    <w:rPr>
      <w:sz w:val="24"/>
      <w:szCs w:val="24"/>
      <w:lang w:val="en-US" w:eastAsia="en-US" w:bidi="ar-SA"/>
    </w:rPr>
  </w:style>
  <w:style w:type="paragraph" w:customStyle="1" w:styleId="Enclosure">
    <w:name w:val="Enclosure"/>
    <w:basedOn w:val="Normal"/>
    <w:rsid w:val="00B06EBF"/>
    <w:pPr>
      <w:widowControl/>
    </w:pPr>
    <w:rPr>
      <w:sz w:val="24"/>
      <w:szCs w:val="24"/>
      <w:lang w:val="en-US" w:eastAsia="en-US" w:bidi="ar-SA"/>
    </w:rPr>
  </w:style>
  <w:style w:type="paragraph" w:styleId="NormalIndent">
    <w:name w:val="Normal Indent"/>
    <w:basedOn w:val="Normal"/>
    <w:uiPriority w:val="99"/>
    <w:rsid w:val="00B06EBF"/>
    <w:pPr>
      <w:widowControl/>
      <w:ind w:left="720"/>
    </w:pPr>
    <w:rPr>
      <w:sz w:val="24"/>
      <w:szCs w:val="24"/>
      <w:lang w:val="en-US" w:eastAsia="en-US" w:bidi="ar-SA"/>
    </w:rPr>
  </w:style>
  <w:style w:type="paragraph" w:styleId="BodyTextIndent2">
    <w:name w:val="Body Text Indent 2"/>
    <w:basedOn w:val="Normal"/>
    <w:link w:val="BodyTextIndent2Char"/>
    <w:uiPriority w:val="99"/>
    <w:rsid w:val="00B06EBF"/>
    <w:pPr>
      <w:widowControl/>
      <w:tabs>
        <w:tab w:val="left" w:pos="720"/>
        <w:tab w:val="right" w:pos="8741"/>
      </w:tabs>
      <w:ind w:left="720" w:hanging="720"/>
    </w:pPr>
    <w:rPr>
      <w:rFonts w:ascii="Arial" w:hAnsi="Arial"/>
      <w:szCs w:val="20"/>
      <w:lang w:val="en-US" w:eastAsia="en-US" w:bidi="ar-SA"/>
    </w:rPr>
  </w:style>
  <w:style w:type="character" w:customStyle="1" w:styleId="BodyTextIndent2Char">
    <w:name w:val="Body Text Indent 2 Char"/>
    <w:basedOn w:val="DefaultParagraphFont"/>
    <w:link w:val="BodyTextIndent2"/>
    <w:uiPriority w:val="99"/>
    <w:rsid w:val="00B06EBF"/>
    <w:rPr>
      <w:rFonts w:ascii="Arial" w:eastAsia="Times New Roman" w:hAnsi="Arial" w:cs="Times New Roman"/>
      <w:kern w:val="0"/>
      <w:sz w:val="22"/>
      <w:szCs w:val="20"/>
      <w:lang w:val="en-US"/>
    </w:rPr>
  </w:style>
  <w:style w:type="paragraph" w:customStyle="1" w:styleId="ShortReturnAddress">
    <w:name w:val="Short Return Address"/>
    <w:basedOn w:val="Normal"/>
    <w:rsid w:val="00B06EBF"/>
    <w:pPr>
      <w:widowControl/>
    </w:pPr>
    <w:rPr>
      <w:sz w:val="24"/>
      <w:szCs w:val="24"/>
      <w:lang w:val="en-US" w:eastAsia="en-US" w:bidi="ar-SA"/>
    </w:rPr>
  </w:style>
  <w:style w:type="character" w:styleId="FootnoteReference">
    <w:name w:val="footnote reference"/>
    <w:basedOn w:val="DefaultParagraphFont"/>
    <w:uiPriority w:val="21"/>
    <w:rsid w:val="00B06EBF"/>
    <w:rPr>
      <w:vertAlign w:val="superscript"/>
    </w:rPr>
  </w:style>
  <w:style w:type="paragraph" w:customStyle="1" w:styleId="RightPar5">
    <w:name w:val="Right Par 5"/>
    <w:rsid w:val="00B06EB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lang w:val="en-US"/>
    </w:rPr>
  </w:style>
  <w:style w:type="character" w:customStyle="1" w:styleId="EquationCaption">
    <w:name w:val="_Equation Caption"/>
    <w:rsid w:val="00B06EBF"/>
  </w:style>
  <w:style w:type="character" w:customStyle="1" w:styleId="TechInit">
    <w:name w:val="Tech Init"/>
    <w:basedOn w:val="DefaultParagraphFont"/>
    <w:rsid w:val="00B06EBF"/>
    <w:rPr>
      <w:rFonts w:ascii="Times New Roman" w:hAnsi="Times New Roman"/>
      <w:noProof w:val="0"/>
      <w:sz w:val="20"/>
      <w:lang w:val="en-US"/>
    </w:rPr>
  </w:style>
  <w:style w:type="character" w:customStyle="1" w:styleId="Technical1">
    <w:name w:val="Technical 1"/>
    <w:basedOn w:val="DefaultParagraphFont"/>
    <w:rsid w:val="00B06EBF"/>
    <w:rPr>
      <w:rFonts w:ascii="Times New Roman" w:hAnsi="Times New Roman"/>
      <w:noProof w:val="0"/>
      <w:sz w:val="20"/>
      <w:lang w:val="en-US"/>
    </w:rPr>
  </w:style>
  <w:style w:type="character" w:customStyle="1" w:styleId="Technical2">
    <w:name w:val="Technical 2"/>
    <w:basedOn w:val="DefaultParagraphFont"/>
    <w:rsid w:val="00B06EBF"/>
    <w:rPr>
      <w:rFonts w:ascii="Times New Roman" w:hAnsi="Times New Roman"/>
      <w:noProof w:val="0"/>
      <w:sz w:val="20"/>
      <w:lang w:val="en-US"/>
    </w:rPr>
  </w:style>
  <w:style w:type="character" w:customStyle="1" w:styleId="Technical3">
    <w:name w:val="Technical 3"/>
    <w:basedOn w:val="DefaultParagraphFont"/>
    <w:rsid w:val="00B06EBF"/>
    <w:rPr>
      <w:rFonts w:ascii="Times New Roman" w:hAnsi="Times New Roman"/>
      <w:noProof w:val="0"/>
      <w:sz w:val="20"/>
      <w:lang w:val="en-US"/>
    </w:rPr>
  </w:style>
  <w:style w:type="paragraph" w:customStyle="1" w:styleId="Technical5">
    <w:name w:val="Technical 5"/>
    <w:rsid w:val="00B06EBF"/>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kern w:val="0"/>
      <w:sz w:val="20"/>
      <w:szCs w:val="20"/>
      <w:lang w:val="en-US"/>
    </w:rPr>
  </w:style>
  <w:style w:type="paragraph" w:customStyle="1" w:styleId="Technical6">
    <w:name w:val="Technical 6"/>
    <w:rsid w:val="00B06EBF"/>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kern w:val="0"/>
      <w:sz w:val="20"/>
      <w:szCs w:val="20"/>
      <w:lang w:val="en-US"/>
    </w:rPr>
  </w:style>
  <w:style w:type="paragraph" w:customStyle="1" w:styleId="Technical7">
    <w:name w:val="Technical 7"/>
    <w:rsid w:val="00B06EBF"/>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kern w:val="0"/>
      <w:sz w:val="20"/>
      <w:szCs w:val="20"/>
      <w:lang w:val="en-US"/>
    </w:rPr>
  </w:style>
  <w:style w:type="paragraph" w:customStyle="1" w:styleId="Technical8">
    <w:name w:val="Technical 8"/>
    <w:rsid w:val="00B06EBF"/>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kern w:val="0"/>
      <w:sz w:val="20"/>
      <w:szCs w:val="20"/>
      <w:lang w:val="en-US"/>
    </w:rPr>
  </w:style>
  <w:style w:type="character" w:customStyle="1" w:styleId="DocInit">
    <w:name w:val="Doc Init"/>
    <w:basedOn w:val="DefaultParagraphFont"/>
    <w:rsid w:val="00B06EBF"/>
  </w:style>
  <w:style w:type="paragraph" w:customStyle="1" w:styleId="Document1">
    <w:name w:val="Document 1"/>
    <w:rsid w:val="00B06EBF"/>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rPr>
  </w:style>
  <w:style w:type="character" w:customStyle="1" w:styleId="Document2">
    <w:name w:val="Document 2"/>
    <w:basedOn w:val="DefaultParagraphFont"/>
    <w:rsid w:val="00B06EBF"/>
    <w:rPr>
      <w:rFonts w:ascii="Times New Roman" w:hAnsi="Times New Roman"/>
      <w:noProof w:val="0"/>
      <w:sz w:val="20"/>
      <w:lang w:val="en-US"/>
    </w:rPr>
  </w:style>
  <w:style w:type="character" w:customStyle="1" w:styleId="Document3">
    <w:name w:val="Document 3"/>
    <w:basedOn w:val="DefaultParagraphFont"/>
    <w:rsid w:val="00B06EBF"/>
    <w:rPr>
      <w:rFonts w:ascii="Times New Roman" w:hAnsi="Times New Roman"/>
      <w:noProof w:val="0"/>
      <w:sz w:val="20"/>
      <w:lang w:val="en-US"/>
    </w:rPr>
  </w:style>
  <w:style w:type="character" w:customStyle="1" w:styleId="Document4">
    <w:name w:val="Document 4"/>
    <w:basedOn w:val="DefaultParagraphFont"/>
    <w:rsid w:val="00B06EBF"/>
    <w:rPr>
      <w:b/>
      <w:i/>
      <w:sz w:val="20"/>
    </w:rPr>
  </w:style>
  <w:style w:type="character" w:customStyle="1" w:styleId="Document5">
    <w:name w:val="Document 5"/>
    <w:basedOn w:val="DefaultParagraphFont"/>
    <w:rsid w:val="00B06EBF"/>
  </w:style>
  <w:style w:type="character" w:customStyle="1" w:styleId="Document6">
    <w:name w:val="Document 6"/>
    <w:basedOn w:val="DefaultParagraphFont"/>
    <w:rsid w:val="00B06EBF"/>
  </w:style>
  <w:style w:type="character" w:customStyle="1" w:styleId="Document7">
    <w:name w:val="Document 7"/>
    <w:basedOn w:val="DefaultParagraphFont"/>
    <w:rsid w:val="00B06EBF"/>
  </w:style>
  <w:style w:type="character" w:customStyle="1" w:styleId="Document8">
    <w:name w:val="Document 8"/>
    <w:basedOn w:val="DefaultParagraphFont"/>
    <w:rsid w:val="00B06EBF"/>
  </w:style>
  <w:style w:type="paragraph" w:customStyle="1" w:styleId="Pleading">
    <w:name w:val="Pleading"/>
    <w:rsid w:val="00B06EBF"/>
    <w:pPr>
      <w:tabs>
        <w:tab w:val="left" w:pos="-720"/>
      </w:tabs>
      <w:suppressAutoHyphens/>
      <w:overflowPunct w:val="0"/>
      <w:autoSpaceDE w:val="0"/>
      <w:autoSpaceDN w:val="0"/>
      <w:adjustRightInd w:val="0"/>
      <w:spacing w:after="0" w:line="240" w:lineRule="exact"/>
      <w:textAlignment w:val="baseline"/>
    </w:pPr>
    <w:rPr>
      <w:rFonts w:ascii="Times New Roman" w:eastAsia="Times New Roman" w:hAnsi="Times New Roman" w:cs="Times New Roman"/>
      <w:kern w:val="0"/>
      <w:sz w:val="20"/>
      <w:szCs w:val="20"/>
      <w:lang w:val="en-US"/>
    </w:rPr>
  </w:style>
  <w:style w:type="character" w:customStyle="1" w:styleId="AHead">
    <w:name w:val="A Head"/>
    <w:basedOn w:val="DefaultParagraphFont"/>
    <w:rsid w:val="00B06EBF"/>
    <w:rPr>
      <w:rFonts w:ascii="Times New Roman" w:hAnsi="Times New Roman"/>
      <w:noProof w:val="0"/>
      <w:sz w:val="20"/>
      <w:lang w:val="en-US"/>
    </w:rPr>
  </w:style>
  <w:style w:type="paragraph" w:customStyle="1" w:styleId="BHead">
    <w:name w:val="B Head"/>
    <w:rsid w:val="00B06EBF"/>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rPr>
  </w:style>
  <w:style w:type="paragraph" w:customStyle="1" w:styleId="CHead">
    <w:name w:val="C Head"/>
    <w:rsid w:val="00B06EBF"/>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rPr>
  </w:style>
  <w:style w:type="paragraph" w:customStyle="1" w:styleId="SecNoHe">
    <w:name w:val="Sec No. &amp; He"/>
    <w:rsid w:val="00B06EBF"/>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rPr>
  </w:style>
  <w:style w:type="character" w:customStyle="1" w:styleId="DefaultPara">
    <w:name w:val="Default Para"/>
    <w:basedOn w:val="DefaultParagraphFont"/>
    <w:rsid w:val="00B06EBF"/>
    <w:rPr>
      <w:rFonts w:ascii="CG Times" w:hAnsi="CG Times"/>
      <w:b/>
      <w:i/>
      <w:noProof w:val="0"/>
      <w:sz w:val="24"/>
      <w:lang w:val="en-US"/>
    </w:rPr>
  </w:style>
  <w:style w:type="paragraph" w:customStyle="1" w:styleId="RightPar1">
    <w:name w:val="Right Par[1]"/>
    <w:rsid w:val="00B06EBF"/>
    <w:pPr>
      <w:tabs>
        <w:tab w:val="left" w:pos="-720"/>
        <w:tab w:val="left" w:pos="0"/>
        <w:tab w:val="decimal" w:pos="720"/>
      </w:tabs>
      <w:suppressAutoHyphens/>
      <w:overflowPunct w:val="0"/>
      <w:autoSpaceDE w:val="0"/>
      <w:autoSpaceDN w:val="0"/>
      <w:adjustRightInd w:val="0"/>
      <w:spacing w:after="0" w:line="240" w:lineRule="auto"/>
      <w:ind w:firstLine="720"/>
      <w:textAlignment w:val="baseline"/>
    </w:pPr>
    <w:rPr>
      <w:rFonts w:ascii="CG Times" w:eastAsia="Times New Roman" w:hAnsi="CG Times" w:cs="Times New Roman"/>
      <w:b/>
      <w:i/>
      <w:kern w:val="0"/>
      <w:szCs w:val="20"/>
      <w:lang w:val="en-US"/>
    </w:rPr>
  </w:style>
  <w:style w:type="paragraph" w:customStyle="1" w:styleId="RightPar2">
    <w:name w:val="Right Par[2]"/>
    <w:rsid w:val="00B06EBF"/>
    <w:pPr>
      <w:tabs>
        <w:tab w:val="left" w:pos="-720"/>
        <w:tab w:val="left" w:pos="0"/>
        <w:tab w:val="left" w:pos="720"/>
        <w:tab w:val="decimal" w:pos="1440"/>
      </w:tabs>
      <w:suppressAutoHyphens/>
      <w:overflowPunct w:val="0"/>
      <w:autoSpaceDE w:val="0"/>
      <w:autoSpaceDN w:val="0"/>
      <w:adjustRightInd w:val="0"/>
      <w:spacing w:after="0" w:line="240" w:lineRule="auto"/>
      <w:ind w:firstLine="1440"/>
      <w:textAlignment w:val="baseline"/>
    </w:pPr>
    <w:rPr>
      <w:rFonts w:ascii="CG Times" w:eastAsia="Times New Roman" w:hAnsi="CG Times" w:cs="Times New Roman"/>
      <w:b/>
      <w:i/>
      <w:kern w:val="0"/>
      <w:szCs w:val="20"/>
      <w:lang w:val="en-US"/>
    </w:rPr>
  </w:style>
  <w:style w:type="paragraph" w:customStyle="1" w:styleId="RightPar3">
    <w:name w:val="Right Par[3]"/>
    <w:rsid w:val="00B06EB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textAlignment w:val="baseline"/>
    </w:pPr>
    <w:rPr>
      <w:rFonts w:ascii="CG Times" w:eastAsia="Times New Roman" w:hAnsi="CG Times" w:cs="Times New Roman"/>
      <w:b/>
      <w:i/>
      <w:kern w:val="0"/>
      <w:szCs w:val="20"/>
      <w:lang w:val="en-US"/>
    </w:rPr>
  </w:style>
  <w:style w:type="paragraph" w:customStyle="1" w:styleId="RightPar4">
    <w:name w:val="Right Par[4]"/>
    <w:rsid w:val="00B06EB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textAlignment w:val="baseline"/>
    </w:pPr>
    <w:rPr>
      <w:rFonts w:ascii="CG Times" w:eastAsia="Times New Roman" w:hAnsi="CG Times" w:cs="Times New Roman"/>
      <w:b/>
      <w:i/>
      <w:kern w:val="0"/>
      <w:szCs w:val="20"/>
      <w:lang w:val="en-US"/>
    </w:rPr>
  </w:style>
  <w:style w:type="paragraph" w:customStyle="1" w:styleId="RightPar50">
    <w:name w:val="Right Par[5]"/>
    <w:rsid w:val="00B06EB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textAlignment w:val="baseline"/>
    </w:pPr>
    <w:rPr>
      <w:rFonts w:ascii="CG Times" w:eastAsia="Times New Roman" w:hAnsi="CG Times" w:cs="Times New Roman"/>
      <w:b/>
      <w:i/>
      <w:kern w:val="0"/>
      <w:szCs w:val="20"/>
      <w:lang w:val="en-US"/>
    </w:rPr>
  </w:style>
  <w:style w:type="paragraph" w:customStyle="1" w:styleId="RightPar6">
    <w:name w:val="Right Par[6]"/>
    <w:rsid w:val="00B06EB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textAlignment w:val="baseline"/>
    </w:pPr>
    <w:rPr>
      <w:rFonts w:ascii="CG Times" w:eastAsia="Times New Roman" w:hAnsi="CG Times" w:cs="Times New Roman"/>
      <w:b/>
      <w:i/>
      <w:kern w:val="0"/>
      <w:szCs w:val="20"/>
      <w:lang w:val="en-US"/>
    </w:rPr>
  </w:style>
  <w:style w:type="paragraph" w:customStyle="1" w:styleId="RightPar7">
    <w:name w:val="Right Par[7]"/>
    <w:rsid w:val="00B06EB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textAlignment w:val="baseline"/>
    </w:pPr>
    <w:rPr>
      <w:rFonts w:ascii="CG Times" w:eastAsia="Times New Roman" w:hAnsi="CG Times" w:cs="Times New Roman"/>
      <w:b/>
      <w:i/>
      <w:kern w:val="0"/>
      <w:szCs w:val="20"/>
      <w:lang w:val="en-US"/>
    </w:rPr>
  </w:style>
  <w:style w:type="paragraph" w:customStyle="1" w:styleId="RightPar8">
    <w:name w:val="Right Par[8]"/>
    <w:rsid w:val="00B06EB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textAlignment w:val="baseline"/>
    </w:pPr>
    <w:rPr>
      <w:rFonts w:ascii="CG Times" w:eastAsia="Times New Roman" w:hAnsi="CG Times" w:cs="Times New Roman"/>
      <w:b/>
      <w:i/>
      <w:kern w:val="0"/>
      <w:szCs w:val="20"/>
      <w:lang w:val="en-US"/>
    </w:rPr>
  </w:style>
  <w:style w:type="character" w:customStyle="1" w:styleId="Bibliogrphy">
    <w:name w:val="Bibliogrphy"/>
    <w:basedOn w:val="DefaultParagraphFont"/>
    <w:rsid w:val="00B06EBF"/>
  </w:style>
  <w:style w:type="character" w:customStyle="1" w:styleId="BulletList">
    <w:name w:val="Bullet List"/>
    <w:basedOn w:val="DefaultParagraphFont"/>
    <w:rsid w:val="00B06EBF"/>
  </w:style>
  <w:style w:type="paragraph" w:customStyle="1" w:styleId="Head21">
    <w:name w:val="Head 2.1"/>
    <w:basedOn w:val="Normal"/>
    <w:rsid w:val="00B06EBF"/>
    <w:pPr>
      <w:widowControl/>
      <w:suppressAutoHyphens/>
      <w:overflowPunct w:val="0"/>
      <w:autoSpaceDE w:val="0"/>
      <w:autoSpaceDN w:val="0"/>
      <w:adjustRightInd w:val="0"/>
      <w:jc w:val="center"/>
      <w:textAlignment w:val="baseline"/>
    </w:pPr>
    <w:rPr>
      <w:b/>
      <w:sz w:val="28"/>
      <w:szCs w:val="20"/>
      <w:lang w:val="en-US" w:eastAsia="en-US" w:bidi="ar-SA"/>
    </w:rPr>
  </w:style>
  <w:style w:type="paragraph" w:customStyle="1" w:styleId="Head22">
    <w:name w:val="Head 2.2"/>
    <w:basedOn w:val="Normal"/>
    <w:rsid w:val="00B06EBF"/>
    <w:pPr>
      <w:widowControl/>
      <w:tabs>
        <w:tab w:val="left" w:pos="360"/>
      </w:tabs>
      <w:suppressAutoHyphens/>
      <w:overflowPunct w:val="0"/>
      <w:autoSpaceDE w:val="0"/>
      <w:autoSpaceDN w:val="0"/>
      <w:adjustRightInd w:val="0"/>
      <w:ind w:left="360" w:hanging="360"/>
      <w:textAlignment w:val="baseline"/>
    </w:pPr>
    <w:rPr>
      <w:b/>
      <w:sz w:val="24"/>
      <w:szCs w:val="20"/>
      <w:lang w:val="en-US" w:eastAsia="en-US" w:bidi="ar-SA"/>
    </w:rPr>
  </w:style>
  <w:style w:type="paragraph" w:customStyle="1" w:styleId="Head41">
    <w:name w:val="Head 4.1"/>
    <w:basedOn w:val="Normal"/>
    <w:rsid w:val="00B06EBF"/>
    <w:pPr>
      <w:widowControl/>
      <w:suppressAutoHyphens/>
      <w:overflowPunct w:val="0"/>
      <w:autoSpaceDE w:val="0"/>
      <w:autoSpaceDN w:val="0"/>
      <w:adjustRightInd w:val="0"/>
      <w:jc w:val="center"/>
      <w:textAlignment w:val="baseline"/>
    </w:pPr>
    <w:rPr>
      <w:b/>
      <w:sz w:val="28"/>
      <w:szCs w:val="20"/>
      <w:lang w:val="en-US" w:eastAsia="en-US" w:bidi="ar-SA"/>
    </w:rPr>
  </w:style>
  <w:style w:type="paragraph" w:customStyle="1" w:styleId="Head42">
    <w:name w:val="Head 4.2"/>
    <w:basedOn w:val="Normal"/>
    <w:uiPriority w:val="99"/>
    <w:rsid w:val="00B06EBF"/>
    <w:pPr>
      <w:widowControl/>
      <w:tabs>
        <w:tab w:val="left" w:pos="360"/>
      </w:tabs>
      <w:suppressAutoHyphens/>
      <w:overflowPunct w:val="0"/>
      <w:autoSpaceDE w:val="0"/>
      <w:autoSpaceDN w:val="0"/>
      <w:adjustRightInd w:val="0"/>
      <w:ind w:left="360" w:hanging="360"/>
      <w:textAlignment w:val="baseline"/>
    </w:pPr>
    <w:rPr>
      <w:b/>
      <w:sz w:val="24"/>
      <w:szCs w:val="20"/>
      <w:lang w:val="en-US" w:eastAsia="en-US" w:bidi="ar-SA"/>
    </w:rPr>
  </w:style>
  <w:style w:type="paragraph" w:customStyle="1" w:styleId="Sub-ClauseText">
    <w:name w:val="Sub-Clause Text"/>
    <w:basedOn w:val="Normal"/>
    <w:rsid w:val="00B06EBF"/>
    <w:pPr>
      <w:widowControl/>
      <w:overflowPunct w:val="0"/>
      <w:autoSpaceDE w:val="0"/>
      <w:autoSpaceDN w:val="0"/>
      <w:adjustRightInd w:val="0"/>
      <w:spacing w:before="120" w:after="120"/>
      <w:jc w:val="both"/>
      <w:textAlignment w:val="baseline"/>
    </w:pPr>
    <w:rPr>
      <w:spacing w:val="-4"/>
      <w:sz w:val="24"/>
      <w:szCs w:val="20"/>
      <w:lang w:val="en-US" w:eastAsia="en-US" w:bidi="ar-SA"/>
    </w:rPr>
  </w:style>
  <w:style w:type="paragraph" w:customStyle="1" w:styleId="Outline1">
    <w:name w:val="Outline1"/>
    <w:basedOn w:val="Outline"/>
    <w:next w:val="Outline2"/>
    <w:rsid w:val="00B06EBF"/>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uiPriority w:val="21"/>
    <w:rsid w:val="00B06EBF"/>
    <w:pPr>
      <w:widowControl/>
      <w:tabs>
        <w:tab w:val="left" w:pos="360"/>
      </w:tabs>
      <w:suppressAutoHyphens/>
      <w:overflowPunct w:val="0"/>
      <w:autoSpaceDE w:val="0"/>
      <w:autoSpaceDN w:val="0"/>
      <w:adjustRightInd w:val="0"/>
      <w:ind w:left="360" w:hanging="360"/>
      <w:textAlignment w:val="baseline"/>
    </w:pPr>
    <w:rPr>
      <w:sz w:val="20"/>
      <w:szCs w:val="20"/>
      <w:lang w:val="en-US" w:eastAsia="en-US" w:bidi="ar-SA"/>
    </w:rPr>
  </w:style>
  <w:style w:type="character" w:customStyle="1" w:styleId="FootnoteTextChar">
    <w:name w:val="Footnote Text Char"/>
    <w:basedOn w:val="DefaultParagraphFont"/>
    <w:link w:val="FootnoteText"/>
    <w:uiPriority w:val="21"/>
    <w:rsid w:val="00B06EBF"/>
    <w:rPr>
      <w:rFonts w:ascii="Times New Roman" w:eastAsia="Times New Roman" w:hAnsi="Times New Roman" w:cs="Times New Roman"/>
      <w:kern w:val="0"/>
      <w:sz w:val="20"/>
      <w:szCs w:val="20"/>
      <w:lang w:val="en-US"/>
    </w:rPr>
  </w:style>
  <w:style w:type="paragraph" w:customStyle="1" w:styleId="text3">
    <w:name w:val="text 3"/>
    <w:basedOn w:val="Normal"/>
    <w:rsid w:val="00B06EBF"/>
    <w:pPr>
      <w:widowControl/>
      <w:spacing w:before="240" w:after="240"/>
      <w:ind w:left="1418"/>
    </w:pPr>
    <w:rPr>
      <w:sz w:val="24"/>
      <w:szCs w:val="24"/>
      <w:lang w:val="en-US" w:eastAsia="en-US" w:bidi="ar-SA"/>
    </w:rPr>
  </w:style>
  <w:style w:type="paragraph" w:customStyle="1" w:styleId="e4">
    <w:name w:val="e4"/>
    <w:aliases w:val="exh line end"/>
    <w:basedOn w:val="Normal"/>
    <w:next w:val="Normal"/>
    <w:rsid w:val="00B06EBF"/>
    <w:pPr>
      <w:keepLines/>
      <w:widowControl/>
      <w:pBdr>
        <w:bottom w:val="single" w:sz="6" w:space="0" w:color="auto"/>
        <w:between w:val="single" w:sz="6" w:space="0" w:color="auto"/>
      </w:pBdr>
      <w:overflowPunct w:val="0"/>
      <w:autoSpaceDE w:val="0"/>
      <w:autoSpaceDN w:val="0"/>
      <w:adjustRightInd w:val="0"/>
      <w:spacing w:after="260" w:line="260" w:lineRule="atLeast"/>
      <w:textAlignment w:val="baseline"/>
    </w:pPr>
    <w:rPr>
      <w:sz w:val="24"/>
      <w:szCs w:val="20"/>
      <w:lang w:val="en-US" w:eastAsia="en-US" w:bidi="ar-SA"/>
    </w:rPr>
  </w:style>
  <w:style w:type="paragraph" w:customStyle="1" w:styleId="ClauseSubListSubList">
    <w:name w:val="ClauseSub_List_SubList"/>
    <w:rsid w:val="00B06EBF"/>
    <w:pPr>
      <w:tabs>
        <w:tab w:val="num" w:pos="360"/>
      </w:tabs>
      <w:spacing w:after="0" w:line="240" w:lineRule="auto"/>
      <w:ind w:left="360" w:hanging="360"/>
    </w:pPr>
    <w:rPr>
      <w:rFonts w:ascii="Times New Roman" w:eastAsia="Times New Roman" w:hAnsi="Times New Roman" w:cs="Times New Roman"/>
      <w:kern w:val="0"/>
      <w:sz w:val="22"/>
      <w:szCs w:val="22"/>
      <w:lang w:val="en-GB"/>
    </w:rPr>
  </w:style>
  <w:style w:type="paragraph" w:customStyle="1" w:styleId="ITB-3-Paragraph">
    <w:name w:val="ITB-3-Paragraph"/>
    <w:basedOn w:val="Normal"/>
    <w:rsid w:val="00B06EBF"/>
    <w:pPr>
      <w:widowControl/>
      <w:tabs>
        <w:tab w:val="num" w:pos="864"/>
      </w:tabs>
      <w:spacing w:after="120"/>
      <w:ind w:left="864" w:hanging="432"/>
      <w:jc w:val="both"/>
    </w:pPr>
    <w:rPr>
      <w:sz w:val="24"/>
      <w:szCs w:val="20"/>
      <w:lang w:val="en-US" w:eastAsia="en-US" w:bidi="ar-SA"/>
    </w:rPr>
  </w:style>
  <w:style w:type="paragraph" w:customStyle="1" w:styleId="Style">
    <w:name w:val="Style"/>
    <w:basedOn w:val="i"/>
    <w:link w:val="StyleChar"/>
    <w:rsid w:val="00B06EBF"/>
    <w:pPr>
      <w:pBdr>
        <w:bottom w:val="single" w:sz="4" w:space="1" w:color="auto"/>
      </w:pBdr>
      <w:jc w:val="left"/>
    </w:pPr>
    <w:rPr>
      <w:rFonts w:ascii="Arial" w:hAnsi="Arial"/>
    </w:rPr>
  </w:style>
  <w:style w:type="character" w:customStyle="1" w:styleId="StyleChar">
    <w:name w:val="Style Char"/>
    <w:basedOn w:val="iChar"/>
    <w:link w:val="Style"/>
    <w:rsid w:val="00B06EBF"/>
    <w:rPr>
      <w:rFonts w:ascii="Arial" w:eastAsia="Times New Roman" w:hAnsi="Arial" w:cs="Times New Roman"/>
      <w:kern w:val="0"/>
      <w:sz w:val="20"/>
      <w:szCs w:val="20"/>
      <w:lang w:val="en-US"/>
    </w:rPr>
  </w:style>
  <w:style w:type="paragraph" w:customStyle="1" w:styleId="SBDBT">
    <w:name w:val="SBD_BT"/>
    <w:basedOn w:val="Normal"/>
    <w:uiPriority w:val="99"/>
    <w:rsid w:val="00B06EBF"/>
    <w:pPr>
      <w:widowControl/>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lang w:val="en-US" w:eastAsia="en-US" w:bidi="ar-SA"/>
    </w:rPr>
  </w:style>
  <w:style w:type="paragraph" w:customStyle="1" w:styleId="SBDBTnospace">
    <w:name w:val="SBD_BT no space"/>
    <w:basedOn w:val="SBDBT"/>
    <w:uiPriority w:val="99"/>
    <w:rsid w:val="00B06EBF"/>
    <w:pPr>
      <w:spacing w:after="0"/>
    </w:pPr>
  </w:style>
  <w:style w:type="character" w:customStyle="1" w:styleId="SBDIdealSansLightItalic">
    <w:name w:val="SBD_IdealSansLightItalic"/>
    <w:uiPriority w:val="99"/>
    <w:rsid w:val="00B06EBF"/>
    <w:rPr>
      <w:i/>
      <w:iCs/>
    </w:rPr>
  </w:style>
  <w:style w:type="paragraph" w:customStyle="1" w:styleId="SBDTabletext">
    <w:name w:val="SBD_Table text"/>
    <w:basedOn w:val="Normal"/>
    <w:uiPriority w:val="99"/>
    <w:rsid w:val="00B06EBF"/>
    <w:pPr>
      <w:widowControl/>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lang w:val="en-US" w:eastAsia="en-US" w:bidi="ar-SA"/>
    </w:rPr>
  </w:style>
  <w:style w:type="paragraph" w:customStyle="1" w:styleId="SBDBTletter1st">
    <w:name w:val="SBD_BT letter 1st"/>
    <w:basedOn w:val="Normal"/>
    <w:uiPriority w:val="99"/>
    <w:rsid w:val="00B06EBF"/>
    <w:pPr>
      <w:widowControl/>
      <w:suppressAutoHyphens/>
      <w:autoSpaceDE w:val="0"/>
      <w:autoSpaceDN w:val="0"/>
      <w:adjustRightInd w:val="0"/>
      <w:spacing w:after="100" w:line="260" w:lineRule="atLeast"/>
      <w:ind w:left="720" w:hanging="360"/>
      <w:jc w:val="both"/>
      <w:textAlignment w:val="center"/>
    </w:pPr>
    <w:rPr>
      <w:rFonts w:ascii="Ideal Sans Light" w:eastAsia="Calibri" w:hAnsi="Ideal Sans Light" w:cs="Ideal Sans Light"/>
      <w:color w:val="000000"/>
      <w:w w:val="95"/>
      <w:sz w:val="21"/>
      <w:szCs w:val="21"/>
      <w:lang w:val="en-US" w:eastAsia="en-US" w:bidi="ar-SA"/>
    </w:rPr>
  </w:style>
  <w:style w:type="paragraph" w:customStyle="1" w:styleId="SBDBTletternext">
    <w:name w:val="SBD_BT letter next"/>
    <w:basedOn w:val="SBDBTletter1st"/>
    <w:uiPriority w:val="99"/>
    <w:rsid w:val="00B06EBF"/>
  </w:style>
  <w:style w:type="paragraph" w:customStyle="1" w:styleId="SBDTableH1">
    <w:name w:val="SBD_Table H1"/>
    <w:basedOn w:val="Normal"/>
    <w:uiPriority w:val="99"/>
    <w:rsid w:val="00B06EBF"/>
    <w:pPr>
      <w:widowControl/>
      <w:tabs>
        <w:tab w:val="left" w:pos="2160"/>
      </w:tabs>
      <w:suppressAutoHyphens/>
      <w:autoSpaceDE w:val="0"/>
      <w:autoSpaceDN w:val="0"/>
      <w:adjustRightInd w:val="0"/>
      <w:spacing w:after="240" w:line="288" w:lineRule="auto"/>
      <w:jc w:val="center"/>
    </w:pPr>
    <w:rPr>
      <w:rFonts w:ascii="Ideal Sans Semibold" w:eastAsia="Calibri" w:hAnsi="Ideal Sans Semibold" w:cs="Ideal Sans Semibold"/>
      <w:color w:val="FFFFFF"/>
      <w:w w:val="97"/>
      <w:sz w:val="20"/>
      <w:szCs w:val="20"/>
      <w:lang w:val="en-GB" w:eastAsia="en-US" w:bidi="ar-SA"/>
    </w:rPr>
  </w:style>
  <w:style w:type="paragraph" w:customStyle="1" w:styleId="SBDBT3rdlevel">
    <w:name w:val="SBD_BT_3rd level"/>
    <w:basedOn w:val="Normal"/>
    <w:uiPriority w:val="99"/>
    <w:rsid w:val="00B06EBF"/>
    <w:pPr>
      <w:widowControl/>
      <w:suppressAutoHyphens/>
      <w:autoSpaceDE w:val="0"/>
      <w:autoSpaceDN w:val="0"/>
      <w:adjustRightInd w:val="0"/>
      <w:spacing w:after="200" w:line="260" w:lineRule="atLeast"/>
      <w:ind w:left="760"/>
      <w:jc w:val="both"/>
      <w:textAlignment w:val="center"/>
    </w:pPr>
    <w:rPr>
      <w:rFonts w:ascii="Ideal Sans Light" w:eastAsia="Calibri" w:hAnsi="Ideal Sans Light" w:cs="Ideal Sans Light"/>
      <w:color w:val="000000"/>
      <w:w w:val="95"/>
      <w:sz w:val="21"/>
      <w:szCs w:val="21"/>
      <w:lang w:val="en-US" w:eastAsia="en-US" w:bidi="ar-SA"/>
    </w:rPr>
  </w:style>
  <w:style w:type="paragraph" w:customStyle="1" w:styleId="SBDBTtablist2">
    <w:name w:val="SBD_BT_tab list 2"/>
    <w:basedOn w:val="Normal"/>
    <w:uiPriority w:val="99"/>
    <w:rsid w:val="00B06EBF"/>
    <w:pPr>
      <w:widowControl/>
      <w:suppressAutoHyphens/>
      <w:autoSpaceDE w:val="0"/>
      <w:autoSpaceDN w:val="0"/>
      <w:adjustRightInd w:val="0"/>
      <w:spacing w:after="200" w:line="260" w:lineRule="atLeast"/>
      <w:ind w:left="1100" w:hanging="480"/>
      <w:jc w:val="both"/>
      <w:textAlignment w:val="center"/>
    </w:pPr>
    <w:rPr>
      <w:rFonts w:ascii="Ideal Sans Light" w:eastAsia="Calibri" w:hAnsi="Ideal Sans Light" w:cs="Ideal Sans Light"/>
      <w:color w:val="000000"/>
      <w:w w:val="95"/>
      <w:sz w:val="21"/>
      <w:szCs w:val="21"/>
      <w:lang w:val="en-GB" w:eastAsia="en-US" w:bidi="ar-SA"/>
    </w:rPr>
  </w:style>
  <w:style w:type="character" w:customStyle="1" w:styleId="UnresolvedMention2">
    <w:name w:val="Unresolved Mention2"/>
    <w:basedOn w:val="DefaultParagraphFont"/>
    <w:uiPriority w:val="99"/>
    <w:semiHidden/>
    <w:unhideWhenUsed/>
    <w:rsid w:val="00B06EBF"/>
    <w:rPr>
      <w:color w:val="605E5C"/>
      <w:shd w:val="clear" w:color="auto" w:fill="E1DFDD"/>
    </w:rPr>
  </w:style>
  <w:style w:type="paragraph" w:customStyle="1" w:styleId="p1">
    <w:name w:val="p1"/>
    <w:basedOn w:val="Normal"/>
    <w:rsid w:val="00B06EBF"/>
    <w:pPr>
      <w:widowControl/>
    </w:pPr>
    <w:rPr>
      <w:rFonts w:ascii="Helvetica" w:hAnsi="Helvetica"/>
      <w:color w:val="1A1818"/>
      <w:sz w:val="13"/>
      <w:szCs w:val="13"/>
      <w:lang w:eastAsia="en-GB" w:bidi="ar-SA"/>
    </w:rPr>
  </w:style>
  <w:style w:type="character" w:customStyle="1" w:styleId="s1">
    <w:name w:val="s1"/>
    <w:basedOn w:val="DefaultParagraphFont"/>
    <w:rsid w:val="00B06EBF"/>
    <w:rPr>
      <w:rFonts w:ascii="Helvetica" w:hAnsi="Helvetica" w:hint="default"/>
      <w:sz w:val="15"/>
      <w:szCs w:val="15"/>
    </w:rPr>
  </w:style>
  <w:style w:type="paragraph" w:customStyle="1" w:styleId="p2">
    <w:name w:val="p2"/>
    <w:basedOn w:val="Normal"/>
    <w:rsid w:val="00B06EBF"/>
    <w:pPr>
      <w:widowControl/>
    </w:pPr>
    <w:rPr>
      <w:rFonts w:ascii="Arial" w:hAnsi="Arial" w:cs="Arial"/>
      <w:color w:val="000000"/>
      <w:sz w:val="12"/>
      <w:szCs w:val="12"/>
      <w:lang w:eastAsia="en-GB" w:bidi="ar-SA"/>
    </w:rPr>
  </w:style>
  <w:style w:type="character" w:customStyle="1" w:styleId="UnresolvedMention3">
    <w:name w:val="Unresolved Mention3"/>
    <w:basedOn w:val="DefaultParagraphFont"/>
    <w:uiPriority w:val="99"/>
    <w:semiHidden/>
    <w:unhideWhenUsed/>
    <w:rsid w:val="00BE1918"/>
    <w:rPr>
      <w:color w:val="605E5C"/>
      <w:shd w:val="clear" w:color="auto" w:fill="E1DFDD"/>
    </w:rPr>
  </w:style>
  <w:style w:type="paragraph" w:styleId="TOCHeading">
    <w:name w:val="TOC Heading"/>
    <w:basedOn w:val="Heading10"/>
    <w:next w:val="Normal"/>
    <w:uiPriority w:val="39"/>
    <w:unhideWhenUsed/>
    <w:qFormat/>
    <w:rsid w:val="002E1243"/>
    <w:pPr>
      <w:spacing w:before="480" w:after="0"/>
      <w:outlineLvl w:val="9"/>
    </w:pPr>
    <w:rPr>
      <w:rFonts w:cs="Mangal"/>
      <w:b/>
      <w:bCs/>
      <w:sz w:val="28"/>
      <w:szCs w:val="25"/>
    </w:rPr>
  </w:style>
  <w:style w:type="character" w:styleId="PlaceholderText">
    <w:name w:val="Placeholder Text"/>
    <w:basedOn w:val="DefaultParagraphFont"/>
    <w:uiPriority w:val="99"/>
    <w:semiHidden/>
    <w:rsid w:val="002E1243"/>
    <w:rPr>
      <w:color w:val="auto"/>
      <w:lang w:val="en-GB"/>
    </w:rPr>
  </w:style>
  <w:style w:type="character" w:styleId="SubtleEmphasis">
    <w:name w:val="Subtle Emphasis"/>
    <w:basedOn w:val="DefaultParagraphFont"/>
    <w:uiPriority w:val="99"/>
    <w:qFormat/>
    <w:rsid w:val="002E1243"/>
    <w:rPr>
      <w:i/>
      <w:iCs/>
      <w:color w:val="808080" w:themeColor="text1" w:themeTint="7F"/>
      <w:lang w:val="en-GB"/>
    </w:rPr>
  </w:style>
  <w:style w:type="character" w:styleId="Strong">
    <w:name w:val="Strong"/>
    <w:basedOn w:val="DefaultParagraphFont"/>
    <w:uiPriority w:val="19"/>
    <w:rsid w:val="002E1243"/>
    <w:rPr>
      <w:b/>
      <w:bCs/>
      <w:lang w:val="en-GB"/>
    </w:rPr>
  </w:style>
  <w:style w:type="character" w:styleId="SubtleReference">
    <w:name w:val="Subtle Reference"/>
    <w:basedOn w:val="DefaultParagraphFont"/>
    <w:uiPriority w:val="99"/>
    <w:qFormat/>
    <w:rsid w:val="002E1243"/>
    <w:rPr>
      <w:caps w:val="0"/>
      <w:smallCaps w:val="0"/>
      <w:color w:val="auto"/>
      <w:u w:val="single"/>
      <w:lang w:val="en-GB"/>
    </w:rPr>
  </w:style>
  <w:style w:type="paragraph" w:styleId="TOC2">
    <w:name w:val="toc 2"/>
    <w:basedOn w:val="Normal"/>
    <w:next w:val="Normal"/>
    <w:uiPriority w:val="39"/>
    <w:rsid w:val="002E1243"/>
    <w:pPr>
      <w:widowControl/>
      <w:spacing w:line="260" w:lineRule="atLeast"/>
      <w:ind w:right="567"/>
    </w:pPr>
    <w:rPr>
      <w:rFonts w:ascii="Verdana" w:eastAsiaTheme="minorHAnsi" w:hAnsi="Verdana" w:cstheme="minorBidi"/>
      <w:sz w:val="18"/>
      <w:szCs w:val="18"/>
      <w:lang w:val="en-GB" w:eastAsia="en-US" w:bidi="ar-SA"/>
    </w:rPr>
  </w:style>
  <w:style w:type="paragraph" w:styleId="TOC3">
    <w:name w:val="toc 3"/>
    <w:basedOn w:val="Normal"/>
    <w:next w:val="Normal"/>
    <w:uiPriority w:val="39"/>
    <w:rsid w:val="002E1243"/>
    <w:pPr>
      <w:widowControl/>
      <w:spacing w:line="260" w:lineRule="atLeast"/>
      <w:ind w:right="567"/>
    </w:pPr>
    <w:rPr>
      <w:rFonts w:ascii="Verdana" w:eastAsiaTheme="minorHAnsi" w:hAnsi="Verdana" w:cstheme="minorBidi"/>
      <w:sz w:val="18"/>
      <w:szCs w:val="18"/>
      <w:lang w:val="en-GB" w:eastAsia="en-US" w:bidi="ar-SA"/>
    </w:rPr>
  </w:style>
  <w:style w:type="paragraph" w:styleId="TOC4">
    <w:name w:val="toc 4"/>
    <w:basedOn w:val="Normal"/>
    <w:next w:val="Normal"/>
    <w:uiPriority w:val="39"/>
    <w:semiHidden/>
    <w:rsid w:val="002E1243"/>
    <w:pPr>
      <w:widowControl/>
      <w:spacing w:line="260" w:lineRule="atLeast"/>
      <w:ind w:right="567"/>
    </w:pPr>
    <w:rPr>
      <w:rFonts w:ascii="Verdana" w:eastAsiaTheme="minorHAnsi" w:hAnsi="Verdana" w:cstheme="minorBidi"/>
      <w:sz w:val="18"/>
      <w:szCs w:val="18"/>
      <w:lang w:val="en-GB" w:eastAsia="en-US" w:bidi="ar-SA"/>
    </w:rPr>
  </w:style>
  <w:style w:type="paragraph" w:styleId="TOC5">
    <w:name w:val="toc 5"/>
    <w:basedOn w:val="Normal"/>
    <w:next w:val="Normal"/>
    <w:uiPriority w:val="39"/>
    <w:semiHidden/>
    <w:rsid w:val="002E1243"/>
    <w:pPr>
      <w:widowControl/>
      <w:spacing w:line="260" w:lineRule="atLeast"/>
      <w:ind w:right="567"/>
    </w:pPr>
    <w:rPr>
      <w:rFonts w:ascii="Verdana" w:eastAsiaTheme="minorHAnsi" w:hAnsi="Verdana" w:cstheme="minorBidi"/>
      <w:sz w:val="18"/>
      <w:szCs w:val="18"/>
      <w:lang w:val="en-GB" w:eastAsia="en-US" w:bidi="ar-SA"/>
    </w:rPr>
  </w:style>
  <w:style w:type="paragraph" w:styleId="TOC6">
    <w:name w:val="toc 6"/>
    <w:basedOn w:val="Normal"/>
    <w:next w:val="Normal"/>
    <w:uiPriority w:val="39"/>
    <w:semiHidden/>
    <w:rsid w:val="002E1243"/>
    <w:pPr>
      <w:widowControl/>
      <w:spacing w:line="260" w:lineRule="atLeast"/>
      <w:ind w:right="567"/>
    </w:pPr>
    <w:rPr>
      <w:rFonts w:ascii="Verdana" w:eastAsiaTheme="minorHAnsi" w:hAnsi="Verdana" w:cstheme="minorBidi"/>
      <w:sz w:val="18"/>
      <w:szCs w:val="18"/>
      <w:lang w:val="en-GB" w:eastAsia="en-US" w:bidi="ar-SA"/>
    </w:rPr>
  </w:style>
  <w:style w:type="paragraph" w:styleId="TOC7">
    <w:name w:val="toc 7"/>
    <w:basedOn w:val="Normal"/>
    <w:next w:val="Normal"/>
    <w:uiPriority w:val="39"/>
    <w:semiHidden/>
    <w:rsid w:val="002E1243"/>
    <w:pPr>
      <w:widowControl/>
      <w:spacing w:line="260" w:lineRule="atLeast"/>
      <w:ind w:right="567"/>
    </w:pPr>
    <w:rPr>
      <w:rFonts w:ascii="Verdana" w:eastAsiaTheme="minorHAnsi" w:hAnsi="Verdana" w:cstheme="minorBidi"/>
      <w:sz w:val="18"/>
      <w:szCs w:val="18"/>
      <w:lang w:val="en-GB" w:eastAsia="en-US" w:bidi="ar-SA"/>
    </w:rPr>
  </w:style>
  <w:style w:type="paragraph" w:styleId="TOC8">
    <w:name w:val="toc 8"/>
    <w:basedOn w:val="Normal"/>
    <w:next w:val="Normal"/>
    <w:uiPriority w:val="39"/>
    <w:semiHidden/>
    <w:rsid w:val="002E1243"/>
    <w:pPr>
      <w:widowControl/>
      <w:spacing w:line="260" w:lineRule="atLeast"/>
      <w:ind w:right="567"/>
    </w:pPr>
    <w:rPr>
      <w:rFonts w:ascii="Verdana" w:eastAsiaTheme="minorHAnsi" w:hAnsi="Verdana" w:cstheme="minorBidi"/>
      <w:sz w:val="18"/>
      <w:szCs w:val="18"/>
      <w:lang w:val="en-GB" w:eastAsia="en-US" w:bidi="ar-SA"/>
    </w:rPr>
  </w:style>
  <w:style w:type="paragraph" w:styleId="TOC9">
    <w:name w:val="toc 9"/>
    <w:basedOn w:val="Normal"/>
    <w:next w:val="Normal"/>
    <w:uiPriority w:val="39"/>
    <w:semiHidden/>
    <w:rsid w:val="002E1243"/>
    <w:pPr>
      <w:widowControl/>
      <w:spacing w:line="260" w:lineRule="atLeast"/>
      <w:ind w:right="567"/>
    </w:pPr>
    <w:rPr>
      <w:rFonts w:ascii="Verdana" w:eastAsiaTheme="minorHAnsi" w:hAnsi="Verdana" w:cstheme="minorBidi"/>
      <w:sz w:val="18"/>
      <w:szCs w:val="18"/>
      <w:lang w:val="en-GB" w:eastAsia="en-US" w:bidi="ar-SA"/>
    </w:rPr>
  </w:style>
  <w:style w:type="paragraph" w:styleId="EndnoteText">
    <w:name w:val="endnote text"/>
    <w:basedOn w:val="Normal"/>
    <w:link w:val="EndnoteTextChar"/>
    <w:uiPriority w:val="21"/>
    <w:semiHidden/>
    <w:rsid w:val="002E1243"/>
    <w:pPr>
      <w:widowControl/>
      <w:spacing w:line="200" w:lineRule="atLeast"/>
      <w:ind w:left="85" w:hanging="85"/>
    </w:pPr>
    <w:rPr>
      <w:rFonts w:ascii="Verdana" w:eastAsiaTheme="minorHAnsi" w:hAnsi="Verdana" w:cstheme="minorBidi"/>
      <w:color w:val="E8E8E8" w:themeColor="background2"/>
      <w:sz w:val="12"/>
      <w:szCs w:val="20"/>
      <w:lang w:val="en-GB" w:eastAsia="en-US" w:bidi="ar-SA"/>
    </w:rPr>
  </w:style>
  <w:style w:type="character" w:customStyle="1" w:styleId="EndnoteTextChar">
    <w:name w:val="Endnote Text Char"/>
    <w:basedOn w:val="DefaultParagraphFont"/>
    <w:link w:val="EndnoteText"/>
    <w:uiPriority w:val="21"/>
    <w:semiHidden/>
    <w:rsid w:val="002E1243"/>
    <w:rPr>
      <w:rFonts w:ascii="Verdana" w:hAnsi="Verdana"/>
      <w:color w:val="E8E8E8" w:themeColor="background2"/>
      <w:kern w:val="0"/>
      <w:sz w:val="12"/>
      <w:szCs w:val="20"/>
      <w:lang w:val="en-GB"/>
    </w:rPr>
  </w:style>
  <w:style w:type="character" w:styleId="EndnoteReference">
    <w:name w:val="endnote reference"/>
    <w:basedOn w:val="DefaultParagraphFont"/>
    <w:uiPriority w:val="21"/>
    <w:semiHidden/>
    <w:rsid w:val="002E1243"/>
    <w:rPr>
      <w:vertAlign w:val="superscript"/>
      <w:lang w:val="en-GB"/>
    </w:rPr>
  </w:style>
  <w:style w:type="paragraph" w:customStyle="1" w:styleId="Template">
    <w:name w:val="Template"/>
    <w:uiPriority w:val="8"/>
    <w:semiHidden/>
    <w:rsid w:val="002E1243"/>
    <w:pPr>
      <w:spacing w:after="0" w:line="200" w:lineRule="atLeast"/>
    </w:pPr>
    <w:rPr>
      <w:rFonts w:ascii="Verdana" w:hAnsi="Verdana"/>
      <w:noProof/>
      <w:kern w:val="0"/>
      <w:sz w:val="14"/>
      <w:szCs w:val="18"/>
      <w:lang w:val="en-GB"/>
    </w:rPr>
  </w:style>
  <w:style w:type="paragraph" w:customStyle="1" w:styleId="Template-Address">
    <w:name w:val="Template - Address"/>
    <w:basedOn w:val="Template"/>
    <w:uiPriority w:val="8"/>
    <w:semiHidden/>
    <w:rsid w:val="002E1243"/>
    <w:pPr>
      <w:tabs>
        <w:tab w:val="left" w:pos="567"/>
      </w:tabs>
      <w:suppressAutoHyphens/>
    </w:pPr>
  </w:style>
  <w:style w:type="paragraph" w:customStyle="1" w:styleId="Template-Companyname">
    <w:name w:val="Template - Company name"/>
    <w:basedOn w:val="Template-Address"/>
    <w:next w:val="Template-Address"/>
    <w:uiPriority w:val="8"/>
    <w:semiHidden/>
    <w:rsid w:val="002E1243"/>
  </w:style>
  <w:style w:type="paragraph" w:styleId="TOAHeading">
    <w:name w:val="toa heading"/>
    <w:basedOn w:val="Normal"/>
    <w:next w:val="Normal"/>
    <w:uiPriority w:val="39"/>
    <w:semiHidden/>
    <w:rsid w:val="002E1243"/>
    <w:pPr>
      <w:widowControl/>
      <w:spacing w:after="520" w:line="360" w:lineRule="atLeast"/>
    </w:pPr>
    <w:rPr>
      <w:rFonts w:ascii="Verdana" w:eastAsiaTheme="majorEastAsia" w:hAnsi="Verdana" w:cstheme="majorBidi"/>
      <w:b/>
      <w:bCs/>
      <w:sz w:val="28"/>
      <w:szCs w:val="24"/>
      <w:lang w:val="en-GB" w:eastAsia="en-US" w:bidi="ar-SA"/>
    </w:rPr>
  </w:style>
  <w:style w:type="paragraph" w:styleId="TableofFigures">
    <w:name w:val="table of figures"/>
    <w:basedOn w:val="Normal"/>
    <w:next w:val="Normal"/>
    <w:uiPriority w:val="99"/>
    <w:rsid w:val="002E1243"/>
    <w:pPr>
      <w:widowControl/>
      <w:spacing w:line="260" w:lineRule="atLeast"/>
      <w:ind w:right="567"/>
    </w:pPr>
    <w:rPr>
      <w:rFonts w:ascii="Verdana" w:eastAsiaTheme="minorHAnsi" w:hAnsi="Verdana" w:cstheme="minorBidi"/>
      <w:sz w:val="18"/>
      <w:szCs w:val="18"/>
      <w:lang w:val="en-GB" w:eastAsia="en-US" w:bidi="ar-SA"/>
    </w:rPr>
  </w:style>
  <w:style w:type="paragraph" w:styleId="Signature">
    <w:name w:val="Signature"/>
    <w:basedOn w:val="Normal"/>
    <w:link w:val="SignatureChar"/>
    <w:uiPriority w:val="99"/>
    <w:semiHidden/>
    <w:rsid w:val="002E1243"/>
    <w:pPr>
      <w:widowControl/>
      <w:ind w:left="4252"/>
    </w:pPr>
    <w:rPr>
      <w:rFonts w:ascii="Verdana" w:eastAsiaTheme="minorHAnsi" w:hAnsi="Verdana" w:cstheme="minorBidi"/>
      <w:sz w:val="18"/>
      <w:szCs w:val="18"/>
      <w:lang w:val="en-GB" w:eastAsia="en-US" w:bidi="ar-SA"/>
    </w:rPr>
  </w:style>
  <w:style w:type="character" w:customStyle="1" w:styleId="SignatureChar">
    <w:name w:val="Signature Char"/>
    <w:basedOn w:val="DefaultParagraphFont"/>
    <w:link w:val="Signature"/>
    <w:uiPriority w:val="99"/>
    <w:semiHidden/>
    <w:rsid w:val="002E1243"/>
    <w:rPr>
      <w:rFonts w:ascii="Verdana" w:hAnsi="Verdana"/>
      <w:kern w:val="0"/>
      <w:sz w:val="18"/>
      <w:szCs w:val="18"/>
      <w:lang w:val="en-GB"/>
    </w:rPr>
  </w:style>
  <w:style w:type="paragraph" w:customStyle="1" w:styleId="Table-Text">
    <w:name w:val="Table - Text"/>
    <w:uiPriority w:val="4"/>
    <w:rsid w:val="002E1243"/>
    <w:pPr>
      <w:spacing w:before="40" w:after="40" w:line="200" w:lineRule="atLeast"/>
      <w:ind w:left="57" w:right="113"/>
    </w:pPr>
    <w:rPr>
      <w:rFonts w:ascii="Verdana" w:hAnsi="Verdana"/>
      <w:sz w:val="14"/>
      <w:szCs w:val="18"/>
      <w:lang w:val="en-GB"/>
    </w:rPr>
  </w:style>
  <w:style w:type="paragraph" w:customStyle="1" w:styleId="Table-TextTotal">
    <w:name w:val="Table - Text Total"/>
    <w:basedOn w:val="Table-Text"/>
    <w:uiPriority w:val="4"/>
    <w:rsid w:val="002E1243"/>
    <w:rPr>
      <w:b/>
    </w:rPr>
  </w:style>
  <w:style w:type="paragraph" w:customStyle="1" w:styleId="Table-Number">
    <w:name w:val="Table - Number"/>
    <w:uiPriority w:val="4"/>
    <w:rsid w:val="002E1243"/>
    <w:pPr>
      <w:spacing w:before="40" w:after="40" w:line="200" w:lineRule="atLeast"/>
      <w:ind w:left="57" w:right="113"/>
      <w:jc w:val="right"/>
    </w:pPr>
    <w:rPr>
      <w:rFonts w:ascii="Verdana" w:hAnsi="Verdana"/>
      <w:sz w:val="14"/>
      <w:szCs w:val="18"/>
      <w:lang w:val="en-GB"/>
    </w:rPr>
  </w:style>
  <w:style w:type="paragraph" w:customStyle="1" w:styleId="Table-NumberTotal">
    <w:name w:val="Table - Number Total"/>
    <w:basedOn w:val="Table-Number"/>
    <w:uiPriority w:val="4"/>
    <w:rsid w:val="002E1243"/>
    <w:rPr>
      <w:b/>
    </w:rPr>
  </w:style>
  <w:style w:type="character" w:styleId="BookTitle">
    <w:name w:val="Book Title"/>
    <w:basedOn w:val="DefaultParagraphFont"/>
    <w:uiPriority w:val="99"/>
    <w:qFormat/>
    <w:rsid w:val="002E1243"/>
    <w:rPr>
      <w:b/>
      <w:bCs/>
      <w:caps w:val="0"/>
      <w:smallCaps w:val="0"/>
      <w:spacing w:val="5"/>
      <w:lang w:val="en-GB"/>
    </w:rPr>
  </w:style>
  <w:style w:type="paragraph" w:styleId="TableofAuthorities">
    <w:name w:val="table of authorities"/>
    <w:basedOn w:val="Normal"/>
    <w:next w:val="Normal"/>
    <w:uiPriority w:val="10"/>
    <w:semiHidden/>
    <w:rsid w:val="002E1243"/>
    <w:pPr>
      <w:widowControl/>
      <w:spacing w:line="260" w:lineRule="atLeast"/>
      <w:ind w:right="567"/>
    </w:pPr>
    <w:rPr>
      <w:rFonts w:ascii="Verdana" w:eastAsiaTheme="minorHAnsi" w:hAnsi="Verdana" w:cstheme="minorBidi"/>
      <w:sz w:val="18"/>
      <w:szCs w:val="18"/>
      <w:lang w:val="en-GB" w:eastAsia="en-US" w:bidi="ar-SA"/>
    </w:rPr>
  </w:style>
  <w:style w:type="paragraph" w:customStyle="1" w:styleId="Regarding">
    <w:name w:val="Regarding"/>
    <w:basedOn w:val="Normal"/>
    <w:uiPriority w:val="2"/>
    <w:rsid w:val="002E1243"/>
    <w:pPr>
      <w:widowControl/>
      <w:spacing w:after="260" w:line="260" w:lineRule="atLeast"/>
    </w:pPr>
    <w:rPr>
      <w:rFonts w:ascii="Verdana" w:eastAsiaTheme="minorHAnsi" w:hAnsi="Verdana" w:cstheme="minorBidi"/>
      <w:b/>
      <w:szCs w:val="18"/>
      <w:lang w:val="en-GB" w:eastAsia="en-US" w:bidi="ar-SA"/>
    </w:rPr>
  </w:style>
  <w:style w:type="paragraph" w:customStyle="1" w:styleId="DocumentName">
    <w:name w:val="Document Name"/>
    <w:basedOn w:val="Normal"/>
    <w:uiPriority w:val="8"/>
    <w:semiHidden/>
    <w:rsid w:val="002E1243"/>
    <w:pPr>
      <w:widowControl/>
      <w:spacing w:line="360" w:lineRule="atLeast"/>
    </w:pPr>
    <w:rPr>
      <w:rFonts w:ascii="Verdana" w:eastAsiaTheme="minorHAnsi" w:hAnsi="Verdana" w:cstheme="minorBidi"/>
      <w:b/>
      <w:caps/>
      <w:sz w:val="28"/>
      <w:szCs w:val="18"/>
      <w:lang w:val="en-GB" w:eastAsia="en-US" w:bidi="ar-SA"/>
    </w:rPr>
  </w:style>
  <w:style w:type="paragraph" w:customStyle="1" w:styleId="Template-Date">
    <w:name w:val="Template - Date"/>
    <w:basedOn w:val="Template"/>
    <w:uiPriority w:val="8"/>
    <w:semiHidden/>
    <w:rsid w:val="002E1243"/>
  </w:style>
  <w:style w:type="table" w:customStyle="1" w:styleId="Blank">
    <w:name w:val="Blank"/>
    <w:basedOn w:val="TableNormal"/>
    <w:uiPriority w:val="99"/>
    <w:rsid w:val="002E1243"/>
    <w:pPr>
      <w:spacing w:after="0" w:line="240" w:lineRule="atLeast"/>
    </w:pPr>
    <w:rPr>
      <w:rFonts w:ascii="Verdana" w:hAnsi="Verdana"/>
      <w:kern w:val="0"/>
      <w:sz w:val="18"/>
      <w:szCs w:val="18"/>
      <w:lang w:val="da-DK"/>
    </w:rPr>
    <w:tblPr>
      <w:tblCellMar>
        <w:left w:w="0" w:type="dxa"/>
        <w:right w:w="0" w:type="dxa"/>
      </w:tblCellMar>
    </w:tblPr>
  </w:style>
  <w:style w:type="paragraph" w:styleId="NoSpacing">
    <w:name w:val="No Spacing"/>
    <w:uiPriority w:val="99"/>
    <w:rsid w:val="002E1243"/>
    <w:pPr>
      <w:spacing w:after="0" w:line="240" w:lineRule="atLeast"/>
    </w:pPr>
    <w:rPr>
      <w:rFonts w:ascii="Verdana" w:hAnsi="Verdana"/>
      <w:kern w:val="0"/>
      <w:sz w:val="18"/>
      <w:szCs w:val="18"/>
      <w:lang w:val="en-GB"/>
    </w:rPr>
  </w:style>
  <w:style w:type="paragraph" w:customStyle="1" w:styleId="RecipientAddress">
    <w:name w:val="Recipient Address"/>
    <w:basedOn w:val="Normal"/>
    <w:uiPriority w:val="8"/>
    <w:rsid w:val="002E1243"/>
    <w:pPr>
      <w:widowControl/>
      <w:spacing w:line="260" w:lineRule="atLeast"/>
    </w:pPr>
    <w:rPr>
      <w:rFonts w:ascii="Verdana" w:eastAsiaTheme="minorHAnsi" w:hAnsi="Verdana" w:cstheme="minorBidi"/>
      <w:sz w:val="18"/>
      <w:szCs w:val="18"/>
      <w:lang w:val="en-GB" w:eastAsia="en-US" w:bidi="ar-SA"/>
    </w:rPr>
  </w:style>
  <w:style w:type="paragraph" w:customStyle="1" w:styleId="Table-Heading">
    <w:name w:val="Table - Heading"/>
    <w:uiPriority w:val="4"/>
    <w:rsid w:val="002E1243"/>
    <w:pPr>
      <w:spacing w:before="40" w:after="40" w:line="200" w:lineRule="atLeast"/>
      <w:ind w:left="57" w:right="113"/>
    </w:pPr>
    <w:rPr>
      <w:rFonts w:ascii="Verdana" w:hAnsi="Verdana"/>
      <w:b/>
      <w:sz w:val="14"/>
      <w:szCs w:val="18"/>
      <w:lang w:val="en-GB"/>
    </w:rPr>
  </w:style>
  <w:style w:type="paragraph" w:customStyle="1" w:styleId="Table-HeadingRight">
    <w:name w:val="Table - Heading Right"/>
    <w:basedOn w:val="Table-Heading"/>
    <w:uiPriority w:val="4"/>
    <w:rsid w:val="002E1243"/>
    <w:pPr>
      <w:jc w:val="right"/>
    </w:pPr>
  </w:style>
  <w:style w:type="paragraph" w:customStyle="1" w:styleId="SenderName">
    <w:name w:val="Sender Name"/>
    <w:basedOn w:val="Normal"/>
    <w:uiPriority w:val="7"/>
    <w:semiHidden/>
    <w:rsid w:val="002E1243"/>
    <w:pPr>
      <w:widowControl/>
      <w:spacing w:line="260" w:lineRule="atLeast"/>
    </w:pPr>
    <w:rPr>
      <w:rFonts w:ascii="Verdana" w:hAnsi="Verdana"/>
      <w:b/>
      <w:sz w:val="18"/>
      <w:szCs w:val="18"/>
      <w:lang w:val="en-GB" w:eastAsia="en-US" w:bidi="ar-SA"/>
    </w:rPr>
  </w:style>
  <w:style w:type="paragraph" w:customStyle="1" w:styleId="Senderinformation">
    <w:name w:val="Sender information"/>
    <w:basedOn w:val="Normal"/>
    <w:uiPriority w:val="7"/>
    <w:semiHidden/>
    <w:rsid w:val="002E1243"/>
    <w:pPr>
      <w:widowControl/>
      <w:tabs>
        <w:tab w:val="left" w:pos="198"/>
        <w:tab w:val="left" w:pos="851"/>
      </w:tabs>
      <w:spacing w:line="200" w:lineRule="atLeast"/>
    </w:pPr>
    <w:rPr>
      <w:rFonts w:ascii="Verdana" w:hAnsi="Verdana"/>
      <w:sz w:val="14"/>
      <w:szCs w:val="18"/>
      <w:lang w:val="en-GB" w:eastAsia="en-US" w:bidi="ar-SA"/>
    </w:rPr>
  </w:style>
  <w:style w:type="paragraph" w:styleId="Bibliography">
    <w:name w:val="Bibliography"/>
    <w:basedOn w:val="Normal"/>
    <w:next w:val="Normal"/>
    <w:uiPriority w:val="99"/>
    <w:semiHidden/>
    <w:rsid w:val="002E1243"/>
    <w:pPr>
      <w:widowControl/>
      <w:spacing w:line="260" w:lineRule="atLeast"/>
    </w:pPr>
    <w:rPr>
      <w:rFonts w:ascii="Verdana" w:eastAsiaTheme="minorHAnsi" w:hAnsi="Verdana" w:cstheme="minorBidi"/>
      <w:sz w:val="18"/>
      <w:szCs w:val="18"/>
      <w:lang w:val="en-GB" w:eastAsia="en-US" w:bidi="ar-SA"/>
    </w:rPr>
  </w:style>
  <w:style w:type="paragraph" w:styleId="BodyTextFirstIndent">
    <w:name w:val="Body Text First Indent"/>
    <w:basedOn w:val="BodyText"/>
    <w:link w:val="BodyTextFirstIndentChar"/>
    <w:uiPriority w:val="99"/>
    <w:semiHidden/>
    <w:rsid w:val="002E1243"/>
    <w:pPr>
      <w:widowControl/>
      <w:autoSpaceDE/>
      <w:autoSpaceDN/>
      <w:spacing w:line="260" w:lineRule="atLeast"/>
      <w:ind w:firstLine="360"/>
    </w:pPr>
    <w:rPr>
      <w:rFonts w:ascii="Verdana" w:eastAsiaTheme="minorHAnsi" w:hAnsi="Verdana" w:cstheme="minorBidi"/>
      <w:sz w:val="18"/>
      <w:szCs w:val="18"/>
      <w:lang w:val="en-GB"/>
    </w:rPr>
  </w:style>
  <w:style w:type="character" w:customStyle="1" w:styleId="BodyTextFirstIndentChar">
    <w:name w:val="Body Text First Indent Char"/>
    <w:basedOn w:val="BodyTextChar"/>
    <w:link w:val="BodyTextFirstIndent"/>
    <w:uiPriority w:val="99"/>
    <w:semiHidden/>
    <w:rsid w:val="002E1243"/>
    <w:rPr>
      <w:rFonts w:ascii="Verdana" w:eastAsia="Times New Roman" w:hAnsi="Verdana" w:cs="Times New Roman"/>
      <w:kern w:val="0"/>
      <w:sz w:val="18"/>
      <w:szCs w:val="18"/>
      <w:lang w:val="en-GB"/>
    </w:rPr>
  </w:style>
  <w:style w:type="paragraph" w:styleId="BodyTextFirstIndent2">
    <w:name w:val="Body Text First Indent 2"/>
    <w:basedOn w:val="BodyTextIndent"/>
    <w:link w:val="BodyTextFirstIndent2Char"/>
    <w:uiPriority w:val="99"/>
    <w:semiHidden/>
    <w:rsid w:val="002E1243"/>
    <w:pPr>
      <w:spacing w:line="260" w:lineRule="atLeast"/>
      <w:ind w:left="360" w:firstLine="360"/>
    </w:pPr>
    <w:rPr>
      <w:rFonts w:ascii="Verdana" w:eastAsiaTheme="minorHAnsi" w:hAnsi="Verdana" w:cstheme="minorBidi"/>
      <w:sz w:val="18"/>
      <w:szCs w:val="18"/>
      <w:lang w:val="en-GB"/>
    </w:rPr>
  </w:style>
  <w:style w:type="character" w:customStyle="1" w:styleId="BodyTextFirstIndent2Char">
    <w:name w:val="Body Text First Indent 2 Char"/>
    <w:basedOn w:val="BodyTextIndentChar"/>
    <w:link w:val="BodyTextFirstIndent2"/>
    <w:uiPriority w:val="99"/>
    <w:semiHidden/>
    <w:rsid w:val="002E1243"/>
    <w:rPr>
      <w:rFonts w:ascii="Verdana" w:eastAsia="Times New Roman" w:hAnsi="Verdana" w:cs="Arial"/>
      <w:kern w:val="0"/>
      <w:sz w:val="18"/>
      <w:szCs w:val="18"/>
      <w:lang w:val="en-GB"/>
    </w:rPr>
  </w:style>
  <w:style w:type="paragraph" w:styleId="Closing">
    <w:name w:val="Closing"/>
    <w:basedOn w:val="Normal"/>
    <w:link w:val="ClosingChar"/>
    <w:uiPriority w:val="99"/>
    <w:semiHidden/>
    <w:rsid w:val="002E1243"/>
    <w:pPr>
      <w:widowControl/>
      <w:ind w:left="4252"/>
    </w:pPr>
    <w:rPr>
      <w:rFonts w:ascii="Verdana" w:eastAsiaTheme="minorHAnsi" w:hAnsi="Verdana" w:cstheme="minorBidi"/>
      <w:sz w:val="18"/>
      <w:szCs w:val="18"/>
      <w:lang w:val="en-GB" w:eastAsia="en-US" w:bidi="ar-SA"/>
    </w:rPr>
  </w:style>
  <w:style w:type="character" w:customStyle="1" w:styleId="ClosingChar">
    <w:name w:val="Closing Char"/>
    <w:basedOn w:val="DefaultParagraphFont"/>
    <w:link w:val="Closing"/>
    <w:uiPriority w:val="99"/>
    <w:semiHidden/>
    <w:rsid w:val="002E1243"/>
    <w:rPr>
      <w:rFonts w:ascii="Verdana" w:hAnsi="Verdana"/>
      <w:kern w:val="0"/>
      <w:sz w:val="18"/>
      <w:szCs w:val="18"/>
      <w:lang w:val="en-GB"/>
    </w:rPr>
  </w:style>
  <w:style w:type="table" w:styleId="ColorfulGrid">
    <w:name w:val="Colorful Grid"/>
    <w:basedOn w:val="TableNormal"/>
    <w:uiPriority w:val="73"/>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olorfulList">
    <w:name w:val="Colorful List"/>
    <w:basedOn w:val="TableNormal"/>
    <w:uiPriority w:val="72"/>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Shading">
    <w:name w:val="Colorful Shading"/>
    <w:basedOn w:val="TableNormal"/>
    <w:uiPriority w:val="71"/>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unhideWhenUsed/>
    <w:rsid w:val="002E1243"/>
    <w:pPr>
      <w:spacing w:after="0" w:line="240" w:lineRule="auto"/>
    </w:pPr>
    <w:rPr>
      <w:rFonts w:ascii="Verdana" w:hAnsi="Verdana"/>
      <w:color w:val="FFFFFF" w:themeColor="background1"/>
      <w:kern w:val="0"/>
      <w:sz w:val="18"/>
      <w:szCs w:val="18"/>
      <w:lang w:val="da-DK"/>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2E1243"/>
    <w:pPr>
      <w:spacing w:after="0" w:line="240" w:lineRule="auto"/>
    </w:pPr>
    <w:rPr>
      <w:rFonts w:ascii="Verdana" w:hAnsi="Verdana"/>
      <w:color w:val="FFFFFF" w:themeColor="background1"/>
      <w:kern w:val="0"/>
      <w:sz w:val="18"/>
      <w:szCs w:val="18"/>
      <w:lang w:val="da-DK"/>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unhideWhenUsed/>
    <w:rsid w:val="002E1243"/>
    <w:pPr>
      <w:spacing w:after="0" w:line="240" w:lineRule="auto"/>
    </w:pPr>
    <w:rPr>
      <w:rFonts w:ascii="Verdana" w:hAnsi="Verdana"/>
      <w:color w:val="FFFFFF" w:themeColor="background1"/>
      <w:kern w:val="0"/>
      <w:sz w:val="18"/>
      <w:szCs w:val="18"/>
      <w:lang w:val="da-DK"/>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unhideWhenUsed/>
    <w:rsid w:val="002E1243"/>
    <w:pPr>
      <w:spacing w:after="0" w:line="240" w:lineRule="auto"/>
    </w:pPr>
    <w:rPr>
      <w:rFonts w:ascii="Verdana" w:hAnsi="Verdana"/>
      <w:color w:val="FFFFFF" w:themeColor="background1"/>
      <w:kern w:val="0"/>
      <w:sz w:val="18"/>
      <w:szCs w:val="18"/>
      <w:lang w:val="da-DK"/>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unhideWhenUsed/>
    <w:rsid w:val="002E1243"/>
    <w:pPr>
      <w:spacing w:after="0" w:line="240" w:lineRule="auto"/>
    </w:pPr>
    <w:rPr>
      <w:rFonts w:ascii="Verdana" w:hAnsi="Verdana"/>
      <w:color w:val="FFFFFF" w:themeColor="background1"/>
      <w:kern w:val="0"/>
      <w:sz w:val="18"/>
      <w:szCs w:val="18"/>
      <w:lang w:val="da-DK"/>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unhideWhenUsed/>
    <w:rsid w:val="002E1243"/>
    <w:pPr>
      <w:spacing w:after="0" w:line="240" w:lineRule="auto"/>
    </w:pPr>
    <w:rPr>
      <w:rFonts w:ascii="Verdana" w:hAnsi="Verdana"/>
      <w:color w:val="FFFFFF" w:themeColor="background1"/>
      <w:kern w:val="0"/>
      <w:sz w:val="18"/>
      <w:szCs w:val="18"/>
      <w:lang w:val="da-DK"/>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unhideWhenUsed/>
    <w:rsid w:val="002E1243"/>
    <w:pPr>
      <w:spacing w:after="0" w:line="240" w:lineRule="auto"/>
    </w:pPr>
    <w:rPr>
      <w:rFonts w:ascii="Verdana" w:hAnsi="Verdana"/>
      <w:color w:val="FFFFFF" w:themeColor="background1"/>
      <w:kern w:val="0"/>
      <w:sz w:val="18"/>
      <w:szCs w:val="18"/>
      <w:lang w:val="da-DK"/>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paragraph" w:styleId="Date">
    <w:name w:val="Date"/>
    <w:basedOn w:val="Normal"/>
    <w:next w:val="Normal"/>
    <w:link w:val="DateChar"/>
    <w:uiPriority w:val="99"/>
    <w:semiHidden/>
    <w:qFormat/>
    <w:rsid w:val="002E1243"/>
    <w:pPr>
      <w:widowControl/>
      <w:spacing w:line="260" w:lineRule="atLeast"/>
    </w:pPr>
    <w:rPr>
      <w:rFonts w:ascii="Verdana" w:eastAsiaTheme="minorHAnsi" w:hAnsi="Verdana" w:cstheme="minorBidi"/>
      <w:sz w:val="18"/>
      <w:szCs w:val="18"/>
      <w:lang w:val="en-GB" w:eastAsia="en-US" w:bidi="ar-SA"/>
    </w:rPr>
  </w:style>
  <w:style w:type="character" w:customStyle="1" w:styleId="DateChar">
    <w:name w:val="Date Char"/>
    <w:basedOn w:val="DefaultParagraphFont"/>
    <w:link w:val="Date"/>
    <w:uiPriority w:val="99"/>
    <w:semiHidden/>
    <w:qFormat/>
    <w:rsid w:val="002E1243"/>
    <w:rPr>
      <w:rFonts w:ascii="Verdana" w:hAnsi="Verdana"/>
      <w:kern w:val="0"/>
      <w:sz w:val="18"/>
      <w:szCs w:val="18"/>
      <w:lang w:val="en-GB"/>
    </w:rPr>
  </w:style>
  <w:style w:type="paragraph" w:styleId="DocumentMap">
    <w:name w:val="Document Map"/>
    <w:basedOn w:val="Normal"/>
    <w:link w:val="DocumentMapChar"/>
    <w:uiPriority w:val="99"/>
    <w:semiHidden/>
    <w:rsid w:val="002E1243"/>
    <w:pPr>
      <w:widowControl/>
    </w:pPr>
    <w:rPr>
      <w:rFonts w:ascii="Segoe UI" w:eastAsiaTheme="minorHAnsi" w:hAnsi="Segoe UI" w:cs="Segoe UI"/>
      <w:sz w:val="16"/>
      <w:szCs w:val="16"/>
      <w:lang w:val="en-GB" w:eastAsia="en-US" w:bidi="ar-SA"/>
    </w:rPr>
  </w:style>
  <w:style w:type="character" w:customStyle="1" w:styleId="DocumentMapChar">
    <w:name w:val="Document Map Char"/>
    <w:basedOn w:val="DefaultParagraphFont"/>
    <w:link w:val="DocumentMap"/>
    <w:uiPriority w:val="99"/>
    <w:semiHidden/>
    <w:rsid w:val="002E1243"/>
    <w:rPr>
      <w:rFonts w:ascii="Segoe UI" w:hAnsi="Segoe UI" w:cs="Segoe UI"/>
      <w:kern w:val="0"/>
      <w:sz w:val="16"/>
      <w:szCs w:val="16"/>
      <w:lang w:val="en-GB"/>
    </w:rPr>
  </w:style>
  <w:style w:type="paragraph" w:styleId="E-mailSignature">
    <w:name w:val="E-mail Signature"/>
    <w:basedOn w:val="Normal"/>
    <w:link w:val="E-mailSignatureChar"/>
    <w:uiPriority w:val="99"/>
    <w:semiHidden/>
    <w:rsid w:val="002E1243"/>
    <w:pPr>
      <w:widowControl/>
    </w:pPr>
    <w:rPr>
      <w:rFonts w:ascii="Verdana" w:eastAsiaTheme="minorHAnsi" w:hAnsi="Verdana" w:cstheme="minorBidi"/>
      <w:sz w:val="18"/>
      <w:szCs w:val="18"/>
      <w:lang w:val="en-GB" w:eastAsia="en-US" w:bidi="ar-SA"/>
    </w:rPr>
  </w:style>
  <w:style w:type="character" w:customStyle="1" w:styleId="E-mailSignatureChar">
    <w:name w:val="E-mail Signature Char"/>
    <w:basedOn w:val="DefaultParagraphFont"/>
    <w:link w:val="E-mailSignature"/>
    <w:uiPriority w:val="99"/>
    <w:semiHidden/>
    <w:rsid w:val="002E1243"/>
    <w:rPr>
      <w:rFonts w:ascii="Verdana" w:hAnsi="Verdana"/>
      <w:kern w:val="0"/>
      <w:sz w:val="18"/>
      <w:szCs w:val="18"/>
      <w:lang w:val="en-GB"/>
    </w:rPr>
  </w:style>
  <w:style w:type="character" w:styleId="Emphasis">
    <w:name w:val="Emphasis"/>
    <w:basedOn w:val="DefaultParagraphFont"/>
    <w:uiPriority w:val="19"/>
    <w:rsid w:val="002E1243"/>
    <w:rPr>
      <w:i/>
      <w:iCs/>
      <w:lang w:val="en-GB"/>
    </w:rPr>
  </w:style>
  <w:style w:type="paragraph" w:styleId="EnvelopeAddress">
    <w:name w:val="envelope address"/>
    <w:basedOn w:val="Normal"/>
    <w:uiPriority w:val="99"/>
    <w:semiHidden/>
    <w:rsid w:val="002E1243"/>
    <w:pPr>
      <w:framePr w:w="7920" w:h="1980" w:hRule="exact" w:hSpace="141" w:wrap="auto" w:hAnchor="page" w:xAlign="center" w:yAlign="bottom"/>
      <w:widowControl/>
      <w:ind w:left="2880"/>
    </w:pPr>
    <w:rPr>
      <w:rFonts w:asciiTheme="majorHAnsi" w:eastAsiaTheme="majorEastAsia" w:hAnsiTheme="majorHAnsi" w:cstheme="majorBidi"/>
      <w:sz w:val="24"/>
      <w:szCs w:val="24"/>
      <w:lang w:val="en-GB" w:eastAsia="en-US" w:bidi="ar-SA"/>
    </w:rPr>
  </w:style>
  <w:style w:type="paragraph" w:styleId="EnvelopeReturn">
    <w:name w:val="envelope return"/>
    <w:basedOn w:val="Normal"/>
    <w:uiPriority w:val="99"/>
    <w:semiHidden/>
    <w:rsid w:val="002E1243"/>
    <w:pPr>
      <w:widowControl/>
    </w:pPr>
    <w:rPr>
      <w:rFonts w:asciiTheme="majorHAnsi" w:eastAsiaTheme="majorEastAsia" w:hAnsiTheme="majorHAnsi" w:cstheme="majorBidi"/>
      <w:sz w:val="20"/>
      <w:szCs w:val="20"/>
      <w:lang w:val="en-GB" w:eastAsia="en-US" w:bidi="ar-SA"/>
    </w:rPr>
  </w:style>
  <w:style w:type="table" w:customStyle="1" w:styleId="GridTable1Light1">
    <w:name w:val="Grid Table 1 Light1"/>
    <w:basedOn w:val="TableNormal"/>
    <w:uiPriority w:val="46"/>
    <w:rsid w:val="002E1243"/>
    <w:pPr>
      <w:spacing w:after="0" w:line="240" w:lineRule="auto"/>
    </w:pPr>
    <w:rPr>
      <w:rFonts w:ascii="Verdana" w:hAnsi="Verdana"/>
      <w:kern w:val="0"/>
      <w:sz w:val="18"/>
      <w:szCs w:val="18"/>
      <w:lang w:val="da-DK"/>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2E1243"/>
    <w:pPr>
      <w:spacing w:after="0" w:line="240" w:lineRule="auto"/>
    </w:pPr>
    <w:rPr>
      <w:rFonts w:ascii="Verdana" w:hAnsi="Verdana"/>
      <w:kern w:val="0"/>
      <w:sz w:val="18"/>
      <w:szCs w:val="18"/>
      <w:lang w:val="da-DK"/>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2E1243"/>
    <w:pPr>
      <w:spacing w:after="0" w:line="240" w:lineRule="auto"/>
    </w:pPr>
    <w:rPr>
      <w:rFonts w:ascii="Verdana" w:hAnsi="Verdana"/>
      <w:kern w:val="0"/>
      <w:sz w:val="18"/>
      <w:szCs w:val="18"/>
      <w:lang w:val="da-DK"/>
    </w:r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2E1243"/>
    <w:pPr>
      <w:spacing w:after="0" w:line="240" w:lineRule="auto"/>
    </w:pPr>
    <w:rPr>
      <w:rFonts w:ascii="Verdana" w:hAnsi="Verdana"/>
      <w:kern w:val="0"/>
      <w:sz w:val="18"/>
      <w:szCs w:val="18"/>
      <w:lang w:val="da-DK"/>
    </w:r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2E1243"/>
    <w:pPr>
      <w:spacing w:after="0" w:line="240" w:lineRule="auto"/>
    </w:pPr>
    <w:rPr>
      <w:rFonts w:ascii="Verdana" w:hAnsi="Verdana"/>
      <w:kern w:val="0"/>
      <w:sz w:val="18"/>
      <w:szCs w:val="18"/>
      <w:lang w:val="da-DK"/>
    </w:r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2E1243"/>
    <w:pPr>
      <w:spacing w:after="0" w:line="240" w:lineRule="auto"/>
    </w:pPr>
    <w:rPr>
      <w:rFonts w:ascii="Verdana" w:hAnsi="Verdana"/>
      <w:kern w:val="0"/>
      <w:sz w:val="18"/>
      <w:szCs w:val="18"/>
      <w:lang w:val="da-DK"/>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2E1243"/>
    <w:pPr>
      <w:spacing w:after="0" w:line="240" w:lineRule="auto"/>
    </w:pPr>
    <w:rPr>
      <w:rFonts w:ascii="Verdana" w:hAnsi="Verdana"/>
      <w:kern w:val="0"/>
      <w:sz w:val="18"/>
      <w:szCs w:val="18"/>
      <w:lang w:val="da-DK"/>
    </w:r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2-Accent21">
    <w:name w:val="Grid Table 2 - Accent 2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GridTable2-Accent31">
    <w:name w:val="Grid Table 2 - Accent 3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2-Accent41">
    <w:name w:val="Grid Table 2 - Accent 4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GridTable2-Accent51">
    <w:name w:val="Grid Table 2 - Accent 5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GridTable2-Accent61">
    <w:name w:val="Grid Table 2 - Accent 6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GridTable31">
    <w:name w:val="Grid Table 3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customStyle="1" w:styleId="GridTable3-Accent21">
    <w:name w:val="Grid Table 3 - Accent 2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customStyle="1" w:styleId="GridTable3-Accent31">
    <w:name w:val="Grid Table 3 - Accent 3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customStyle="1" w:styleId="GridTable3-Accent41">
    <w:name w:val="Grid Table 3 - Accent 4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customStyle="1" w:styleId="GridTable3-Accent51">
    <w:name w:val="Grid Table 3 - Accent 5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customStyle="1" w:styleId="GridTable3-Accent61">
    <w:name w:val="Grid Table 3 - Accent 6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customStyle="1" w:styleId="GridTable41">
    <w:name w:val="Grid Table 4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1">
    <w:name w:val="Grid Table 4 - Accent 2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GridTable4-Accent31">
    <w:name w:val="Grid Table 4 - Accent 3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4-Accent41">
    <w:name w:val="Grid Table 4 - Accent 4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GridTable4-Accent51">
    <w:name w:val="Grid Table 4 - Accent 5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GridTable4-Accent61">
    <w:name w:val="Grid Table 4 - Accent 6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GridTable5Dark1">
    <w:name w:val="Grid Table 5 Dark1"/>
    <w:basedOn w:val="TableNormal"/>
    <w:uiPriority w:val="50"/>
    <w:rsid w:val="002E1243"/>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rsid w:val="002E1243"/>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customStyle="1" w:styleId="GridTable5Dark-Accent21">
    <w:name w:val="Grid Table 5 Dark - Accent 21"/>
    <w:basedOn w:val="TableNormal"/>
    <w:uiPriority w:val="50"/>
    <w:rsid w:val="002E1243"/>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customStyle="1" w:styleId="GridTable5Dark-Accent31">
    <w:name w:val="Grid Table 5 Dark - Accent 31"/>
    <w:basedOn w:val="TableNormal"/>
    <w:uiPriority w:val="50"/>
    <w:rsid w:val="002E1243"/>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customStyle="1" w:styleId="GridTable5Dark-Accent41">
    <w:name w:val="Grid Table 5 Dark - Accent 41"/>
    <w:basedOn w:val="TableNormal"/>
    <w:uiPriority w:val="50"/>
    <w:rsid w:val="002E1243"/>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customStyle="1" w:styleId="GridTable5Dark-Accent51">
    <w:name w:val="Grid Table 5 Dark - Accent 51"/>
    <w:basedOn w:val="TableNormal"/>
    <w:uiPriority w:val="50"/>
    <w:rsid w:val="002E1243"/>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GridTable5Dark-Accent61">
    <w:name w:val="Grid Table 5 Dark - Accent 61"/>
    <w:basedOn w:val="TableNormal"/>
    <w:uiPriority w:val="50"/>
    <w:rsid w:val="002E1243"/>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customStyle="1" w:styleId="GridTable6Colorful1">
    <w:name w:val="Grid Table 6 Colorful1"/>
    <w:basedOn w:val="TableNormal"/>
    <w:uiPriority w:val="51"/>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rsid w:val="002E1243"/>
    <w:pPr>
      <w:spacing w:after="0" w:line="240" w:lineRule="auto"/>
    </w:pPr>
    <w:rPr>
      <w:rFonts w:ascii="Verdana" w:hAnsi="Verdana"/>
      <w:color w:val="0F4761" w:themeColor="accent1" w:themeShade="BF"/>
      <w:kern w:val="0"/>
      <w:sz w:val="18"/>
      <w:szCs w:val="18"/>
      <w:lang w:val="da-DK"/>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6Colorful-Accent21">
    <w:name w:val="Grid Table 6 Colorful - Accent 21"/>
    <w:basedOn w:val="TableNormal"/>
    <w:uiPriority w:val="51"/>
    <w:rsid w:val="002E1243"/>
    <w:pPr>
      <w:spacing w:after="0" w:line="240" w:lineRule="auto"/>
    </w:pPr>
    <w:rPr>
      <w:rFonts w:ascii="Verdana" w:hAnsi="Verdana"/>
      <w:color w:val="BF4E14" w:themeColor="accent2" w:themeShade="BF"/>
      <w:kern w:val="0"/>
      <w:sz w:val="18"/>
      <w:szCs w:val="18"/>
      <w:lang w:val="da-DK"/>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GridTable6Colorful-Accent31">
    <w:name w:val="Grid Table 6 Colorful - Accent 31"/>
    <w:basedOn w:val="TableNormal"/>
    <w:uiPriority w:val="51"/>
    <w:rsid w:val="002E1243"/>
    <w:pPr>
      <w:spacing w:after="0" w:line="240" w:lineRule="auto"/>
    </w:pPr>
    <w:rPr>
      <w:rFonts w:ascii="Verdana" w:hAnsi="Verdana"/>
      <w:color w:val="124F1A" w:themeColor="accent3" w:themeShade="BF"/>
      <w:kern w:val="0"/>
      <w:sz w:val="18"/>
      <w:szCs w:val="18"/>
      <w:lang w:val="da-DK"/>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6Colorful-Accent41">
    <w:name w:val="Grid Table 6 Colorful - Accent 41"/>
    <w:basedOn w:val="TableNormal"/>
    <w:uiPriority w:val="51"/>
    <w:rsid w:val="002E1243"/>
    <w:pPr>
      <w:spacing w:after="0" w:line="240" w:lineRule="auto"/>
    </w:pPr>
    <w:rPr>
      <w:rFonts w:ascii="Verdana" w:hAnsi="Verdana"/>
      <w:color w:val="0B769F" w:themeColor="accent4" w:themeShade="BF"/>
      <w:kern w:val="0"/>
      <w:sz w:val="18"/>
      <w:szCs w:val="18"/>
      <w:lang w:val="da-DK"/>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GridTable6Colorful-Accent51">
    <w:name w:val="Grid Table 6 Colorful - Accent 51"/>
    <w:basedOn w:val="TableNormal"/>
    <w:uiPriority w:val="51"/>
    <w:rsid w:val="002E1243"/>
    <w:pPr>
      <w:spacing w:after="0" w:line="240" w:lineRule="auto"/>
    </w:pPr>
    <w:rPr>
      <w:rFonts w:ascii="Verdana" w:hAnsi="Verdana"/>
      <w:color w:val="77206D" w:themeColor="accent5" w:themeShade="BF"/>
      <w:kern w:val="0"/>
      <w:sz w:val="18"/>
      <w:szCs w:val="18"/>
      <w:lang w:val="da-DK"/>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GridTable6Colorful-Accent61">
    <w:name w:val="Grid Table 6 Colorful - Accent 61"/>
    <w:basedOn w:val="TableNormal"/>
    <w:uiPriority w:val="51"/>
    <w:rsid w:val="002E1243"/>
    <w:pPr>
      <w:spacing w:after="0" w:line="240" w:lineRule="auto"/>
    </w:pPr>
    <w:rPr>
      <w:rFonts w:ascii="Verdana" w:hAnsi="Verdana"/>
      <w:color w:val="3A7C22" w:themeColor="accent6" w:themeShade="BF"/>
      <w:kern w:val="0"/>
      <w:sz w:val="18"/>
      <w:szCs w:val="18"/>
      <w:lang w:val="da-DK"/>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GridTable7Colorful1">
    <w:name w:val="Grid Table 7 Colorful1"/>
    <w:basedOn w:val="TableNormal"/>
    <w:uiPriority w:val="52"/>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sid w:val="002E1243"/>
    <w:pPr>
      <w:spacing w:after="0" w:line="240" w:lineRule="auto"/>
    </w:pPr>
    <w:rPr>
      <w:rFonts w:ascii="Verdana" w:hAnsi="Verdana"/>
      <w:color w:val="0F4761" w:themeColor="accent1" w:themeShade="BF"/>
      <w:kern w:val="0"/>
      <w:sz w:val="18"/>
      <w:szCs w:val="18"/>
      <w:lang w:val="da-DK"/>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customStyle="1" w:styleId="GridTable7Colorful-Accent21">
    <w:name w:val="Grid Table 7 Colorful - Accent 21"/>
    <w:basedOn w:val="TableNormal"/>
    <w:uiPriority w:val="52"/>
    <w:rsid w:val="002E1243"/>
    <w:pPr>
      <w:spacing w:after="0" w:line="240" w:lineRule="auto"/>
    </w:pPr>
    <w:rPr>
      <w:rFonts w:ascii="Verdana" w:hAnsi="Verdana"/>
      <w:color w:val="BF4E14" w:themeColor="accent2" w:themeShade="BF"/>
      <w:kern w:val="0"/>
      <w:sz w:val="18"/>
      <w:szCs w:val="18"/>
      <w:lang w:val="da-DK"/>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customStyle="1" w:styleId="GridTable7Colorful-Accent31">
    <w:name w:val="Grid Table 7 Colorful - Accent 31"/>
    <w:basedOn w:val="TableNormal"/>
    <w:uiPriority w:val="52"/>
    <w:rsid w:val="002E1243"/>
    <w:pPr>
      <w:spacing w:after="0" w:line="240" w:lineRule="auto"/>
    </w:pPr>
    <w:rPr>
      <w:rFonts w:ascii="Verdana" w:hAnsi="Verdana"/>
      <w:color w:val="124F1A" w:themeColor="accent3" w:themeShade="BF"/>
      <w:kern w:val="0"/>
      <w:sz w:val="18"/>
      <w:szCs w:val="18"/>
      <w:lang w:val="da-DK"/>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customStyle="1" w:styleId="GridTable7Colorful-Accent41">
    <w:name w:val="Grid Table 7 Colorful - Accent 41"/>
    <w:basedOn w:val="TableNormal"/>
    <w:uiPriority w:val="52"/>
    <w:rsid w:val="002E1243"/>
    <w:pPr>
      <w:spacing w:after="0" w:line="240" w:lineRule="auto"/>
    </w:pPr>
    <w:rPr>
      <w:rFonts w:ascii="Verdana" w:hAnsi="Verdana"/>
      <w:color w:val="0B769F" w:themeColor="accent4" w:themeShade="BF"/>
      <w:kern w:val="0"/>
      <w:sz w:val="18"/>
      <w:szCs w:val="18"/>
      <w:lang w:val="da-DK"/>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customStyle="1" w:styleId="GridTable7Colorful-Accent51">
    <w:name w:val="Grid Table 7 Colorful - Accent 51"/>
    <w:basedOn w:val="TableNormal"/>
    <w:uiPriority w:val="52"/>
    <w:rsid w:val="002E1243"/>
    <w:pPr>
      <w:spacing w:after="0" w:line="240" w:lineRule="auto"/>
    </w:pPr>
    <w:rPr>
      <w:rFonts w:ascii="Verdana" w:hAnsi="Verdana"/>
      <w:color w:val="77206D" w:themeColor="accent5" w:themeShade="BF"/>
      <w:kern w:val="0"/>
      <w:sz w:val="18"/>
      <w:szCs w:val="18"/>
      <w:lang w:val="da-DK"/>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customStyle="1" w:styleId="GridTable7Colorful-Accent61">
    <w:name w:val="Grid Table 7 Colorful - Accent 61"/>
    <w:basedOn w:val="TableNormal"/>
    <w:uiPriority w:val="52"/>
    <w:rsid w:val="002E1243"/>
    <w:pPr>
      <w:spacing w:after="0" w:line="240" w:lineRule="auto"/>
    </w:pPr>
    <w:rPr>
      <w:rFonts w:ascii="Verdana" w:hAnsi="Verdana"/>
      <w:color w:val="3A7C22" w:themeColor="accent6" w:themeShade="BF"/>
      <w:kern w:val="0"/>
      <w:sz w:val="18"/>
      <w:szCs w:val="18"/>
      <w:lang w:val="da-DK"/>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character" w:customStyle="1" w:styleId="Hashtag1">
    <w:name w:val="Hashtag1"/>
    <w:basedOn w:val="DefaultParagraphFont"/>
    <w:uiPriority w:val="99"/>
    <w:semiHidden/>
    <w:rsid w:val="002E1243"/>
    <w:rPr>
      <w:color w:val="2B579A"/>
      <w:shd w:val="clear" w:color="auto" w:fill="E6E6E6"/>
      <w:lang w:val="en-GB"/>
    </w:rPr>
  </w:style>
  <w:style w:type="character" w:styleId="HTMLAcronym">
    <w:name w:val="HTML Acronym"/>
    <w:basedOn w:val="DefaultParagraphFont"/>
    <w:uiPriority w:val="99"/>
    <w:semiHidden/>
    <w:rsid w:val="002E1243"/>
    <w:rPr>
      <w:lang w:val="en-GB"/>
    </w:rPr>
  </w:style>
  <w:style w:type="paragraph" w:styleId="HTMLAddress">
    <w:name w:val="HTML Address"/>
    <w:basedOn w:val="Normal"/>
    <w:link w:val="HTMLAddressChar"/>
    <w:uiPriority w:val="99"/>
    <w:semiHidden/>
    <w:rsid w:val="002E1243"/>
    <w:pPr>
      <w:widowControl/>
    </w:pPr>
    <w:rPr>
      <w:rFonts w:ascii="Verdana" w:eastAsiaTheme="minorHAnsi" w:hAnsi="Verdana" w:cstheme="minorBidi"/>
      <w:i/>
      <w:iCs/>
      <w:sz w:val="18"/>
      <w:szCs w:val="18"/>
      <w:lang w:val="en-GB" w:eastAsia="en-US" w:bidi="ar-SA"/>
    </w:rPr>
  </w:style>
  <w:style w:type="character" w:customStyle="1" w:styleId="HTMLAddressChar">
    <w:name w:val="HTML Address Char"/>
    <w:basedOn w:val="DefaultParagraphFont"/>
    <w:link w:val="HTMLAddress"/>
    <w:uiPriority w:val="99"/>
    <w:semiHidden/>
    <w:rsid w:val="002E1243"/>
    <w:rPr>
      <w:rFonts w:ascii="Verdana" w:hAnsi="Verdana"/>
      <w:i/>
      <w:iCs/>
      <w:kern w:val="0"/>
      <w:sz w:val="18"/>
      <w:szCs w:val="18"/>
      <w:lang w:val="en-GB"/>
    </w:rPr>
  </w:style>
  <w:style w:type="character" w:styleId="HTMLCite">
    <w:name w:val="HTML Cite"/>
    <w:basedOn w:val="DefaultParagraphFont"/>
    <w:uiPriority w:val="99"/>
    <w:semiHidden/>
    <w:rsid w:val="002E1243"/>
    <w:rPr>
      <w:i/>
      <w:iCs/>
      <w:lang w:val="en-GB"/>
    </w:rPr>
  </w:style>
  <w:style w:type="character" w:styleId="HTMLCode">
    <w:name w:val="HTML Code"/>
    <w:basedOn w:val="DefaultParagraphFont"/>
    <w:uiPriority w:val="99"/>
    <w:semiHidden/>
    <w:rsid w:val="002E1243"/>
    <w:rPr>
      <w:rFonts w:ascii="Consolas" w:hAnsi="Consolas"/>
      <w:sz w:val="20"/>
      <w:szCs w:val="20"/>
      <w:lang w:val="en-GB"/>
    </w:rPr>
  </w:style>
  <w:style w:type="character" w:styleId="HTMLDefinition">
    <w:name w:val="HTML Definition"/>
    <w:basedOn w:val="DefaultParagraphFont"/>
    <w:uiPriority w:val="99"/>
    <w:semiHidden/>
    <w:rsid w:val="002E1243"/>
    <w:rPr>
      <w:i/>
      <w:iCs/>
      <w:lang w:val="en-GB"/>
    </w:rPr>
  </w:style>
  <w:style w:type="character" w:styleId="HTMLKeyboard">
    <w:name w:val="HTML Keyboard"/>
    <w:basedOn w:val="DefaultParagraphFont"/>
    <w:uiPriority w:val="99"/>
    <w:semiHidden/>
    <w:rsid w:val="002E1243"/>
    <w:rPr>
      <w:rFonts w:ascii="Consolas" w:hAnsi="Consolas"/>
      <w:sz w:val="20"/>
      <w:szCs w:val="20"/>
      <w:lang w:val="en-GB"/>
    </w:rPr>
  </w:style>
  <w:style w:type="paragraph" w:styleId="HTMLPreformatted">
    <w:name w:val="HTML Preformatted"/>
    <w:basedOn w:val="Normal"/>
    <w:link w:val="HTMLPreformattedChar"/>
    <w:uiPriority w:val="99"/>
    <w:semiHidden/>
    <w:rsid w:val="002E1243"/>
    <w:pPr>
      <w:widowControl/>
    </w:pPr>
    <w:rPr>
      <w:rFonts w:ascii="Consolas" w:eastAsiaTheme="minorHAnsi" w:hAnsi="Consolas" w:cstheme="minorBidi"/>
      <w:sz w:val="20"/>
      <w:szCs w:val="20"/>
      <w:lang w:val="en-GB" w:eastAsia="en-US" w:bidi="ar-SA"/>
    </w:rPr>
  </w:style>
  <w:style w:type="character" w:customStyle="1" w:styleId="HTMLPreformattedChar">
    <w:name w:val="HTML Preformatted Char"/>
    <w:basedOn w:val="DefaultParagraphFont"/>
    <w:link w:val="HTMLPreformatted"/>
    <w:uiPriority w:val="99"/>
    <w:semiHidden/>
    <w:rsid w:val="002E1243"/>
    <w:rPr>
      <w:rFonts w:ascii="Consolas" w:hAnsi="Consolas"/>
      <w:kern w:val="0"/>
      <w:sz w:val="20"/>
      <w:szCs w:val="20"/>
      <w:lang w:val="en-GB"/>
    </w:rPr>
  </w:style>
  <w:style w:type="character" w:styleId="HTMLSample">
    <w:name w:val="HTML Sample"/>
    <w:basedOn w:val="DefaultParagraphFont"/>
    <w:uiPriority w:val="99"/>
    <w:semiHidden/>
    <w:rsid w:val="002E1243"/>
    <w:rPr>
      <w:rFonts w:ascii="Consolas" w:hAnsi="Consolas"/>
      <w:sz w:val="24"/>
      <w:szCs w:val="24"/>
      <w:lang w:val="en-GB"/>
    </w:rPr>
  </w:style>
  <w:style w:type="character" w:styleId="HTMLTypewriter">
    <w:name w:val="HTML Typewriter"/>
    <w:basedOn w:val="DefaultParagraphFont"/>
    <w:uiPriority w:val="99"/>
    <w:semiHidden/>
    <w:rsid w:val="002E1243"/>
    <w:rPr>
      <w:rFonts w:ascii="Consolas" w:hAnsi="Consolas"/>
      <w:sz w:val="20"/>
      <w:szCs w:val="20"/>
      <w:lang w:val="en-GB"/>
    </w:rPr>
  </w:style>
  <w:style w:type="character" w:styleId="HTMLVariable">
    <w:name w:val="HTML Variable"/>
    <w:basedOn w:val="DefaultParagraphFont"/>
    <w:uiPriority w:val="99"/>
    <w:semiHidden/>
    <w:rsid w:val="002E1243"/>
    <w:rPr>
      <w:i/>
      <w:iCs/>
      <w:lang w:val="en-GB"/>
    </w:rPr>
  </w:style>
  <w:style w:type="paragraph" w:styleId="Index2">
    <w:name w:val="index 2"/>
    <w:basedOn w:val="Normal"/>
    <w:next w:val="Normal"/>
    <w:autoRedefine/>
    <w:uiPriority w:val="99"/>
    <w:semiHidden/>
    <w:rsid w:val="002E1243"/>
    <w:pPr>
      <w:widowControl/>
      <w:ind w:left="360" w:hanging="180"/>
    </w:pPr>
    <w:rPr>
      <w:rFonts w:ascii="Verdana" w:eastAsiaTheme="minorHAnsi" w:hAnsi="Verdana" w:cstheme="minorBidi"/>
      <w:sz w:val="18"/>
      <w:szCs w:val="18"/>
      <w:lang w:val="en-GB" w:eastAsia="en-US" w:bidi="ar-SA"/>
    </w:rPr>
  </w:style>
  <w:style w:type="paragraph" w:styleId="Index3">
    <w:name w:val="index 3"/>
    <w:basedOn w:val="Normal"/>
    <w:next w:val="Normal"/>
    <w:autoRedefine/>
    <w:uiPriority w:val="99"/>
    <w:semiHidden/>
    <w:rsid w:val="002E1243"/>
    <w:pPr>
      <w:widowControl/>
      <w:ind w:left="540" w:hanging="180"/>
    </w:pPr>
    <w:rPr>
      <w:rFonts w:ascii="Verdana" w:eastAsiaTheme="minorHAnsi" w:hAnsi="Verdana" w:cstheme="minorBidi"/>
      <w:sz w:val="18"/>
      <w:szCs w:val="18"/>
      <w:lang w:val="en-GB" w:eastAsia="en-US" w:bidi="ar-SA"/>
    </w:rPr>
  </w:style>
  <w:style w:type="paragraph" w:styleId="Index4">
    <w:name w:val="index 4"/>
    <w:basedOn w:val="Normal"/>
    <w:next w:val="Normal"/>
    <w:autoRedefine/>
    <w:uiPriority w:val="99"/>
    <w:semiHidden/>
    <w:rsid w:val="002E1243"/>
    <w:pPr>
      <w:widowControl/>
      <w:ind w:left="720" w:hanging="180"/>
    </w:pPr>
    <w:rPr>
      <w:rFonts w:ascii="Verdana" w:eastAsiaTheme="minorHAnsi" w:hAnsi="Verdana" w:cstheme="minorBidi"/>
      <w:sz w:val="18"/>
      <w:szCs w:val="18"/>
      <w:lang w:val="en-GB" w:eastAsia="en-US" w:bidi="ar-SA"/>
    </w:rPr>
  </w:style>
  <w:style w:type="paragraph" w:styleId="Index5">
    <w:name w:val="index 5"/>
    <w:basedOn w:val="Normal"/>
    <w:next w:val="Normal"/>
    <w:autoRedefine/>
    <w:uiPriority w:val="99"/>
    <w:semiHidden/>
    <w:rsid w:val="002E1243"/>
    <w:pPr>
      <w:widowControl/>
      <w:ind w:left="900" w:hanging="180"/>
    </w:pPr>
    <w:rPr>
      <w:rFonts w:ascii="Verdana" w:eastAsiaTheme="minorHAnsi" w:hAnsi="Verdana" w:cstheme="minorBidi"/>
      <w:sz w:val="18"/>
      <w:szCs w:val="18"/>
      <w:lang w:val="en-GB" w:eastAsia="en-US" w:bidi="ar-SA"/>
    </w:rPr>
  </w:style>
  <w:style w:type="paragraph" w:styleId="Index6">
    <w:name w:val="index 6"/>
    <w:basedOn w:val="Normal"/>
    <w:next w:val="Normal"/>
    <w:autoRedefine/>
    <w:uiPriority w:val="99"/>
    <w:semiHidden/>
    <w:rsid w:val="002E1243"/>
    <w:pPr>
      <w:widowControl/>
      <w:ind w:left="1080" w:hanging="180"/>
    </w:pPr>
    <w:rPr>
      <w:rFonts w:ascii="Verdana" w:eastAsiaTheme="minorHAnsi" w:hAnsi="Verdana" w:cstheme="minorBidi"/>
      <w:sz w:val="18"/>
      <w:szCs w:val="18"/>
      <w:lang w:val="en-GB" w:eastAsia="en-US" w:bidi="ar-SA"/>
    </w:rPr>
  </w:style>
  <w:style w:type="paragraph" w:styleId="Index7">
    <w:name w:val="index 7"/>
    <w:basedOn w:val="Normal"/>
    <w:next w:val="Normal"/>
    <w:autoRedefine/>
    <w:uiPriority w:val="99"/>
    <w:semiHidden/>
    <w:rsid w:val="002E1243"/>
    <w:pPr>
      <w:widowControl/>
      <w:ind w:left="1260" w:hanging="180"/>
    </w:pPr>
    <w:rPr>
      <w:rFonts w:ascii="Verdana" w:eastAsiaTheme="minorHAnsi" w:hAnsi="Verdana" w:cstheme="minorBidi"/>
      <w:sz w:val="18"/>
      <w:szCs w:val="18"/>
      <w:lang w:val="en-GB" w:eastAsia="en-US" w:bidi="ar-SA"/>
    </w:rPr>
  </w:style>
  <w:style w:type="paragraph" w:styleId="Index8">
    <w:name w:val="index 8"/>
    <w:basedOn w:val="Normal"/>
    <w:next w:val="Normal"/>
    <w:autoRedefine/>
    <w:uiPriority w:val="99"/>
    <w:semiHidden/>
    <w:rsid w:val="002E1243"/>
    <w:pPr>
      <w:widowControl/>
      <w:ind w:left="1440" w:hanging="180"/>
    </w:pPr>
    <w:rPr>
      <w:rFonts w:ascii="Verdana" w:eastAsiaTheme="minorHAnsi" w:hAnsi="Verdana" w:cstheme="minorBidi"/>
      <w:sz w:val="18"/>
      <w:szCs w:val="18"/>
      <w:lang w:val="en-GB" w:eastAsia="en-US" w:bidi="ar-SA"/>
    </w:rPr>
  </w:style>
  <w:style w:type="paragraph" w:styleId="Index9">
    <w:name w:val="index 9"/>
    <w:basedOn w:val="Normal"/>
    <w:next w:val="Normal"/>
    <w:autoRedefine/>
    <w:uiPriority w:val="99"/>
    <w:semiHidden/>
    <w:rsid w:val="002E1243"/>
    <w:pPr>
      <w:widowControl/>
      <w:ind w:left="1620" w:hanging="180"/>
    </w:pPr>
    <w:rPr>
      <w:rFonts w:ascii="Verdana" w:eastAsiaTheme="minorHAnsi" w:hAnsi="Verdana" w:cstheme="minorBidi"/>
      <w:sz w:val="18"/>
      <w:szCs w:val="18"/>
      <w:lang w:val="en-GB" w:eastAsia="en-US" w:bidi="ar-SA"/>
    </w:rPr>
  </w:style>
  <w:style w:type="paragraph" w:styleId="IndexHeading">
    <w:name w:val="index heading"/>
    <w:basedOn w:val="Normal"/>
    <w:next w:val="Index1"/>
    <w:uiPriority w:val="99"/>
    <w:semiHidden/>
    <w:rsid w:val="002E1243"/>
    <w:pPr>
      <w:widowControl/>
      <w:spacing w:line="260" w:lineRule="atLeast"/>
    </w:pPr>
    <w:rPr>
      <w:rFonts w:asciiTheme="majorHAnsi" w:eastAsiaTheme="majorEastAsia" w:hAnsiTheme="majorHAnsi" w:cstheme="majorBidi"/>
      <w:b/>
      <w:bCs/>
      <w:sz w:val="18"/>
      <w:szCs w:val="18"/>
      <w:lang w:val="en-GB" w:eastAsia="en-US" w:bidi="ar-SA"/>
    </w:rPr>
  </w:style>
  <w:style w:type="table" w:styleId="LightGrid">
    <w:name w:val="Light Grid"/>
    <w:basedOn w:val="TableNormal"/>
    <w:uiPriority w:val="62"/>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ghtList">
    <w:name w:val="Light List"/>
    <w:basedOn w:val="TableNormal"/>
    <w:uiPriority w:val="61"/>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Shading">
    <w:name w:val="Light Shading"/>
    <w:basedOn w:val="TableNormal"/>
    <w:uiPriority w:val="60"/>
    <w:unhideWhenUsed/>
    <w:rsid w:val="002E1243"/>
    <w:pPr>
      <w:spacing w:after="0" w:line="240" w:lineRule="auto"/>
    </w:pPr>
    <w:rPr>
      <w:rFonts w:ascii="Verdana" w:hAnsi="Verdana"/>
      <w:color w:val="000000" w:themeColor="text1" w:themeShade="BF"/>
      <w:kern w:val="0"/>
      <w:sz w:val="18"/>
      <w:szCs w:val="18"/>
      <w:lang w:val="da-DK"/>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2E1243"/>
    <w:pPr>
      <w:spacing w:after="0" w:line="240" w:lineRule="auto"/>
    </w:pPr>
    <w:rPr>
      <w:rFonts w:ascii="Verdana" w:hAnsi="Verdana"/>
      <w:color w:val="0F4761" w:themeColor="accent1" w:themeShade="BF"/>
      <w:kern w:val="0"/>
      <w:sz w:val="18"/>
      <w:szCs w:val="18"/>
      <w:lang w:val="da-DK"/>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unhideWhenUsed/>
    <w:rsid w:val="002E1243"/>
    <w:pPr>
      <w:spacing w:after="0" w:line="240" w:lineRule="auto"/>
    </w:pPr>
    <w:rPr>
      <w:rFonts w:ascii="Verdana" w:hAnsi="Verdana"/>
      <w:color w:val="BF4E14" w:themeColor="accent2" w:themeShade="BF"/>
      <w:kern w:val="0"/>
      <w:sz w:val="18"/>
      <w:szCs w:val="18"/>
      <w:lang w:val="da-DK"/>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unhideWhenUsed/>
    <w:rsid w:val="002E1243"/>
    <w:pPr>
      <w:spacing w:after="0" w:line="240" w:lineRule="auto"/>
    </w:pPr>
    <w:rPr>
      <w:rFonts w:ascii="Verdana" w:hAnsi="Verdana"/>
      <w:color w:val="124F1A" w:themeColor="accent3" w:themeShade="BF"/>
      <w:kern w:val="0"/>
      <w:sz w:val="18"/>
      <w:szCs w:val="18"/>
      <w:lang w:val="da-DK"/>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unhideWhenUsed/>
    <w:rsid w:val="002E1243"/>
    <w:pPr>
      <w:spacing w:after="0" w:line="240" w:lineRule="auto"/>
    </w:pPr>
    <w:rPr>
      <w:rFonts w:ascii="Verdana" w:hAnsi="Verdana"/>
      <w:color w:val="0B769F" w:themeColor="accent4" w:themeShade="BF"/>
      <w:kern w:val="0"/>
      <w:sz w:val="18"/>
      <w:szCs w:val="18"/>
      <w:lang w:val="da-DK"/>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unhideWhenUsed/>
    <w:rsid w:val="002E1243"/>
    <w:pPr>
      <w:spacing w:after="0" w:line="240" w:lineRule="auto"/>
    </w:pPr>
    <w:rPr>
      <w:rFonts w:ascii="Verdana" w:hAnsi="Verdana"/>
      <w:color w:val="77206D" w:themeColor="accent5" w:themeShade="BF"/>
      <w:kern w:val="0"/>
      <w:sz w:val="18"/>
      <w:szCs w:val="18"/>
      <w:lang w:val="da-DK"/>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unhideWhenUsed/>
    <w:rsid w:val="002E1243"/>
    <w:pPr>
      <w:spacing w:after="0" w:line="240" w:lineRule="auto"/>
    </w:pPr>
    <w:rPr>
      <w:rFonts w:ascii="Verdana" w:hAnsi="Verdana"/>
      <w:color w:val="3A7C22" w:themeColor="accent6" w:themeShade="BF"/>
      <w:kern w:val="0"/>
      <w:sz w:val="18"/>
      <w:szCs w:val="18"/>
      <w:lang w:val="da-DK"/>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character" w:styleId="LineNumber">
    <w:name w:val="line number"/>
    <w:basedOn w:val="DefaultParagraphFont"/>
    <w:uiPriority w:val="99"/>
    <w:semiHidden/>
    <w:rsid w:val="002E1243"/>
    <w:rPr>
      <w:lang w:val="en-GB"/>
    </w:rPr>
  </w:style>
  <w:style w:type="paragraph" w:styleId="List4">
    <w:name w:val="List 4"/>
    <w:basedOn w:val="Normal"/>
    <w:uiPriority w:val="99"/>
    <w:semiHidden/>
    <w:rsid w:val="002E1243"/>
    <w:pPr>
      <w:widowControl/>
      <w:spacing w:line="260" w:lineRule="atLeast"/>
      <w:ind w:left="1132" w:hanging="283"/>
      <w:contextualSpacing/>
    </w:pPr>
    <w:rPr>
      <w:rFonts w:ascii="Verdana" w:eastAsiaTheme="minorHAnsi" w:hAnsi="Verdana" w:cstheme="minorBidi"/>
      <w:sz w:val="18"/>
      <w:szCs w:val="18"/>
      <w:lang w:val="en-GB" w:eastAsia="en-US" w:bidi="ar-SA"/>
    </w:rPr>
  </w:style>
  <w:style w:type="paragraph" w:styleId="List5">
    <w:name w:val="List 5"/>
    <w:basedOn w:val="Normal"/>
    <w:uiPriority w:val="99"/>
    <w:semiHidden/>
    <w:rsid w:val="002E1243"/>
    <w:pPr>
      <w:widowControl/>
      <w:spacing w:line="260" w:lineRule="atLeast"/>
      <w:ind w:left="1415" w:hanging="283"/>
      <w:contextualSpacing/>
    </w:pPr>
    <w:rPr>
      <w:rFonts w:ascii="Verdana" w:eastAsiaTheme="minorHAnsi" w:hAnsi="Verdana" w:cstheme="minorBidi"/>
      <w:sz w:val="18"/>
      <w:szCs w:val="18"/>
      <w:lang w:val="en-GB" w:eastAsia="en-US" w:bidi="ar-SA"/>
    </w:rPr>
  </w:style>
  <w:style w:type="paragraph" w:styleId="ListContinue">
    <w:name w:val="List Continue"/>
    <w:basedOn w:val="Normal"/>
    <w:uiPriority w:val="99"/>
    <w:semiHidden/>
    <w:rsid w:val="002E1243"/>
    <w:pPr>
      <w:widowControl/>
      <w:spacing w:after="120" w:line="260" w:lineRule="atLeast"/>
      <w:ind w:left="283"/>
      <w:contextualSpacing/>
    </w:pPr>
    <w:rPr>
      <w:rFonts w:ascii="Verdana" w:eastAsiaTheme="minorHAnsi" w:hAnsi="Verdana" w:cstheme="minorBidi"/>
      <w:sz w:val="18"/>
      <w:szCs w:val="18"/>
      <w:lang w:val="en-GB" w:eastAsia="en-US" w:bidi="ar-SA"/>
    </w:rPr>
  </w:style>
  <w:style w:type="paragraph" w:styleId="ListContinue4">
    <w:name w:val="List Continue 4"/>
    <w:basedOn w:val="Normal"/>
    <w:uiPriority w:val="99"/>
    <w:semiHidden/>
    <w:rsid w:val="002E1243"/>
    <w:pPr>
      <w:widowControl/>
      <w:spacing w:after="120" w:line="260" w:lineRule="atLeast"/>
      <w:ind w:left="1132"/>
      <w:contextualSpacing/>
    </w:pPr>
    <w:rPr>
      <w:rFonts w:ascii="Verdana" w:eastAsiaTheme="minorHAnsi" w:hAnsi="Verdana" w:cstheme="minorBidi"/>
      <w:sz w:val="18"/>
      <w:szCs w:val="18"/>
      <w:lang w:val="en-GB" w:eastAsia="en-US" w:bidi="ar-SA"/>
    </w:rPr>
  </w:style>
  <w:style w:type="paragraph" w:styleId="ListContinue5">
    <w:name w:val="List Continue 5"/>
    <w:basedOn w:val="Normal"/>
    <w:uiPriority w:val="99"/>
    <w:semiHidden/>
    <w:rsid w:val="002E1243"/>
    <w:pPr>
      <w:widowControl/>
      <w:spacing w:after="120" w:line="260" w:lineRule="atLeast"/>
      <w:ind w:left="1415"/>
      <w:contextualSpacing/>
    </w:pPr>
    <w:rPr>
      <w:rFonts w:ascii="Verdana" w:eastAsiaTheme="minorHAnsi" w:hAnsi="Verdana" w:cstheme="minorBidi"/>
      <w:sz w:val="18"/>
      <w:szCs w:val="18"/>
      <w:lang w:val="en-GB" w:eastAsia="en-US" w:bidi="ar-SA"/>
    </w:rPr>
  </w:style>
  <w:style w:type="table" w:customStyle="1" w:styleId="ListTable1Light1">
    <w:name w:val="List Table 1 Light1"/>
    <w:basedOn w:val="TableNormal"/>
    <w:uiPriority w:val="46"/>
    <w:rsid w:val="002E1243"/>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rsid w:val="002E1243"/>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ListTable1Light-Accent21">
    <w:name w:val="List Table 1 Light - Accent 21"/>
    <w:basedOn w:val="TableNormal"/>
    <w:uiPriority w:val="46"/>
    <w:rsid w:val="002E1243"/>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ListTable1Light-Accent31">
    <w:name w:val="List Table 1 Light - Accent 31"/>
    <w:basedOn w:val="TableNormal"/>
    <w:uiPriority w:val="46"/>
    <w:rsid w:val="002E1243"/>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41">
    <w:name w:val="List Table 1 Light - Accent 41"/>
    <w:basedOn w:val="TableNormal"/>
    <w:uiPriority w:val="46"/>
    <w:rsid w:val="002E1243"/>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ListTable1Light-Accent51">
    <w:name w:val="List Table 1 Light - Accent 51"/>
    <w:basedOn w:val="TableNormal"/>
    <w:uiPriority w:val="46"/>
    <w:rsid w:val="002E1243"/>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ListTable1Light-Accent61">
    <w:name w:val="List Table 1 Light - Accent 61"/>
    <w:basedOn w:val="TableNormal"/>
    <w:uiPriority w:val="46"/>
    <w:rsid w:val="002E1243"/>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ListTable21">
    <w:name w:val="List Table 2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ListTable2-Accent21">
    <w:name w:val="List Table 2 - Accent 2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ListTable2-Accent31">
    <w:name w:val="List Table 2 - Accent 3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2-Accent41">
    <w:name w:val="List Table 2 - Accent 4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ListTable2-Accent51">
    <w:name w:val="List Table 2 - Accent 5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ListTable2-Accent61">
    <w:name w:val="List Table 2 - Accent 61"/>
    <w:basedOn w:val="TableNormal"/>
    <w:uiPriority w:val="47"/>
    <w:rsid w:val="002E1243"/>
    <w:pPr>
      <w:spacing w:after="0" w:line="240" w:lineRule="auto"/>
    </w:pPr>
    <w:rPr>
      <w:rFonts w:ascii="Verdana" w:hAnsi="Verdana"/>
      <w:kern w:val="0"/>
      <w:sz w:val="18"/>
      <w:szCs w:val="18"/>
      <w:lang w:val="da-DK"/>
    </w:r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ListTable31">
    <w:name w:val="List Table 3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customStyle="1" w:styleId="ListTable3-Accent21">
    <w:name w:val="List Table 3 - Accent 2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customStyle="1" w:styleId="ListTable3-Accent31">
    <w:name w:val="List Table 3 - Accent 3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customStyle="1" w:styleId="ListTable3-Accent41">
    <w:name w:val="List Table 3 - Accent 4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customStyle="1" w:styleId="ListTable3-Accent51">
    <w:name w:val="List Table 3 - Accent 5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customStyle="1" w:styleId="ListTable3-Accent61">
    <w:name w:val="List Table 3 - Accent 61"/>
    <w:basedOn w:val="TableNormal"/>
    <w:uiPriority w:val="48"/>
    <w:rsid w:val="002E1243"/>
    <w:pPr>
      <w:spacing w:after="0" w:line="240" w:lineRule="auto"/>
    </w:pPr>
    <w:rPr>
      <w:rFonts w:ascii="Verdana" w:hAnsi="Verdana"/>
      <w:kern w:val="0"/>
      <w:sz w:val="18"/>
      <w:szCs w:val="18"/>
      <w:lang w:val="da-DK"/>
    </w:r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customStyle="1" w:styleId="ListTable41">
    <w:name w:val="List Table 4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ListTable4-Accent21">
    <w:name w:val="List Table 4 - Accent 2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ListTable4-Accent31">
    <w:name w:val="List Table 4 - Accent 3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4-Accent41">
    <w:name w:val="List Table 4 - Accent 4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ListTable4-Accent51">
    <w:name w:val="List Table 4 - Accent 5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ListTable4-Accent61">
    <w:name w:val="List Table 4 - Accent 61"/>
    <w:basedOn w:val="TableNormal"/>
    <w:uiPriority w:val="49"/>
    <w:rsid w:val="002E1243"/>
    <w:pPr>
      <w:spacing w:after="0" w:line="240" w:lineRule="auto"/>
    </w:pPr>
    <w:rPr>
      <w:rFonts w:ascii="Verdana" w:hAnsi="Verdana"/>
      <w:kern w:val="0"/>
      <w:sz w:val="18"/>
      <w:szCs w:val="18"/>
      <w:lang w:val="da-DK"/>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ListTable5Dark1">
    <w:name w:val="List Table 5 Dark1"/>
    <w:basedOn w:val="TableNormal"/>
    <w:uiPriority w:val="50"/>
    <w:rsid w:val="002E1243"/>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2E1243"/>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2E1243"/>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2E1243"/>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2E1243"/>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2E1243"/>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2E1243"/>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2E1243"/>
    <w:pPr>
      <w:spacing w:after="0" w:line="240" w:lineRule="auto"/>
    </w:pPr>
    <w:rPr>
      <w:rFonts w:ascii="Verdana" w:hAnsi="Verdana"/>
      <w:color w:val="0F4761" w:themeColor="accent1" w:themeShade="BF"/>
      <w:kern w:val="0"/>
      <w:sz w:val="18"/>
      <w:szCs w:val="18"/>
      <w:lang w:val="da-DK"/>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ListTable6Colorful-Accent21">
    <w:name w:val="List Table 6 Colorful - Accent 21"/>
    <w:basedOn w:val="TableNormal"/>
    <w:uiPriority w:val="51"/>
    <w:rsid w:val="002E1243"/>
    <w:pPr>
      <w:spacing w:after="0" w:line="240" w:lineRule="auto"/>
    </w:pPr>
    <w:rPr>
      <w:rFonts w:ascii="Verdana" w:hAnsi="Verdana"/>
      <w:color w:val="BF4E14" w:themeColor="accent2" w:themeShade="BF"/>
      <w:kern w:val="0"/>
      <w:sz w:val="18"/>
      <w:szCs w:val="18"/>
      <w:lang w:val="da-DK"/>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ListTable6Colorful-Accent31">
    <w:name w:val="List Table 6 Colorful - Accent 31"/>
    <w:basedOn w:val="TableNormal"/>
    <w:uiPriority w:val="51"/>
    <w:rsid w:val="002E1243"/>
    <w:pPr>
      <w:spacing w:after="0" w:line="240" w:lineRule="auto"/>
    </w:pPr>
    <w:rPr>
      <w:rFonts w:ascii="Verdana" w:hAnsi="Verdana"/>
      <w:color w:val="124F1A" w:themeColor="accent3" w:themeShade="BF"/>
      <w:kern w:val="0"/>
      <w:sz w:val="18"/>
      <w:szCs w:val="18"/>
      <w:lang w:val="da-DK"/>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6Colorful-Accent41">
    <w:name w:val="List Table 6 Colorful - Accent 41"/>
    <w:basedOn w:val="TableNormal"/>
    <w:uiPriority w:val="51"/>
    <w:rsid w:val="002E1243"/>
    <w:pPr>
      <w:spacing w:after="0" w:line="240" w:lineRule="auto"/>
    </w:pPr>
    <w:rPr>
      <w:rFonts w:ascii="Verdana" w:hAnsi="Verdana"/>
      <w:color w:val="0B769F" w:themeColor="accent4" w:themeShade="BF"/>
      <w:kern w:val="0"/>
      <w:sz w:val="18"/>
      <w:szCs w:val="18"/>
      <w:lang w:val="da-DK"/>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ListTable6Colorful-Accent51">
    <w:name w:val="List Table 6 Colorful - Accent 51"/>
    <w:basedOn w:val="TableNormal"/>
    <w:uiPriority w:val="51"/>
    <w:rsid w:val="002E1243"/>
    <w:pPr>
      <w:spacing w:after="0" w:line="240" w:lineRule="auto"/>
    </w:pPr>
    <w:rPr>
      <w:rFonts w:ascii="Verdana" w:hAnsi="Verdana"/>
      <w:color w:val="77206D" w:themeColor="accent5" w:themeShade="BF"/>
      <w:kern w:val="0"/>
      <w:sz w:val="18"/>
      <w:szCs w:val="18"/>
      <w:lang w:val="da-DK"/>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ListTable6Colorful-Accent61">
    <w:name w:val="List Table 6 Colorful - Accent 61"/>
    <w:basedOn w:val="TableNormal"/>
    <w:uiPriority w:val="51"/>
    <w:rsid w:val="002E1243"/>
    <w:pPr>
      <w:spacing w:after="0" w:line="240" w:lineRule="auto"/>
    </w:pPr>
    <w:rPr>
      <w:rFonts w:ascii="Verdana" w:hAnsi="Verdana"/>
      <w:color w:val="3A7C22" w:themeColor="accent6" w:themeShade="BF"/>
      <w:kern w:val="0"/>
      <w:sz w:val="18"/>
      <w:szCs w:val="18"/>
      <w:lang w:val="da-DK"/>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ListTable7Colorful1">
    <w:name w:val="List Table 7 Colorful1"/>
    <w:basedOn w:val="TableNormal"/>
    <w:uiPriority w:val="52"/>
    <w:rsid w:val="002E1243"/>
    <w:pPr>
      <w:spacing w:after="0" w:line="240" w:lineRule="auto"/>
    </w:pPr>
    <w:rPr>
      <w:rFonts w:ascii="Verdana" w:hAnsi="Verdana"/>
      <w:color w:val="000000" w:themeColor="text1"/>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2E1243"/>
    <w:pPr>
      <w:spacing w:after="0" w:line="240" w:lineRule="auto"/>
    </w:pPr>
    <w:rPr>
      <w:rFonts w:ascii="Verdana" w:hAnsi="Verdana"/>
      <w:color w:val="0F4761" w:themeColor="accent1"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2E1243"/>
    <w:pPr>
      <w:spacing w:after="0" w:line="240" w:lineRule="auto"/>
    </w:pPr>
    <w:rPr>
      <w:rFonts w:ascii="Verdana" w:hAnsi="Verdana"/>
      <w:color w:val="BF4E14" w:themeColor="accent2"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2E1243"/>
    <w:pPr>
      <w:spacing w:after="0" w:line="240" w:lineRule="auto"/>
    </w:pPr>
    <w:rPr>
      <w:rFonts w:ascii="Verdana" w:hAnsi="Verdana"/>
      <w:color w:val="124F1A" w:themeColor="accent3"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2E1243"/>
    <w:pPr>
      <w:spacing w:after="0" w:line="240" w:lineRule="auto"/>
    </w:pPr>
    <w:rPr>
      <w:rFonts w:ascii="Verdana" w:hAnsi="Verdana"/>
      <w:color w:val="0B769F" w:themeColor="accent4"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2E1243"/>
    <w:pPr>
      <w:spacing w:after="0" w:line="240" w:lineRule="auto"/>
    </w:pPr>
    <w:rPr>
      <w:rFonts w:ascii="Verdana" w:hAnsi="Verdana"/>
      <w:color w:val="77206D" w:themeColor="accent5"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2E1243"/>
    <w:pPr>
      <w:spacing w:after="0" w:line="240" w:lineRule="auto"/>
    </w:pPr>
    <w:rPr>
      <w:rFonts w:ascii="Verdana" w:hAnsi="Verdana"/>
      <w:color w:val="3A7C22" w:themeColor="accent6"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E1243"/>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nsolas" w:hAnsi="Consolas"/>
      <w:kern w:val="0"/>
      <w:sz w:val="20"/>
      <w:szCs w:val="20"/>
      <w:lang w:val="en-GB"/>
    </w:rPr>
  </w:style>
  <w:style w:type="character" w:customStyle="1" w:styleId="MacroTextChar">
    <w:name w:val="Macro Text Char"/>
    <w:basedOn w:val="DefaultParagraphFont"/>
    <w:link w:val="MacroText"/>
    <w:uiPriority w:val="99"/>
    <w:semiHidden/>
    <w:rsid w:val="002E1243"/>
    <w:rPr>
      <w:rFonts w:ascii="Consolas" w:hAnsi="Consolas"/>
      <w:kern w:val="0"/>
      <w:sz w:val="20"/>
      <w:szCs w:val="20"/>
      <w:lang w:val="en-GB"/>
    </w:rPr>
  </w:style>
  <w:style w:type="table" w:styleId="MediumGrid1">
    <w:name w:val="Medium Grid 1"/>
    <w:basedOn w:val="TableNormal"/>
    <w:uiPriority w:val="67"/>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ediumList1">
    <w:name w:val="Medium List 1"/>
    <w:basedOn w:val="TableNormal"/>
    <w:uiPriority w:val="65"/>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unhideWhenUsed/>
    <w:rsid w:val="002E1243"/>
    <w:pPr>
      <w:spacing w:after="0" w:line="240" w:lineRule="auto"/>
    </w:pPr>
    <w:rPr>
      <w:rFonts w:ascii="Verdana" w:hAnsi="Verdana"/>
      <w:color w:val="000000" w:themeColor="text1"/>
      <w:kern w:val="0"/>
      <w:sz w:val="18"/>
      <w:szCs w:val="18"/>
      <w:lang w:val="da-DK"/>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2E1243"/>
    <w:pPr>
      <w:spacing w:after="0" w:line="240" w:lineRule="auto"/>
    </w:pPr>
    <w:rPr>
      <w:rFonts w:asciiTheme="majorHAnsi" w:eastAsiaTheme="majorEastAsia" w:hAnsiTheme="majorHAnsi" w:cstheme="majorBidi"/>
      <w:color w:val="000000" w:themeColor="text1"/>
      <w:kern w:val="0"/>
      <w:sz w:val="18"/>
      <w:szCs w:val="18"/>
      <w:lang w:val="da-DK"/>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2E1243"/>
    <w:pPr>
      <w:spacing w:after="0" w:line="240" w:lineRule="auto"/>
    </w:pPr>
    <w:rPr>
      <w:rFonts w:ascii="Verdana" w:hAnsi="Verdana"/>
      <w:kern w:val="0"/>
      <w:sz w:val="18"/>
      <w:szCs w:val="18"/>
      <w:lang w:val="da-DK"/>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2E1243"/>
    <w:pPr>
      <w:spacing w:after="0" w:line="240" w:lineRule="auto"/>
    </w:pPr>
    <w:rPr>
      <w:rFonts w:ascii="Verdana" w:hAnsi="Verdana"/>
      <w:kern w:val="0"/>
      <w:sz w:val="18"/>
      <w:szCs w:val="18"/>
      <w:lang w:val="da-DK"/>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unhideWhenUsed/>
    <w:rsid w:val="002E1243"/>
    <w:pPr>
      <w:spacing w:after="0" w:line="240" w:lineRule="auto"/>
    </w:pPr>
    <w:rPr>
      <w:rFonts w:ascii="Verdana" w:hAnsi="Verdana"/>
      <w:kern w:val="0"/>
      <w:sz w:val="18"/>
      <w:szCs w:val="18"/>
      <w:lang w:val="da-DK"/>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unhideWhenUsed/>
    <w:rsid w:val="002E1243"/>
    <w:pPr>
      <w:spacing w:after="0" w:line="240" w:lineRule="auto"/>
    </w:pPr>
    <w:rPr>
      <w:rFonts w:ascii="Verdana" w:hAnsi="Verdana"/>
      <w:kern w:val="0"/>
      <w:sz w:val="18"/>
      <w:szCs w:val="18"/>
      <w:lang w:val="da-DK"/>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unhideWhenUsed/>
    <w:rsid w:val="002E1243"/>
    <w:pPr>
      <w:spacing w:after="0" w:line="240" w:lineRule="auto"/>
    </w:pPr>
    <w:rPr>
      <w:rFonts w:ascii="Verdana" w:hAnsi="Verdana"/>
      <w:kern w:val="0"/>
      <w:sz w:val="18"/>
      <w:szCs w:val="18"/>
      <w:lang w:val="da-DK"/>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unhideWhenUsed/>
    <w:rsid w:val="002E1243"/>
    <w:pPr>
      <w:spacing w:after="0" w:line="240" w:lineRule="auto"/>
    </w:pPr>
    <w:rPr>
      <w:rFonts w:ascii="Verdana" w:hAnsi="Verdana"/>
      <w:kern w:val="0"/>
      <w:sz w:val="18"/>
      <w:szCs w:val="18"/>
      <w:lang w:val="da-DK"/>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unhideWhenUsed/>
    <w:rsid w:val="002E1243"/>
    <w:pPr>
      <w:spacing w:after="0" w:line="240" w:lineRule="auto"/>
    </w:pPr>
    <w:rPr>
      <w:rFonts w:ascii="Verdana" w:hAnsi="Verdana"/>
      <w:kern w:val="0"/>
      <w:sz w:val="18"/>
      <w:szCs w:val="18"/>
      <w:lang w:val="da-DK"/>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unhideWhenUsed/>
    <w:rsid w:val="002E1243"/>
    <w:pPr>
      <w:spacing w:after="0" w:line="240" w:lineRule="auto"/>
    </w:pPr>
    <w:rPr>
      <w:rFonts w:ascii="Verdana" w:hAnsi="Verdana"/>
      <w:kern w:val="0"/>
      <w:sz w:val="18"/>
      <w:szCs w:val="18"/>
      <w:lang w:val="da-DK"/>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rsid w:val="002E1243"/>
    <w:rPr>
      <w:color w:val="2B579A"/>
      <w:shd w:val="clear" w:color="auto" w:fill="E6E6E6"/>
      <w:lang w:val="en-GB"/>
    </w:rPr>
  </w:style>
  <w:style w:type="paragraph" w:styleId="NoteHeading">
    <w:name w:val="Note Heading"/>
    <w:basedOn w:val="Normal"/>
    <w:next w:val="Normal"/>
    <w:link w:val="NoteHeadingChar"/>
    <w:uiPriority w:val="99"/>
    <w:semiHidden/>
    <w:rsid w:val="002E1243"/>
    <w:pPr>
      <w:widowControl/>
    </w:pPr>
    <w:rPr>
      <w:rFonts w:ascii="Verdana" w:eastAsiaTheme="minorHAnsi" w:hAnsi="Verdana" w:cstheme="minorBidi"/>
      <w:sz w:val="18"/>
      <w:szCs w:val="18"/>
      <w:lang w:val="en-GB" w:eastAsia="en-US" w:bidi="ar-SA"/>
    </w:rPr>
  </w:style>
  <w:style w:type="character" w:customStyle="1" w:styleId="NoteHeadingChar">
    <w:name w:val="Note Heading Char"/>
    <w:basedOn w:val="DefaultParagraphFont"/>
    <w:link w:val="NoteHeading"/>
    <w:uiPriority w:val="99"/>
    <w:semiHidden/>
    <w:rsid w:val="002E1243"/>
    <w:rPr>
      <w:rFonts w:ascii="Verdana" w:hAnsi="Verdana"/>
      <w:kern w:val="0"/>
      <w:sz w:val="18"/>
      <w:szCs w:val="18"/>
      <w:lang w:val="en-GB"/>
    </w:rPr>
  </w:style>
  <w:style w:type="table" w:customStyle="1" w:styleId="PlainTable11">
    <w:name w:val="Plain Table 11"/>
    <w:basedOn w:val="TableNormal"/>
    <w:uiPriority w:val="41"/>
    <w:rsid w:val="002E1243"/>
    <w:pPr>
      <w:spacing w:after="0" w:line="240" w:lineRule="auto"/>
    </w:pPr>
    <w:rPr>
      <w:rFonts w:ascii="Verdana" w:hAnsi="Verdana"/>
      <w:kern w:val="0"/>
      <w:sz w:val="18"/>
      <w:szCs w:val="18"/>
      <w:lang w:val="da-DK"/>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2E1243"/>
    <w:pPr>
      <w:spacing w:after="0" w:line="240" w:lineRule="auto"/>
    </w:pPr>
    <w:rPr>
      <w:rFonts w:ascii="Verdana" w:hAnsi="Verdana"/>
      <w:kern w:val="0"/>
      <w:sz w:val="18"/>
      <w:szCs w:val="18"/>
      <w:lang w:val="da-DK"/>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2E1243"/>
    <w:pPr>
      <w:spacing w:after="0" w:line="240" w:lineRule="auto"/>
    </w:pPr>
    <w:rPr>
      <w:rFonts w:ascii="Verdana" w:hAnsi="Verdana"/>
      <w:kern w:val="0"/>
      <w:sz w:val="18"/>
      <w:szCs w:val="18"/>
      <w:lang w:val="da-DK"/>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2E1243"/>
    <w:pPr>
      <w:spacing w:after="0" w:line="240" w:lineRule="auto"/>
    </w:pPr>
    <w:rPr>
      <w:rFonts w:ascii="Verdana" w:hAnsi="Verdana"/>
      <w:kern w:val="0"/>
      <w:sz w:val="18"/>
      <w:szCs w:val="18"/>
      <w:lang w:val="da-DK"/>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2E1243"/>
    <w:pPr>
      <w:spacing w:after="0" w:line="240" w:lineRule="auto"/>
    </w:pPr>
    <w:rPr>
      <w:rFonts w:ascii="Verdana" w:hAnsi="Verdana"/>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2E1243"/>
    <w:pPr>
      <w:widowControl/>
    </w:pPr>
    <w:rPr>
      <w:rFonts w:ascii="Consolas" w:eastAsiaTheme="minorHAnsi" w:hAnsi="Consolas" w:cstheme="minorBidi"/>
      <w:sz w:val="21"/>
      <w:szCs w:val="21"/>
      <w:lang w:val="en-GB" w:eastAsia="en-US" w:bidi="ar-SA"/>
    </w:rPr>
  </w:style>
  <w:style w:type="character" w:customStyle="1" w:styleId="PlainTextChar">
    <w:name w:val="Plain Text Char"/>
    <w:basedOn w:val="DefaultParagraphFont"/>
    <w:link w:val="PlainText"/>
    <w:uiPriority w:val="99"/>
    <w:semiHidden/>
    <w:rsid w:val="002E1243"/>
    <w:rPr>
      <w:rFonts w:ascii="Consolas" w:hAnsi="Consolas"/>
      <w:kern w:val="0"/>
      <w:sz w:val="21"/>
      <w:szCs w:val="21"/>
      <w:lang w:val="en-GB"/>
    </w:rPr>
  </w:style>
  <w:style w:type="paragraph" w:styleId="Salutation">
    <w:name w:val="Salutation"/>
    <w:basedOn w:val="Normal"/>
    <w:next w:val="Normal"/>
    <w:link w:val="SalutationChar"/>
    <w:uiPriority w:val="99"/>
    <w:semiHidden/>
    <w:rsid w:val="002E1243"/>
    <w:pPr>
      <w:widowControl/>
      <w:spacing w:line="260" w:lineRule="atLeast"/>
    </w:pPr>
    <w:rPr>
      <w:rFonts w:ascii="Verdana" w:eastAsiaTheme="minorHAnsi" w:hAnsi="Verdana" w:cstheme="minorBidi"/>
      <w:sz w:val="18"/>
      <w:szCs w:val="18"/>
      <w:lang w:val="en-GB" w:eastAsia="en-US" w:bidi="ar-SA"/>
    </w:rPr>
  </w:style>
  <w:style w:type="character" w:customStyle="1" w:styleId="SalutationChar">
    <w:name w:val="Salutation Char"/>
    <w:basedOn w:val="DefaultParagraphFont"/>
    <w:link w:val="Salutation"/>
    <w:uiPriority w:val="99"/>
    <w:semiHidden/>
    <w:rsid w:val="002E1243"/>
    <w:rPr>
      <w:rFonts w:ascii="Verdana" w:hAnsi="Verdana"/>
      <w:kern w:val="0"/>
      <w:sz w:val="18"/>
      <w:szCs w:val="18"/>
      <w:lang w:val="en-GB"/>
    </w:rPr>
  </w:style>
  <w:style w:type="character" w:customStyle="1" w:styleId="SmartHyperlink1">
    <w:name w:val="Smart Hyperlink1"/>
    <w:basedOn w:val="DefaultParagraphFont"/>
    <w:uiPriority w:val="99"/>
    <w:semiHidden/>
    <w:rsid w:val="002E1243"/>
    <w:rPr>
      <w:u w:val="dotted"/>
      <w:lang w:val="en-GB"/>
    </w:rPr>
  </w:style>
  <w:style w:type="table" w:styleId="Table3Deffects1">
    <w:name w:val="Table 3D effects 1"/>
    <w:basedOn w:val="TableNormal"/>
    <w:uiPriority w:val="99"/>
    <w:semiHidden/>
    <w:unhideWhenUsed/>
    <w:rsid w:val="002E1243"/>
    <w:pPr>
      <w:spacing w:after="0" w:line="260" w:lineRule="atLeast"/>
    </w:pPr>
    <w:rPr>
      <w:rFonts w:ascii="Verdana" w:hAnsi="Verdana"/>
      <w:kern w:val="0"/>
      <w:sz w:val="18"/>
      <w:szCs w:val="18"/>
      <w:lang w:val="da-DK"/>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2E1243"/>
    <w:pPr>
      <w:spacing w:after="0" w:line="260" w:lineRule="atLeast"/>
    </w:pPr>
    <w:rPr>
      <w:rFonts w:ascii="Verdana" w:hAnsi="Verdana"/>
      <w:kern w:val="0"/>
      <w:sz w:val="18"/>
      <w:szCs w:val="18"/>
      <w:lang w:val="da-DK"/>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2E1243"/>
    <w:pPr>
      <w:spacing w:after="0" w:line="260" w:lineRule="atLeast"/>
    </w:pPr>
    <w:rPr>
      <w:rFonts w:ascii="Verdana" w:hAnsi="Verdana"/>
      <w:kern w:val="0"/>
      <w:sz w:val="18"/>
      <w:szCs w:val="18"/>
      <w:lang w:val="da-DK"/>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2E1243"/>
    <w:pPr>
      <w:spacing w:after="0" w:line="260" w:lineRule="atLeast"/>
    </w:pPr>
    <w:rPr>
      <w:rFonts w:ascii="Verdana" w:hAnsi="Verdana"/>
      <w:color w:val="000080"/>
      <w:kern w:val="0"/>
      <w:sz w:val="18"/>
      <w:szCs w:val="18"/>
      <w:lang w:val="da-DK"/>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2E1243"/>
    <w:pPr>
      <w:spacing w:after="0" w:line="260" w:lineRule="atLeast"/>
    </w:pPr>
    <w:rPr>
      <w:rFonts w:ascii="Verdana" w:hAnsi="Verdana"/>
      <w:color w:val="FFFFFF"/>
      <w:kern w:val="0"/>
      <w:sz w:val="18"/>
      <w:szCs w:val="18"/>
      <w:lang w:val="da-DK"/>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2E1243"/>
    <w:pPr>
      <w:spacing w:after="0" w:line="260" w:lineRule="atLeast"/>
    </w:pPr>
    <w:rPr>
      <w:rFonts w:ascii="Verdana" w:hAnsi="Verdana"/>
      <w:kern w:val="0"/>
      <w:sz w:val="18"/>
      <w:szCs w:val="18"/>
      <w:lang w:val="da-DK"/>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2E1243"/>
    <w:pPr>
      <w:spacing w:after="0" w:line="260" w:lineRule="atLeast"/>
    </w:pPr>
    <w:rPr>
      <w:rFonts w:ascii="Verdana" w:hAnsi="Verdana"/>
      <w:b/>
      <w:bCs/>
      <w:kern w:val="0"/>
      <w:sz w:val="18"/>
      <w:szCs w:val="18"/>
      <w:lang w:val="da-DK"/>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2E1243"/>
    <w:pPr>
      <w:spacing w:after="0" w:line="260" w:lineRule="atLeast"/>
    </w:pPr>
    <w:rPr>
      <w:rFonts w:ascii="Verdana" w:hAnsi="Verdana"/>
      <w:b/>
      <w:bCs/>
      <w:kern w:val="0"/>
      <w:sz w:val="18"/>
      <w:szCs w:val="18"/>
      <w:lang w:val="da-DK"/>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2E1243"/>
    <w:pPr>
      <w:spacing w:after="0" w:line="260" w:lineRule="atLeast"/>
    </w:pPr>
    <w:rPr>
      <w:rFonts w:ascii="Verdana" w:hAnsi="Verdana"/>
      <w:b/>
      <w:bCs/>
      <w:kern w:val="0"/>
      <w:sz w:val="18"/>
      <w:szCs w:val="18"/>
      <w:lang w:val="da-DK"/>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2E1243"/>
    <w:pPr>
      <w:spacing w:after="0" w:line="260" w:lineRule="atLeast"/>
    </w:pPr>
    <w:rPr>
      <w:rFonts w:ascii="Verdana" w:hAnsi="Verdana"/>
      <w:kern w:val="0"/>
      <w:sz w:val="18"/>
      <w:szCs w:val="18"/>
      <w:lang w:val="da-DK"/>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2E1243"/>
    <w:pPr>
      <w:spacing w:after="0" w:line="260" w:lineRule="atLeast"/>
    </w:pPr>
    <w:rPr>
      <w:rFonts w:ascii="Verdana" w:hAnsi="Verdana"/>
      <w:kern w:val="0"/>
      <w:sz w:val="18"/>
      <w:szCs w:val="18"/>
      <w:lang w:val="da-DK"/>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2E1243"/>
    <w:pPr>
      <w:spacing w:after="0" w:line="260" w:lineRule="atLeast"/>
    </w:pPr>
    <w:rPr>
      <w:rFonts w:ascii="Verdana" w:hAnsi="Verdana"/>
      <w:kern w:val="0"/>
      <w:sz w:val="18"/>
      <w:szCs w:val="18"/>
      <w:lang w:val="da-DK"/>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2E1243"/>
    <w:pPr>
      <w:spacing w:after="0" w:line="260" w:lineRule="atLeast"/>
    </w:pPr>
    <w:rPr>
      <w:rFonts w:ascii="Verdana" w:hAnsi="Verdana"/>
      <w:kern w:val="0"/>
      <w:sz w:val="18"/>
      <w:szCs w:val="18"/>
      <w:lang w:val="da-D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2E1243"/>
    <w:pPr>
      <w:spacing w:after="0" w:line="260" w:lineRule="atLeast"/>
    </w:pPr>
    <w:rPr>
      <w:rFonts w:ascii="Verdana" w:hAnsi="Verdana"/>
      <w:kern w:val="0"/>
      <w:sz w:val="18"/>
      <w:szCs w:val="18"/>
      <w:lang w:val="da-DK"/>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E1243"/>
    <w:pPr>
      <w:spacing w:after="0" w:line="260" w:lineRule="atLeast"/>
    </w:pPr>
    <w:rPr>
      <w:rFonts w:ascii="Verdana" w:hAnsi="Verdana"/>
      <w:kern w:val="0"/>
      <w:sz w:val="18"/>
      <w:szCs w:val="18"/>
      <w:lang w:val="da-DK"/>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2E1243"/>
    <w:pPr>
      <w:spacing w:after="0" w:line="260" w:lineRule="atLeast"/>
    </w:pPr>
    <w:rPr>
      <w:rFonts w:ascii="Verdana" w:hAnsi="Verdana"/>
      <w:b/>
      <w:bCs/>
      <w:kern w:val="0"/>
      <w:sz w:val="18"/>
      <w:szCs w:val="18"/>
      <w:lang w:val="da-DK"/>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rsid w:val="002E1243"/>
    <w:pPr>
      <w:spacing w:after="0" w:line="240" w:lineRule="auto"/>
    </w:pPr>
    <w:rPr>
      <w:rFonts w:ascii="Verdana" w:hAnsi="Verdana"/>
      <w:kern w:val="0"/>
      <w:sz w:val="18"/>
      <w:szCs w:val="18"/>
      <w:lang w:val="da-DK"/>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2E1243"/>
    <w:pPr>
      <w:spacing w:after="0" w:line="260" w:lineRule="atLeast"/>
    </w:pPr>
    <w:rPr>
      <w:rFonts w:ascii="Verdana" w:hAnsi="Verdana"/>
      <w:kern w:val="0"/>
      <w:sz w:val="18"/>
      <w:szCs w:val="18"/>
      <w:lang w:val="da-DK"/>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E1243"/>
    <w:pPr>
      <w:spacing w:after="0" w:line="260" w:lineRule="atLeast"/>
    </w:pPr>
    <w:rPr>
      <w:rFonts w:ascii="Verdana" w:hAnsi="Verdana"/>
      <w:kern w:val="0"/>
      <w:sz w:val="18"/>
      <w:szCs w:val="18"/>
      <w:lang w:val="da-DK"/>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2E1243"/>
    <w:pPr>
      <w:spacing w:after="0" w:line="260" w:lineRule="atLeast"/>
    </w:pPr>
    <w:rPr>
      <w:rFonts w:ascii="Verdana" w:hAnsi="Verdana"/>
      <w:kern w:val="0"/>
      <w:sz w:val="18"/>
      <w:szCs w:val="18"/>
      <w:lang w:val="da-DK"/>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2E1243"/>
    <w:pPr>
      <w:spacing w:after="0" w:line="260" w:lineRule="atLeast"/>
    </w:pPr>
    <w:rPr>
      <w:rFonts w:ascii="Verdana" w:hAnsi="Verdana"/>
      <w:kern w:val="0"/>
      <w:sz w:val="18"/>
      <w:szCs w:val="18"/>
      <w:lang w:val="da-DK"/>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2E1243"/>
    <w:pPr>
      <w:spacing w:after="0" w:line="260" w:lineRule="atLeast"/>
    </w:pPr>
    <w:rPr>
      <w:rFonts w:ascii="Verdana" w:hAnsi="Verdana"/>
      <w:kern w:val="0"/>
      <w:sz w:val="18"/>
      <w:szCs w:val="18"/>
      <w:lang w:val="da-DK"/>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2E1243"/>
    <w:pPr>
      <w:spacing w:after="0" w:line="260" w:lineRule="atLeast"/>
    </w:pPr>
    <w:rPr>
      <w:rFonts w:ascii="Verdana" w:hAnsi="Verdana"/>
      <w:kern w:val="0"/>
      <w:sz w:val="18"/>
      <w:szCs w:val="18"/>
      <w:lang w:val="da-DK"/>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2E1243"/>
    <w:pPr>
      <w:spacing w:after="0" w:line="260" w:lineRule="atLeast"/>
    </w:pPr>
    <w:rPr>
      <w:rFonts w:ascii="Verdana" w:hAnsi="Verdana"/>
      <w:kern w:val="0"/>
      <w:sz w:val="18"/>
      <w:szCs w:val="18"/>
      <w:lang w:val="da-DK"/>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2E1243"/>
    <w:pPr>
      <w:spacing w:after="0" w:line="260" w:lineRule="atLeast"/>
    </w:pPr>
    <w:rPr>
      <w:rFonts w:ascii="Verdana" w:hAnsi="Verdana"/>
      <w:kern w:val="0"/>
      <w:sz w:val="18"/>
      <w:szCs w:val="18"/>
      <w:lang w:val="da-DK"/>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2E1243"/>
    <w:pPr>
      <w:spacing w:after="0" w:line="260" w:lineRule="atLeast"/>
    </w:pPr>
    <w:rPr>
      <w:rFonts w:ascii="Verdana" w:hAnsi="Verdana"/>
      <w:kern w:val="0"/>
      <w:sz w:val="18"/>
      <w:szCs w:val="18"/>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2E1243"/>
    <w:pPr>
      <w:spacing w:after="0" w:line="260" w:lineRule="atLeast"/>
    </w:pPr>
    <w:rPr>
      <w:rFonts w:ascii="Verdana" w:hAnsi="Verdana"/>
      <w:kern w:val="0"/>
      <w:sz w:val="18"/>
      <w:szCs w:val="18"/>
      <w:lang w:val="da-DK"/>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2E1243"/>
    <w:pPr>
      <w:spacing w:after="0" w:line="260" w:lineRule="atLeast"/>
    </w:pPr>
    <w:rPr>
      <w:rFonts w:ascii="Verdana" w:hAnsi="Verdana"/>
      <w:kern w:val="0"/>
      <w:sz w:val="18"/>
      <w:szCs w:val="18"/>
      <w:lang w:val="da-DK"/>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2E1243"/>
    <w:pPr>
      <w:spacing w:after="0" w:line="260" w:lineRule="atLeast"/>
    </w:pPr>
    <w:rPr>
      <w:rFonts w:ascii="Verdana" w:hAnsi="Verdana"/>
      <w:kern w:val="0"/>
      <w:sz w:val="18"/>
      <w:szCs w:val="18"/>
      <w:lang w:val="da-DK"/>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ocumentInfo">
    <w:name w:val="Document Info"/>
    <w:basedOn w:val="Normal"/>
    <w:uiPriority w:val="6"/>
    <w:semiHidden/>
    <w:rsid w:val="002E1243"/>
    <w:pPr>
      <w:widowControl/>
      <w:spacing w:line="200" w:lineRule="atLeast"/>
    </w:pPr>
    <w:rPr>
      <w:rFonts w:ascii="Verdana" w:eastAsiaTheme="minorHAnsi" w:hAnsi="Verdana" w:cstheme="minorBidi"/>
      <w:sz w:val="14"/>
      <w:szCs w:val="18"/>
      <w:lang w:val="en-GB" w:eastAsia="en-US" w:bidi="ar-SA"/>
    </w:rPr>
  </w:style>
  <w:style w:type="paragraph" w:customStyle="1" w:styleId="DearRow">
    <w:name w:val="DearRow"/>
    <w:basedOn w:val="Normal"/>
    <w:uiPriority w:val="99"/>
    <w:semiHidden/>
    <w:rsid w:val="002E1243"/>
    <w:pPr>
      <w:widowControl/>
      <w:spacing w:after="40" w:line="260" w:lineRule="atLeast"/>
      <w:contextualSpacing/>
    </w:pPr>
    <w:rPr>
      <w:rFonts w:ascii="Verdana" w:hAnsi="Verdana"/>
      <w:sz w:val="18"/>
      <w:szCs w:val="18"/>
      <w:lang w:val="en-GB" w:eastAsia="en-US" w:bidi="ar-SA"/>
    </w:rPr>
  </w:style>
  <w:style w:type="paragraph" w:customStyle="1" w:styleId="Template-CompanyInfo">
    <w:name w:val="Template - Company Info"/>
    <w:basedOn w:val="Template"/>
    <w:uiPriority w:val="8"/>
    <w:semiHidden/>
    <w:rsid w:val="002E1243"/>
    <w:rPr>
      <w:sz w:val="12"/>
    </w:rPr>
  </w:style>
  <w:style w:type="paragraph" w:customStyle="1" w:styleId="Template-FilePath">
    <w:name w:val="Template - File Path"/>
    <w:basedOn w:val="Template"/>
    <w:uiPriority w:val="8"/>
    <w:semiHidden/>
    <w:rsid w:val="002E1243"/>
    <w:pPr>
      <w:spacing w:line="160" w:lineRule="atLeast"/>
    </w:pPr>
    <w:rPr>
      <w:sz w:val="10"/>
    </w:rPr>
  </w:style>
  <w:style w:type="paragraph" w:customStyle="1" w:styleId="Template-DocId">
    <w:name w:val="Template - Doc Id"/>
    <w:basedOn w:val="Template"/>
    <w:uiPriority w:val="8"/>
    <w:semiHidden/>
    <w:rsid w:val="002E1243"/>
    <w:rPr>
      <w:sz w:val="12"/>
    </w:rPr>
  </w:style>
  <w:style w:type="table" w:customStyle="1" w:styleId="Ramboll-Table">
    <w:name w:val="Ramboll - Table"/>
    <w:basedOn w:val="TableNormal"/>
    <w:uiPriority w:val="99"/>
    <w:rsid w:val="002E1243"/>
    <w:pPr>
      <w:spacing w:before="20" w:after="20" w:line="200" w:lineRule="atLeast"/>
      <w:ind w:left="57" w:right="113"/>
    </w:pPr>
    <w:rPr>
      <w:rFonts w:ascii="Verdana" w:hAnsi="Verdana"/>
      <w:kern w:val="0"/>
      <w:sz w:val="14"/>
      <w:szCs w:val="18"/>
      <w:lang w:val="da-DK"/>
    </w:rPr>
    <w:tblPr>
      <w:tblStyleColBandSize w:val="1"/>
      <w:tblBorders>
        <w:bottom w:val="single" w:sz="4" w:space="0" w:color="6D6E71"/>
        <w:insideH w:val="single" w:sz="2" w:space="0" w:color="CAC9BC"/>
      </w:tblBorders>
      <w:tblCellMar>
        <w:left w:w="0" w:type="dxa"/>
        <w:right w:w="0" w:type="dxa"/>
      </w:tblCellMar>
    </w:tblPr>
    <w:tblStylePr w:type="firstRow">
      <w:rPr>
        <w:color w:val="auto"/>
      </w:rPr>
      <w:tblPr/>
      <w:tcPr>
        <w:tcBorders>
          <w:bottom w:val="single" w:sz="4" w:space="0" w:color="6D6E71"/>
        </w:tcBorders>
        <w:shd w:val="clear" w:color="auto" w:fill="F1F1ED"/>
      </w:tcPr>
    </w:tblStylePr>
    <w:tblStylePr w:type="band2Vert">
      <w:tblPr/>
      <w:tcPr>
        <w:shd w:val="clear" w:color="auto" w:fill="F1F1ED"/>
      </w:tcPr>
    </w:tblStylePr>
  </w:style>
  <w:style w:type="numbering" w:styleId="111111">
    <w:name w:val="Outline List 2"/>
    <w:basedOn w:val="NoList"/>
    <w:uiPriority w:val="99"/>
    <w:semiHidden/>
    <w:unhideWhenUsed/>
    <w:rsid w:val="002E1243"/>
    <w:pPr>
      <w:numPr>
        <w:numId w:val="157"/>
      </w:numPr>
    </w:pPr>
  </w:style>
  <w:style w:type="numbering" w:styleId="1ai">
    <w:name w:val="Outline List 1"/>
    <w:basedOn w:val="NoList"/>
    <w:uiPriority w:val="99"/>
    <w:semiHidden/>
    <w:unhideWhenUsed/>
    <w:rsid w:val="002E1243"/>
    <w:pPr>
      <w:numPr>
        <w:numId w:val="158"/>
      </w:numPr>
    </w:pPr>
  </w:style>
  <w:style w:type="character" w:customStyle="1" w:styleId="Hashtag2">
    <w:name w:val="Hashtag2"/>
    <w:basedOn w:val="DefaultParagraphFont"/>
    <w:uiPriority w:val="99"/>
    <w:semiHidden/>
    <w:rsid w:val="002E1243"/>
    <w:rPr>
      <w:color w:val="2B579A"/>
      <w:shd w:val="clear" w:color="auto" w:fill="E6E6E6"/>
      <w:lang w:val="en-GB"/>
    </w:rPr>
  </w:style>
  <w:style w:type="character" w:customStyle="1" w:styleId="Mention2">
    <w:name w:val="Mention2"/>
    <w:basedOn w:val="DefaultParagraphFont"/>
    <w:uiPriority w:val="99"/>
    <w:semiHidden/>
    <w:rsid w:val="002E1243"/>
    <w:rPr>
      <w:color w:val="2B579A"/>
      <w:shd w:val="clear" w:color="auto" w:fill="E6E6E6"/>
      <w:lang w:val="en-GB"/>
    </w:rPr>
  </w:style>
  <w:style w:type="character" w:customStyle="1" w:styleId="SmartHyperlink2">
    <w:name w:val="Smart Hyperlink2"/>
    <w:basedOn w:val="DefaultParagraphFont"/>
    <w:uiPriority w:val="99"/>
    <w:semiHidden/>
    <w:rsid w:val="002E1243"/>
    <w:rPr>
      <w:u w:val="dotted"/>
      <w:lang w:val="en-GB"/>
    </w:rPr>
  </w:style>
  <w:style w:type="character" w:customStyle="1" w:styleId="SmartLink1">
    <w:name w:val="SmartLink1"/>
    <w:basedOn w:val="DefaultParagraphFont"/>
    <w:uiPriority w:val="99"/>
    <w:semiHidden/>
    <w:unhideWhenUsed/>
    <w:rsid w:val="002E1243"/>
    <w:rPr>
      <w:color w:val="0000FF"/>
      <w:u w:val="single"/>
      <w:shd w:val="clear" w:color="auto" w:fill="F3F2F1"/>
      <w:lang w:val="en-GB"/>
    </w:rPr>
  </w:style>
  <w:style w:type="character" w:customStyle="1" w:styleId="UnresolvedMention4">
    <w:name w:val="Unresolved Mention4"/>
    <w:basedOn w:val="DefaultParagraphFont"/>
    <w:uiPriority w:val="99"/>
    <w:semiHidden/>
    <w:rsid w:val="002E1243"/>
    <w:rPr>
      <w:color w:val="808080"/>
      <w:shd w:val="clear" w:color="auto" w:fill="E6E6E6"/>
      <w:lang w:val="en-GB"/>
    </w:rPr>
  </w:style>
  <w:style w:type="paragraph" w:customStyle="1" w:styleId="Footer-PageNumber">
    <w:name w:val="Footer - Page Number"/>
    <w:basedOn w:val="Normal"/>
    <w:next w:val="Footer"/>
    <w:uiPriority w:val="13"/>
    <w:semiHidden/>
    <w:rsid w:val="002E1243"/>
    <w:pPr>
      <w:widowControl/>
      <w:spacing w:line="260" w:lineRule="atLeast"/>
    </w:pPr>
    <w:rPr>
      <w:rFonts w:ascii="Circular Pro Black" w:eastAsiaTheme="minorHAnsi" w:hAnsi="Circular Pro Black" w:cstheme="minorBidi"/>
      <w:sz w:val="15"/>
      <w:szCs w:val="18"/>
      <w:lang w:val="en-GB" w:eastAsia="en-US" w:bidi="ar-SA"/>
    </w:rPr>
  </w:style>
  <w:style w:type="paragraph" w:customStyle="1" w:styleId="Template-Web">
    <w:name w:val="Template - Web"/>
    <w:basedOn w:val="Header"/>
    <w:uiPriority w:val="9"/>
    <w:semiHidden/>
    <w:qFormat/>
    <w:rsid w:val="002E1243"/>
    <w:pPr>
      <w:widowControl/>
      <w:tabs>
        <w:tab w:val="clear" w:pos="4513"/>
        <w:tab w:val="clear" w:pos="9026"/>
        <w:tab w:val="center" w:pos="4819"/>
        <w:tab w:val="right" w:pos="9638"/>
      </w:tabs>
      <w:spacing w:line="240" w:lineRule="atLeast"/>
    </w:pPr>
    <w:rPr>
      <w:rFonts w:ascii="Verdana" w:eastAsiaTheme="minorHAnsi" w:hAnsi="Verdana" w:cstheme="minorBidi"/>
      <w:sz w:val="16"/>
      <w:szCs w:val="18"/>
      <w:lang w:val="en-GB" w:eastAsia="en-US" w:bidi="ar-SA"/>
    </w:rPr>
  </w:style>
  <w:style w:type="paragraph" w:customStyle="1" w:styleId="DocumentHeading">
    <w:name w:val="Document Heading"/>
    <w:basedOn w:val="Normal"/>
    <w:uiPriority w:val="6"/>
    <w:semiHidden/>
    <w:rsid w:val="002E1243"/>
    <w:pPr>
      <w:widowControl/>
      <w:spacing w:after="260" w:line="260" w:lineRule="atLeast"/>
      <w:contextualSpacing/>
    </w:pPr>
    <w:rPr>
      <w:rFonts w:ascii="Verdana" w:eastAsiaTheme="minorHAnsi" w:hAnsi="Verdana" w:cstheme="minorBidi"/>
      <w:b/>
      <w:caps/>
      <w:sz w:val="18"/>
      <w:szCs w:val="18"/>
      <w:lang w:val="en-GB" w:eastAsia="en-US" w:bidi="ar-SA"/>
    </w:rPr>
  </w:style>
  <w:style w:type="table" w:customStyle="1" w:styleId="Bordure1">
    <w:name w:val="Bordure1"/>
    <w:basedOn w:val="TableNormal"/>
    <w:next w:val="TableGrid"/>
    <w:uiPriority w:val="59"/>
    <w:qFormat/>
    <w:rsid w:val="002E1243"/>
    <w:pPr>
      <w:spacing w:after="120" w:line="260" w:lineRule="atLeast"/>
    </w:pPr>
    <w:rPr>
      <w:rFonts w:ascii="Verdana" w:hAnsi="Verdana"/>
      <w:kern w:val="0"/>
      <w:sz w:val="18"/>
      <w:szCs w:val="18"/>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ParagraphChar">
    <w:name w:val="Table Paragraph Char"/>
    <w:basedOn w:val="DefaultParagraphFont"/>
    <w:link w:val="TableParagraph"/>
    <w:uiPriority w:val="1"/>
    <w:rsid w:val="002E1243"/>
    <w:rPr>
      <w:rFonts w:ascii="Times New Roman" w:eastAsia="Times New Roman" w:hAnsi="Times New Roman" w:cs="Times New Roman"/>
      <w:kern w:val="0"/>
      <w:sz w:val="22"/>
      <w:szCs w:val="22"/>
      <w:lang w:val="en-US"/>
    </w:rPr>
  </w:style>
  <w:style w:type="paragraph" w:customStyle="1" w:styleId="ADBnumberpara">
    <w:name w:val="ADB number para"/>
    <w:basedOn w:val="Normal"/>
    <w:qFormat/>
    <w:rsid w:val="002E1243"/>
    <w:pPr>
      <w:widowControl/>
      <w:numPr>
        <w:numId w:val="161"/>
      </w:numPr>
      <w:adjustRightInd w:val="0"/>
      <w:snapToGrid w:val="0"/>
      <w:spacing w:before="120" w:after="120"/>
      <w:jc w:val="both"/>
    </w:pPr>
    <w:rPr>
      <w:rFonts w:ascii="Arial" w:eastAsiaTheme="minorEastAsia" w:hAnsi="Arial" w:cs="Arial"/>
      <w:sz w:val="20"/>
      <w:szCs w:val="18"/>
      <w:lang w:val="en-GB" w:eastAsia="en-US" w:bidi="ar-SA"/>
    </w:rPr>
  </w:style>
  <w:style w:type="paragraph" w:customStyle="1" w:styleId="LEANormalHeadingwnumbering">
    <w:name w:val="LEA Normal Heading w/ numbering"/>
    <w:basedOn w:val="Normal"/>
    <w:uiPriority w:val="99"/>
    <w:rsid w:val="002E1243"/>
    <w:pPr>
      <w:widowControl/>
      <w:spacing w:before="120" w:after="240"/>
    </w:pPr>
    <w:rPr>
      <w:rFonts w:ascii="Calibri" w:hAnsi="Calibri"/>
      <w:color w:val="616367"/>
      <w:spacing w:val="10"/>
      <w:szCs w:val="20"/>
      <w:lang w:val="en-US" w:eastAsia="en-US" w:bidi="ar-SA"/>
    </w:rPr>
  </w:style>
  <w:style w:type="table" w:customStyle="1" w:styleId="Bordure2">
    <w:name w:val="Bordure2"/>
    <w:basedOn w:val="TableNormal"/>
    <w:next w:val="TableGrid"/>
    <w:uiPriority w:val="39"/>
    <w:qFormat/>
    <w:rsid w:val="002E1243"/>
    <w:pPr>
      <w:spacing w:after="120" w:line="260" w:lineRule="atLeast"/>
    </w:pPr>
    <w:rPr>
      <w:rFonts w:ascii="Verdana" w:eastAsia="MS Mincho" w:hAnsi="Verdana"/>
      <w:kern w:val="0"/>
      <w:sz w:val="18"/>
      <w:szCs w:val="18"/>
      <w:lang w:val="da-DK"/>
    </w:rPr>
    <w:tblPr/>
  </w:style>
  <w:style w:type="character" w:customStyle="1" w:styleId="TableChar">
    <w:name w:val="Table Char"/>
    <w:basedOn w:val="DefaultParagraphFont"/>
    <w:uiPriority w:val="4"/>
    <w:rsid w:val="002E1243"/>
    <w:rPr>
      <w:rFonts w:ascii="Verdana" w:hAnsi="Verdana"/>
      <w:kern w:val="0"/>
      <w:sz w:val="14"/>
      <w:szCs w:val="18"/>
      <w14:ligatures w14:val="none"/>
    </w:rPr>
  </w:style>
  <w:style w:type="paragraph" w:customStyle="1" w:styleId="source">
    <w:name w:val="source"/>
    <w:basedOn w:val="Normal"/>
    <w:qFormat/>
    <w:rsid w:val="002E1243"/>
    <w:pPr>
      <w:widowControl/>
      <w:spacing w:before="120" w:line="312" w:lineRule="auto"/>
      <w:jc w:val="both"/>
    </w:pPr>
    <w:rPr>
      <w:rFonts w:ascii="Calibri" w:hAnsi="Calibri"/>
      <w:i/>
      <w:sz w:val="17"/>
      <w:szCs w:val="20"/>
      <w:lang w:val="en-GB" w:eastAsia="en-US" w:bidi="ar-SA"/>
    </w:rPr>
  </w:style>
  <w:style w:type="paragraph" w:customStyle="1" w:styleId="Heading1">
    <w:name w:val="Heading1"/>
    <w:basedOn w:val="ListParagraph"/>
    <w:link w:val="Heading1Char0"/>
    <w:autoRedefine/>
    <w:qFormat/>
    <w:rsid w:val="002E1243"/>
    <w:pPr>
      <w:widowControl/>
      <w:numPr>
        <w:numId w:val="162"/>
      </w:numPr>
      <w:spacing w:line="480" w:lineRule="auto"/>
      <w:jc w:val="both"/>
    </w:pPr>
    <w:rPr>
      <w:rFonts w:eastAsiaTheme="minorHAnsi"/>
      <w:b/>
      <w:bCs/>
      <w:sz w:val="24"/>
      <w:szCs w:val="24"/>
      <w:lang w:val="en-GB" w:eastAsia="en-US" w:bidi="ar-SA"/>
    </w:rPr>
  </w:style>
  <w:style w:type="character" w:customStyle="1" w:styleId="Heading1Char0">
    <w:name w:val="Heading1 Char"/>
    <w:basedOn w:val="DefaultParagraphFont"/>
    <w:link w:val="Heading1"/>
    <w:rsid w:val="002E1243"/>
    <w:rPr>
      <w:rFonts w:ascii="Times New Roman" w:hAnsi="Times New Roman" w:cs="Times New Roman"/>
      <w:b/>
      <w:bCs/>
      <w:kern w:val="0"/>
      <w:lang w:val="en-GB"/>
    </w:rPr>
  </w:style>
  <w:style w:type="paragraph" w:customStyle="1" w:styleId="Figure">
    <w:name w:val="Figure"/>
    <w:basedOn w:val="Normal"/>
    <w:link w:val="FigureChar"/>
    <w:qFormat/>
    <w:rsid w:val="002E1243"/>
    <w:pPr>
      <w:widowControl/>
      <w:spacing w:line="480" w:lineRule="auto"/>
      <w:jc w:val="both"/>
    </w:pPr>
    <w:rPr>
      <w:rFonts w:eastAsiaTheme="minorHAnsi"/>
      <w:color w:val="000000" w:themeColor="text1"/>
      <w:sz w:val="24"/>
      <w:szCs w:val="24"/>
      <w:lang w:val="en-GB" w:eastAsia="en-US" w:bidi="ar-SA"/>
    </w:rPr>
  </w:style>
  <w:style w:type="character" w:customStyle="1" w:styleId="FigureChar">
    <w:name w:val="Figure Char"/>
    <w:basedOn w:val="DefaultParagraphFont"/>
    <w:link w:val="Figure"/>
    <w:rsid w:val="002E1243"/>
    <w:rPr>
      <w:rFonts w:ascii="Times New Roman" w:hAnsi="Times New Roman" w:cs="Times New Roman"/>
      <w:color w:val="000000" w:themeColor="text1"/>
      <w:kern w:val="0"/>
      <w:lang w:val="en-GB"/>
    </w:rPr>
  </w:style>
  <w:style w:type="character" w:customStyle="1" w:styleId="Hashtag20">
    <w:name w:val="Hashtag20"/>
    <w:basedOn w:val="DefaultParagraphFont"/>
    <w:uiPriority w:val="99"/>
    <w:semiHidden/>
    <w:rsid w:val="002E1243"/>
    <w:rPr>
      <w:color w:val="2B579A"/>
      <w:shd w:val="clear" w:color="auto" w:fill="E6E6E6"/>
      <w:lang w:val="en-GB"/>
    </w:rPr>
  </w:style>
  <w:style w:type="character" w:customStyle="1" w:styleId="Mention20">
    <w:name w:val="Mention20"/>
    <w:basedOn w:val="DefaultParagraphFont"/>
    <w:uiPriority w:val="99"/>
    <w:semiHidden/>
    <w:rsid w:val="002E1243"/>
    <w:rPr>
      <w:color w:val="2B579A"/>
      <w:shd w:val="clear" w:color="auto" w:fill="E6E6E6"/>
      <w:lang w:val="en-GB"/>
    </w:rPr>
  </w:style>
  <w:style w:type="character" w:customStyle="1" w:styleId="SmartHyperlink20">
    <w:name w:val="Smart Hyperlink20"/>
    <w:basedOn w:val="DefaultParagraphFont"/>
    <w:uiPriority w:val="99"/>
    <w:semiHidden/>
    <w:rsid w:val="002E1243"/>
    <w:rPr>
      <w:u w:val="dotted"/>
      <w:lang w:val="en-GB"/>
    </w:rPr>
  </w:style>
  <w:style w:type="character" w:customStyle="1" w:styleId="SmartLink10">
    <w:name w:val="SmartLink10"/>
    <w:basedOn w:val="DefaultParagraphFont"/>
    <w:uiPriority w:val="99"/>
    <w:semiHidden/>
    <w:unhideWhenUsed/>
    <w:rsid w:val="002E1243"/>
    <w:rPr>
      <w:color w:val="0000FF"/>
      <w:u w:val="single"/>
      <w:shd w:val="clear" w:color="auto" w:fill="F3F2F1"/>
      <w:lang w:val="en-GB"/>
    </w:rPr>
  </w:style>
  <w:style w:type="numbering" w:customStyle="1" w:styleId="NoList1">
    <w:name w:val="No List1"/>
    <w:next w:val="NoList"/>
    <w:uiPriority w:val="99"/>
    <w:semiHidden/>
    <w:unhideWhenUsed/>
    <w:rsid w:val="002E1243"/>
  </w:style>
  <w:style w:type="table" w:customStyle="1" w:styleId="GridTable1Light2">
    <w:name w:val="Grid Table 1 Light2"/>
    <w:basedOn w:val="TableNormal"/>
    <w:uiPriority w:val="46"/>
    <w:rsid w:val="00B160EF"/>
    <w:pPr>
      <w:spacing w:after="0" w:line="240" w:lineRule="auto"/>
    </w:pPr>
    <w:rPr>
      <w:rFonts w:ascii="Verdana" w:hAnsi="Verdana"/>
      <w:kern w:val="0"/>
      <w:sz w:val="18"/>
      <w:szCs w:val="18"/>
      <w:lang w:val="da-DK"/>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2">
    <w:name w:val="Grid Table 1 Light - Accent 12"/>
    <w:basedOn w:val="TableNormal"/>
    <w:uiPriority w:val="46"/>
    <w:rsid w:val="00B160EF"/>
    <w:pPr>
      <w:spacing w:after="0" w:line="240" w:lineRule="auto"/>
    </w:pPr>
    <w:rPr>
      <w:rFonts w:ascii="Verdana" w:hAnsi="Verdana"/>
      <w:kern w:val="0"/>
      <w:sz w:val="18"/>
      <w:szCs w:val="18"/>
      <w:lang w:val="da-DK"/>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B160EF"/>
    <w:pPr>
      <w:spacing w:after="0" w:line="240" w:lineRule="auto"/>
    </w:pPr>
    <w:rPr>
      <w:rFonts w:ascii="Verdana" w:hAnsi="Verdana"/>
      <w:kern w:val="0"/>
      <w:sz w:val="18"/>
      <w:szCs w:val="18"/>
      <w:lang w:val="da-DK"/>
    </w:r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customStyle="1" w:styleId="GridTable1Light-Accent32">
    <w:name w:val="Grid Table 1 Light - Accent 32"/>
    <w:basedOn w:val="TableNormal"/>
    <w:uiPriority w:val="46"/>
    <w:rsid w:val="00B160EF"/>
    <w:pPr>
      <w:spacing w:after="0" w:line="240" w:lineRule="auto"/>
    </w:pPr>
    <w:rPr>
      <w:rFonts w:ascii="Verdana" w:hAnsi="Verdana"/>
      <w:kern w:val="0"/>
      <w:sz w:val="18"/>
      <w:szCs w:val="18"/>
      <w:lang w:val="da-DK"/>
    </w:r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customStyle="1" w:styleId="GridTable1Light-Accent42">
    <w:name w:val="Grid Table 1 Light - Accent 42"/>
    <w:basedOn w:val="TableNormal"/>
    <w:uiPriority w:val="46"/>
    <w:rsid w:val="00B160EF"/>
    <w:pPr>
      <w:spacing w:after="0" w:line="240" w:lineRule="auto"/>
    </w:pPr>
    <w:rPr>
      <w:rFonts w:ascii="Verdana" w:hAnsi="Verdana"/>
      <w:kern w:val="0"/>
      <w:sz w:val="18"/>
      <w:szCs w:val="18"/>
      <w:lang w:val="da-DK"/>
    </w:r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rsid w:val="00B160EF"/>
    <w:pPr>
      <w:spacing w:after="0" w:line="240" w:lineRule="auto"/>
    </w:pPr>
    <w:rPr>
      <w:rFonts w:ascii="Verdana" w:hAnsi="Verdana"/>
      <w:kern w:val="0"/>
      <w:sz w:val="18"/>
      <w:szCs w:val="18"/>
      <w:lang w:val="da-DK"/>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customStyle="1" w:styleId="GridTable1Light-Accent62">
    <w:name w:val="Grid Table 1 Light - Accent 62"/>
    <w:basedOn w:val="TableNormal"/>
    <w:uiPriority w:val="46"/>
    <w:rsid w:val="00B160EF"/>
    <w:pPr>
      <w:spacing w:after="0" w:line="240" w:lineRule="auto"/>
    </w:pPr>
    <w:rPr>
      <w:rFonts w:ascii="Verdana" w:hAnsi="Verdana"/>
      <w:kern w:val="0"/>
      <w:sz w:val="18"/>
      <w:szCs w:val="18"/>
      <w:lang w:val="da-DK"/>
    </w:r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customStyle="1" w:styleId="GridTable22">
    <w:name w:val="Grid Table 2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2">
    <w:name w:val="Grid Table 2 - Accent 1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2-Accent22">
    <w:name w:val="Grid Table 2 - Accent 2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GridTable2-Accent32">
    <w:name w:val="Grid Table 2 - Accent 3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2-Accent42">
    <w:name w:val="Grid Table 2 - Accent 4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GridTable2-Accent52">
    <w:name w:val="Grid Table 2 - Accent 5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GridTable2-Accent62">
    <w:name w:val="Grid Table 2 - Accent 6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GridTable32">
    <w:name w:val="Grid Table 3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2">
    <w:name w:val="Grid Table 3 - Accent 1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customStyle="1" w:styleId="GridTable3-Accent22">
    <w:name w:val="Grid Table 3 - Accent 2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customStyle="1" w:styleId="GridTable3-Accent32">
    <w:name w:val="Grid Table 3 - Accent 3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customStyle="1" w:styleId="GridTable3-Accent42">
    <w:name w:val="Grid Table 3 - Accent 4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customStyle="1" w:styleId="GridTable3-Accent52">
    <w:name w:val="Grid Table 3 - Accent 5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customStyle="1" w:styleId="GridTable3-Accent62">
    <w:name w:val="Grid Table 3 - Accent 6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customStyle="1" w:styleId="GridTable42">
    <w:name w:val="Grid Table 4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2">
    <w:name w:val="Grid Table 4 - Accent 2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GridTable4-Accent32">
    <w:name w:val="Grid Table 4 - Accent 3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4-Accent42">
    <w:name w:val="Grid Table 4 - Accent 4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GridTable4-Accent52">
    <w:name w:val="Grid Table 4 - Accent 5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GridTable4-Accent62">
    <w:name w:val="Grid Table 4 - Accent 6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GridTable5Dark2">
    <w:name w:val="Grid Table 5 Dark2"/>
    <w:basedOn w:val="TableNormal"/>
    <w:uiPriority w:val="50"/>
    <w:rsid w:val="00B160EF"/>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2">
    <w:name w:val="Grid Table 5 Dark - Accent 12"/>
    <w:basedOn w:val="TableNormal"/>
    <w:uiPriority w:val="50"/>
    <w:rsid w:val="00B160EF"/>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customStyle="1" w:styleId="GridTable5Dark-Accent22">
    <w:name w:val="Grid Table 5 Dark - Accent 22"/>
    <w:basedOn w:val="TableNormal"/>
    <w:uiPriority w:val="50"/>
    <w:rsid w:val="00B160EF"/>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customStyle="1" w:styleId="GridTable5Dark-Accent32">
    <w:name w:val="Grid Table 5 Dark - Accent 32"/>
    <w:basedOn w:val="TableNormal"/>
    <w:uiPriority w:val="50"/>
    <w:rsid w:val="00B160EF"/>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customStyle="1" w:styleId="GridTable5Dark-Accent42">
    <w:name w:val="Grid Table 5 Dark - Accent 42"/>
    <w:basedOn w:val="TableNormal"/>
    <w:uiPriority w:val="50"/>
    <w:rsid w:val="00B160EF"/>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customStyle="1" w:styleId="GridTable5Dark-Accent52">
    <w:name w:val="Grid Table 5 Dark - Accent 52"/>
    <w:basedOn w:val="TableNormal"/>
    <w:uiPriority w:val="50"/>
    <w:rsid w:val="00B160EF"/>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GridTable5Dark-Accent62">
    <w:name w:val="Grid Table 5 Dark - Accent 62"/>
    <w:basedOn w:val="TableNormal"/>
    <w:uiPriority w:val="50"/>
    <w:rsid w:val="00B160EF"/>
    <w:pPr>
      <w:spacing w:after="0" w:line="240" w:lineRule="auto"/>
    </w:pPr>
    <w:rPr>
      <w:rFonts w:ascii="Verdana" w:hAnsi="Verdana"/>
      <w:kern w:val="0"/>
      <w:sz w:val="18"/>
      <w:szCs w:val="18"/>
      <w:lang w:val="da-DK"/>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customStyle="1" w:styleId="GridTable6Colourful1">
    <w:name w:val="Grid Table 6 Colourful1"/>
    <w:basedOn w:val="TableNormal"/>
    <w:uiPriority w:val="51"/>
    <w:rsid w:val="00B160EF"/>
    <w:pPr>
      <w:spacing w:after="0" w:line="240" w:lineRule="auto"/>
    </w:pPr>
    <w:rPr>
      <w:rFonts w:ascii="Verdana" w:hAnsi="Verdana"/>
      <w:color w:val="000000" w:themeColor="text1"/>
      <w:kern w:val="0"/>
      <w:sz w:val="18"/>
      <w:szCs w:val="18"/>
      <w:lang w:val="da-D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urfulAccent11">
    <w:name w:val="Grid Table 6 Colourful – Accent 11"/>
    <w:basedOn w:val="TableNormal"/>
    <w:uiPriority w:val="51"/>
    <w:rsid w:val="00B160EF"/>
    <w:pPr>
      <w:spacing w:after="0" w:line="240" w:lineRule="auto"/>
    </w:pPr>
    <w:rPr>
      <w:rFonts w:ascii="Verdana" w:hAnsi="Verdana"/>
      <w:color w:val="0F4761" w:themeColor="accent1" w:themeShade="BF"/>
      <w:kern w:val="0"/>
      <w:sz w:val="18"/>
      <w:szCs w:val="18"/>
      <w:lang w:val="da-DK"/>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6ColourfulAccent21">
    <w:name w:val="Grid Table 6 Colourful – Accent 21"/>
    <w:basedOn w:val="TableNormal"/>
    <w:uiPriority w:val="51"/>
    <w:rsid w:val="00B160EF"/>
    <w:pPr>
      <w:spacing w:after="0" w:line="240" w:lineRule="auto"/>
    </w:pPr>
    <w:rPr>
      <w:rFonts w:ascii="Verdana" w:hAnsi="Verdana"/>
      <w:color w:val="BF4E14" w:themeColor="accent2" w:themeShade="BF"/>
      <w:kern w:val="0"/>
      <w:sz w:val="18"/>
      <w:szCs w:val="18"/>
      <w:lang w:val="da-DK"/>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GridTable6ColourfulAccent31">
    <w:name w:val="Grid Table 6 Colourful – Accent 31"/>
    <w:basedOn w:val="TableNormal"/>
    <w:uiPriority w:val="51"/>
    <w:rsid w:val="00B160EF"/>
    <w:pPr>
      <w:spacing w:after="0" w:line="240" w:lineRule="auto"/>
    </w:pPr>
    <w:rPr>
      <w:rFonts w:ascii="Verdana" w:hAnsi="Verdana"/>
      <w:color w:val="124F1A" w:themeColor="accent3" w:themeShade="BF"/>
      <w:kern w:val="0"/>
      <w:sz w:val="18"/>
      <w:szCs w:val="18"/>
      <w:lang w:val="da-DK"/>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6ColourfulAccent41">
    <w:name w:val="Grid Table 6 Colourful – Accent 41"/>
    <w:basedOn w:val="TableNormal"/>
    <w:uiPriority w:val="51"/>
    <w:rsid w:val="00B160EF"/>
    <w:pPr>
      <w:spacing w:after="0" w:line="240" w:lineRule="auto"/>
    </w:pPr>
    <w:rPr>
      <w:rFonts w:ascii="Verdana" w:hAnsi="Verdana"/>
      <w:color w:val="0B769F" w:themeColor="accent4" w:themeShade="BF"/>
      <w:kern w:val="0"/>
      <w:sz w:val="18"/>
      <w:szCs w:val="18"/>
      <w:lang w:val="da-DK"/>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GridTable6ColourfulAccent51">
    <w:name w:val="Grid Table 6 Colourful – Accent 51"/>
    <w:basedOn w:val="TableNormal"/>
    <w:uiPriority w:val="51"/>
    <w:rsid w:val="00B160EF"/>
    <w:pPr>
      <w:spacing w:after="0" w:line="240" w:lineRule="auto"/>
    </w:pPr>
    <w:rPr>
      <w:rFonts w:ascii="Verdana" w:hAnsi="Verdana"/>
      <w:color w:val="77206D" w:themeColor="accent5" w:themeShade="BF"/>
      <w:kern w:val="0"/>
      <w:sz w:val="18"/>
      <w:szCs w:val="18"/>
      <w:lang w:val="da-DK"/>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GridTable6ColourfulAccent61">
    <w:name w:val="Grid Table 6 Colourful – Accent 61"/>
    <w:basedOn w:val="TableNormal"/>
    <w:uiPriority w:val="51"/>
    <w:rsid w:val="00B160EF"/>
    <w:pPr>
      <w:spacing w:after="0" w:line="240" w:lineRule="auto"/>
    </w:pPr>
    <w:rPr>
      <w:rFonts w:ascii="Verdana" w:hAnsi="Verdana"/>
      <w:color w:val="3A7C22" w:themeColor="accent6" w:themeShade="BF"/>
      <w:kern w:val="0"/>
      <w:sz w:val="18"/>
      <w:szCs w:val="18"/>
      <w:lang w:val="da-DK"/>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GridTable7Colourful1">
    <w:name w:val="Grid Table 7 Colourful1"/>
    <w:basedOn w:val="TableNormal"/>
    <w:uiPriority w:val="52"/>
    <w:rsid w:val="00B160EF"/>
    <w:pPr>
      <w:spacing w:after="0" w:line="240" w:lineRule="auto"/>
    </w:pPr>
    <w:rPr>
      <w:rFonts w:ascii="Verdana" w:hAnsi="Verdana"/>
      <w:color w:val="000000" w:themeColor="text1"/>
      <w:kern w:val="0"/>
      <w:sz w:val="18"/>
      <w:szCs w:val="18"/>
      <w:lang w:val="da-D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urfulAccent11">
    <w:name w:val="Grid Table 7 Colourful – Accent 11"/>
    <w:basedOn w:val="TableNormal"/>
    <w:uiPriority w:val="52"/>
    <w:rsid w:val="00B160EF"/>
    <w:pPr>
      <w:spacing w:after="0" w:line="240" w:lineRule="auto"/>
    </w:pPr>
    <w:rPr>
      <w:rFonts w:ascii="Verdana" w:hAnsi="Verdana"/>
      <w:color w:val="0F4761" w:themeColor="accent1" w:themeShade="BF"/>
      <w:kern w:val="0"/>
      <w:sz w:val="18"/>
      <w:szCs w:val="18"/>
      <w:lang w:val="da-DK"/>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customStyle="1" w:styleId="GridTable7ColourfulAccent21">
    <w:name w:val="Grid Table 7 Colourful – Accent 21"/>
    <w:basedOn w:val="TableNormal"/>
    <w:uiPriority w:val="52"/>
    <w:rsid w:val="00B160EF"/>
    <w:pPr>
      <w:spacing w:after="0" w:line="240" w:lineRule="auto"/>
    </w:pPr>
    <w:rPr>
      <w:rFonts w:ascii="Verdana" w:hAnsi="Verdana"/>
      <w:color w:val="BF4E14" w:themeColor="accent2" w:themeShade="BF"/>
      <w:kern w:val="0"/>
      <w:sz w:val="18"/>
      <w:szCs w:val="18"/>
      <w:lang w:val="da-DK"/>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customStyle="1" w:styleId="GridTable7ColourfulAccent31">
    <w:name w:val="Grid Table 7 Colourful – Accent 31"/>
    <w:basedOn w:val="TableNormal"/>
    <w:uiPriority w:val="52"/>
    <w:rsid w:val="00B160EF"/>
    <w:pPr>
      <w:spacing w:after="0" w:line="240" w:lineRule="auto"/>
    </w:pPr>
    <w:rPr>
      <w:rFonts w:ascii="Verdana" w:hAnsi="Verdana"/>
      <w:color w:val="124F1A" w:themeColor="accent3" w:themeShade="BF"/>
      <w:kern w:val="0"/>
      <w:sz w:val="18"/>
      <w:szCs w:val="18"/>
      <w:lang w:val="da-DK"/>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customStyle="1" w:styleId="GridTable7ColourfulAccent41">
    <w:name w:val="Grid Table 7 Colourful – Accent 41"/>
    <w:basedOn w:val="TableNormal"/>
    <w:uiPriority w:val="52"/>
    <w:rsid w:val="00B160EF"/>
    <w:pPr>
      <w:spacing w:after="0" w:line="240" w:lineRule="auto"/>
    </w:pPr>
    <w:rPr>
      <w:rFonts w:ascii="Verdana" w:hAnsi="Verdana"/>
      <w:color w:val="0B769F" w:themeColor="accent4" w:themeShade="BF"/>
      <w:kern w:val="0"/>
      <w:sz w:val="18"/>
      <w:szCs w:val="18"/>
      <w:lang w:val="da-DK"/>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customStyle="1" w:styleId="GridTable7ColourfulAccent51">
    <w:name w:val="Grid Table 7 Colourful – Accent 51"/>
    <w:basedOn w:val="TableNormal"/>
    <w:uiPriority w:val="52"/>
    <w:rsid w:val="00B160EF"/>
    <w:pPr>
      <w:spacing w:after="0" w:line="240" w:lineRule="auto"/>
    </w:pPr>
    <w:rPr>
      <w:rFonts w:ascii="Verdana" w:hAnsi="Verdana"/>
      <w:color w:val="77206D" w:themeColor="accent5" w:themeShade="BF"/>
      <w:kern w:val="0"/>
      <w:sz w:val="18"/>
      <w:szCs w:val="18"/>
      <w:lang w:val="da-DK"/>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customStyle="1" w:styleId="GridTable7ColourfulAccent61">
    <w:name w:val="Grid Table 7 Colourful – Accent 61"/>
    <w:basedOn w:val="TableNormal"/>
    <w:uiPriority w:val="52"/>
    <w:rsid w:val="00B160EF"/>
    <w:pPr>
      <w:spacing w:after="0" w:line="240" w:lineRule="auto"/>
    </w:pPr>
    <w:rPr>
      <w:rFonts w:ascii="Verdana" w:hAnsi="Verdana"/>
      <w:color w:val="3A7C22" w:themeColor="accent6" w:themeShade="BF"/>
      <w:kern w:val="0"/>
      <w:sz w:val="18"/>
      <w:szCs w:val="18"/>
      <w:lang w:val="da-DK"/>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customStyle="1" w:styleId="ListTable1Light2">
    <w:name w:val="List Table 1 Light2"/>
    <w:basedOn w:val="TableNormal"/>
    <w:uiPriority w:val="46"/>
    <w:rsid w:val="00B160EF"/>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2">
    <w:name w:val="List Table 1 Light - Accent 12"/>
    <w:basedOn w:val="TableNormal"/>
    <w:uiPriority w:val="46"/>
    <w:rsid w:val="00B160EF"/>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ListTable1Light-Accent22">
    <w:name w:val="List Table 1 Light - Accent 22"/>
    <w:basedOn w:val="TableNormal"/>
    <w:uiPriority w:val="46"/>
    <w:rsid w:val="00B160EF"/>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ListTable1Light-Accent32">
    <w:name w:val="List Table 1 Light - Accent 32"/>
    <w:basedOn w:val="TableNormal"/>
    <w:uiPriority w:val="46"/>
    <w:rsid w:val="00B160EF"/>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42">
    <w:name w:val="List Table 1 Light - Accent 42"/>
    <w:basedOn w:val="TableNormal"/>
    <w:uiPriority w:val="46"/>
    <w:rsid w:val="00B160EF"/>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ListTable1Light-Accent52">
    <w:name w:val="List Table 1 Light - Accent 52"/>
    <w:basedOn w:val="TableNormal"/>
    <w:uiPriority w:val="46"/>
    <w:rsid w:val="00B160EF"/>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ListTable1Light-Accent62">
    <w:name w:val="List Table 1 Light - Accent 62"/>
    <w:basedOn w:val="TableNormal"/>
    <w:uiPriority w:val="46"/>
    <w:rsid w:val="00B160EF"/>
    <w:pPr>
      <w:spacing w:after="0" w:line="240" w:lineRule="auto"/>
    </w:pPr>
    <w:rPr>
      <w:rFonts w:ascii="Verdana" w:hAnsi="Verdana"/>
      <w:kern w:val="0"/>
      <w:sz w:val="18"/>
      <w:szCs w:val="18"/>
      <w:lang w:val="da-DK"/>
    </w:r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ListTable22">
    <w:name w:val="List Table 2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2">
    <w:name w:val="List Table 2 - Accent 1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ListTable2-Accent22">
    <w:name w:val="List Table 2 - Accent 2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ListTable2-Accent32">
    <w:name w:val="List Table 2 - Accent 3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2-Accent42">
    <w:name w:val="List Table 2 - Accent 4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ListTable2-Accent52">
    <w:name w:val="List Table 2 - Accent 5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ListTable2-Accent62">
    <w:name w:val="List Table 2 - Accent 62"/>
    <w:basedOn w:val="TableNormal"/>
    <w:uiPriority w:val="47"/>
    <w:rsid w:val="00B160EF"/>
    <w:pPr>
      <w:spacing w:after="0" w:line="240" w:lineRule="auto"/>
    </w:pPr>
    <w:rPr>
      <w:rFonts w:ascii="Verdana" w:hAnsi="Verdana"/>
      <w:kern w:val="0"/>
      <w:sz w:val="18"/>
      <w:szCs w:val="18"/>
      <w:lang w:val="da-DK"/>
    </w:r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ListTable32">
    <w:name w:val="List Table 3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2">
    <w:name w:val="List Table 3 - Accent 1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customStyle="1" w:styleId="ListTable3-Accent22">
    <w:name w:val="List Table 3 - Accent 2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customStyle="1" w:styleId="ListTable3-Accent32">
    <w:name w:val="List Table 3 - Accent 3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customStyle="1" w:styleId="ListTable3-Accent42">
    <w:name w:val="List Table 3 - Accent 4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customStyle="1" w:styleId="ListTable3-Accent52">
    <w:name w:val="List Table 3 - Accent 5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customStyle="1" w:styleId="ListTable3-Accent62">
    <w:name w:val="List Table 3 - Accent 62"/>
    <w:basedOn w:val="TableNormal"/>
    <w:uiPriority w:val="48"/>
    <w:rsid w:val="00B160EF"/>
    <w:pPr>
      <w:spacing w:after="0" w:line="240" w:lineRule="auto"/>
    </w:pPr>
    <w:rPr>
      <w:rFonts w:ascii="Verdana" w:hAnsi="Verdana"/>
      <w:kern w:val="0"/>
      <w:sz w:val="18"/>
      <w:szCs w:val="18"/>
      <w:lang w:val="da-DK"/>
    </w:r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customStyle="1" w:styleId="ListTable42">
    <w:name w:val="List Table 4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2">
    <w:name w:val="List Table 4 - Accent 1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ListTable4-Accent22">
    <w:name w:val="List Table 4 - Accent 2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ListTable4-Accent32">
    <w:name w:val="List Table 4 - Accent 3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4-Accent42">
    <w:name w:val="List Table 4 - Accent 4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ListTable4-Accent52">
    <w:name w:val="List Table 4 - Accent 5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ListTable4-Accent62">
    <w:name w:val="List Table 4 - Accent 62"/>
    <w:basedOn w:val="TableNormal"/>
    <w:uiPriority w:val="49"/>
    <w:rsid w:val="00B160EF"/>
    <w:pPr>
      <w:spacing w:after="0" w:line="240" w:lineRule="auto"/>
    </w:pPr>
    <w:rPr>
      <w:rFonts w:ascii="Verdana" w:hAnsi="Verdana"/>
      <w:kern w:val="0"/>
      <w:sz w:val="18"/>
      <w:szCs w:val="18"/>
      <w:lang w:val="da-DK"/>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ListTable5Dark2">
    <w:name w:val="List Table 5 Dark2"/>
    <w:basedOn w:val="TableNormal"/>
    <w:uiPriority w:val="50"/>
    <w:rsid w:val="00B160EF"/>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2">
    <w:name w:val="List Table 5 Dark - Accent 12"/>
    <w:basedOn w:val="TableNormal"/>
    <w:uiPriority w:val="50"/>
    <w:rsid w:val="00B160EF"/>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2">
    <w:name w:val="List Table 5 Dark - Accent 22"/>
    <w:basedOn w:val="TableNormal"/>
    <w:uiPriority w:val="50"/>
    <w:rsid w:val="00B160EF"/>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B160EF"/>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2">
    <w:name w:val="List Table 5 Dark - Accent 42"/>
    <w:basedOn w:val="TableNormal"/>
    <w:uiPriority w:val="50"/>
    <w:rsid w:val="00B160EF"/>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2">
    <w:name w:val="List Table 5 Dark - Accent 52"/>
    <w:basedOn w:val="TableNormal"/>
    <w:uiPriority w:val="50"/>
    <w:rsid w:val="00B160EF"/>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2">
    <w:name w:val="List Table 5 Dark - Accent 62"/>
    <w:basedOn w:val="TableNormal"/>
    <w:uiPriority w:val="50"/>
    <w:rsid w:val="00B160EF"/>
    <w:pPr>
      <w:spacing w:after="0" w:line="240" w:lineRule="auto"/>
    </w:pPr>
    <w:rPr>
      <w:rFonts w:ascii="Verdana" w:hAnsi="Verdana"/>
      <w:color w:val="FFFFFF" w:themeColor="background1"/>
      <w:kern w:val="0"/>
      <w:sz w:val="18"/>
      <w:szCs w:val="18"/>
      <w:lang w:val="da-DK"/>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urful1">
    <w:name w:val="List Table 6 Colourful1"/>
    <w:basedOn w:val="TableNormal"/>
    <w:uiPriority w:val="51"/>
    <w:rsid w:val="00B160EF"/>
    <w:pPr>
      <w:spacing w:after="0" w:line="240" w:lineRule="auto"/>
    </w:pPr>
    <w:rPr>
      <w:rFonts w:ascii="Verdana" w:hAnsi="Verdana"/>
      <w:color w:val="000000" w:themeColor="text1"/>
      <w:kern w:val="0"/>
      <w:sz w:val="18"/>
      <w:szCs w:val="18"/>
      <w:lang w:val="da-DK"/>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urfulAccent11">
    <w:name w:val="List Table 6 Colourful – Accent 11"/>
    <w:basedOn w:val="TableNormal"/>
    <w:uiPriority w:val="51"/>
    <w:rsid w:val="00B160EF"/>
    <w:pPr>
      <w:spacing w:after="0" w:line="240" w:lineRule="auto"/>
    </w:pPr>
    <w:rPr>
      <w:rFonts w:ascii="Verdana" w:hAnsi="Verdana"/>
      <w:color w:val="0F4761" w:themeColor="accent1" w:themeShade="BF"/>
      <w:kern w:val="0"/>
      <w:sz w:val="18"/>
      <w:szCs w:val="18"/>
      <w:lang w:val="da-DK"/>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ListTable6ColourfulAccent21">
    <w:name w:val="List Table 6 Colourful – Accent 21"/>
    <w:basedOn w:val="TableNormal"/>
    <w:uiPriority w:val="51"/>
    <w:rsid w:val="00B160EF"/>
    <w:pPr>
      <w:spacing w:after="0" w:line="240" w:lineRule="auto"/>
    </w:pPr>
    <w:rPr>
      <w:rFonts w:ascii="Verdana" w:hAnsi="Verdana"/>
      <w:color w:val="BF4E14" w:themeColor="accent2" w:themeShade="BF"/>
      <w:kern w:val="0"/>
      <w:sz w:val="18"/>
      <w:szCs w:val="18"/>
      <w:lang w:val="da-DK"/>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customStyle="1" w:styleId="ListTable6ColourfulAccent31">
    <w:name w:val="List Table 6 Colourful – Accent 31"/>
    <w:basedOn w:val="TableNormal"/>
    <w:uiPriority w:val="51"/>
    <w:rsid w:val="00B160EF"/>
    <w:pPr>
      <w:spacing w:after="0" w:line="240" w:lineRule="auto"/>
    </w:pPr>
    <w:rPr>
      <w:rFonts w:ascii="Verdana" w:hAnsi="Verdana"/>
      <w:color w:val="124F1A" w:themeColor="accent3" w:themeShade="BF"/>
      <w:kern w:val="0"/>
      <w:sz w:val="18"/>
      <w:szCs w:val="18"/>
      <w:lang w:val="da-DK"/>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6ColourfulAccent41">
    <w:name w:val="List Table 6 Colourful – Accent 41"/>
    <w:basedOn w:val="TableNormal"/>
    <w:uiPriority w:val="51"/>
    <w:rsid w:val="00B160EF"/>
    <w:pPr>
      <w:spacing w:after="0" w:line="240" w:lineRule="auto"/>
    </w:pPr>
    <w:rPr>
      <w:rFonts w:ascii="Verdana" w:hAnsi="Verdana"/>
      <w:color w:val="0B769F" w:themeColor="accent4" w:themeShade="BF"/>
      <w:kern w:val="0"/>
      <w:sz w:val="18"/>
      <w:szCs w:val="18"/>
      <w:lang w:val="da-DK"/>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customStyle="1" w:styleId="ListTable6ColourfulAccent51">
    <w:name w:val="List Table 6 Colourful – Accent 51"/>
    <w:basedOn w:val="TableNormal"/>
    <w:uiPriority w:val="51"/>
    <w:rsid w:val="00B160EF"/>
    <w:pPr>
      <w:spacing w:after="0" w:line="240" w:lineRule="auto"/>
    </w:pPr>
    <w:rPr>
      <w:rFonts w:ascii="Verdana" w:hAnsi="Verdana"/>
      <w:color w:val="77206D" w:themeColor="accent5" w:themeShade="BF"/>
      <w:kern w:val="0"/>
      <w:sz w:val="18"/>
      <w:szCs w:val="18"/>
      <w:lang w:val="da-DK"/>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ListTable6ColourfulAccent61">
    <w:name w:val="List Table 6 Colourful – Accent 61"/>
    <w:basedOn w:val="TableNormal"/>
    <w:uiPriority w:val="51"/>
    <w:rsid w:val="00B160EF"/>
    <w:pPr>
      <w:spacing w:after="0" w:line="240" w:lineRule="auto"/>
    </w:pPr>
    <w:rPr>
      <w:rFonts w:ascii="Verdana" w:hAnsi="Verdana"/>
      <w:color w:val="3A7C22" w:themeColor="accent6" w:themeShade="BF"/>
      <w:kern w:val="0"/>
      <w:sz w:val="18"/>
      <w:szCs w:val="18"/>
      <w:lang w:val="da-DK"/>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ListTable7Colourful1">
    <w:name w:val="List Table 7 Colourful1"/>
    <w:basedOn w:val="TableNormal"/>
    <w:uiPriority w:val="52"/>
    <w:rsid w:val="00B160EF"/>
    <w:pPr>
      <w:spacing w:after="0" w:line="240" w:lineRule="auto"/>
    </w:pPr>
    <w:rPr>
      <w:rFonts w:ascii="Verdana" w:hAnsi="Verdana"/>
      <w:color w:val="000000" w:themeColor="text1"/>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11">
    <w:name w:val="List Table 7 Colourful – Accent 11"/>
    <w:basedOn w:val="TableNormal"/>
    <w:uiPriority w:val="52"/>
    <w:rsid w:val="00B160EF"/>
    <w:pPr>
      <w:spacing w:after="0" w:line="240" w:lineRule="auto"/>
    </w:pPr>
    <w:rPr>
      <w:rFonts w:ascii="Verdana" w:hAnsi="Verdana"/>
      <w:color w:val="0F4761" w:themeColor="accent1"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21">
    <w:name w:val="List Table 7 Colourful – Accent 21"/>
    <w:basedOn w:val="TableNormal"/>
    <w:uiPriority w:val="52"/>
    <w:rsid w:val="00B160EF"/>
    <w:pPr>
      <w:spacing w:after="0" w:line="240" w:lineRule="auto"/>
    </w:pPr>
    <w:rPr>
      <w:rFonts w:ascii="Verdana" w:hAnsi="Verdana"/>
      <w:color w:val="BF4E14" w:themeColor="accent2"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31">
    <w:name w:val="List Table 7 Colourful – Accent 31"/>
    <w:basedOn w:val="TableNormal"/>
    <w:uiPriority w:val="52"/>
    <w:rsid w:val="00B160EF"/>
    <w:pPr>
      <w:spacing w:after="0" w:line="240" w:lineRule="auto"/>
    </w:pPr>
    <w:rPr>
      <w:rFonts w:ascii="Verdana" w:hAnsi="Verdana"/>
      <w:color w:val="124F1A" w:themeColor="accent3"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41">
    <w:name w:val="List Table 7 Colourful – Accent 41"/>
    <w:basedOn w:val="TableNormal"/>
    <w:uiPriority w:val="52"/>
    <w:rsid w:val="00B160EF"/>
    <w:pPr>
      <w:spacing w:after="0" w:line="240" w:lineRule="auto"/>
    </w:pPr>
    <w:rPr>
      <w:rFonts w:ascii="Verdana" w:hAnsi="Verdana"/>
      <w:color w:val="0B769F" w:themeColor="accent4"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51">
    <w:name w:val="List Table 7 Colourful – Accent 51"/>
    <w:basedOn w:val="TableNormal"/>
    <w:uiPriority w:val="52"/>
    <w:rsid w:val="00B160EF"/>
    <w:pPr>
      <w:spacing w:after="0" w:line="240" w:lineRule="auto"/>
    </w:pPr>
    <w:rPr>
      <w:rFonts w:ascii="Verdana" w:hAnsi="Verdana"/>
      <w:color w:val="77206D" w:themeColor="accent5"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61">
    <w:name w:val="List Table 7 Colourful – Accent 61"/>
    <w:basedOn w:val="TableNormal"/>
    <w:uiPriority w:val="52"/>
    <w:rsid w:val="00B160EF"/>
    <w:pPr>
      <w:spacing w:after="0" w:line="240" w:lineRule="auto"/>
    </w:pPr>
    <w:rPr>
      <w:rFonts w:ascii="Verdana" w:hAnsi="Verdana"/>
      <w:color w:val="3A7C22" w:themeColor="accent6" w:themeShade="BF"/>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
    <w:name w:val="Plain Table 12"/>
    <w:basedOn w:val="TableNormal"/>
    <w:uiPriority w:val="41"/>
    <w:rsid w:val="00B160EF"/>
    <w:pPr>
      <w:spacing w:after="0" w:line="240" w:lineRule="auto"/>
    </w:pPr>
    <w:rPr>
      <w:rFonts w:ascii="Verdana" w:hAnsi="Verdana"/>
      <w:kern w:val="0"/>
      <w:sz w:val="18"/>
      <w:szCs w:val="18"/>
      <w:lang w:val="da-DK"/>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2">
    <w:name w:val="Plain Table 22"/>
    <w:basedOn w:val="TableNormal"/>
    <w:uiPriority w:val="42"/>
    <w:rsid w:val="00B160EF"/>
    <w:pPr>
      <w:spacing w:after="0" w:line="240" w:lineRule="auto"/>
    </w:pPr>
    <w:rPr>
      <w:rFonts w:ascii="Verdana" w:hAnsi="Verdana"/>
      <w:kern w:val="0"/>
      <w:sz w:val="18"/>
      <w:szCs w:val="18"/>
      <w:lang w:val="da-DK"/>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2">
    <w:name w:val="Plain Table 32"/>
    <w:basedOn w:val="TableNormal"/>
    <w:uiPriority w:val="43"/>
    <w:rsid w:val="00B160EF"/>
    <w:pPr>
      <w:spacing w:after="0" w:line="240" w:lineRule="auto"/>
    </w:pPr>
    <w:rPr>
      <w:rFonts w:ascii="Verdana" w:hAnsi="Verdana"/>
      <w:kern w:val="0"/>
      <w:sz w:val="18"/>
      <w:szCs w:val="18"/>
      <w:lang w:val="da-DK"/>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2">
    <w:name w:val="Plain Table 42"/>
    <w:basedOn w:val="TableNormal"/>
    <w:uiPriority w:val="44"/>
    <w:rsid w:val="00B160EF"/>
    <w:pPr>
      <w:spacing w:after="0" w:line="240" w:lineRule="auto"/>
    </w:pPr>
    <w:rPr>
      <w:rFonts w:ascii="Verdana" w:hAnsi="Verdana"/>
      <w:kern w:val="0"/>
      <w:sz w:val="18"/>
      <w:szCs w:val="18"/>
      <w:lang w:val="da-DK"/>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2">
    <w:name w:val="Plain Table 52"/>
    <w:basedOn w:val="TableNormal"/>
    <w:uiPriority w:val="45"/>
    <w:rsid w:val="00B160EF"/>
    <w:pPr>
      <w:spacing w:after="0" w:line="240" w:lineRule="auto"/>
    </w:pPr>
    <w:rPr>
      <w:rFonts w:ascii="Verdana" w:hAnsi="Verdana"/>
      <w:kern w:val="0"/>
      <w:sz w:val="18"/>
      <w:szCs w:val="18"/>
      <w:lang w:val="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2">
    <w:name w:val="Table Grid Light2"/>
    <w:basedOn w:val="TableNormal"/>
    <w:uiPriority w:val="40"/>
    <w:rsid w:val="00B160EF"/>
    <w:pPr>
      <w:spacing w:after="0" w:line="240" w:lineRule="auto"/>
    </w:pPr>
    <w:rPr>
      <w:rFonts w:ascii="Verdana" w:hAnsi="Verdana"/>
      <w:kern w:val="0"/>
      <w:sz w:val="18"/>
      <w:szCs w:val="18"/>
      <w:lang w:val="da-DK"/>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ashtag3">
    <w:name w:val="Hashtag3"/>
    <w:basedOn w:val="DefaultParagraphFont"/>
    <w:uiPriority w:val="99"/>
    <w:semiHidden/>
    <w:rsid w:val="00B160EF"/>
    <w:rPr>
      <w:color w:val="2B579A"/>
      <w:shd w:val="clear" w:color="auto" w:fill="E6E6E6"/>
      <w:lang w:val="en-GB"/>
    </w:rPr>
  </w:style>
  <w:style w:type="character" w:customStyle="1" w:styleId="Mention3">
    <w:name w:val="Mention3"/>
    <w:basedOn w:val="DefaultParagraphFont"/>
    <w:uiPriority w:val="99"/>
    <w:semiHidden/>
    <w:rsid w:val="00B160EF"/>
    <w:rPr>
      <w:color w:val="2B579A"/>
      <w:shd w:val="clear" w:color="auto" w:fill="E6E6E6"/>
      <w:lang w:val="en-GB"/>
    </w:rPr>
  </w:style>
  <w:style w:type="character" w:customStyle="1" w:styleId="SmartHyperlink3">
    <w:name w:val="Smart Hyperlink3"/>
    <w:basedOn w:val="DefaultParagraphFont"/>
    <w:uiPriority w:val="99"/>
    <w:semiHidden/>
    <w:rsid w:val="00B160EF"/>
    <w:rPr>
      <w:u w:val="dotted"/>
      <w:lang w:val="en-GB"/>
    </w:rPr>
  </w:style>
  <w:style w:type="character" w:customStyle="1" w:styleId="SmartLink2">
    <w:name w:val="SmartLink2"/>
    <w:basedOn w:val="DefaultParagraphFont"/>
    <w:uiPriority w:val="99"/>
    <w:semiHidden/>
    <w:unhideWhenUsed/>
    <w:rsid w:val="00B160EF"/>
    <w:rPr>
      <w:color w:val="0000FF"/>
      <w:u w:val="single"/>
      <w:shd w:val="clear" w:color="auto" w:fill="F3F2F1"/>
      <w:lang w:val="en-GB"/>
    </w:rPr>
  </w:style>
  <w:style w:type="character" w:customStyle="1" w:styleId="UnresolvedMention5">
    <w:name w:val="Unresolved Mention5"/>
    <w:basedOn w:val="DefaultParagraphFont"/>
    <w:uiPriority w:val="99"/>
    <w:semiHidden/>
    <w:rsid w:val="00B160EF"/>
    <w:rPr>
      <w:color w:val="808080"/>
      <w:shd w:val="clear" w:color="auto" w:fill="E6E6E6"/>
      <w:lang w:val="en-GB"/>
    </w:rPr>
  </w:style>
  <w:style w:type="character" w:customStyle="1" w:styleId="UnresolvedMention6">
    <w:name w:val="Unresolved Mention6"/>
    <w:basedOn w:val="DefaultParagraphFont"/>
    <w:uiPriority w:val="99"/>
    <w:semiHidden/>
    <w:unhideWhenUsed/>
    <w:rsid w:val="00100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96040">
      <w:bodyDiv w:val="1"/>
      <w:marLeft w:val="0"/>
      <w:marRight w:val="0"/>
      <w:marTop w:val="0"/>
      <w:marBottom w:val="0"/>
      <w:divBdr>
        <w:top w:val="none" w:sz="0" w:space="0" w:color="auto"/>
        <w:left w:val="none" w:sz="0" w:space="0" w:color="auto"/>
        <w:bottom w:val="none" w:sz="0" w:space="0" w:color="auto"/>
        <w:right w:val="none" w:sz="0" w:space="0" w:color="auto"/>
      </w:divBdr>
    </w:div>
    <w:div w:id="1028139376">
      <w:bodyDiv w:val="1"/>
      <w:marLeft w:val="0"/>
      <w:marRight w:val="0"/>
      <w:marTop w:val="0"/>
      <w:marBottom w:val="0"/>
      <w:divBdr>
        <w:top w:val="none" w:sz="0" w:space="0" w:color="auto"/>
        <w:left w:val="none" w:sz="0" w:space="0" w:color="auto"/>
        <w:bottom w:val="none" w:sz="0" w:space="0" w:color="auto"/>
        <w:right w:val="none" w:sz="0" w:space="0" w:color="auto"/>
      </w:divBdr>
    </w:div>
    <w:div w:id="1193954456">
      <w:bodyDiv w:val="1"/>
      <w:marLeft w:val="0"/>
      <w:marRight w:val="0"/>
      <w:marTop w:val="0"/>
      <w:marBottom w:val="0"/>
      <w:divBdr>
        <w:top w:val="none" w:sz="0" w:space="0" w:color="auto"/>
        <w:left w:val="none" w:sz="0" w:space="0" w:color="auto"/>
        <w:bottom w:val="none" w:sz="0" w:space="0" w:color="auto"/>
        <w:right w:val="none" w:sz="0" w:space="0" w:color="auto"/>
      </w:divBdr>
    </w:div>
    <w:div w:id="1227034766">
      <w:bodyDiv w:val="1"/>
      <w:marLeft w:val="0"/>
      <w:marRight w:val="0"/>
      <w:marTop w:val="0"/>
      <w:marBottom w:val="0"/>
      <w:divBdr>
        <w:top w:val="none" w:sz="0" w:space="0" w:color="auto"/>
        <w:left w:val="none" w:sz="0" w:space="0" w:color="auto"/>
        <w:bottom w:val="none" w:sz="0" w:space="0" w:color="auto"/>
        <w:right w:val="none" w:sz="0" w:space="0" w:color="auto"/>
      </w:divBdr>
    </w:div>
    <w:div w:id="1710912307">
      <w:bodyDiv w:val="1"/>
      <w:marLeft w:val="0"/>
      <w:marRight w:val="0"/>
      <w:marTop w:val="0"/>
      <w:marBottom w:val="0"/>
      <w:divBdr>
        <w:top w:val="none" w:sz="0" w:space="0" w:color="auto"/>
        <w:left w:val="none" w:sz="0" w:space="0" w:color="auto"/>
        <w:bottom w:val="none" w:sz="0" w:space="0" w:color="auto"/>
        <w:right w:val="none" w:sz="0" w:space="0" w:color="auto"/>
      </w:divBdr>
    </w:div>
    <w:div w:id="210838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oter" Target="footer5.xml"/><Relationship Id="rId39"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yperlink" Target="https://kppp.karnataka.gov.in" TargetMode="External"/><Relationship Id="rId34" Type="http://schemas.openxmlformats.org/officeDocument/2006/relationships/hyperlink" Target="mailto:coo.krrda.karbng@gmail.com" TargetMode="External"/><Relationship Id="rId42" Type="http://schemas.openxmlformats.org/officeDocument/2006/relationships/header" Target="header13.xml"/><Relationship Id="rId47" Type="http://schemas.openxmlformats.org/officeDocument/2006/relationships/footer" Target="footer14.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header" Target="header5.xml"/><Relationship Id="rId33" Type="http://schemas.openxmlformats.org/officeDocument/2006/relationships/hyperlink" Target="mailto:ID):%20coo.krrda.karbng@gmail.com." TargetMode="External"/><Relationship Id="rId38" Type="http://schemas.openxmlformats.org/officeDocument/2006/relationships/footer" Target="footer10.xml"/><Relationship Id="rId46" Type="http://schemas.openxmlformats.org/officeDocument/2006/relationships/header" Target="header1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kppp.karnataka.gov.in" TargetMode="External"/><Relationship Id="rId29" Type="http://schemas.openxmlformats.org/officeDocument/2006/relationships/header" Target="header7.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header" Target="header10.xml"/><Relationship Id="rId40" Type="http://schemas.openxmlformats.org/officeDocument/2006/relationships/footer" Target="footer11.xml"/><Relationship Id="rId45" Type="http://schemas.openxmlformats.org/officeDocument/2006/relationships/header" Target="header14.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footer" Target="footer9.xml"/><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kppp.karnataka.gov.in" TargetMode="External"/><Relationship Id="rId31" Type="http://schemas.openxmlformats.org/officeDocument/2006/relationships/header" Target="header8.xml"/><Relationship Id="rId44" Type="http://schemas.openxmlformats.org/officeDocument/2006/relationships/footer" Target="footer1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kppp.karnataka.gov.in" TargetMode="External"/><Relationship Id="rId27" Type="http://schemas.openxmlformats.org/officeDocument/2006/relationships/header" Target="header6.xml"/><Relationship Id="rId30" Type="http://schemas.openxmlformats.org/officeDocument/2006/relationships/footer" Target="footer7.xml"/><Relationship Id="rId35" Type="http://schemas.openxmlformats.org/officeDocument/2006/relationships/header" Target="header9.xml"/><Relationship Id="rId43" Type="http://schemas.openxmlformats.org/officeDocument/2006/relationships/footer" Target="footer12.xml"/><Relationship Id="rId48" Type="http://schemas.openxmlformats.org/officeDocument/2006/relationships/fontTable" Target="fontTable.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adb.org/documents/procurement-directive-adb-borrowers" TargetMode="External"/></Relationships>
</file>

<file path=word/_rels/header1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3.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4.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emf"/><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SARD</TermName>
          <TermId xmlns="http://schemas.microsoft.com/office/infopath/2007/PartnerControls">a13f4053-9a56-4b97-976f-1e0f1ebea59b</TermId>
        </TermInfo>
      </Terms>
    </j78542b1fffc4a1c84659474212e3133>
    <ADBWFDocumentStatus0 xmlns="fdd6852d-5570-45a1-a7d4-f91c166c2fe7" xsi:nil="true"/>
    <ADBWFHistoryLink xmlns="fdd6852d-5570-45a1-a7d4-f91c166c2fe7" xsi:nil="true"/>
    <MediaServiceFastMetadata xmlns="fdd6852d-5570-45a1-a7d4-f91c166c2fe7" xsi:nil="true"/>
    <MediaServiceMetadata xmlns="fdd6852d-5570-45a1-a7d4-f91c166c2fe7" xsi:nil="true"/>
    <ADBWFDocumentStatus1 xmlns="fdd6852d-5570-45a1-a7d4-f91c166c2fe7" xsi:nil="true"/>
    <ADBWFDocumentStatus2 xmlns="fdd6852d-5570-45a1-a7d4-f91c166c2fe7" xsi:nil="true"/>
    <lcf76f155ced4ddcb4097134ff3c332f xmlns="fdd6852d-5570-45a1-a7d4-f91c166c2fe7">
      <Terms xmlns="http://schemas.microsoft.com/office/infopath/2007/PartnerControls"/>
    </lcf76f155ced4ddcb4097134ff3c332f>
    <ADBWFDocumentStatus xmlns="fdd6852d-5570-45a1-a7d4-f91c166c2fe7" xsi:nil="true"/>
    <ADBDocumentDate xmlns="c1fdd505-2570-46c2-bd04-3e0f2d874cf5" xsi:nil="true"/>
    <ADBMonth xmlns="c1fdd505-2570-46c2-bd04-3e0f2d874cf5" xsi:nil="true"/>
    <hca2169e3b0945318411f30479ba40c8 xmlns="c1fdd505-2570-46c2-bd04-3e0f2d874cf5">
      <Terms xmlns="http://schemas.microsoft.com/office/infopath/2007/PartnerControls"/>
    </hca2169e3b0945318411f30479ba40c8>
    <a0d1b14b197747dfafc19f70ff45d4f6 xmlns="c1fdd505-2570-46c2-bd04-3e0f2d874cf5">
      <Terms xmlns="http://schemas.microsoft.com/office/infopath/2007/PartnerControls"/>
    </a0d1b14b197747dfafc19f70ff45d4f6>
    <ia017ac09b1942648b563fe0b2b14d52 xmlns="c1fdd505-2570-46c2-bd04-3e0f2d874cf5">
      <Terms xmlns="http://schemas.microsoft.com/office/infopath/2007/PartnerControls">
        <TermInfo xmlns="http://schemas.microsoft.com/office/infopath/2007/PartnerControls">
          <TermName xmlns="http://schemas.microsoft.com/office/infopath/2007/PartnerControls">SATC</TermName>
          <TermId xmlns="http://schemas.microsoft.com/office/infopath/2007/PartnerControls">ded16027-0412-4364-98b4-f69195c6e127</TermId>
        </TermInfo>
      </Terms>
    </ia017ac09b1942648b563fe0b2b14d52>
    <ADBYear xmlns="c1fdd505-2570-46c2-bd04-3e0f2d874cf5" xsi:nil="true"/>
    <ADBAuthors xmlns="c1fdd505-2570-46c2-bd04-3e0f2d874cf5">
      <UserInfo>
        <DisplayName/>
        <AccountId xsi:nil="true"/>
        <AccountType/>
      </UserInfo>
    </ADBAuthors>
    <p030e467f78f45b4ae8f7e2c17ea4d82 xmlns="c1fdd505-2570-46c2-bd04-3e0f2d874cf5">
      <Terms xmlns="http://schemas.microsoft.com/office/infopath/2007/PartnerControls"/>
    </p030e467f78f45b4ae8f7e2c17ea4d82>
    <h35d3bd3f16b4964a022bfaedf90233f xmlns="c1fdd505-2570-46c2-bd04-3e0f2d874cf5">
      <Terms xmlns="http://schemas.microsoft.com/office/infopath/2007/PartnerControls"/>
    </h35d3bd3f16b4964a022bfaedf90233f>
    <k985dbdc596c44d7acaf8184f33920f0 xmlns="c1fdd505-2570-46c2-bd04-3e0f2d874cf5">
      <Terms xmlns="http://schemas.microsoft.com/office/infopath/2007/PartnerControls"/>
    </k985dbdc596c44d7acaf8184f33920f0>
    <ADBSourceLink xmlns="c1fdd505-2570-46c2-bd04-3e0f2d874cf5">
      <Url xsi:nil="true"/>
      <Description xsi:nil="true"/>
    </ADBSourceLink>
    <h00e4aaaf4624e24a7df7f06faa038c6 xmlns="c1fdd505-2570-46c2-bd04-3e0f2d874cf5">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16ac8743-31bb-43f8-9a73-533a041667d6</TermId>
        </TermInfo>
      </Terms>
    </h00e4aaaf4624e24a7df7f06faa038c6>
    <kc098dd651dc4f4b9248417ab8ccab6f xmlns="c1fdd505-2570-46c2-bd04-3e0f2d874cf5">
      <Terms xmlns="http://schemas.microsoft.com/office/infopath/2007/PartnerControls"/>
    </kc098dd651dc4f4b9248417ab8ccab6f>
    <ADBDocumentTypeValue xmlns="c1fdd505-2570-46c2-bd04-3e0f2d874cf5" xsi:nil="true"/>
    <d01a0ce1b141461dbfb235a3ab729a2c xmlns="c1fdd505-2570-46c2-bd04-3e0f2d874cf5">
      <Terms xmlns="http://schemas.microsoft.com/office/infopath/2007/PartnerControls">
        <TermInfo xmlns="http://schemas.microsoft.com/office/infopath/2007/PartnerControls">
          <TermName xmlns="http://schemas.microsoft.com/office/infopath/2007/PartnerControls">Transport</TermName>
          <TermId xmlns="http://schemas.microsoft.com/office/infopath/2007/PartnerControls">ee1f2ff2-a1f1-4f25-8046-d81869f632df</TermId>
        </TermInfo>
      </Terms>
    </d01a0ce1b141461dbfb235a3ab729a2c>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SARD</TermName>
          <TermId xmlns="http://schemas.microsoft.com/office/infopath/2007/PartnerControls">a13f4053-9a56-4b97-976f-1e0f1ebea59b</TermId>
        </TermInfo>
      </Terms>
    </d61536b25a8a4fedb48bb564279be82a>
    <ADBCirculatedLink xmlns="c1fdd505-2570-46c2-bd04-3e0f2d874cf5">
      <Url xsi:nil="true"/>
      <Description xsi:nil="true"/>
    </ADBCirculatedLink>
    <TaxCatchAll xmlns="c1fdd505-2570-46c2-bd04-3e0f2d874cf5">
      <Value>5</Value>
      <Value>4</Value>
      <Value>3</Value>
      <Value>8</Value>
      <Value>1</Value>
    </TaxCatchAl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3baf70b-9d20-46e6-a2d2-5b92398ba0bc" ContentTypeId="0x010100A3BFD338C4D69F46BE33AA49AB508701" PreviousValue="true"/>
</file>

<file path=customXml/item5.xml><?xml version="1.0" encoding="utf-8"?>
<ct:contentTypeSchema xmlns:ct="http://schemas.microsoft.com/office/2006/metadata/contentType" xmlns:ma="http://schemas.microsoft.com/office/2006/metadata/properties/metaAttributes" ct:_="" ma:_="" ma:contentTypeName="ADB Project Document" ma:contentTypeID="0x010100A3BFD338C4D69F46BE33AA49AB50870100C520B00D8BB20C45814389052060F14C" ma:contentTypeVersion="22" ma:contentTypeDescription="" ma:contentTypeScope="" ma:versionID="f1be980dca2bc8838badcab49ce227f5">
  <xsd:schema xmlns:xsd="http://www.w3.org/2001/XMLSchema" xmlns:xs="http://www.w3.org/2001/XMLSchema" xmlns:p="http://schemas.microsoft.com/office/2006/metadata/properties" xmlns:ns2="c1fdd505-2570-46c2-bd04-3e0f2d874cf5" xmlns:ns3="fdd6852d-5570-45a1-a7d4-f91c166c2fe7" targetNamespace="http://schemas.microsoft.com/office/2006/metadata/properties" ma:root="true" ma:fieldsID="d900e0183729f49653b722c4987b5e1b" ns2:_="" ns3:_="">
    <xsd:import namespace="c1fdd505-2570-46c2-bd04-3e0f2d874cf5"/>
    <xsd:import namespace="fdd6852d-5570-45a1-a7d4-f91c166c2fe7"/>
    <xsd:element name="properties">
      <xsd:complexType>
        <xsd:sequence>
          <xsd:element name="documentManagement">
            <xsd:complexType>
              <xsd:all>
                <xsd:element ref="ns2:ADBDocumentDate" minOccurs="0"/>
                <xsd:element ref="ns2:ADBMonth" minOccurs="0"/>
                <xsd:element ref="ns2:ADBYear" minOccurs="0"/>
                <xsd:element ref="ns2:ADBAuthors" minOccurs="0"/>
                <xsd:element ref="ns2:ADBSourceLink" minOccurs="0"/>
                <xsd:element ref="ns2:ADBCirculatedLink" minOccurs="0"/>
                <xsd:element ref="ns2:ADBDocumentTypeValue" minOccurs="0"/>
                <xsd:element ref="ns2:hca2169e3b0945318411f30479ba40c8" minOccurs="0"/>
                <xsd:element ref="ns2:p030e467f78f45b4ae8f7e2c17ea4d82" minOccurs="0"/>
                <xsd:element ref="ns2:h00e4aaaf4624e24a7df7f06faa038c6" minOccurs="0"/>
                <xsd:element ref="ns2:d61536b25a8a4fedb48bb564279be82a" minOccurs="0"/>
                <xsd:element ref="ns2:TaxCatchAll" minOccurs="0"/>
                <xsd:element ref="ns2:j78542b1fffc4a1c84659474212e3133" minOccurs="0"/>
                <xsd:element ref="ns2:a0d1b14b197747dfafc19f70ff45d4f6" minOccurs="0"/>
                <xsd:element ref="ns2:ia017ac09b1942648b563fe0b2b14d52" minOccurs="0"/>
                <xsd:element ref="ns2:h35d3bd3f16b4964a022bfaedf90233f" minOccurs="0"/>
                <xsd:element ref="ns2:k985dbdc596c44d7acaf8184f33920f0" minOccurs="0"/>
                <xsd:element ref="ns3:MediaServiceMetadata" minOccurs="0"/>
                <xsd:element ref="ns3:MediaServiceFastMetadata" minOccurs="0"/>
                <xsd:element ref="ns2:d01a0ce1b141461dbfb235a3ab729a2c" minOccurs="0"/>
                <xsd:element ref="ns2:kc098dd651dc4f4b9248417ab8ccab6f" minOccurs="0"/>
                <xsd:element ref="ns3:MediaServiceAutoKeyPoints" minOccurs="0"/>
                <xsd:element ref="ns3:MediaServiceKeyPoints" minOccurs="0"/>
                <xsd:element ref="ns3:ADBWFDocumentStatus" minOccurs="0"/>
                <xsd:element ref="ns3:ADBWFDocumentStatus0" minOccurs="0"/>
                <xsd:element ref="ns3:ADBWFDocumentStatus1" minOccurs="0"/>
                <xsd:element ref="ns3:ADBWFDocumentStatus2" minOccurs="0"/>
                <xsd:element ref="ns3:ADBWFHistoryLink"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ADBDocumentDate" ma:index="3" nillable="true" ma:displayName="Document Date" ma:format="DateOnly" ma:internalName="ADBDocumentDate" ma:readOnly="false">
      <xsd:simpleType>
        <xsd:restriction base="dms:DateTime"/>
      </xsd:simpleType>
    </xsd:element>
    <xsd:element name="ADBMonth" ma:index="4" nillable="true" ma:displayName="Month" ma:format="Dropdown" ma:internalName="ADBMonth" ma:readOnly="false">
      <xsd:simpleType>
        <xsd:restriction base="dms:Choice">
          <xsd:enumeration value="01-Jan"/>
          <xsd:enumeration value="02-Feb"/>
          <xsd:enumeration value="03-Mar"/>
          <xsd:enumeration value="04-Apr"/>
          <xsd:enumeration value="05-May"/>
          <xsd:enumeration value="06-Jun"/>
          <xsd:enumeration value="07-Jul"/>
          <xsd:enumeration value="08-Aug"/>
          <xsd:enumeration value="09-Sep"/>
          <xsd:enumeration value="10-Oct"/>
          <xsd:enumeration value="11-Nov"/>
          <xsd:enumeration value="12-Dec"/>
        </xsd:restriction>
      </xsd:simpleType>
    </xsd:element>
    <xsd:element name="ADBYear" ma:index="5" nillable="true" ma:displayName="Year" ma:indexed="true" ma:internalName="ADBYear" ma:readOnly="false">
      <xsd:simpleType>
        <xsd:restriction base="dms:Text">
          <xsd:maxLength value="4"/>
        </xsd:restriction>
      </xsd:simpleType>
    </xsd:element>
    <xsd:element name="ADBAuthors" ma:index="6" nillable="true" ma:displayName="Authors" ma:list="UserInfo" ma:SharePointGroup="0" ma:internalName="ADBAutho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SourceLink" ma:index="15" nillable="true" ma:displayName="Source Link" ma:format="Hyperlink" ma:internalName="ADBSource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ADBCirculatedLink" ma:index="16" nillable="true" ma:displayName="Final Document Link" ma:format="Hyperlink" ma:internalName="ADBCirculated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ADBDocumentTypeValue" ma:index="17" nillable="true" ma:displayName="Document Type" ma:internalName="ADBDocumentTypeValue" ma:readOnly="false">
      <xsd:simpleType>
        <xsd:restriction base="dms:Text">
          <xsd:maxLength value="255"/>
        </xsd:restriction>
      </xsd:simpleType>
    </xsd:element>
    <xsd:element name="hca2169e3b0945318411f30479ba40c8" ma:index="20" nillable="true" ma:taxonomy="true" ma:internalName="hca2169e3b0945318411f30479ba40c8" ma:taxonomyFieldName="ADBProject" ma:displayName="Project" ma:readOnly="false" ma:default="" ma:fieldId="{1ca2169e-3b09-4531-8411-f30479ba40c8}" ma:sspId="115af50e-efb3-4a0e-b425-875ff625e09e" ma:termSetId="7a252312-03a3-44f4-bc5c-a08b11dfe2f6" ma:anchorId="00000000-0000-0000-0000-000000000000" ma:open="false" ma:isKeyword="false">
      <xsd:complexType>
        <xsd:sequence>
          <xsd:element ref="pc:Terms" minOccurs="0" maxOccurs="1"/>
        </xsd:sequence>
      </xsd:complexType>
    </xsd:element>
    <xsd:element name="p030e467f78f45b4ae8f7e2c17ea4d82" ma:index="21" nillable="true" ma:taxonomy="true" ma:internalName="p030e467f78f45b4ae8f7e2c17ea4d82" ma:taxonomyFieldName="ADBDocumentSecurity" ma:displayName="Document Security" ma:readOnly="false" ma:default="" ma:fieldId="{9030e467-f78f-45b4-ae8f-7e2c17ea4d82}" ma:sspId="115af50e-efb3-4a0e-b425-875ff625e09e" ma:termSetId="9b0b4686-afa9-4a02-bc15-8fbc99f17210" ma:anchorId="00000000-0000-0000-0000-000000000000" ma:open="false" ma:isKeyword="false">
      <xsd:complexType>
        <xsd:sequence>
          <xsd:element ref="pc:Terms" minOccurs="0" maxOccurs="1"/>
        </xsd:sequence>
      </xsd:complexType>
    </xsd:element>
    <xsd:element name="h00e4aaaf4624e24a7df7f06faa038c6" ma:index="23" nillable="true" ma:taxonomy="true" ma:internalName="h00e4aaaf4624e24a7df7f06faa038c6" ma:taxonomyFieldName="ADBDocumentLanguage" ma:displayName="Document Language" ma:readOnly="false" ma:default="1;#English|16ac8743-31bb-43f8-9a73-533a041667d6" ma:fieldId="{100e4aaa-f462-4e24-a7df-7f06faa038c6}" ma:sspId="115af50e-efb3-4a0e-b425-875ff625e09e" ma:termSetId="fdf74959-6eb2-4689-a0fc-b9e1ab230b09" ma:anchorId="00000000-0000-0000-0000-000000000000" ma:open="false" ma:isKeyword="false">
      <xsd:complexType>
        <xsd:sequence>
          <xsd:element ref="pc:Terms" minOccurs="0" maxOccurs="1"/>
        </xsd:sequence>
      </xsd:complexType>
    </xsd:element>
    <xsd:element name="d61536b25a8a4fedb48bb564279be82a" ma:index="26" nillable="true" ma:taxonomy="true" ma:internalName="d61536b25a8a4fedb48bb564279be82a" ma:taxonomyFieldName="ADBDepartmentOwner" ma:displayName="Department Owner" ma:readOnly="false" ma:default=""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2db40f9f-d7bd-4c31-9235-55a61ada5a8d}" ma:internalName="TaxCatchAll" ma:readOnly="false" ma:showField="CatchAllData" ma:web="7f695fbe-b0a4-4f6e-97c2-65796d85bc3e">
      <xsd:complexType>
        <xsd:complexContent>
          <xsd:extension base="dms:MultiChoiceLookup">
            <xsd:sequence>
              <xsd:element name="Value" type="dms:Lookup" maxOccurs="unbounded" minOccurs="0" nillable="true"/>
            </xsd:sequence>
          </xsd:extension>
        </xsd:complexContent>
      </xsd:complexType>
    </xsd:element>
    <xsd:element name="j78542b1fffc4a1c84659474212e3133" ma:index="30" nillable="true" ma:taxonomy="true" ma:internalName="j78542b1fffc4a1c84659474212e3133" ma:taxonomyFieldName="ADBContentGroup" ma:displayName="Content Group" ma:readOnly="false"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element name="a0d1b14b197747dfafc19f70ff45d4f6" ma:index="31" nillable="true" ma:taxonomy="true" ma:internalName="a0d1b14b197747dfafc19f70ff45d4f6" ma:taxonomyFieldName="ADBProjectDocumentType" ma:displayName="Project Document Type" ma:indexed="true" ma:readOnly="false" ma:default="" ma:fieldId="{a0d1b14b-1977-47df-afc1-9f70ff45d4f6}" ma:sspId="115af50e-efb3-4a0e-b425-875ff625e09e" ma:termSetId="14b53411-9553-454e-9031-2e4b08df825b" ma:anchorId="00000000-0000-0000-0000-000000000000" ma:open="false" ma:isKeyword="false">
      <xsd:complexType>
        <xsd:sequence>
          <xsd:element ref="pc:Terms" minOccurs="0" maxOccurs="1"/>
        </xsd:sequence>
      </xsd:complexType>
    </xsd:element>
    <xsd:element name="ia017ac09b1942648b563fe0b2b14d52" ma:index="32" nillable="true" ma:taxonomy="true" ma:internalName="ia017ac09b1942648b563fe0b2b14d52" ma:taxonomyFieldName="ADBDivision" ma:displayName="Division" ma:readOnly="false" ma:default=""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h35d3bd3f16b4964a022bfaedf90233f" ma:index="33" nillable="true" ma:taxonomy="true" ma:internalName="h35d3bd3f16b4964a022bfaedf90233f" ma:taxonomyFieldName="ADBSubRegion" ma:displayName="Subregion" ma:readOnly="false" ma:default="" ma:fieldId="{135d3bd3-f16b-4964-a022-bfaedf90233f}" ma:taxonomyMulti="true" ma:sspId="115af50e-efb3-4a0e-b425-875ff625e09e" ma:termSetId="26887811-cbc8-440f-ae3c-476d537525b4" ma:anchorId="00000000-0000-0000-0000-000000000000" ma:open="false" ma:isKeyword="false">
      <xsd:complexType>
        <xsd:sequence>
          <xsd:element ref="pc:Terms" minOccurs="0" maxOccurs="1"/>
        </xsd:sequence>
      </xsd:complexType>
    </xsd:element>
    <xsd:element name="k985dbdc596c44d7acaf8184f33920f0" ma:index="35" nillable="true" ma:taxonomy="true" ma:internalName="k985dbdc596c44d7acaf8184f33920f0" ma:taxonomyFieldName="ADBCountry" ma:displayName="Country" ma:default="11;#Bangladesh|016814f5-537c-4044-8569-d4667e80c0d6" ma:fieldId="{4985dbdc-596c-44d7-acaf-8184f33920f0}" ma:sspId="115af50e-efb3-4a0e-b425-875ff625e09e" ma:termSetId="169202c7-46da-431e-ac86-348c41a1f49b" ma:anchorId="00000000-0000-0000-0000-000000000000" ma:open="false" ma:isKeyword="false">
      <xsd:complexType>
        <xsd:sequence>
          <xsd:element ref="pc:Terms" minOccurs="0" maxOccurs="1"/>
        </xsd:sequence>
      </xsd:complexType>
    </xsd:element>
    <xsd:element name="d01a0ce1b141461dbfb235a3ab729a2c" ma:index="38" nillable="true" ma:taxonomy="true" ma:internalName="d01a0ce1b141461dbfb235a3ab729a2c" ma:taxonomyFieldName="ADBSector" ma:displayName="Sector" ma:readOnly="false" ma:default="" ma:fieldId="{d01a0ce1-b141-461d-bfb2-35a3ab729a2c}" ma:sspId="115af50e-efb3-4a0e-b425-875ff625e09e" ma:termSetId="bae01210-cdc5-4479-86d7-616c28c0a9b3" ma:anchorId="00000000-0000-0000-0000-000000000000" ma:open="false" ma:isKeyword="false">
      <xsd:complexType>
        <xsd:sequence>
          <xsd:element ref="pc:Terms" minOccurs="0" maxOccurs="1"/>
        </xsd:sequence>
      </xsd:complexType>
    </xsd:element>
    <xsd:element name="kc098dd651dc4f4b9248417ab8ccab6f" ma:index="39" nillable="true" ma:taxonomy="true" ma:internalName="kc098dd651dc4f4b9248417ab8ccab6f" ma:taxonomyFieldName="ADBSOVProjectSegmentation" ma:displayName="Segment" ma:readOnly="false" ma:default="" ma:fieldId="{4c098dd6-51dc-4f4b-9248-417ab8ccab6f}" ma:sspId="115af50e-efb3-4a0e-b425-875ff625e09e" ma:termSetId="ca487498-3907-4013-84b5-72a7400220c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dd6852d-5570-45a1-a7d4-f91c166c2fe7" elementFormDefault="qualified">
    <xsd:import namespace="http://schemas.microsoft.com/office/2006/documentManagement/types"/>
    <xsd:import namespace="http://schemas.microsoft.com/office/infopath/2007/PartnerControls"/>
    <xsd:element name="MediaServiceMetadata" ma:index="36" nillable="true" ma:displayName="MediaServiceMetadata" ma:hidden="true" ma:internalName="MediaServiceMetadata" ma:readOnly="false">
      <xsd:simpleType>
        <xsd:restriction base="dms:Note"/>
      </xsd:simpleType>
    </xsd:element>
    <xsd:element name="MediaServiceFastMetadata" ma:index="37" nillable="true" ma:displayName="MediaServiceFastMetadata" ma:hidden="true" ma:internalName="MediaServiceFastMetadata" ma:readOnly="false">
      <xsd:simpleType>
        <xsd:restriction base="dms:Note"/>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hidden="true" ma:internalName="MediaServiceKeyPoints" ma:readOnly="true">
      <xsd:simpleType>
        <xsd:restriction base="dms:Note"/>
      </xsd:simpleType>
    </xsd:element>
    <xsd:element name="ADBWFDocumentStatus" ma:index="42" nillable="true" ma:displayName="Workflow Action" ma:format="Dropdown" ma:internalName="ADBWFDocumentStatus">
      <xsd:simpleType>
        <xsd:restriction base="dms:Text">
          <xsd:maxLength value="255"/>
        </xsd:restriction>
      </xsd:simpleType>
    </xsd:element>
    <xsd:element name="ADBWFDocumentStatus0" ma:index="43" nillable="true" ma:displayName="Workflows" ma:hidden="true" ma:internalName="ADBWFDocumentStatus0">
      <xsd:simpleType>
        <xsd:restriction base="dms:Text"/>
      </xsd:simpleType>
    </xsd:element>
    <xsd:element name="ADBWFDocumentStatus1" ma:index="44" nillable="true" ma:displayName="Workflows" ma:hidden="true" ma:internalName="ADBWFDocumentStatus1">
      <xsd:simpleType>
        <xsd:restriction base="dms:Text"/>
      </xsd:simpleType>
    </xsd:element>
    <xsd:element name="ADBWFDocumentStatus2" ma:index="45" nillable="true" ma:displayName="Workflows" ma:hidden="true" ma:internalName="ADBWFDocumentStatus2">
      <xsd:simpleType>
        <xsd:restriction base="dms:Text"/>
      </xsd:simpleType>
    </xsd:element>
    <xsd:element name="ADBWFHistoryLink" ma:index="46" nillable="true" ma:displayName="Workflow Status" ma:hidden="true" ma:internalName="ADBWFHistoryLink">
      <xsd:simpleType>
        <xsd:restriction base="dms:Text"/>
      </xsd:simpleType>
    </xsd:element>
    <xsd:element name="MediaLengthInSeconds" ma:index="47" nillable="true" ma:displayName="Length (seconds)" ma:internalName="MediaLengthInSeconds" ma:readOnly="true">
      <xsd:simpleType>
        <xsd:restriction base="dms:Unknown"/>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1" nillable="true" ma:displayName="MediaServiceSearchProperties" ma:hidden="true" ma:internalName="MediaServiceSearchProperties" ma:readOnly="true">
      <xsd:simpleType>
        <xsd:restriction base="dms:Note"/>
      </xsd:simpleType>
    </xsd:element>
    <xsd:element name="MediaServiceBillingMetadata" ma:index="5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1F40F-4B8F-4D71-8388-CD423CF89F08}">
  <ds:schemaRefs>
    <ds:schemaRef ds:uri="http://schemas.microsoft.com/sharepoint/v3/contenttype/forms"/>
  </ds:schemaRefs>
</ds:datastoreItem>
</file>

<file path=customXml/itemProps2.xml><?xml version="1.0" encoding="utf-8"?>
<ds:datastoreItem xmlns:ds="http://schemas.openxmlformats.org/officeDocument/2006/customXml" ds:itemID="{DF32D31D-0F5E-4A1E-849A-8D83D1844892}">
  <ds:schemaRefs>
    <ds:schemaRef ds:uri="http://schemas.microsoft.com/office/2006/metadata/properties"/>
    <ds:schemaRef ds:uri="http://schemas.microsoft.com/office/infopath/2007/PartnerControls"/>
    <ds:schemaRef ds:uri="c1fdd505-2570-46c2-bd04-3e0f2d874cf5"/>
    <ds:schemaRef ds:uri="fdd6852d-5570-45a1-a7d4-f91c166c2fe7"/>
  </ds:schemaRefs>
</ds:datastoreItem>
</file>

<file path=customXml/itemProps3.xml><?xml version="1.0" encoding="utf-8"?>
<ds:datastoreItem xmlns:ds="http://schemas.openxmlformats.org/officeDocument/2006/customXml" ds:itemID="{374F9C53-68F1-457F-B422-B818664E87AF}">
  <ds:schemaRefs>
    <ds:schemaRef ds:uri="http://schemas.openxmlformats.org/officeDocument/2006/bibliography"/>
  </ds:schemaRefs>
</ds:datastoreItem>
</file>

<file path=customXml/itemProps4.xml><?xml version="1.0" encoding="utf-8"?>
<ds:datastoreItem xmlns:ds="http://schemas.openxmlformats.org/officeDocument/2006/customXml" ds:itemID="{FE2A4E89-F847-489A-B274-6A4398D0BCA2}">
  <ds:schemaRefs>
    <ds:schemaRef ds:uri="Microsoft.SharePoint.Taxonomy.ContentTypeSync"/>
  </ds:schemaRefs>
</ds:datastoreItem>
</file>

<file path=customXml/itemProps5.xml><?xml version="1.0" encoding="utf-8"?>
<ds:datastoreItem xmlns:ds="http://schemas.openxmlformats.org/officeDocument/2006/customXml" ds:itemID="{5F7E6BEE-6987-4A9F-8DD1-BDA5D389A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fdd6852d-5570-45a1-a7d4-f91c166c2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242</Pages>
  <Words>68254</Words>
  <Characters>389053</Characters>
  <Application>Microsoft Office Word</Application>
  <DocSecurity>0</DocSecurity>
  <Lines>3242</Lines>
  <Paragraphs>912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Padam Vijayvergiya</dc:creator>
  <cp:lastModifiedBy>MALASHRI</cp:lastModifiedBy>
  <cp:revision>26</cp:revision>
  <cp:lastPrinted>2026-04-21T11:34:00Z</cp:lastPrinted>
  <dcterms:created xsi:type="dcterms:W3CDTF">2026-04-21T12:31:00Z</dcterms:created>
  <dcterms:modified xsi:type="dcterms:W3CDTF">2026-05-19T19:13:00Z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60f75531,271b1bf1,12575438,2424d3c9,1b7df305,2811d576,2af48866,15636b8c,19fd30cc,4f8a50cf,2beadfc1,bce58c4,6551888d,4f808669,24291052,1db54d81,b238407,32db3478,27f649e8,7c2da0b1,4b365c62,30aac52,5a0d39ee</vt:lpwstr>
  </property>
  <property fmtid="{D5CDD505-2E9C-101B-9397-08002B2CF9AE}" pid="3" name="ClassificationContentMarkingFooterFontProps">
    <vt:lpwstr>#000000,7,Verdana</vt:lpwstr>
  </property>
  <property fmtid="{D5CDD505-2E9C-101B-9397-08002B2CF9AE}" pid="4" name="ClassificationContentMarkingFooterText">
    <vt:lpwstr>Confidential</vt:lpwstr>
  </property>
  <property fmtid="{D5CDD505-2E9C-101B-9397-08002B2CF9AE}" pid="5" name="MSIP_Label_817d4574-7375-4d17-b29c-6e4c6df0fcb0_Enabled">
    <vt:lpwstr>true</vt:lpwstr>
  </property>
  <property fmtid="{D5CDD505-2E9C-101B-9397-08002B2CF9AE}" pid="6" name="MSIP_Label_817d4574-7375-4d17-b29c-6e4c6df0fcb0_SetDate">
    <vt:lpwstr>2026-02-11T00:20:17Z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a9fb528c-883d-4185-a655-78665263bc6e</vt:lpwstr>
  </property>
  <property fmtid="{D5CDD505-2E9C-101B-9397-08002B2CF9AE}" pid="11" name="MSIP_Label_817d4574-7375-4d17-b29c-6e4c6df0fcb0_ContentBits">
    <vt:lpwstr>2</vt:lpwstr>
  </property>
  <property fmtid="{D5CDD505-2E9C-101B-9397-08002B2CF9AE}" pid="12" name="MSIP_Label_817d4574-7375-4d17-b29c-6e4c6df0fcb0_Tag">
    <vt:lpwstr>50, 3, 0, 1</vt:lpwstr>
  </property>
  <property fmtid="{D5CDD505-2E9C-101B-9397-08002B2CF9AE}" pid="13" name="ContentTypeId">
    <vt:lpwstr>0x010100A3BFD338C4D69F46BE33AA49AB50870100C520B00D8BB20C45814389052060F14C</vt:lpwstr>
  </property>
  <property fmtid="{D5CDD505-2E9C-101B-9397-08002B2CF9AE}" pid="14" name="TaxCatchAll">
    <vt:lpwstr>3;#SARD|a13f4053-9a56-4b97-976f-1e0f1ebea59b</vt:lpwstr>
  </property>
  <property fmtid="{D5CDD505-2E9C-101B-9397-08002B2CF9AE}" pid="15" name="ADBContentGroup">
    <vt:lpwstr>3;#SARD|a13f4053-9a56-4b97-976f-1e0f1ebea59b</vt:lpwstr>
  </property>
  <property fmtid="{D5CDD505-2E9C-101B-9397-08002B2CF9AE}" pid="16" name="h00e4aaaf4624e24a7df7f06faa038c6">
    <vt:lpwstr/>
  </property>
  <property fmtid="{D5CDD505-2E9C-101B-9397-08002B2CF9AE}" pid="17" name="MediaServiceImageTags">
    <vt:lpwstr/>
  </property>
  <property fmtid="{D5CDD505-2E9C-101B-9397-08002B2CF9AE}" pid="18" name="ADBSector">
    <vt:lpwstr>8;#Transport|ee1f2ff2-a1f1-4f25-8046-d81869f632df</vt:lpwstr>
  </property>
  <property fmtid="{D5CDD505-2E9C-101B-9397-08002B2CF9AE}" pid="19" name="ADBDocumentLanguage">
    <vt:lpwstr>1;#English|16ac8743-31bb-43f8-9a73-533a041667d6</vt:lpwstr>
  </property>
  <property fmtid="{D5CDD505-2E9C-101B-9397-08002B2CF9AE}" pid="20" name="ADBDocumentType">
    <vt:lpwstr/>
  </property>
  <property fmtid="{D5CDD505-2E9C-101B-9397-08002B2CF9AE}" pid="21" name="ADBDepartmentOwner">
    <vt:lpwstr>4;#SARD|a13f4053-9a56-4b97-976f-1e0f1ebea59b</vt:lpwstr>
  </property>
  <property fmtid="{D5CDD505-2E9C-101B-9397-08002B2CF9AE}" pid="22" name="p030e467f78f45b4ae8f7e2c17ea4d82">
    <vt:lpwstr/>
  </property>
  <property fmtid="{D5CDD505-2E9C-101B-9397-08002B2CF9AE}" pid="23" name="a37ff23a602146d4934a49238d370ca5">
    <vt:lpwstr/>
  </property>
  <property fmtid="{D5CDD505-2E9C-101B-9397-08002B2CF9AE}" pid="24" name="k985dbdc596c44d7acaf8184f33920f0">
    <vt:lpwstr/>
  </property>
  <property fmtid="{D5CDD505-2E9C-101B-9397-08002B2CF9AE}" pid="25" name="ADBCountry">
    <vt:lpwstr/>
  </property>
  <property fmtid="{D5CDD505-2E9C-101B-9397-08002B2CF9AE}" pid="26" name="ia017ac09b1942648b563fe0b2b14d52">
    <vt:lpwstr/>
  </property>
  <property fmtid="{D5CDD505-2E9C-101B-9397-08002B2CF9AE}" pid="27" name="d61536b25a8a4fedb48bb564279be82a">
    <vt:lpwstr/>
  </property>
  <property fmtid="{D5CDD505-2E9C-101B-9397-08002B2CF9AE}" pid="28" name="ADBDivision">
    <vt:lpwstr>5;#SATC|ded16027-0412-4364-98b4-f69195c6e127</vt:lpwstr>
  </property>
  <property fmtid="{D5CDD505-2E9C-101B-9397-08002B2CF9AE}" pid="29" name="d01a0ce1b141461dbfb235a3ab729a2c">
    <vt:lpwstr/>
  </property>
  <property fmtid="{D5CDD505-2E9C-101B-9397-08002B2CF9AE}" pid="30" name="ADBDocumentSecurity">
    <vt:lpwstr/>
  </property>
  <property fmtid="{D5CDD505-2E9C-101B-9397-08002B2CF9AE}" pid="31" name="ADBProjectDocumentType">
    <vt:lpwstr/>
  </property>
  <property fmtid="{D5CDD505-2E9C-101B-9397-08002B2CF9AE}" pid="32" name="ADBSOVProjectSegmentation">
    <vt:lpwstr/>
  </property>
  <property fmtid="{D5CDD505-2E9C-101B-9397-08002B2CF9AE}" pid="33" name="ADBSubRegion">
    <vt:lpwstr/>
  </property>
  <property fmtid="{D5CDD505-2E9C-101B-9397-08002B2CF9AE}" pid="34" name="ADBProject">
    <vt:lpwstr/>
  </property>
  <property fmtid="{D5CDD505-2E9C-101B-9397-08002B2CF9AE}" pid="35" name="ClassificationContentMarkingFooterShapeIds-1">
    <vt:lpwstr>505943b8,ecfa0c0,56f82635,1c272ada,1f6d3fb1,35b9a61b,6370e006</vt:lpwstr>
  </property>
  <property fmtid="{D5CDD505-2E9C-101B-9397-08002B2CF9AE}" pid="36" name="MSIP_Label_20ea7001-5c24-4702-a3ac-e436ccb02747_Enabled">
    <vt:lpwstr>true</vt:lpwstr>
  </property>
  <property fmtid="{D5CDD505-2E9C-101B-9397-08002B2CF9AE}" pid="37" name="MSIP_Label_20ea7001-5c24-4702-a3ac-e436ccb02747_SetDate">
    <vt:lpwstr>2026-04-02T07:30:06Z</vt:lpwstr>
  </property>
  <property fmtid="{D5CDD505-2E9C-101B-9397-08002B2CF9AE}" pid="38" name="MSIP_Label_20ea7001-5c24-4702-a3ac-e436ccb02747_Method">
    <vt:lpwstr>Standard</vt:lpwstr>
  </property>
  <property fmtid="{D5CDD505-2E9C-101B-9397-08002B2CF9AE}" pid="39" name="MSIP_Label_20ea7001-5c24-4702-a3ac-e436ccb02747_Name">
    <vt:lpwstr>Confidential</vt:lpwstr>
  </property>
  <property fmtid="{D5CDD505-2E9C-101B-9397-08002B2CF9AE}" pid="40" name="MSIP_Label_20ea7001-5c24-4702-a3ac-e436ccb02747_SiteId">
    <vt:lpwstr>c8823c91-be81-4f89-b024-6c3dd789c106</vt:lpwstr>
  </property>
  <property fmtid="{D5CDD505-2E9C-101B-9397-08002B2CF9AE}" pid="41" name="MSIP_Label_20ea7001-5c24-4702-a3ac-e436ccb02747_ActionId">
    <vt:lpwstr>deb2820b-e832-4eb0-a100-a098df396f0c</vt:lpwstr>
  </property>
  <property fmtid="{D5CDD505-2E9C-101B-9397-08002B2CF9AE}" pid="42" name="MSIP_Label_20ea7001-5c24-4702-a3ac-e436ccb02747_ContentBits">
    <vt:lpwstr>2</vt:lpwstr>
  </property>
  <property fmtid="{D5CDD505-2E9C-101B-9397-08002B2CF9AE}" pid="43" name="MSIP_Label_20ea7001-5c24-4702-a3ac-e436ccb02747_Tag">
    <vt:lpwstr>10, 3, 0, 1</vt:lpwstr>
  </property>
</Properties>
</file>